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1E48" w:rsidRDefault="00D61E48" w:rsidP="00A579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822C64">
        <w:rPr>
          <w:b/>
          <w:noProof/>
          <w:sz w:val="24"/>
        </w:rPr>
        <w:t>6</w:t>
      </w:r>
      <w:r>
        <w:rPr>
          <w:b/>
          <w:i/>
          <w:noProof/>
          <w:sz w:val="28"/>
        </w:rPr>
        <w:tab/>
      </w:r>
      <w:r w:rsidR="00105559" w:rsidRPr="00105559">
        <w:rPr>
          <w:b/>
          <w:i/>
          <w:noProof/>
          <w:sz w:val="28"/>
        </w:rPr>
        <w:t>R4-2301823</w:t>
      </w:r>
    </w:p>
    <w:p w:rsidR="00D61E48" w:rsidRDefault="00822C64" w:rsidP="00D61E48">
      <w:pPr>
        <w:pStyle w:val="CRCoverPage"/>
        <w:outlineLvl w:val="0"/>
        <w:rPr>
          <w:b/>
          <w:noProof/>
          <w:sz w:val="24"/>
        </w:rPr>
      </w:pPr>
      <w:r>
        <w:rPr>
          <w:rFonts w:hint="eastAsia"/>
          <w:b/>
          <w:noProof/>
          <w:sz w:val="24"/>
          <w:lang w:eastAsia="zh-CN"/>
        </w:rPr>
        <w:t>Athens</w:t>
      </w:r>
      <w:r w:rsidR="003C27A8">
        <w:rPr>
          <w:rFonts w:hint="eastAsia"/>
          <w:b/>
          <w:noProof/>
          <w:sz w:val="24"/>
          <w:lang w:eastAsia="zh-CN"/>
        </w:rPr>
        <w:t>,</w:t>
      </w:r>
      <w:r w:rsidR="003C27A8">
        <w:rPr>
          <w:b/>
          <w:noProof/>
          <w:sz w:val="24"/>
        </w:rPr>
        <w:t xml:space="preserve"> </w:t>
      </w:r>
      <w:r>
        <w:rPr>
          <w:b/>
          <w:noProof/>
          <w:sz w:val="24"/>
        </w:rPr>
        <w:t>Greece</w:t>
      </w:r>
      <w:r w:rsidR="003C27A8" w:rsidRPr="00696628">
        <w:rPr>
          <w:b/>
          <w:noProof/>
          <w:sz w:val="24"/>
        </w:rPr>
        <w:fldChar w:fldCharType="begin"/>
      </w:r>
      <w:r w:rsidR="003C27A8" w:rsidRPr="00696628">
        <w:rPr>
          <w:b/>
          <w:noProof/>
          <w:sz w:val="24"/>
        </w:rPr>
        <w:instrText xml:space="preserve"> DOCPROPERTY  Country  \* MERGEFORMAT </w:instrText>
      </w:r>
      <w:r w:rsidR="003C27A8" w:rsidRPr="00696628">
        <w:rPr>
          <w:b/>
          <w:noProof/>
          <w:sz w:val="24"/>
        </w:rPr>
        <w:fldChar w:fldCharType="end"/>
      </w:r>
      <w:r w:rsidR="003C27A8" w:rsidRPr="00090520">
        <w:rPr>
          <w:b/>
          <w:noProof/>
          <w:sz w:val="24"/>
        </w:rPr>
        <w:t xml:space="preserve">, </w:t>
      </w:r>
      <w:r>
        <w:rPr>
          <w:b/>
          <w:noProof/>
          <w:sz w:val="24"/>
        </w:rPr>
        <w:t>Feburary</w:t>
      </w:r>
      <w:r w:rsidRPr="00203FB5">
        <w:rPr>
          <w:b/>
          <w:noProof/>
          <w:sz w:val="24"/>
        </w:rPr>
        <w:t xml:space="preserve"> </w:t>
      </w:r>
      <w:r>
        <w:rPr>
          <w:b/>
          <w:noProof/>
          <w:sz w:val="24"/>
        </w:rPr>
        <w:t>27</w:t>
      </w:r>
      <w:r w:rsidRPr="00345BC6">
        <w:rPr>
          <w:b/>
          <w:noProof/>
          <w:sz w:val="24"/>
          <w:vertAlign w:val="superscript"/>
        </w:rPr>
        <w:t>th</w:t>
      </w:r>
      <w:r>
        <w:rPr>
          <w:b/>
          <w:noProof/>
          <w:sz w:val="24"/>
        </w:rPr>
        <w:t xml:space="preserve"> </w:t>
      </w:r>
      <w:r w:rsidRPr="00203FB5">
        <w:rPr>
          <w:b/>
          <w:noProof/>
          <w:sz w:val="24"/>
        </w:rPr>
        <w:t>-</w:t>
      </w:r>
      <w:r>
        <w:rPr>
          <w:b/>
          <w:noProof/>
          <w:sz w:val="24"/>
        </w:rPr>
        <w:t xml:space="preserve"> March 3</w:t>
      </w:r>
      <w:r w:rsidRPr="00345BC6">
        <w:rPr>
          <w:b/>
          <w:noProof/>
          <w:sz w:val="24"/>
          <w:vertAlign w:val="superscript"/>
        </w:rPr>
        <w:t>rd</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C7572" w:rsidP="003916B4">
            <w:pPr>
              <w:pStyle w:val="CRCoverPage"/>
              <w:spacing w:after="0"/>
              <w:jc w:val="center"/>
              <w:rPr>
                <w:noProof/>
              </w:rPr>
            </w:pPr>
            <w:r>
              <w:rPr>
                <w:b/>
                <w:noProof/>
                <w:sz w:val="28"/>
              </w:rPr>
              <w:t>2928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CB6080" w:rsidP="00021E07">
            <w:pPr>
              <w:pStyle w:val="CRCoverPage"/>
              <w:spacing w:after="0"/>
              <w:jc w:val="center"/>
              <w:rPr>
                <w:noProof/>
                <w:sz w:val="28"/>
              </w:rPr>
            </w:pPr>
            <w:r>
              <w:rPr>
                <w:b/>
                <w:noProof/>
                <w:sz w:val="28"/>
              </w:rPr>
              <w:t>17.</w:t>
            </w:r>
            <w:r w:rsidR="00822C64">
              <w:rPr>
                <w:b/>
                <w:noProof/>
                <w:sz w:val="28"/>
              </w:rPr>
              <w:t>8</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2"/>
        <w:gridCol w:w="590"/>
        <w:gridCol w:w="286"/>
        <w:gridCol w:w="287"/>
        <w:gridCol w:w="649"/>
        <w:gridCol w:w="1580"/>
        <w:gridCol w:w="419"/>
        <w:gridCol w:w="248"/>
        <w:gridCol w:w="351"/>
        <w:gridCol w:w="1125"/>
        <w:gridCol w:w="2064"/>
      </w:tblGrid>
      <w:tr w:rsidR="001E41F3" w:rsidRPr="004A220A" w:rsidTr="00822C64">
        <w:tc>
          <w:tcPr>
            <w:tcW w:w="9641" w:type="dxa"/>
            <w:gridSpan w:val="11"/>
          </w:tcPr>
          <w:p w:rsidR="001E41F3" w:rsidRPr="004A220A" w:rsidRDefault="001E41F3">
            <w:pPr>
              <w:pStyle w:val="CRCoverPage"/>
              <w:spacing w:after="0"/>
              <w:rPr>
                <w:noProof/>
                <w:sz w:val="8"/>
                <w:szCs w:val="8"/>
              </w:rPr>
            </w:pPr>
          </w:p>
        </w:tc>
      </w:tr>
      <w:tr w:rsidR="001E41F3" w:rsidRPr="002314B5" w:rsidTr="00822C64">
        <w:tc>
          <w:tcPr>
            <w:tcW w:w="2042"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99" w:type="dxa"/>
            <w:gridSpan w:val="10"/>
            <w:tcBorders>
              <w:top w:val="single" w:sz="4" w:space="0" w:color="auto"/>
              <w:right w:val="single" w:sz="4" w:space="0" w:color="auto"/>
            </w:tcBorders>
            <w:shd w:val="pct30" w:color="FFFF00" w:fill="auto"/>
          </w:tcPr>
          <w:p w:rsidR="001E41F3" w:rsidRPr="004A220A" w:rsidRDefault="00D137F0" w:rsidP="002A6414">
            <w:pPr>
              <w:pStyle w:val="CRCoverPage"/>
              <w:spacing w:after="0"/>
              <w:ind w:left="100"/>
              <w:rPr>
                <w:noProof/>
              </w:rPr>
            </w:pPr>
            <w:r w:rsidRPr="00D137F0">
              <w:rPr>
                <w:noProof/>
                <w:lang w:eastAsia="zh-CN"/>
              </w:rPr>
              <w:t>Correction to RedCap RMCs and FR1 RedCap test cases_R17</w:t>
            </w:r>
          </w:p>
        </w:tc>
      </w:tr>
      <w:tr w:rsidR="001E41F3"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99"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99"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92" w:type="dxa"/>
            <w:gridSpan w:val="5"/>
            <w:shd w:val="pct30" w:color="FFFF00" w:fill="auto"/>
          </w:tcPr>
          <w:p w:rsidR="001E41F3" w:rsidRPr="004A220A" w:rsidRDefault="005F3219" w:rsidP="000D5EEC">
            <w:pPr>
              <w:pStyle w:val="CRCoverPage"/>
              <w:spacing w:after="0"/>
              <w:ind w:left="100"/>
              <w:rPr>
                <w:noProof/>
              </w:rPr>
            </w:pPr>
            <w:r w:rsidRPr="00144CCB">
              <w:rPr>
                <w:noProof/>
              </w:rPr>
              <w:t>NR_redcap-</w:t>
            </w:r>
            <w:r>
              <w:rPr>
                <w:noProof/>
              </w:rPr>
              <w:t>Perf</w:t>
            </w:r>
          </w:p>
        </w:tc>
        <w:tc>
          <w:tcPr>
            <w:tcW w:w="419" w:type="dxa"/>
            <w:tcBorders>
              <w:left w:val="nil"/>
            </w:tcBorders>
          </w:tcPr>
          <w:p w:rsidR="001E41F3" w:rsidRPr="004A220A" w:rsidRDefault="001E41F3">
            <w:pPr>
              <w:pStyle w:val="CRCoverPage"/>
              <w:spacing w:after="0"/>
              <w:ind w:right="100"/>
              <w:rPr>
                <w:noProof/>
              </w:rPr>
            </w:pPr>
          </w:p>
        </w:tc>
        <w:tc>
          <w:tcPr>
            <w:tcW w:w="1724"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4" w:type="dxa"/>
            <w:tcBorders>
              <w:right w:val="single" w:sz="4" w:space="0" w:color="auto"/>
            </w:tcBorders>
            <w:shd w:val="pct30" w:color="FFFF00" w:fill="auto"/>
          </w:tcPr>
          <w:p w:rsidR="001E41F3" w:rsidRPr="004A220A" w:rsidRDefault="00822C64" w:rsidP="000237F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3-02-1</w:t>
            </w:r>
            <w:r w:rsidR="000237F6">
              <w:rPr>
                <w:noProof/>
              </w:rPr>
              <w:t>7</w:t>
            </w:r>
            <w:bookmarkStart w:id="1" w:name="_GoBack"/>
            <w:bookmarkEnd w:id="1"/>
            <w:r w:rsidRPr="004A220A">
              <w:rPr>
                <w:noProof/>
              </w:rPr>
              <w:fldChar w:fldCharType="end"/>
            </w:r>
          </w:p>
        </w:tc>
      </w:tr>
      <w:tr w:rsidR="00F77295"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1812" w:type="dxa"/>
            <w:gridSpan w:val="4"/>
          </w:tcPr>
          <w:p w:rsidR="001E41F3" w:rsidRPr="004A220A" w:rsidRDefault="001E41F3">
            <w:pPr>
              <w:pStyle w:val="CRCoverPage"/>
              <w:spacing w:after="0"/>
              <w:rPr>
                <w:noProof/>
                <w:sz w:val="8"/>
                <w:szCs w:val="8"/>
              </w:rPr>
            </w:pPr>
          </w:p>
        </w:tc>
        <w:tc>
          <w:tcPr>
            <w:tcW w:w="1999" w:type="dxa"/>
            <w:gridSpan w:val="2"/>
          </w:tcPr>
          <w:p w:rsidR="001E41F3" w:rsidRPr="004A220A" w:rsidRDefault="001E41F3">
            <w:pPr>
              <w:pStyle w:val="CRCoverPage"/>
              <w:spacing w:after="0"/>
              <w:rPr>
                <w:noProof/>
                <w:sz w:val="8"/>
                <w:szCs w:val="8"/>
              </w:rPr>
            </w:pPr>
          </w:p>
        </w:tc>
        <w:tc>
          <w:tcPr>
            <w:tcW w:w="1724" w:type="dxa"/>
            <w:gridSpan w:val="3"/>
          </w:tcPr>
          <w:p w:rsidR="001E41F3" w:rsidRPr="004A220A" w:rsidRDefault="001E41F3">
            <w:pPr>
              <w:pStyle w:val="CRCoverPage"/>
              <w:spacing w:after="0"/>
              <w:rPr>
                <w:noProof/>
                <w:sz w:val="8"/>
                <w:szCs w:val="8"/>
              </w:rPr>
            </w:pPr>
          </w:p>
        </w:tc>
        <w:tc>
          <w:tcPr>
            <w:tcW w:w="2064"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822C64">
        <w:trPr>
          <w:cantSplit/>
        </w:trPr>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0"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1" w:type="dxa"/>
            <w:gridSpan w:val="5"/>
            <w:tcBorders>
              <w:left w:val="nil"/>
            </w:tcBorders>
          </w:tcPr>
          <w:p w:rsidR="001E41F3" w:rsidRPr="004A220A" w:rsidRDefault="001E41F3">
            <w:pPr>
              <w:pStyle w:val="CRCoverPage"/>
              <w:spacing w:after="0"/>
              <w:rPr>
                <w:noProof/>
              </w:rPr>
            </w:pPr>
          </w:p>
        </w:tc>
        <w:tc>
          <w:tcPr>
            <w:tcW w:w="1724"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4"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CB6080">
              <w:rPr>
                <w:noProof/>
              </w:rPr>
              <w:t>7</w:t>
            </w:r>
          </w:p>
        </w:tc>
      </w:tr>
      <w:tr w:rsidR="001E41F3" w:rsidRPr="004A220A" w:rsidTr="00822C64">
        <w:tc>
          <w:tcPr>
            <w:tcW w:w="2042"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0"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89"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822C64">
        <w:tc>
          <w:tcPr>
            <w:tcW w:w="2042" w:type="dxa"/>
          </w:tcPr>
          <w:p w:rsidR="001E41F3" w:rsidRPr="004A220A" w:rsidRDefault="001E41F3">
            <w:pPr>
              <w:pStyle w:val="CRCoverPage"/>
              <w:spacing w:after="0"/>
              <w:rPr>
                <w:b/>
                <w:i/>
                <w:noProof/>
                <w:sz w:val="8"/>
                <w:szCs w:val="8"/>
              </w:rPr>
            </w:pPr>
          </w:p>
        </w:tc>
        <w:tc>
          <w:tcPr>
            <w:tcW w:w="7599" w:type="dxa"/>
            <w:gridSpan w:val="10"/>
          </w:tcPr>
          <w:p w:rsidR="001E41F3" w:rsidRPr="004A220A" w:rsidRDefault="001E41F3">
            <w:pPr>
              <w:pStyle w:val="CRCoverPage"/>
              <w:spacing w:after="0"/>
              <w:rPr>
                <w:noProof/>
                <w:sz w:val="8"/>
                <w:szCs w:val="8"/>
              </w:rPr>
            </w:pPr>
          </w:p>
        </w:tc>
      </w:tr>
      <w:tr w:rsidR="001E41F3" w:rsidRPr="00303925"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600338" w:rsidRDefault="00CB6080" w:rsidP="000515B8">
            <w:pPr>
              <w:pStyle w:val="CRCoverPage"/>
              <w:spacing w:after="0"/>
              <w:ind w:left="100"/>
              <w:rPr>
                <w:noProof/>
                <w:lang w:eastAsia="zh-CN"/>
              </w:rPr>
            </w:pPr>
            <w:r>
              <w:rPr>
                <w:noProof/>
                <w:lang w:eastAsia="zh-CN"/>
              </w:rPr>
              <w:t xml:space="preserve">FR1 </w:t>
            </w:r>
            <w:r w:rsidR="000515B8">
              <w:rPr>
                <w:noProof/>
                <w:lang w:eastAsia="zh-CN"/>
              </w:rPr>
              <w:t xml:space="preserve">RedCap test cases </w:t>
            </w:r>
            <w:r w:rsidR="00FC07B5">
              <w:rPr>
                <w:noProof/>
                <w:lang w:eastAsia="zh-CN"/>
              </w:rPr>
              <w:t xml:space="preserve">and RMCs </w:t>
            </w:r>
            <w:r w:rsidR="00C83E7A">
              <w:rPr>
                <w:noProof/>
                <w:lang w:eastAsia="zh-CN"/>
              </w:rPr>
              <w:t xml:space="preserve">need to be </w:t>
            </w:r>
            <w:r w:rsidR="000515B8">
              <w:rPr>
                <w:noProof/>
                <w:lang w:eastAsia="zh-CN"/>
              </w:rPr>
              <w:t>updated in following aspects.</w:t>
            </w:r>
          </w:p>
          <w:p w:rsidR="00FC07B5" w:rsidRDefault="00FC07B5" w:rsidP="00601AED">
            <w:pPr>
              <w:pStyle w:val="CRCoverPage"/>
              <w:numPr>
                <w:ilvl w:val="0"/>
                <w:numId w:val="14"/>
              </w:numPr>
              <w:spacing w:after="0"/>
              <w:rPr>
                <w:noProof/>
                <w:lang w:eastAsia="zh-CN"/>
              </w:rPr>
            </w:pPr>
            <w:r>
              <w:rPr>
                <w:noProof/>
                <w:lang w:eastAsia="zh-CN"/>
              </w:rPr>
              <w:t>RMC:</w:t>
            </w:r>
          </w:p>
          <w:p w:rsidR="0079207A" w:rsidRDefault="0041666F" w:rsidP="0079207A">
            <w:pPr>
              <w:pStyle w:val="CRCoverPage"/>
              <w:numPr>
                <w:ilvl w:val="1"/>
                <w:numId w:val="14"/>
              </w:numPr>
              <w:spacing w:after="0"/>
              <w:rPr>
                <w:noProof/>
                <w:lang w:eastAsia="zh-CN"/>
              </w:rPr>
            </w:pPr>
            <w:r>
              <w:rPr>
                <w:rFonts w:hint="eastAsia"/>
                <w:noProof/>
                <w:lang w:eastAsia="zh-CN"/>
              </w:rPr>
              <w:t>CD</w:t>
            </w:r>
            <w:r>
              <w:rPr>
                <w:noProof/>
                <w:lang w:eastAsia="zh-CN"/>
              </w:rPr>
              <w:t xml:space="preserve">-SSB RMC </w:t>
            </w:r>
            <w:r w:rsidR="00FC07B5">
              <w:rPr>
                <w:rFonts w:hint="eastAsia"/>
                <w:noProof/>
                <w:lang w:eastAsia="zh-CN"/>
              </w:rPr>
              <w:t>S</w:t>
            </w:r>
            <w:r w:rsidR="00FC07B5">
              <w:rPr>
                <w:noProof/>
                <w:lang w:eastAsia="zh-CN"/>
              </w:rPr>
              <w:t>SB.</w:t>
            </w:r>
            <w:r>
              <w:rPr>
                <w:noProof/>
                <w:lang w:eastAsia="zh-CN"/>
              </w:rPr>
              <w:t>4</w:t>
            </w:r>
            <w:r w:rsidR="0079207A">
              <w:rPr>
                <w:noProof/>
                <w:lang w:eastAsia="zh-CN"/>
              </w:rPr>
              <w:t xml:space="preserve"> RedCap FR1</w:t>
            </w:r>
            <w:r>
              <w:rPr>
                <w:noProof/>
                <w:lang w:eastAsia="zh-CN"/>
              </w:rPr>
              <w:t>/</w:t>
            </w:r>
            <w:r w:rsidR="0079207A">
              <w:rPr>
                <w:noProof/>
                <w:lang w:eastAsia="zh-CN"/>
              </w:rPr>
              <w:t>SSB.</w:t>
            </w:r>
            <w:r>
              <w:rPr>
                <w:noProof/>
                <w:lang w:eastAsia="zh-CN"/>
              </w:rPr>
              <w:t>5</w:t>
            </w:r>
            <w:r w:rsidR="00FC07B5">
              <w:rPr>
                <w:noProof/>
                <w:lang w:eastAsia="zh-CN"/>
              </w:rPr>
              <w:t xml:space="preserve"> RedCap FR1</w:t>
            </w:r>
            <w:r w:rsidR="0079207A">
              <w:rPr>
                <w:noProof/>
                <w:lang w:eastAsia="zh-CN"/>
              </w:rPr>
              <w:t>/SSB.1 RedCap FR2</w:t>
            </w:r>
            <w:r w:rsidR="00FC07B5">
              <w:rPr>
                <w:noProof/>
                <w:lang w:eastAsia="zh-CN"/>
              </w:rPr>
              <w:t xml:space="preserve"> is exactly the same with SSB.</w:t>
            </w:r>
            <w:r>
              <w:rPr>
                <w:noProof/>
                <w:lang w:eastAsia="zh-CN"/>
              </w:rPr>
              <w:t>1</w:t>
            </w:r>
            <w:r w:rsidR="00FC07B5">
              <w:rPr>
                <w:noProof/>
                <w:lang w:eastAsia="zh-CN"/>
              </w:rPr>
              <w:t xml:space="preserve"> </w:t>
            </w:r>
            <w:r>
              <w:rPr>
                <w:noProof/>
                <w:lang w:eastAsia="zh-CN"/>
              </w:rPr>
              <w:t xml:space="preserve">FR1/SSB.1 </w:t>
            </w:r>
            <w:r w:rsidR="00FC07B5">
              <w:rPr>
                <w:noProof/>
                <w:lang w:eastAsia="zh-CN"/>
              </w:rPr>
              <w:t>RedCap FR1</w:t>
            </w:r>
            <w:r w:rsidR="0079207A">
              <w:rPr>
                <w:noProof/>
                <w:lang w:eastAsia="zh-CN"/>
              </w:rPr>
              <w:t>/SSB.3 FR2</w:t>
            </w:r>
            <w:r w:rsidR="00CD336F">
              <w:rPr>
                <w:noProof/>
                <w:lang w:eastAsia="zh-CN"/>
              </w:rPr>
              <w:t xml:space="preserve">. </w:t>
            </w:r>
            <w:r w:rsidR="00CD336F">
              <w:rPr>
                <w:rFonts w:hint="eastAsia"/>
                <w:noProof/>
                <w:lang w:eastAsia="zh-CN"/>
              </w:rPr>
              <w:t>F</w:t>
            </w:r>
            <w:r w:rsidR="00CD336F">
              <w:rPr>
                <w:noProof/>
                <w:lang w:eastAsia="zh-CN"/>
              </w:rPr>
              <w:t>or sake of simplify, we suggest use SSB.1 FR1</w:t>
            </w:r>
            <w:r>
              <w:rPr>
                <w:noProof/>
                <w:lang w:eastAsia="zh-CN"/>
              </w:rPr>
              <w:t>/</w:t>
            </w:r>
            <w:r w:rsidR="00CD336F">
              <w:rPr>
                <w:noProof/>
                <w:lang w:eastAsia="zh-CN"/>
              </w:rPr>
              <w:t>SSB.1 RedCap FR1</w:t>
            </w:r>
            <w:r w:rsidR="0079207A">
              <w:rPr>
                <w:noProof/>
                <w:lang w:eastAsia="zh-CN"/>
              </w:rPr>
              <w:t>/SSB.3 FR2</w:t>
            </w:r>
            <w:r w:rsidR="00CD336F">
              <w:rPr>
                <w:noProof/>
                <w:lang w:eastAsia="zh-CN"/>
              </w:rPr>
              <w:t xml:space="preserve"> instead in all RedCap TCs which refer to these </w:t>
            </w:r>
            <w:r w:rsidR="0079207A">
              <w:rPr>
                <w:noProof/>
                <w:lang w:eastAsia="zh-CN"/>
              </w:rPr>
              <w:t xml:space="preserve">3 </w:t>
            </w:r>
            <w:r w:rsidR="00CD336F">
              <w:rPr>
                <w:noProof/>
                <w:lang w:eastAsia="zh-CN"/>
              </w:rPr>
              <w:t>RMCs, i.e. A.16.3.1.3/4, A.16.6.1.9/10/11/12</w:t>
            </w:r>
            <w:r w:rsidR="0079207A">
              <w:rPr>
                <w:noProof/>
                <w:lang w:eastAsia="zh-CN"/>
              </w:rPr>
              <w:t>, A.17.3.2.2.1.1/2/3, A.17.3.2.2.3/4.</w:t>
            </w:r>
          </w:p>
          <w:p w:rsidR="00E8766A" w:rsidRDefault="00546A56" w:rsidP="00601AED">
            <w:pPr>
              <w:pStyle w:val="CRCoverPage"/>
              <w:numPr>
                <w:ilvl w:val="1"/>
                <w:numId w:val="14"/>
              </w:numPr>
              <w:spacing w:after="0"/>
              <w:rPr>
                <w:noProof/>
                <w:lang w:eastAsia="zh-CN"/>
              </w:rPr>
            </w:pPr>
            <w:r>
              <w:rPr>
                <w:rFonts w:hint="eastAsia"/>
                <w:noProof/>
                <w:lang w:eastAsia="zh-CN"/>
              </w:rPr>
              <w:t>N</w:t>
            </w:r>
            <w:r>
              <w:rPr>
                <w:noProof/>
                <w:lang w:eastAsia="zh-CN"/>
              </w:rPr>
              <w:t>CD-SSB</w:t>
            </w:r>
            <w:r w:rsidR="0041666F">
              <w:rPr>
                <w:noProof/>
                <w:lang w:eastAsia="zh-CN"/>
              </w:rPr>
              <w:t xml:space="preserve"> RMC SSB.6 RedCap FR1</w:t>
            </w:r>
            <w:r w:rsidR="0079207A">
              <w:rPr>
                <w:noProof/>
                <w:lang w:eastAsia="zh-CN"/>
              </w:rPr>
              <w:t>/SSB.7 SSB.7 RedCap FR1/SSB.3 RedCap FR2</w:t>
            </w:r>
            <w:r w:rsidR="0041666F">
              <w:rPr>
                <w:noProof/>
                <w:lang w:eastAsia="zh-CN"/>
              </w:rPr>
              <w:t xml:space="preserve"> </w:t>
            </w:r>
            <w:r w:rsidR="0079207A">
              <w:rPr>
                <w:noProof/>
                <w:lang w:eastAsia="zh-CN"/>
              </w:rPr>
              <w:t>are</w:t>
            </w:r>
            <w:r w:rsidR="0041666F" w:rsidRPr="0041666F">
              <w:rPr>
                <w:noProof/>
                <w:lang w:eastAsia="zh-CN"/>
              </w:rPr>
              <w:t xml:space="preserve"> incompatible with SMTC </w:t>
            </w:r>
            <w:r w:rsidR="0041666F">
              <w:rPr>
                <w:noProof/>
                <w:lang w:eastAsia="zh-CN"/>
              </w:rPr>
              <w:t xml:space="preserve">RMC for NCD-SSB (SMTC.2 RedCap). Offset of SMTC.2 RedCap is </w:t>
            </w:r>
            <w:r w:rsidR="0041666F" w:rsidRPr="0041666F">
              <w:rPr>
                <w:noProof/>
                <w:color w:val="FF0000"/>
                <w:lang w:eastAsia="zh-CN"/>
              </w:rPr>
              <w:t>5 ms</w:t>
            </w:r>
            <w:r w:rsidR="0041666F">
              <w:rPr>
                <w:noProof/>
                <w:lang w:eastAsia="zh-CN"/>
              </w:rPr>
              <w:t>,which means it can only cover the SSB burst in the 2</w:t>
            </w:r>
            <w:r w:rsidR="0041666F" w:rsidRPr="0041666F">
              <w:rPr>
                <w:noProof/>
                <w:vertAlign w:val="superscript"/>
                <w:lang w:eastAsia="zh-CN"/>
              </w:rPr>
              <w:t>nd</w:t>
            </w:r>
            <w:r w:rsidR="0041666F">
              <w:rPr>
                <w:noProof/>
                <w:lang w:eastAsia="zh-CN"/>
              </w:rPr>
              <w:t xml:space="preserve"> half-frame. However, </w:t>
            </w:r>
            <w:r w:rsidR="0041666F" w:rsidRPr="0041666F">
              <w:rPr>
                <w:i/>
                <w:noProof/>
                <w:lang w:eastAsia="zh-CN"/>
              </w:rPr>
              <w:t>Slot numbers containing SSB</w:t>
            </w:r>
            <w:r w:rsidR="0041666F">
              <w:rPr>
                <w:noProof/>
                <w:lang w:eastAsia="zh-CN"/>
              </w:rPr>
              <w:t xml:space="preserve"> is set to </w:t>
            </w:r>
            <w:r w:rsidR="0041666F" w:rsidRPr="0041666F">
              <w:rPr>
                <w:noProof/>
                <w:color w:val="FF0000"/>
                <w:lang w:eastAsia="zh-CN"/>
              </w:rPr>
              <w:t>0</w:t>
            </w:r>
            <w:r w:rsidR="0041666F">
              <w:rPr>
                <w:noProof/>
                <w:lang w:eastAsia="zh-CN"/>
              </w:rPr>
              <w:t xml:space="preserve"> for </w:t>
            </w:r>
            <w:r w:rsidR="0079207A">
              <w:rPr>
                <w:noProof/>
                <w:lang w:eastAsia="zh-CN"/>
              </w:rPr>
              <w:t>SSB.6 RedCap FR1/SSB.7 SSB.7 RedCap FR1/SSB.3 RedCap FR2</w:t>
            </w:r>
            <w:r w:rsidR="0041666F">
              <w:rPr>
                <w:noProof/>
                <w:lang w:eastAsia="zh-CN"/>
              </w:rPr>
              <w:t xml:space="preserve">. </w:t>
            </w:r>
            <w:r w:rsidR="004D04F9">
              <w:rPr>
                <w:noProof/>
                <w:lang w:eastAsia="zh-CN"/>
              </w:rPr>
              <w:t>i.e. in the 1</w:t>
            </w:r>
            <w:r w:rsidR="004D04F9" w:rsidRPr="004D04F9">
              <w:rPr>
                <w:noProof/>
                <w:vertAlign w:val="superscript"/>
                <w:lang w:eastAsia="zh-CN"/>
              </w:rPr>
              <w:t>st</w:t>
            </w:r>
            <w:r w:rsidR="004D04F9">
              <w:rPr>
                <w:noProof/>
                <w:lang w:eastAsia="zh-CN"/>
              </w:rPr>
              <w:t xml:space="preserve"> half frame</w:t>
            </w:r>
            <w:r w:rsidR="0041666F">
              <w:rPr>
                <w:noProof/>
                <w:lang w:eastAsia="zh-CN"/>
              </w:rPr>
              <w:t xml:space="preserve">. We suggest change </w:t>
            </w:r>
            <w:r w:rsidR="0041666F" w:rsidRPr="0041666F">
              <w:rPr>
                <w:i/>
                <w:noProof/>
                <w:lang w:eastAsia="zh-CN"/>
              </w:rPr>
              <w:t>Slot numbers containing SSB</w:t>
            </w:r>
            <w:r w:rsidR="0041666F">
              <w:rPr>
                <w:noProof/>
                <w:lang w:eastAsia="zh-CN"/>
              </w:rPr>
              <w:t xml:space="preserve"> to </w:t>
            </w:r>
            <w:r w:rsidR="0041666F" w:rsidRPr="004D04F9">
              <w:rPr>
                <w:noProof/>
                <w:color w:val="FF0000"/>
                <w:lang w:eastAsia="zh-CN"/>
              </w:rPr>
              <w:t>5/10</w:t>
            </w:r>
            <w:r w:rsidR="0079207A">
              <w:rPr>
                <w:noProof/>
                <w:color w:val="FF0000"/>
                <w:lang w:eastAsia="zh-CN"/>
              </w:rPr>
              <w:t>/40</w:t>
            </w:r>
            <w:r w:rsidR="0041666F">
              <w:rPr>
                <w:noProof/>
                <w:lang w:eastAsia="zh-CN"/>
              </w:rPr>
              <w:t xml:space="preserve"> for SSB.6</w:t>
            </w:r>
            <w:r w:rsidR="0079207A">
              <w:rPr>
                <w:noProof/>
                <w:lang w:eastAsia="zh-CN"/>
              </w:rPr>
              <w:t xml:space="preserve"> RedCap FR1</w:t>
            </w:r>
            <w:r w:rsidR="0041666F">
              <w:rPr>
                <w:noProof/>
                <w:lang w:eastAsia="zh-CN"/>
              </w:rPr>
              <w:t>/</w:t>
            </w:r>
            <w:r w:rsidR="0079207A">
              <w:rPr>
                <w:noProof/>
                <w:lang w:eastAsia="zh-CN"/>
              </w:rPr>
              <w:t>SSB.</w:t>
            </w:r>
            <w:r w:rsidR="0041666F">
              <w:rPr>
                <w:noProof/>
                <w:lang w:eastAsia="zh-CN"/>
              </w:rPr>
              <w:t>7 RedCap FR1</w:t>
            </w:r>
            <w:r w:rsidR="0079207A">
              <w:rPr>
                <w:noProof/>
                <w:lang w:eastAsia="zh-CN"/>
              </w:rPr>
              <w:t>/SSB.3 RedCap FR2</w:t>
            </w:r>
            <w:r w:rsidR="0041666F">
              <w:rPr>
                <w:noProof/>
                <w:lang w:eastAsia="zh-CN"/>
              </w:rPr>
              <w:t xml:space="preserve"> respectively</w:t>
            </w:r>
            <w:r w:rsidR="004D04F9">
              <w:rPr>
                <w:noProof/>
                <w:lang w:eastAsia="zh-CN"/>
              </w:rPr>
              <w:t>.</w:t>
            </w:r>
          </w:p>
          <w:p w:rsidR="0079207A" w:rsidRDefault="0079207A" w:rsidP="00601AED">
            <w:pPr>
              <w:pStyle w:val="CRCoverPage"/>
              <w:numPr>
                <w:ilvl w:val="1"/>
                <w:numId w:val="14"/>
              </w:numPr>
              <w:spacing w:after="0"/>
              <w:rPr>
                <w:noProof/>
                <w:lang w:eastAsia="zh-CN"/>
              </w:rPr>
            </w:pPr>
            <w:r>
              <w:rPr>
                <w:rFonts w:hint="eastAsia"/>
                <w:noProof/>
                <w:lang w:eastAsia="zh-CN"/>
              </w:rPr>
              <w:t>C</w:t>
            </w:r>
            <w:r>
              <w:rPr>
                <w:noProof/>
                <w:lang w:eastAsia="zh-CN"/>
              </w:rPr>
              <w:t xml:space="preserve">D-SSB and NCD-SSB RMC for 240kHz SSB SCS test configuration are still missing. They are needed in measurement test cases. We suggest add new </w:t>
            </w:r>
            <w:r w:rsidR="00C12CB8">
              <w:rPr>
                <w:noProof/>
                <w:lang w:eastAsia="zh-CN"/>
              </w:rPr>
              <w:t xml:space="preserve">CD-SSB </w:t>
            </w:r>
            <w:r>
              <w:rPr>
                <w:noProof/>
                <w:lang w:eastAsia="zh-CN"/>
              </w:rPr>
              <w:t xml:space="preserve">RMC </w:t>
            </w:r>
            <w:r w:rsidR="00C12CB8">
              <w:rPr>
                <w:noProof/>
                <w:lang w:eastAsia="zh-CN"/>
              </w:rPr>
              <w:t>SSB.4 RedCap FR2 and NCD-SSB RMC SSB.5 RedCap FR2.</w:t>
            </w:r>
          </w:p>
          <w:p w:rsidR="00E51E54" w:rsidRDefault="00E51E54" w:rsidP="00601AED">
            <w:pPr>
              <w:pStyle w:val="CRCoverPage"/>
              <w:numPr>
                <w:ilvl w:val="1"/>
                <w:numId w:val="14"/>
              </w:numPr>
              <w:spacing w:after="0"/>
              <w:rPr>
                <w:noProof/>
                <w:lang w:eastAsia="zh-CN"/>
              </w:rPr>
            </w:pPr>
            <w:r>
              <w:rPr>
                <w:rFonts w:hint="eastAsia"/>
                <w:noProof/>
                <w:lang w:eastAsia="zh-CN"/>
              </w:rPr>
              <w:t>The</w:t>
            </w:r>
            <w:r>
              <w:rPr>
                <w:noProof/>
                <w:lang w:eastAsia="zh-CN"/>
              </w:rPr>
              <w:t xml:space="preserve"> only SMTC RMC for NCD-SSB measurement is SMTC.2 RedCap, which has a duration of 1ms. However, in intra-frequency measurements timing of neighbour cell is 3ms later than serving cell, which means that it’s impossible to cover SSBs of both cell with SMTC.2 RedCap. We suggest add a new SMTC.4 RedCap with same periodicity and offset with SMTC 2 RedCap but with 5ms duration. Just like the relationship between SMTC.1 and SMTC.2.</w:t>
            </w:r>
          </w:p>
          <w:p w:rsidR="00CD336F" w:rsidRDefault="00CD336F" w:rsidP="00CD336F">
            <w:pPr>
              <w:pStyle w:val="CRCoverPage"/>
              <w:spacing w:after="0"/>
              <w:ind w:left="940"/>
              <w:rPr>
                <w:noProof/>
                <w:lang w:eastAsia="zh-CN"/>
              </w:rPr>
            </w:pPr>
          </w:p>
          <w:p w:rsidR="00936FAD" w:rsidRDefault="00C83E7A" w:rsidP="00601AED">
            <w:pPr>
              <w:pStyle w:val="CRCoverPage"/>
              <w:numPr>
                <w:ilvl w:val="0"/>
                <w:numId w:val="14"/>
              </w:numPr>
              <w:spacing w:after="0"/>
              <w:rPr>
                <w:noProof/>
                <w:lang w:eastAsia="zh-CN"/>
              </w:rPr>
            </w:pPr>
            <w:r>
              <w:rPr>
                <w:noProof/>
                <w:lang w:eastAsia="zh-CN"/>
              </w:rPr>
              <w:t xml:space="preserve">CD-SSB based </w:t>
            </w:r>
            <w:r w:rsidR="00536765">
              <w:rPr>
                <w:noProof/>
                <w:lang w:eastAsia="zh-CN"/>
              </w:rPr>
              <w:t>Intra-frequency HO TC</w:t>
            </w:r>
            <w:r>
              <w:rPr>
                <w:noProof/>
                <w:lang w:eastAsia="zh-CN"/>
              </w:rPr>
              <w:t xml:space="preserve"> A.16.3.1.1/2:</w:t>
            </w:r>
          </w:p>
          <w:p w:rsidR="00536765" w:rsidRDefault="00536765" w:rsidP="00601AED">
            <w:pPr>
              <w:pStyle w:val="CRCoverPage"/>
              <w:numPr>
                <w:ilvl w:val="1"/>
                <w:numId w:val="14"/>
              </w:numPr>
              <w:spacing w:after="0"/>
              <w:rPr>
                <w:noProof/>
                <w:lang w:eastAsia="zh-CN"/>
              </w:rPr>
            </w:pPr>
            <w:r>
              <w:rPr>
                <w:rFonts w:hint="eastAsia"/>
                <w:noProof/>
                <w:lang w:eastAsia="zh-CN"/>
              </w:rPr>
              <w:t>T</w:t>
            </w:r>
            <w:r>
              <w:rPr>
                <w:noProof/>
                <w:lang w:eastAsia="zh-CN"/>
              </w:rPr>
              <w:t>ypos</w:t>
            </w:r>
            <w:r w:rsidR="00C83E7A">
              <w:rPr>
                <w:noProof/>
                <w:lang w:eastAsia="zh-CN"/>
              </w:rPr>
              <w:t xml:space="preserve"> to be corrected</w:t>
            </w:r>
            <w:r>
              <w:rPr>
                <w:noProof/>
                <w:lang w:eastAsia="zh-CN"/>
              </w:rPr>
              <w:t>.</w:t>
            </w:r>
          </w:p>
          <w:p w:rsidR="00B13E3D" w:rsidRDefault="00B13E3D" w:rsidP="00601AED">
            <w:pPr>
              <w:pStyle w:val="CRCoverPage"/>
              <w:numPr>
                <w:ilvl w:val="1"/>
                <w:numId w:val="14"/>
              </w:numPr>
              <w:spacing w:after="0"/>
              <w:rPr>
                <w:noProof/>
                <w:lang w:eastAsia="zh-CN"/>
              </w:rPr>
            </w:pPr>
            <w:r>
              <w:rPr>
                <w:noProof/>
                <w:lang w:eastAsia="zh-CN"/>
              </w:rPr>
              <w:lastRenderedPageBreak/>
              <w:t xml:space="preserve">Periodicity of SMTC.1 RedCap is 40ms according to Table </w:t>
            </w:r>
            <w:r w:rsidRPr="006F4D85">
              <w:t>A.3.11</w:t>
            </w:r>
            <w:r>
              <w:t>A</w:t>
            </w:r>
            <w:r w:rsidRPr="006F4D85">
              <w:t>.1-1</w:t>
            </w:r>
            <w:r>
              <w:rPr>
                <w:noProof/>
                <w:lang w:eastAsia="zh-CN"/>
              </w:rPr>
              <w:t xml:space="preserve">. So the test requirement in A.16.3.1.2 should be </w:t>
            </w:r>
            <w:r w:rsidRPr="009C5807">
              <w:rPr>
                <w:rFonts w:cs="v4.2.0"/>
              </w:rPr>
              <w:t>T</w:t>
            </w:r>
            <w:r w:rsidRPr="009C5807">
              <w:rPr>
                <w:rFonts w:cs="v4.2.0"/>
                <w:vertAlign w:val="subscript"/>
              </w:rPr>
              <w:t>interrupt</w:t>
            </w:r>
            <w:r w:rsidRPr="00B13E3D">
              <w:rPr>
                <w:rFonts w:cs="v4.2.0"/>
              </w:rPr>
              <w:t xml:space="preserve"> = </w:t>
            </w:r>
            <w:r w:rsidRPr="009C5807">
              <w:t>T</w:t>
            </w:r>
            <w:r w:rsidRPr="009C5807">
              <w:rPr>
                <w:vertAlign w:val="subscript"/>
              </w:rPr>
              <w:t>search</w:t>
            </w:r>
            <w:r w:rsidRPr="009C5807">
              <w:t xml:space="preserve"> </w:t>
            </w:r>
            <w:r>
              <w:t>(0 ms)</w:t>
            </w:r>
            <w:r w:rsidRPr="009C5807">
              <w:t>+ T</w:t>
            </w:r>
            <w:r w:rsidRPr="009C5807">
              <w:rPr>
                <w:vertAlign w:val="subscript"/>
              </w:rPr>
              <w:t>IU</w:t>
            </w:r>
            <w:r w:rsidRPr="009C5807">
              <w:t xml:space="preserve"> </w:t>
            </w:r>
            <w:r>
              <w:t xml:space="preserve">(20 ms) </w:t>
            </w:r>
            <w:r w:rsidRPr="009C5807">
              <w:t>+ T</w:t>
            </w:r>
            <w:r w:rsidRPr="009C5807">
              <w:rPr>
                <w:vertAlign w:val="subscript"/>
                <w:lang w:eastAsia="zh-CN"/>
              </w:rPr>
              <w:t>processing</w:t>
            </w:r>
            <w:r w:rsidRPr="009C5807" w:rsidDel="001D62E5">
              <w:rPr>
                <w:lang w:eastAsia="zh-CN"/>
              </w:rPr>
              <w:t xml:space="preserve"> </w:t>
            </w:r>
            <w:r>
              <w:rPr>
                <w:lang w:eastAsia="zh-CN"/>
              </w:rPr>
              <w:t>(20 ms)</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w:t>
            </w:r>
            <w:r>
              <w:rPr>
                <w:lang w:eastAsia="zh-CN"/>
              </w:rPr>
              <w:t>(</w:t>
            </w:r>
            <w:r w:rsidRPr="00B13E3D">
              <w:rPr>
                <w:color w:val="FF0000"/>
                <w:lang w:eastAsia="zh-CN"/>
              </w:rPr>
              <w:t>40 ms</w:t>
            </w:r>
            <w:r>
              <w:rPr>
                <w:lang w:eastAsia="zh-CN"/>
              </w:rPr>
              <w:t>)</w:t>
            </w:r>
            <w:r w:rsidRPr="009C5807">
              <w:rPr>
                <w:lang w:eastAsia="zh-CN"/>
              </w:rPr>
              <w:t>+ T</w:t>
            </w:r>
            <w:r w:rsidRPr="009C5807">
              <w:rPr>
                <w:vertAlign w:val="subscript"/>
                <w:lang w:eastAsia="zh-CN"/>
              </w:rPr>
              <w:t>margin</w:t>
            </w:r>
            <w:r>
              <w:rPr>
                <w:lang w:eastAsia="zh-CN"/>
              </w:rPr>
              <w:t xml:space="preserve"> (2 ms) = 82 ms rather than 62 ms. The total HO delay should be 92 ms accordingly.</w:t>
            </w:r>
          </w:p>
          <w:p w:rsidR="00B13E3D" w:rsidRDefault="00B13E3D" w:rsidP="00B13E3D">
            <w:pPr>
              <w:pStyle w:val="CRCoverPage"/>
              <w:spacing w:after="0"/>
              <w:ind w:left="940"/>
              <w:rPr>
                <w:noProof/>
                <w:lang w:eastAsia="zh-CN"/>
              </w:rPr>
            </w:pPr>
          </w:p>
          <w:p w:rsidR="00C83E7A" w:rsidRDefault="00C83E7A" w:rsidP="00601AED">
            <w:pPr>
              <w:pStyle w:val="CRCoverPage"/>
              <w:numPr>
                <w:ilvl w:val="0"/>
                <w:numId w:val="14"/>
              </w:numPr>
              <w:spacing w:after="0"/>
              <w:rPr>
                <w:noProof/>
                <w:lang w:eastAsia="zh-CN"/>
              </w:rPr>
            </w:pPr>
            <w:r>
              <w:rPr>
                <w:rFonts w:hint="eastAsia"/>
                <w:noProof/>
                <w:lang w:eastAsia="zh-CN"/>
              </w:rPr>
              <w:t>N</w:t>
            </w:r>
            <w:r>
              <w:rPr>
                <w:noProof/>
                <w:lang w:eastAsia="zh-CN"/>
              </w:rPr>
              <w:t>CD-SSB based intra-frequency HO TC A.16.3.1.3/4</w:t>
            </w:r>
          </w:p>
          <w:p w:rsidR="00C83E7A" w:rsidRDefault="00C83E7A" w:rsidP="00601AED">
            <w:pPr>
              <w:pStyle w:val="CRCoverPage"/>
              <w:numPr>
                <w:ilvl w:val="1"/>
                <w:numId w:val="14"/>
              </w:numPr>
              <w:spacing w:after="0"/>
              <w:rPr>
                <w:noProof/>
                <w:lang w:eastAsia="zh-CN"/>
              </w:rPr>
            </w:pPr>
            <w:r>
              <w:rPr>
                <w:rFonts w:hint="eastAsia"/>
                <w:noProof/>
                <w:lang w:eastAsia="zh-CN"/>
              </w:rPr>
              <w:t>T</w:t>
            </w:r>
            <w:r>
              <w:rPr>
                <w:noProof/>
                <w:lang w:eastAsia="zh-CN"/>
              </w:rPr>
              <w:t>ypos to be corrected.</w:t>
            </w:r>
          </w:p>
          <w:p w:rsidR="00C83E7A" w:rsidRDefault="000B13C9" w:rsidP="00601AED">
            <w:pPr>
              <w:pStyle w:val="CRCoverPage"/>
              <w:numPr>
                <w:ilvl w:val="1"/>
                <w:numId w:val="14"/>
              </w:numPr>
              <w:spacing w:after="0"/>
              <w:rPr>
                <w:noProof/>
                <w:lang w:eastAsia="zh-CN"/>
              </w:rPr>
            </w:pPr>
            <w:r>
              <w:rPr>
                <w:rFonts w:hint="eastAsia"/>
                <w:noProof/>
                <w:lang w:eastAsia="zh-CN"/>
              </w:rPr>
              <w:t>RB</w:t>
            </w:r>
            <w:r>
              <w:rPr>
                <w:noProof/>
                <w:lang w:eastAsia="zh-CN"/>
              </w:rPr>
              <w:t xml:space="preserve"> number for 30kHz SCS+20MHz CBW should be 51 rather than 52 according 38.101-1</w:t>
            </w:r>
            <w:r w:rsidR="00777695">
              <w:rPr>
                <w:noProof/>
                <w:lang w:eastAsia="zh-CN"/>
              </w:rPr>
              <w:t>. Io value needs to be re-caculated accordingly</w:t>
            </w:r>
            <w:r>
              <w:rPr>
                <w:noProof/>
                <w:lang w:eastAsia="zh-CN"/>
              </w:rPr>
              <w:t>.</w:t>
            </w:r>
          </w:p>
          <w:p w:rsidR="004D04F9" w:rsidRDefault="007401F3" w:rsidP="00601AED">
            <w:pPr>
              <w:pStyle w:val="CRCoverPage"/>
              <w:numPr>
                <w:ilvl w:val="1"/>
                <w:numId w:val="14"/>
              </w:numPr>
              <w:spacing w:after="0"/>
              <w:rPr>
                <w:noProof/>
                <w:lang w:eastAsia="zh-CN"/>
              </w:rPr>
            </w:pPr>
            <w:r>
              <w:rPr>
                <w:noProof/>
                <w:lang w:eastAsia="zh-CN"/>
              </w:rPr>
              <w:t xml:space="preserve">Configuring </w:t>
            </w:r>
            <w:r w:rsidR="00285352">
              <w:rPr>
                <w:rFonts w:hint="eastAsia"/>
                <w:noProof/>
                <w:lang w:eastAsia="zh-CN"/>
              </w:rPr>
              <w:t>2</w:t>
            </w:r>
            <w:r w:rsidR="00285352">
              <w:rPr>
                <w:noProof/>
                <w:lang w:eastAsia="zh-CN"/>
              </w:rPr>
              <w:t xml:space="preserve"> dedicate</w:t>
            </w:r>
            <w:r w:rsidR="004F6E0E">
              <w:rPr>
                <w:noProof/>
                <w:lang w:eastAsia="zh-CN"/>
              </w:rPr>
              <w:t xml:space="preserve"> BWP</w:t>
            </w:r>
            <w:r>
              <w:rPr>
                <w:noProof/>
                <w:lang w:eastAsia="zh-CN"/>
              </w:rPr>
              <w:t xml:space="preserve">s for UE needs the support of optional UE capability </w:t>
            </w:r>
            <w:r w:rsidRPr="007401F3">
              <w:rPr>
                <w:i/>
                <w:noProof/>
                <w:lang w:eastAsia="zh-CN"/>
              </w:rPr>
              <w:t>bwp-SameNumerology</w:t>
            </w:r>
            <w:r>
              <w:rPr>
                <w:noProof/>
                <w:lang w:eastAsia="zh-CN"/>
              </w:rPr>
              <w:t xml:space="preserve">. </w:t>
            </w:r>
            <w:r>
              <w:rPr>
                <w:rFonts w:hint="eastAsia"/>
                <w:noProof/>
                <w:lang w:eastAsia="zh-CN"/>
              </w:rPr>
              <w:t>It</w:t>
            </w:r>
            <w:r>
              <w:rPr>
                <w:noProof/>
                <w:lang w:eastAsia="zh-CN"/>
              </w:rPr>
              <w:t xml:space="preserve"> will unnecessarily narrows down the applicability of NCD-SSB based HO TCs. Actually we only need 1 dedicate BWP to test NCD-SSB based HO, i.e. DL BWP 1 for source cell (Cell 1) starts from CD-SSB and DL BWP 1 </w:t>
            </w:r>
            <w:r>
              <w:rPr>
                <w:rFonts w:hint="eastAsia"/>
                <w:noProof/>
                <w:lang w:eastAsia="zh-CN"/>
              </w:rPr>
              <w:t>f</w:t>
            </w:r>
            <w:r>
              <w:rPr>
                <w:noProof/>
                <w:lang w:eastAsia="zh-CN"/>
              </w:rPr>
              <w:t>or target cell (Cell 2) starts from NCD-SSB.</w:t>
            </w:r>
          </w:p>
          <w:p w:rsidR="007401F3" w:rsidRDefault="007829DA" w:rsidP="00601AED">
            <w:pPr>
              <w:pStyle w:val="CRCoverPage"/>
              <w:numPr>
                <w:ilvl w:val="1"/>
                <w:numId w:val="14"/>
              </w:numPr>
              <w:spacing w:after="0"/>
              <w:rPr>
                <w:noProof/>
                <w:lang w:eastAsia="zh-CN"/>
              </w:rPr>
            </w:pPr>
            <w:r>
              <w:rPr>
                <w:rFonts w:hint="eastAsia"/>
                <w:noProof/>
                <w:lang w:eastAsia="zh-CN"/>
              </w:rPr>
              <w:t>C</w:t>
            </w:r>
            <w:r>
              <w:rPr>
                <w:noProof/>
                <w:lang w:eastAsia="zh-CN"/>
              </w:rPr>
              <w:t>onfig 4 is missing.</w:t>
            </w:r>
          </w:p>
          <w:p w:rsidR="007829DA" w:rsidRDefault="007829DA" w:rsidP="00601AED">
            <w:pPr>
              <w:pStyle w:val="CRCoverPage"/>
              <w:numPr>
                <w:ilvl w:val="1"/>
                <w:numId w:val="14"/>
              </w:numPr>
              <w:spacing w:after="0"/>
              <w:rPr>
                <w:noProof/>
                <w:lang w:eastAsia="zh-CN"/>
              </w:rPr>
            </w:pPr>
            <w:r>
              <w:rPr>
                <w:rFonts w:hint="eastAsia"/>
                <w:noProof/>
                <w:lang w:eastAsia="zh-CN"/>
              </w:rPr>
              <w:t>T</w:t>
            </w:r>
            <w:r>
              <w:rPr>
                <w:noProof/>
                <w:lang w:eastAsia="zh-CN"/>
              </w:rPr>
              <w:t>he cell timing difference configuration in Cell-specific parameter table (3ms) conflicts with the cell timing difference configuration in Cell-specific parameter (3us). Suggest stick to 3us cell timing difference configuration to keep align with legacy R15 HO TCs.</w:t>
            </w:r>
          </w:p>
          <w:p w:rsidR="007829DA" w:rsidRDefault="007829DA" w:rsidP="00601AED">
            <w:pPr>
              <w:pStyle w:val="CRCoverPage"/>
              <w:numPr>
                <w:ilvl w:val="1"/>
                <w:numId w:val="14"/>
              </w:numPr>
              <w:spacing w:after="0"/>
              <w:rPr>
                <w:noProof/>
                <w:lang w:eastAsia="zh-CN"/>
              </w:rPr>
            </w:pPr>
            <w:r>
              <w:rPr>
                <w:noProof/>
                <w:lang w:eastAsia="zh-CN"/>
              </w:rPr>
              <w:t xml:space="preserve">Periodicity of </w:t>
            </w:r>
            <w:r>
              <w:rPr>
                <w:rFonts w:hint="eastAsia"/>
                <w:noProof/>
                <w:lang w:eastAsia="zh-CN"/>
              </w:rPr>
              <w:t>S</w:t>
            </w:r>
            <w:r>
              <w:rPr>
                <w:noProof/>
                <w:lang w:eastAsia="zh-CN"/>
              </w:rPr>
              <w:t xml:space="preserve">MTC.2 RedCap is 80ms according to </w:t>
            </w:r>
            <w:r w:rsidRPr="00020619">
              <w:t>Table A.3.11.2-1</w:t>
            </w:r>
            <w:r>
              <w:t xml:space="preserve">. </w:t>
            </w:r>
            <w:r>
              <w:rPr>
                <w:noProof/>
                <w:lang w:eastAsia="zh-CN"/>
              </w:rPr>
              <w:t xml:space="preserve">So the test requirement in A.16.3.1.2 should be </w:t>
            </w:r>
            <w:r w:rsidRPr="009C5807">
              <w:rPr>
                <w:rFonts w:cs="v4.2.0"/>
              </w:rPr>
              <w:t>T</w:t>
            </w:r>
            <w:r w:rsidRPr="009C5807">
              <w:rPr>
                <w:rFonts w:cs="v4.2.0"/>
                <w:vertAlign w:val="subscript"/>
              </w:rPr>
              <w:t>interrupt</w:t>
            </w:r>
            <w:r w:rsidRPr="00B13E3D">
              <w:rPr>
                <w:rFonts w:cs="v4.2.0"/>
              </w:rPr>
              <w:t xml:space="preserve"> = </w:t>
            </w:r>
            <w:r w:rsidRPr="009C5807">
              <w:t>T</w:t>
            </w:r>
            <w:r w:rsidRPr="009C5807">
              <w:rPr>
                <w:vertAlign w:val="subscript"/>
              </w:rPr>
              <w:t>search</w:t>
            </w:r>
            <w:r w:rsidRPr="009C5807">
              <w:t xml:space="preserve"> </w:t>
            </w:r>
            <w:r>
              <w:t>(</w:t>
            </w:r>
            <w:r w:rsidRPr="007829DA">
              <w:rPr>
                <w:color w:val="FF0000"/>
              </w:rPr>
              <w:t>160ms</w:t>
            </w:r>
            <w:r>
              <w:t xml:space="preserve"> for 1Rx, </w:t>
            </w:r>
            <w:r w:rsidRPr="007829DA">
              <w:rPr>
                <w:color w:val="FF0000"/>
              </w:rPr>
              <w:t xml:space="preserve">80ms </w:t>
            </w:r>
            <w:r>
              <w:t>for 2 Rx)</w:t>
            </w:r>
            <w:r w:rsidRPr="009C5807">
              <w:t>+ T</w:t>
            </w:r>
            <w:r w:rsidRPr="009C5807">
              <w:rPr>
                <w:vertAlign w:val="subscript"/>
              </w:rPr>
              <w:t>IU</w:t>
            </w:r>
            <w:r w:rsidRPr="009C5807">
              <w:t xml:space="preserve"> </w:t>
            </w:r>
            <w:r>
              <w:t xml:space="preserve">(20 ms) </w:t>
            </w:r>
            <w:r w:rsidRPr="009C5807">
              <w:t>+ T</w:t>
            </w:r>
            <w:r w:rsidRPr="009C5807">
              <w:rPr>
                <w:vertAlign w:val="subscript"/>
                <w:lang w:eastAsia="zh-CN"/>
              </w:rPr>
              <w:t>processing</w:t>
            </w:r>
            <w:r w:rsidRPr="009C5807" w:rsidDel="001D62E5">
              <w:rPr>
                <w:lang w:eastAsia="zh-CN"/>
              </w:rPr>
              <w:t xml:space="preserve"> </w:t>
            </w:r>
            <w:r>
              <w:rPr>
                <w:lang w:eastAsia="zh-CN"/>
              </w:rPr>
              <w:t>(20 ms)</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w:t>
            </w:r>
            <w:r>
              <w:rPr>
                <w:lang w:eastAsia="zh-CN"/>
              </w:rPr>
              <w:t>(</w:t>
            </w:r>
            <w:r>
              <w:rPr>
                <w:color w:val="FF0000"/>
                <w:lang w:eastAsia="zh-CN"/>
              </w:rPr>
              <w:t>80</w:t>
            </w:r>
            <w:r w:rsidRPr="00B13E3D">
              <w:rPr>
                <w:color w:val="FF0000"/>
                <w:lang w:eastAsia="zh-CN"/>
              </w:rPr>
              <w:t xml:space="preserve"> ms</w:t>
            </w:r>
            <w:r>
              <w:rPr>
                <w:lang w:eastAsia="zh-CN"/>
              </w:rPr>
              <w:t>)</w:t>
            </w:r>
            <w:r w:rsidRPr="009C5807">
              <w:rPr>
                <w:lang w:eastAsia="zh-CN"/>
              </w:rPr>
              <w:t>+ T</w:t>
            </w:r>
            <w:r w:rsidRPr="009C5807">
              <w:rPr>
                <w:vertAlign w:val="subscript"/>
                <w:lang w:eastAsia="zh-CN"/>
              </w:rPr>
              <w:t>margin</w:t>
            </w:r>
            <w:r>
              <w:rPr>
                <w:lang w:eastAsia="zh-CN"/>
              </w:rPr>
              <w:t xml:space="preserve"> (2 ms) = </w:t>
            </w:r>
            <w:r w:rsidR="00777695">
              <w:rPr>
                <w:lang w:eastAsia="zh-CN"/>
              </w:rPr>
              <w:t>282</w:t>
            </w:r>
            <w:r>
              <w:rPr>
                <w:lang w:eastAsia="zh-CN"/>
              </w:rPr>
              <w:t xml:space="preserve"> ms</w:t>
            </w:r>
            <w:r w:rsidR="00777695">
              <w:rPr>
                <w:lang w:eastAsia="zh-CN"/>
              </w:rPr>
              <w:t xml:space="preserve"> for 1Rx, 202 ms for 2Rx</w:t>
            </w:r>
            <w:r>
              <w:rPr>
                <w:lang w:eastAsia="zh-CN"/>
              </w:rPr>
              <w:t xml:space="preserve">. The total HO delay should be </w:t>
            </w:r>
            <w:r w:rsidR="00777695">
              <w:rPr>
                <w:lang w:eastAsia="zh-CN"/>
              </w:rPr>
              <w:t>2</w:t>
            </w:r>
            <w:r>
              <w:rPr>
                <w:lang w:eastAsia="zh-CN"/>
              </w:rPr>
              <w:t>92 ms</w:t>
            </w:r>
            <w:r w:rsidR="00777695">
              <w:rPr>
                <w:lang w:eastAsia="zh-CN"/>
              </w:rPr>
              <w:t xml:space="preserve"> for 1Rx, 212 ms for 2Rx</w:t>
            </w:r>
            <w:r>
              <w:rPr>
                <w:lang w:eastAsia="zh-CN"/>
              </w:rPr>
              <w:t xml:space="preserve"> accordingly.</w:t>
            </w:r>
          </w:p>
          <w:p w:rsidR="005B1EA2" w:rsidRDefault="005B1EA2" w:rsidP="005B1EA2">
            <w:pPr>
              <w:pStyle w:val="CRCoverPage"/>
              <w:spacing w:after="0"/>
              <w:ind w:left="940"/>
              <w:rPr>
                <w:noProof/>
                <w:lang w:eastAsia="zh-CN"/>
              </w:rPr>
            </w:pPr>
          </w:p>
          <w:p w:rsidR="005B1EA2" w:rsidRDefault="005B1EA2" w:rsidP="00601AED">
            <w:pPr>
              <w:pStyle w:val="CRCoverPage"/>
              <w:numPr>
                <w:ilvl w:val="0"/>
                <w:numId w:val="14"/>
              </w:numPr>
              <w:spacing w:after="0"/>
              <w:rPr>
                <w:noProof/>
                <w:lang w:eastAsia="zh-CN"/>
              </w:rPr>
            </w:pPr>
            <w:r>
              <w:rPr>
                <w:rFonts w:hint="eastAsia"/>
                <w:noProof/>
                <w:lang w:eastAsia="zh-CN"/>
              </w:rPr>
              <w:t>N</w:t>
            </w:r>
            <w:r>
              <w:rPr>
                <w:noProof/>
                <w:lang w:eastAsia="zh-CN"/>
              </w:rPr>
              <w:t>CD-SSB based inter-frequency HO TC A.16.3.1.5/6</w:t>
            </w:r>
          </w:p>
          <w:p w:rsidR="005B1EA2" w:rsidRDefault="005B1EA2" w:rsidP="00601AED">
            <w:pPr>
              <w:pStyle w:val="CRCoverPage"/>
              <w:numPr>
                <w:ilvl w:val="1"/>
                <w:numId w:val="14"/>
              </w:numPr>
              <w:spacing w:after="0"/>
              <w:rPr>
                <w:noProof/>
                <w:lang w:eastAsia="zh-CN"/>
              </w:rPr>
            </w:pPr>
            <w:r>
              <w:rPr>
                <w:rFonts w:hint="eastAsia"/>
                <w:noProof/>
                <w:lang w:eastAsia="zh-CN"/>
              </w:rPr>
              <w:t>T</w:t>
            </w:r>
            <w:r>
              <w:rPr>
                <w:noProof/>
                <w:lang w:eastAsia="zh-CN"/>
              </w:rPr>
              <w:t>ypos to be corrected.</w:t>
            </w:r>
          </w:p>
          <w:p w:rsidR="005B1EA2" w:rsidRDefault="005B1EA2" w:rsidP="00601AED">
            <w:pPr>
              <w:pStyle w:val="CRCoverPage"/>
              <w:numPr>
                <w:ilvl w:val="1"/>
                <w:numId w:val="14"/>
              </w:numPr>
              <w:spacing w:after="0"/>
              <w:rPr>
                <w:noProof/>
                <w:lang w:eastAsia="zh-CN"/>
              </w:rPr>
            </w:pPr>
            <w:r>
              <w:rPr>
                <w:rFonts w:hint="eastAsia"/>
                <w:noProof/>
                <w:lang w:eastAsia="zh-CN"/>
              </w:rPr>
              <w:t>C</w:t>
            </w:r>
            <w:r>
              <w:rPr>
                <w:noProof/>
                <w:lang w:eastAsia="zh-CN"/>
              </w:rPr>
              <w:t>D-SSB configuration is missing for target cell. Suggest to align CD-SSB/NCD-SSB configuration with A.16.3.1.3/4.</w:t>
            </w:r>
          </w:p>
          <w:p w:rsidR="005B1EA2" w:rsidRDefault="007E4FEB" w:rsidP="00601AED">
            <w:pPr>
              <w:pStyle w:val="CRCoverPage"/>
              <w:numPr>
                <w:ilvl w:val="0"/>
                <w:numId w:val="14"/>
              </w:numPr>
              <w:spacing w:after="0"/>
              <w:rPr>
                <w:noProof/>
                <w:lang w:eastAsia="zh-CN"/>
              </w:rPr>
            </w:pPr>
            <w:r>
              <w:rPr>
                <w:rFonts w:hint="eastAsia"/>
                <w:noProof/>
                <w:lang w:eastAsia="zh-CN"/>
              </w:rPr>
              <w:t>T</w:t>
            </w:r>
            <w:r>
              <w:rPr>
                <w:noProof/>
                <w:lang w:eastAsia="zh-CN"/>
              </w:rPr>
              <w:t>A adjustment accuracy TCs A.16.4.3.1/2</w:t>
            </w:r>
          </w:p>
          <w:p w:rsidR="007E4FEB" w:rsidRDefault="007E4FEB" w:rsidP="00601AED">
            <w:pPr>
              <w:pStyle w:val="CRCoverPage"/>
              <w:numPr>
                <w:ilvl w:val="1"/>
                <w:numId w:val="14"/>
              </w:numPr>
              <w:spacing w:after="0"/>
              <w:rPr>
                <w:noProof/>
                <w:lang w:eastAsia="zh-CN"/>
              </w:rPr>
            </w:pPr>
            <w:r>
              <w:rPr>
                <w:rFonts w:hint="eastAsia"/>
                <w:noProof/>
                <w:lang w:eastAsia="zh-CN"/>
              </w:rPr>
              <w:t>T</w:t>
            </w:r>
            <w:r>
              <w:rPr>
                <w:noProof/>
                <w:lang w:eastAsia="zh-CN"/>
              </w:rPr>
              <w:t>ypos to be corrected.</w:t>
            </w:r>
          </w:p>
          <w:p w:rsidR="00E10574" w:rsidRDefault="00E10574" w:rsidP="00601AED">
            <w:pPr>
              <w:pStyle w:val="CRCoverPage"/>
              <w:numPr>
                <w:ilvl w:val="1"/>
                <w:numId w:val="14"/>
              </w:numPr>
              <w:spacing w:after="0"/>
              <w:rPr>
                <w:noProof/>
                <w:lang w:eastAsia="zh-CN"/>
              </w:rPr>
            </w:pPr>
            <w:r>
              <w:rPr>
                <w:noProof/>
                <w:lang w:eastAsia="zh-CN"/>
              </w:rPr>
              <w:t>W</w:t>
            </w:r>
            <w:r>
              <w:rPr>
                <w:rFonts w:hint="eastAsia"/>
                <w:noProof/>
                <w:lang w:eastAsia="zh-CN"/>
              </w:rPr>
              <w:t>rong</w:t>
            </w:r>
            <w:r>
              <w:rPr>
                <w:noProof/>
                <w:lang w:eastAsia="zh-CN"/>
              </w:rPr>
              <w:t xml:space="preserve"> normative reference needs to be </w:t>
            </w:r>
            <w:r w:rsidR="00F2398C">
              <w:rPr>
                <w:noProof/>
                <w:lang w:eastAsia="zh-CN"/>
              </w:rPr>
              <w:t>corrected.</w:t>
            </w:r>
          </w:p>
          <w:p w:rsidR="00027CC0" w:rsidRDefault="00027CC0" w:rsidP="00601AED">
            <w:pPr>
              <w:pStyle w:val="CRCoverPage"/>
              <w:numPr>
                <w:ilvl w:val="1"/>
                <w:numId w:val="14"/>
              </w:numPr>
              <w:spacing w:after="0"/>
              <w:rPr>
                <w:noProof/>
                <w:lang w:eastAsia="zh-CN"/>
              </w:rPr>
            </w:pPr>
            <w:r>
              <w:rPr>
                <w:rFonts w:hint="eastAsia"/>
                <w:noProof/>
                <w:lang w:eastAsia="zh-CN"/>
              </w:rPr>
              <w:t>U</w:t>
            </w:r>
            <w:r>
              <w:rPr>
                <w:noProof/>
                <w:lang w:eastAsia="zh-CN"/>
              </w:rPr>
              <w:t>nit of Io for config 3 should be dBm/18.36 MHz (corresponding to 51 RB). Value of Io should be lowered by 3.18dB accordingly.</w:t>
            </w:r>
          </w:p>
          <w:p w:rsidR="00FA4E3A" w:rsidRDefault="00FA4E3A" w:rsidP="00FA4E3A">
            <w:pPr>
              <w:pStyle w:val="CRCoverPage"/>
              <w:numPr>
                <w:ilvl w:val="0"/>
                <w:numId w:val="14"/>
              </w:numPr>
              <w:spacing w:after="0"/>
              <w:rPr>
                <w:noProof/>
                <w:lang w:eastAsia="zh-CN"/>
              </w:rPr>
            </w:pPr>
            <w:r>
              <w:rPr>
                <w:rFonts w:hint="eastAsia"/>
                <w:noProof/>
                <w:lang w:eastAsia="zh-CN"/>
              </w:rPr>
              <w:t>C</w:t>
            </w:r>
            <w:r>
              <w:rPr>
                <w:noProof/>
                <w:lang w:eastAsia="zh-CN"/>
              </w:rPr>
              <w:t>SI-RS based RLM TCs A.16.5.1.9/10/11/12/13/14/15/16.</w:t>
            </w:r>
          </w:p>
          <w:p w:rsidR="00FA4E3A" w:rsidRDefault="00FA4E3A" w:rsidP="00FA4E3A">
            <w:pPr>
              <w:pStyle w:val="CRCoverPage"/>
              <w:numPr>
                <w:ilvl w:val="1"/>
                <w:numId w:val="14"/>
              </w:numPr>
              <w:spacing w:after="0"/>
              <w:rPr>
                <w:noProof/>
                <w:lang w:eastAsia="zh-CN"/>
              </w:rPr>
            </w:pPr>
            <w:r>
              <w:rPr>
                <w:noProof/>
                <w:lang w:eastAsia="zh-CN"/>
              </w:rPr>
              <w:t xml:space="preserve">To update wording </w:t>
            </w:r>
            <w:r w:rsidR="00570471">
              <w:rPr>
                <w:noProof/>
                <w:lang w:eastAsia="zh-CN"/>
              </w:rPr>
              <w:t xml:space="preserve">and wrong CBW </w:t>
            </w:r>
            <w:r>
              <w:rPr>
                <w:noProof/>
                <w:lang w:eastAsia="zh-CN"/>
              </w:rPr>
              <w:t>in test config table.</w:t>
            </w:r>
          </w:p>
          <w:p w:rsidR="00570471" w:rsidRDefault="00570471" w:rsidP="00FA4E3A">
            <w:pPr>
              <w:pStyle w:val="CRCoverPage"/>
              <w:numPr>
                <w:ilvl w:val="1"/>
                <w:numId w:val="14"/>
              </w:numPr>
              <w:spacing w:after="0"/>
              <w:rPr>
                <w:noProof/>
                <w:lang w:eastAsia="zh-CN"/>
              </w:rPr>
            </w:pPr>
            <w:r>
              <w:rPr>
                <w:rFonts w:hint="eastAsia"/>
                <w:noProof/>
                <w:lang w:eastAsia="zh-CN"/>
              </w:rPr>
              <w:t>S</w:t>
            </w:r>
            <w:r>
              <w:rPr>
                <w:noProof/>
                <w:lang w:eastAsia="zh-CN"/>
              </w:rPr>
              <w:t xml:space="preserve">SB.2 FR1 is used for config.3 in RLM IS TCs. However, </w:t>
            </w:r>
            <w:r>
              <w:rPr>
                <w:rFonts w:hint="eastAsia"/>
                <w:noProof/>
                <w:lang w:eastAsia="zh-CN"/>
              </w:rPr>
              <w:t>S</w:t>
            </w:r>
            <w:r>
              <w:rPr>
                <w:noProof/>
                <w:lang w:eastAsia="zh-CN"/>
              </w:rPr>
              <w:t>SB.2 FR1 is for 40MHz CBW. Suggest use SSB.1 RedCap FR1 instead.</w:t>
            </w:r>
          </w:p>
          <w:p w:rsidR="00392A3E" w:rsidRDefault="008F0AE1" w:rsidP="00FA4E3A">
            <w:pPr>
              <w:pStyle w:val="CRCoverPage"/>
              <w:numPr>
                <w:ilvl w:val="1"/>
                <w:numId w:val="14"/>
              </w:numPr>
              <w:spacing w:after="0"/>
              <w:rPr>
                <w:noProof/>
                <w:lang w:eastAsia="zh-CN"/>
              </w:rPr>
            </w:pPr>
            <w:r>
              <w:rPr>
                <w:rFonts w:cs="Arial"/>
                <w:szCs w:val="16"/>
                <w:lang w:eastAsia="ja-JP"/>
              </w:rPr>
              <w:t xml:space="preserve">Value of </w:t>
            </w:r>
            <w:r w:rsidR="00392A3E">
              <w:rPr>
                <w:rFonts w:cs="Arial"/>
                <w:szCs w:val="16"/>
                <w:lang w:eastAsia="ja-JP"/>
              </w:rPr>
              <w:t>EPRE ratio of PDCCH to PDCCH DMRS</w:t>
            </w:r>
            <w:r>
              <w:rPr>
                <w:rFonts w:cs="Arial"/>
                <w:szCs w:val="16"/>
                <w:lang w:eastAsia="ja-JP"/>
              </w:rPr>
              <w:t xml:space="preserve"> is missing. It should be 4dB </w:t>
            </w:r>
            <w:r>
              <w:rPr>
                <w:rFonts w:cs="Arial" w:hint="eastAsia"/>
                <w:szCs w:val="16"/>
                <w:lang w:eastAsia="zh-CN"/>
              </w:rPr>
              <w:t>t</w:t>
            </w:r>
            <w:r>
              <w:rPr>
                <w:rFonts w:cs="Arial"/>
                <w:szCs w:val="16"/>
                <w:lang w:eastAsia="zh-CN"/>
              </w:rPr>
              <w:t xml:space="preserve">o align with </w:t>
            </w:r>
            <w:r w:rsidRPr="00A67F36">
              <w:t xml:space="preserve">hypothetical </w:t>
            </w:r>
            <w:r>
              <w:t xml:space="preserve">PDCCH parameters given in </w:t>
            </w:r>
            <w:r w:rsidRPr="00A67F36">
              <w:t>Table 8.1B.3.1-1</w:t>
            </w:r>
            <w:r>
              <w:t>.</w:t>
            </w:r>
          </w:p>
          <w:p w:rsidR="008F0AE1" w:rsidRDefault="008F0AE1" w:rsidP="008F0AE1">
            <w:pPr>
              <w:pStyle w:val="CRCoverPage"/>
              <w:numPr>
                <w:ilvl w:val="0"/>
                <w:numId w:val="14"/>
              </w:numPr>
              <w:spacing w:after="0"/>
              <w:rPr>
                <w:noProof/>
                <w:lang w:eastAsia="zh-CN"/>
              </w:rPr>
            </w:pPr>
            <w:r>
              <w:rPr>
                <w:rFonts w:hint="eastAsia"/>
                <w:noProof/>
                <w:lang w:eastAsia="zh-CN"/>
              </w:rPr>
              <w:t>C</w:t>
            </w:r>
            <w:r>
              <w:rPr>
                <w:noProof/>
                <w:lang w:eastAsia="zh-CN"/>
              </w:rPr>
              <w:t>SI-RS based BFR TCs A.16.5.2.5/6/7/8.</w:t>
            </w:r>
          </w:p>
          <w:p w:rsidR="008F0AE1" w:rsidRDefault="008F0AE1" w:rsidP="008F0AE1">
            <w:pPr>
              <w:pStyle w:val="CRCoverPage"/>
              <w:numPr>
                <w:ilvl w:val="1"/>
                <w:numId w:val="14"/>
              </w:numPr>
              <w:spacing w:after="0"/>
              <w:rPr>
                <w:noProof/>
                <w:lang w:eastAsia="zh-CN"/>
              </w:rPr>
            </w:pPr>
            <w:r>
              <w:rPr>
                <w:rFonts w:hint="eastAsia"/>
                <w:noProof/>
                <w:lang w:eastAsia="zh-CN"/>
              </w:rPr>
              <w:t>A</w:t>
            </w:r>
            <w:r>
              <w:rPr>
                <w:noProof/>
                <w:lang w:eastAsia="zh-CN"/>
              </w:rPr>
              <w:t>ggregation level for 1Rx BFR TCs should be 16 rather than 8.</w:t>
            </w:r>
          </w:p>
          <w:p w:rsidR="008F0AE1" w:rsidRDefault="008C1012" w:rsidP="008F0AE1">
            <w:pPr>
              <w:pStyle w:val="CRCoverPage"/>
              <w:numPr>
                <w:ilvl w:val="1"/>
                <w:numId w:val="14"/>
              </w:numPr>
              <w:spacing w:after="0"/>
              <w:rPr>
                <w:noProof/>
                <w:lang w:eastAsia="zh-CN"/>
              </w:rPr>
            </w:pPr>
            <w:r>
              <w:rPr>
                <w:rFonts w:hint="eastAsia"/>
                <w:noProof/>
                <w:lang w:eastAsia="zh-CN"/>
              </w:rPr>
              <w:t>D</w:t>
            </w:r>
            <w:r>
              <w:rPr>
                <w:noProof/>
                <w:lang w:eastAsia="zh-CN"/>
              </w:rPr>
              <w:t>uplex mode for config 4 should be HD-FDD rather than FDD</w:t>
            </w:r>
          </w:p>
          <w:p w:rsidR="00F72147" w:rsidRDefault="00F72147" w:rsidP="00F72147">
            <w:pPr>
              <w:pStyle w:val="CRCoverPage"/>
              <w:numPr>
                <w:ilvl w:val="0"/>
                <w:numId w:val="14"/>
              </w:numPr>
              <w:spacing w:after="0"/>
              <w:rPr>
                <w:noProof/>
                <w:lang w:eastAsia="zh-CN"/>
              </w:rPr>
            </w:pPr>
            <w:r>
              <w:rPr>
                <w:rFonts w:hint="eastAsia"/>
                <w:noProof/>
                <w:lang w:eastAsia="zh-CN"/>
              </w:rPr>
              <w:t>U</w:t>
            </w:r>
            <w:r>
              <w:rPr>
                <w:noProof/>
                <w:lang w:eastAsia="zh-CN"/>
              </w:rPr>
              <w:t>E specific CBW change TCs A.16.5.4.1/2</w:t>
            </w:r>
          </w:p>
          <w:p w:rsidR="0069495E" w:rsidRDefault="0069495E" w:rsidP="0069495E">
            <w:pPr>
              <w:pStyle w:val="CRCoverPage"/>
              <w:numPr>
                <w:ilvl w:val="1"/>
                <w:numId w:val="14"/>
              </w:numPr>
              <w:spacing w:after="0"/>
              <w:rPr>
                <w:noProof/>
                <w:lang w:eastAsia="zh-CN"/>
              </w:rPr>
            </w:pPr>
            <w:r>
              <w:rPr>
                <w:rFonts w:hint="eastAsia"/>
                <w:noProof/>
                <w:lang w:eastAsia="zh-CN"/>
              </w:rPr>
              <w:t>C</w:t>
            </w:r>
            <w:r>
              <w:rPr>
                <w:noProof/>
                <w:lang w:eastAsia="zh-CN"/>
              </w:rPr>
              <w:t>lause number is wrong.</w:t>
            </w:r>
          </w:p>
          <w:p w:rsidR="00092DE7" w:rsidRDefault="00092DE7" w:rsidP="0069495E">
            <w:pPr>
              <w:pStyle w:val="CRCoverPage"/>
              <w:numPr>
                <w:ilvl w:val="1"/>
                <w:numId w:val="14"/>
              </w:numPr>
              <w:spacing w:after="0"/>
              <w:rPr>
                <w:noProof/>
                <w:lang w:eastAsia="zh-CN"/>
              </w:rPr>
            </w:pPr>
            <w:r>
              <w:rPr>
                <w:rFonts w:hint="eastAsia"/>
                <w:noProof/>
                <w:lang w:eastAsia="zh-CN"/>
              </w:rPr>
              <w:t>Active</w:t>
            </w:r>
            <w:r>
              <w:rPr>
                <w:noProof/>
                <w:lang w:eastAsia="zh-CN"/>
              </w:rPr>
              <w:t xml:space="preserve"> BWP ID should be 0 since only initial BWP is configured.</w:t>
            </w:r>
          </w:p>
          <w:p w:rsidR="00F72147" w:rsidRDefault="00F72147" w:rsidP="00F72147">
            <w:pPr>
              <w:pStyle w:val="CRCoverPage"/>
              <w:numPr>
                <w:ilvl w:val="1"/>
                <w:numId w:val="14"/>
              </w:numPr>
              <w:spacing w:after="0"/>
              <w:rPr>
                <w:noProof/>
                <w:lang w:eastAsia="zh-CN"/>
              </w:rPr>
            </w:pPr>
            <w:r>
              <w:rPr>
                <w:rFonts w:hint="eastAsia"/>
                <w:noProof/>
                <w:lang w:eastAsia="zh-CN"/>
              </w:rPr>
              <w:t>D</w:t>
            </w:r>
            <w:r>
              <w:rPr>
                <w:noProof/>
                <w:lang w:eastAsia="zh-CN"/>
              </w:rPr>
              <w:t>uplex mode for config 4 should be HD-FDD rather than FDD</w:t>
            </w:r>
          </w:p>
          <w:p w:rsidR="008B2CE7" w:rsidRDefault="00F72147" w:rsidP="008B2CE7">
            <w:pPr>
              <w:pStyle w:val="CRCoverPage"/>
              <w:numPr>
                <w:ilvl w:val="1"/>
                <w:numId w:val="14"/>
              </w:numPr>
              <w:spacing w:after="0"/>
              <w:rPr>
                <w:noProof/>
                <w:lang w:eastAsia="zh-CN"/>
              </w:rPr>
            </w:pPr>
            <w:r>
              <w:rPr>
                <w:rFonts w:hint="eastAsia"/>
                <w:noProof/>
                <w:lang w:eastAsia="zh-CN"/>
              </w:rPr>
              <w:t>C</w:t>
            </w:r>
            <w:r>
              <w:rPr>
                <w:noProof/>
                <w:lang w:eastAsia="zh-CN"/>
              </w:rPr>
              <w:t>BW for config 3 should be 20MHz (51RBs).</w:t>
            </w:r>
            <w:r w:rsidR="008B2CE7">
              <w:rPr>
                <w:noProof/>
                <w:lang w:eastAsia="zh-CN"/>
              </w:rPr>
              <w:t xml:space="preserve"> Accordingl</w:t>
            </w:r>
            <w:r w:rsidR="00802586">
              <w:rPr>
                <w:noProof/>
                <w:lang w:eastAsia="zh-CN"/>
              </w:rPr>
              <w:t>y</w:t>
            </w:r>
            <w:r w:rsidR="008B2CE7">
              <w:rPr>
                <w:noProof/>
                <w:lang w:eastAsia="zh-CN"/>
              </w:rPr>
              <w:t>, unit of Io for config 3 should be dBm/18.36 MHz, the value should be 3.18dB lower.</w:t>
            </w:r>
          </w:p>
          <w:p w:rsidR="0020100A" w:rsidRDefault="0020100A" w:rsidP="008B2CE7">
            <w:pPr>
              <w:pStyle w:val="CRCoverPage"/>
              <w:numPr>
                <w:ilvl w:val="1"/>
                <w:numId w:val="14"/>
              </w:numPr>
              <w:spacing w:after="0"/>
              <w:rPr>
                <w:noProof/>
                <w:lang w:eastAsia="zh-CN"/>
              </w:rPr>
            </w:pPr>
            <w:r>
              <w:rPr>
                <w:rFonts w:hint="eastAsia"/>
                <w:noProof/>
                <w:lang w:eastAsia="zh-CN"/>
              </w:rPr>
              <w:t>C</w:t>
            </w:r>
            <w:r>
              <w:rPr>
                <w:noProof/>
                <w:lang w:eastAsia="zh-CN"/>
              </w:rPr>
              <w:t>BW for config 4 is missing.</w:t>
            </w:r>
          </w:p>
          <w:p w:rsidR="008B2CE7" w:rsidRDefault="008B2CE7" w:rsidP="00F72147">
            <w:pPr>
              <w:pStyle w:val="CRCoverPage"/>
              <w:numPr>
                <w:ilvl w:val="1"/>
                <w:numId w:val="14"/>
              </w:numPr>
              <w:spacing w:after="0"/>
              <w:rPr>
                <w:noProof/>
                <w:lang w:eastAsia="zh-CN"/>
              </w:rPr>
            </w:pPr>
            <w:r>
              <w:rPr>
                <w:noProof/>
                <w:lang w:eastAsia="zh-CN"/>
              </w:rPr>
              <w:t>Correlation configuration “low” is not needed for 1x1 antenna configuration.</w:t>
            </w:r>
          </w:p>
          <w:p w:rsidR="008B2CE7" w:rsidRDefault="00264A43" w:rsidP="00F72147">
            <w:pPr>
              <w:pStyle w:val="CRCoverPage"/>
              <w:numPr>
                <w:ilvl w:val="1"/>
                <w:numId w:val="14"/>
              </w:numPr>
              <w:spacing w:after="0"/>
              <w:rPr>
                <w:noProof/>
                <w:lang w:eastAsia="zh-CN"/>
              </w:rPr>
            </w:pPr>
            <w:r>
              <w:rPr>
                <w:noProof/>
                <w:lang w:eastAsia="zh-CN"/>
              </w:rPr>
              <w:t>To fix typos.</w:t>
            </w:r>
          </w:p>
          <w:p w:rsidR="00264A43" w:rsidRDefault="00264A43" w:rsidP="00264A43">
            <w:pPr>
              <w:pStyle w:val="CRCoverPage"/>
              <w:numPr>
                <w:ilvl w:val="0"/>
                <w:numId w:val="14"/>
              </w:numPr>
              <w:spacing w:after="0"/>
              <w:rPr>
                <w:noProof/>
                <w:lang w:eastAsia="zh-CN"/>
              </w:rPr>
            </w:pPr>
            <w:r>
              <w:rPr>
                <w:rFonts w:hint="eastAsia"/>
                <w:noProof/>
                <w:lang w:eastAsia="zh-CN"/>
              </w:rPr>
              <w:t>NCD</w:t>
            </w:r>
            <w:r>
              <w:rPr>
                <w:noProof/>
                <w:lang w:eastAsia="zh-CN"/>
              </w:rPr>
              <w:t xml:space="preserve">-SSB based </w:t>
            </w:r>
            <w:r>
              <w:rPr>
                <w:rFonts w:hint="eastAsia"/>
                <w:noProof/>
                <w:lang w:eastAsia="zh-CN"/>
              </w:rPr>
              <w:t>I</w:t>
            </w:r>
            <w:r>
              <w:rPr>
                <w:noProof/>
                <w:lang w:eastAsia="zh-CN"/>
              </w:rPr>
              <w:t>ntra-frequency measurement TCs 16.6.1.1/2/9/10.</w:t>
            </w:r>
          </w:p>
          <w:p w:rsidR="00264A43" w:rsidRDefault="00264A43" w:rsidP="00264A43">
            <w:pPr>
              <w:pStyle w:val="CRCoverPage"/>
              <w:numPr>
                <w:ilvl w:val="1"/>
                <w:numId w:val="14"/>
              </w:numPr>
              <w:spacing w:after="0"/>
              <w:rPr>
                <w:noProof/>
                <w:lang w:eastAsia="zh-CN"/>
              </w:rPr>
            </w:pPr>
            <w:r>
              <w:rPr>
                <w:rFonts w:hint="eastAsia"/>
                <w:noProof/>
                <w:lang w:eastAsia="zh-CN"/>
              </w:rPr>
              <w:lastRenderedPageBreak/>
              <w:t>C</w:t>
            </w:r>
            <w:r>
              <w:rPr>
                <w:noProof/>
                <w:lang w:eastAsia="zh-CN"/>
              </w:rPr>
              <w:t>D-SSB is missing. It’s needed for UE to perform RRC establishment. Suggest use SSB.1 FR1/SSB.1 RedCap FR1 for 15kHz/30kHz test config to keep align with other TCs.</w:t>
            </w:r>
          </w:p>
          <w:p w:rsidR="00264A43" w:rsidRDefault="00264A43" w:rsidP="00264A43">
            <w:pPr>
              <w:pStyle w:val="CRCoverPage"/>
              <w:numPr>
                <w:ilvl w:val="1"/>
                <w:numId w:val="14"/>
              </w:numPr>
              <w:spacing w:after="0"/>
              <w:rPr>
                <w:noProof/>
                <w:lang w:eastAsia="zh-CN"/>
              </w:rPr>
            </w:pPr>
            <w:r>
              <w:rPr>
                <w:rFonts w:hint="eastAsia"/>
                <w:noProof/>
                <w:lang w:eastAsia="zh-CN"/>
              </w:rPr>
              <w:t>S</w:t>
            </w:r>
            <w:r>
              <w:rPr>
                <w:noProof/>
                <w:lang w:eastAsia="zh-CN"/>
              </w:rPr>
              <w:t>MTC RMC for test config 1,4</w:t>
            </w:r>
            <w:r w:rsidR="00C61235">
              <w:rPr>
                <w:noProof/>
                <w:lang w:eastAsia="zh-CN"/>
              </w:rPr>
              <w:t xml:space="preserve"> is TBD, suggest use newly added SMTC.4 RedCap considering timing offset between neighbour cell and serving cell.</w:t>
            </w:r>
          </w:p>
          <w:p w:rsidR="00087E7F" w:rsidRDefault="00087E7F" w:rsidP="00264A43">
            <w:pPr>
              <w:pStyle w:val="CRCoverPage"/>
              <w:numPr>
                <w:ilvl w:val="1"/>
                <w:numId w:val="14"/>
              </w:numPr>
              <w:spacing w:after="0"/>
              <w:rPr>
                <w:noProof/>
                <w:lang w:eastAsia="zh-CN"/>
              </w:rPr>
            </w:pPr>
            <w:r>
              <w:rPr>
                <w:noProof/>
                <w:lang w:eastAsia="zh-CN"/>
              </w:rPr>
              <w:t xml:space="preserve">The additional dedicated BWP in 16.6.1.9/10 needs supporting of optional UE capability </w:t>
            </w:r>
            <w:r w:rsidRPr="007401F3">
              <w:rPr>
                <w:i/>
                <w:noProof/>
                <w:lang w:eastAsia="zh-CN"/>
              </w:rPr>
              <w:t>bwp-SameNumerology</w:t>
            </w:r>
            <w:r>
              <w:rPr>
                <w:noProof/>
                <w:lang w:eastAsia="zh-CN"/>
              </w:rPr>
              <w:t>, It’ll unnessarily narrow down the applicability of TC. Suggest use only 1 dedicated BWP.</w:t>
            </w:r>
          </w:p>
          <w:p w:rsidR="00CD6281" w:rsidRDefault="00CD6281" w:rsidP="00264A43">
            <w:pPr>
              <w:pStyle w:val="CRCoverPage"/>
              <w:numPr>
                <w:ilvl w:val="1"/>
                <w:numId w:val="14"/>
              </w:numPr>
              <w:spacing w:after="0"/>
              <w:rPr>
                <w:noProof/>
                <w:lang w:eastAsia="zh-CN"/>
              </w:rPr>
            </w:pPr>
            <w:r>
              <w:rPr>
                <w:bCs/>
                <w:lang w:eastAsia="zh-CN"/>
              </w:rPr>
              <w:t>In 16.6.1.9</w:t>
            </w:r>
            <w:r>
              <w:rPr>
                <w:rFonts w:hint="eastAsia"/>
                <w:bCs/>
                <w:lang w:eastAsia="zh-CN"/>
              </w:rPr>
              <w:t>/</w:t>
            </w:r>
            <w:r>
              <w:rPr>
                <w:bCs/>
                <w:lang w:eastAsia="zh-CN"/>
              </w:rPr>
              <w:t xml:space="preserve">10, </w:t>
            </w:r>
            <w:r w:rsidRPr="00020619">
              <w:rPr>
                <w:bCs/>
                <w:lang w:eastAsia="zh-CN"/>
              </w:rPr>
              <w:t>SMTC.</w:t>
            </w:r>
            <w:r>
              <w:rPr>
                <w:bCs/>
                <w:lang w:eastAsia="zh-CN"/>
              </w:rPr>
              <w:t>1</w:t>
            </w:r>
            <w:r w:rsidRPr="00020619">
              <w:rPr>
                <w:bCs/>
                <w:lang w:eastAsia="zh-CN"/>
              </w:rPr>
              <w:t xml:space="preserve"> RedCap</w:t>
            </w:r>
            <w:r>
              <w:rPr>
                <w:bCs/>
                <w:lang w:eastAsia="zh-CN"/>
              </w:rPr>
              <w:t xml:space="preserve"> (1ms duration) cannot cover both CD-SSB of neighbour cell and serving cell considering 3ms timing offset. Suggest use SMTC.2. Similarly. SMTC.2 RedCap (1ms duration) cannot cover both NCD-SSBs. Suggest use newly added SMTC.4 RedCap.</w:t>
            </w:r>
          </w:p>
          <w:p w:rsidR="00C61235" w:rsidRDefault="00C61235" w:rsidP="00264A43">
            <w:pPr>
              <w:pStyle w:val="CRCoverPage"/>
              <w:numPr>
                <w:ilvl w:val="1"/>
                <w:numId w:val="14"/>
              </w:numPr>
              <w:spacing w:after="0"/>
              <w:rPr>
                <w:noProof/>
                <w:lang w:eastAsia="zh-CN"/>
              </w:rPr>
            </w:pPr>
            <w:r>
              <w:rPr>
                <w:rFonts w:hint="eastAsia"/>
                <w:noProof/>
                <w:lang w:eastAsia="zh-CN"/>
              </w:rPr>
              <w:t>T</w:t>
            </w:r>
            <w:r>
              <w:rPr>
                <w:noProof/>
                <w:lang w:eastAsia="zh-CN"/>
              </w:rPr>
              <w:t>o correct typos.</w:t>
            </w:r>
          </w:p>
          <w:p w:rsidR="00C61235" w:rsidRDefault="00C61235" w:rsidP="00264A43">
            <w:pPr>
              <w:pStyle w:val="CRCoverPage"/>
              <w:numPr>
                <w:ilvl w:val="1"/>
                <w:numId w:val="14"/>
              </w:numPr>
              <w:spacing w:after="0"/>
              <w:rPr>
                <w:noProof/>
                <w:lang w:eastAsia="zh-CN"/>
              </w:rPr>
            </w:pPr>
            <w:r>
              <w:rPr>
                <w:noProof/>
                <w:lang w:eastAsia="zh-CN"/>
              </w:rPr>
              <w:t xml:space="preserve">Test requirements </w:t>
            </w:r>
            <w:r w:rsidR="00363D5B">
              <w:rPr>
                <w:noProof/>
                <w:lang w:eastAsia="zh-CN"/>
              </w:rPr>
              <w:t xml:space="preserve">in 16.6.1.1/2 </w:t>
            </w:r>
            <w:r>
              <w:rPr>
                <w:rFonts w:hint="eastAsia"/>
                <w:noProof/>
                <w:lang w:eastAsia="zh-CN"/>
              </w:rPr>
              <w:t>are</w:t>
            </w:r>
            <w:r>
              <w:rPr>
                <w:noProof/>
                <w:lang w:eastAsia="zh-CN"/>
              </w:rPr>
              <w:t xml:space="preserve"> wrong. SMTC periodicity of SMTC.2/4 and SSB periodicity of SSB.6/7 RedCap FR1 are </w:t>
            </w:r>
            <w:r w:rsidRPr="00C61235">
              <w:rPr>
                <w:noProof/>
                <w:color w:val="FF0000"/>
                <w:lang w:eastAsia="zh-CN"/>
              </w:rPr>
              <w:t>80</w:t>
            </w:r>
            <w:r>
              <w:rPr>
                <w:noProof/>
                <w:color w:val="FF0000"/>
                <w:lang w:eastAsia="zh-CN"/>
              </w:rPr>
              <w:t xml:space="preserve"> </w:t>
            </w:r>
            <w:r w:rsidRPr="00C61235">
              <w:rPr>
                <w:noProof/>
                <w:color w:val="FF0000"/>
                <w:lang w:eastAsia="zh-CN"/>
              </w:rPr>
              <w:t>ms</w:t>
            </w:r>
            <w:r>
              <w:rPr>
                <w:noProof/>
                <w:color w:val="FF0000"/>
                <w:lang w:eastAsia="zh-CN"/>
              </w:rPr>
              <w:t xml:space="preserve"> </w:t>
            </w:r>
            <w:r w:rsidRPr="00C61235">
              <w:rPr>
                <w:noProof/>
                <w:lang w:eastAsia="zh-CN"/>
              </w:rPr>
              <w:t>rather than 20 ms</w:t>
            </w:r>
            <w:r>
              <w:rPr>
                <w:noProof/>
                <w:lang w:eastAsia="zh-CN"/>
              </w:rPr>
              <w:t>. Then Cell identification time should be 1000ms</w:t>
            </w:r>
            <w:r w:rsidR="00BD395B">
              <w:rPr>
                <w:noProof/>
                <w:lang w:eastAsia="zh-CN"/>
              </w:rPr>
              <w:t>.</w:t>
            </w:r>
          </w:p>
          <w:p w:rsidR="00BD395B" w:rsidRDefault="00BD395B" w:rsidP="00264A43">
            <w:pPr>
              <w:pStyle w:val="CRCoverPage"/>
              <w:numPr>
                <w:ilvl w:val="1"/>
                <w:numId w:val="14"/>
              </w:numPr>
              <w:spacing w:after="0"/>
              <w:rPr>
                <w:noProof/>
                <w:lang w:eastAsia="zh-CN"/>
              </w:rPr>
            </w:pPr>
            <w:r>
              <w:rPr>
                <w:noProof/>
                <w:lang w:eastAsia="zh-CN"/>
              </w:rPr>
              <w:t>16.6.1.9/10 only apply to FDD case since SBI can always be derived from serving cell timing. All TDD test configurations should be removed, just like 6.6.1.5/6.</w:t>
            </w:r>
          </w:p>
          <w:p w:rsidR="00612A8A" w:rsidRDefault="00612A8A" w:rsidP="00612A8A">
            <w:pPr>
              <w:pStyle w:val="CRCoverPage"/>
              <w:numPr>
                <w:ilvl w:val="0"/>
                <w:numId w:val="14"/>
              </w:numPr>
              <w:spacing w:after="0"/>
              <w:rPr>
                <w:noProof/>
                <w:lang w:eastAsia="zh-CN"/>
              </w:rPr>
            </w:pPr>
            <w:r>
              <w:rPr>
                <w:rFonts w:hint="eastAsia"/>
                <w:noProof/>
                <w:lang w:eastAsia="zh-CN"/>
              </w:rPr>
              <w:t>G</w:t>
            </w:r>
            <w:r>
              <w:rPr>
                <w:noProof/>
                <w:lang w:eastAsia="zh-CN"/>
              </w:rPr>
              <w:t>ap-based intra-frequency measurement TCs 16.6.1.5/6:</w:t>
            </w:r>
          </w:p>
          <w:p w:rsidR="00612A8A" w:rsidRDefault="00612A8A" w:rsidP="00612A8A">
            <w:pPr>
              <w:pStyle w:val="CRCoverPage"/>
              <w:numPr>
                <w:ilvl w:val="1"/>
                <w:numId w:val="14"/>
              </w:numPr>
              <w:spacing w:after="0"/>
              <w:rPr>
                <w:noProof/>
                <w:lang w:eastAsia="zh-CN"/>
              </w:rPr>
            </w:pPr>
            <w:r>
              <w:rPr>
                <w:rFonts w:hint="eastAsia"/>
                <w:noProof/>
                <w:lang w:eastAsia="zh-CN"/>
              </w:rPr>
              <w:t>B</w:t>
            </w:r>
            <w:r>
              <w:rPr>
                <w:noProof/>
                <w:lang w:eastAsia="zh-CN"/>
              </w:rPr>
              <w:t>WP RMC should be DLBWP.1.3/ULBWP.1.3.</w:t>
            </w:r>
          </w:p>
          <w:p w:rsidR="00612A8A" w:rsidRDefault="00612A8A" w:rsidP="00612A8A">
            <w:pPr>
              <w:pStyle w:val="CRCoverPage"/>
              <w:numPr>
                <w:ilvl w:val="1"/>
                <w:numId w:val="14"/>
              </w:numPr>
              <w:spacing w:after="0"/>
              <w:rPr>
                <w:noProof/>
                <w:lang w:eastAsia="zh-CN"/>
              </w:rPr>
            </w:pPr>
            <w:r>
              <w:rPr>
                <w:rFonts w:hint="eastAsia"/>
                <w:noProof/>
                <w:lang w:eastAsia="zh-CN"/>
              </w:rPr>
              <w:t>I</w:t>
            </w:r>
            <w:r>
              <w:rPr>
                <w:noProof/>
                <w:lang w:eastAsia="zh-CN"/>
              </w:rPr>
              <w:t>o unit for config 3 should be dBm/18.36MHz. value should be 3.18dB lower.</w:t>
            </w:r>
          </w:p>
          <w:p w:rsidR="00612A8A" w:rsidRDefault="00612A8A" w:rsidP="00612A8A">
            <w:pPr>
              <w:pStyle w:val="CRCoverPage"/>
              <w:numPr>
                <w:ilvl w:val="1"/>
                <w:numId w:val="14"/>
              </w:numPr>
              <w:spacing w:after="0"/>
              <w:rPr>
                <w:noProof/>
                <w:lang w:eastAsia="zh-CN"/>
              </w:rPr>
            </w:pPr>
            <w:r>
              <w:rPr>
                <w:rFonts w:hint="eastAsia"/>
                <w:noProof/>
                <w:lang w:eastAsia="zh-CN"/>
              </w:rPr>
              <w:t>W</w:t>
            </w:r>
            <w:r>
              <w:rPr>
                <w:noProof/>
                <w:lang w:eastAsia="zh-CN"/>
              </w:rPr>
              <w:t>rong normative reference.</w:t>
            </w:r>
          </w:p>
          <w:p w:rsidR="00612A8A" w:rsidRDefault="00612A8A" w:rsidP="00612A8A">
            <w:pPr>
              <w:pStyle w:val="CRCoverPage"/>
              <w:numPr>
                <w:ilvl w:val="1"/>
                <w:numId w:val="14"/>
              </w:numPr>
              <w:spacing w:after="0"/>
              <w:rPr>
                <w:noProof/>
                <w:lang w:eastAsia="zh-CN"/>
              </w:rPr>
            </w:pPr>
            <w:r>
              <w:rPr>
                <w:rFonts w:hint="eastAsia"/>
                <w:noProof/>
                <w:lang w:eastAsia="zh-CN"/>
              </w:rPr>
              <w:t>T</w:t>
            </w:r>
            <w:r>
              <w:rPr>
                <w:noProof/>
                <w:lang w:eastAsia="zh-CN"/>
              </w:rPr>
              <w:t>o correct typos.</w:t>
            </w:r>
          </w:p>
          <w:p w:rsidR="00612A8A" w:rsidRDefault="00FF004A" w:rsidP="00612A8A">
            <w:pPr>
              <w:pStyle w:val="CRCoverPage"/>
              <w:numPr>
                <w:ilvl w:val="0"/>
                <w:numId w:val="14"/>
              </w:numPr>
              <w:spacing w:after="0"/>
              <w:rPr>
                <w:noProof/>
                <w:lang w:eastAsia="zh-CN"/>
              </w:rPr>
            </w:pPr>
            <w:r>
              <w:rPr>
                <w:rFonts w:hint="eastAsia"/>
                <w:noProof/>
                <w:lang w:eastAsia="zh-CN"/>
              </w:rPr>
              <w:t>C</w:t>
            </w:r>
            <w:r>
              <w:rPr>
                <w:noProof/>
                <w:lang w:eastAsia="zh-CN"/>
              </w:rPr>
              <w:t xml:space="preserve">SI-RS based </w:t>
            </w:r>
            <w:r w:rsidR="00E56AB7">
              <w:rPr>
                <w:noProof/>
                <w:lang w:eastAsia="zh-CN"/>
              </w:rPr>
              <w:t>L1-RSRP reporting TCs 16.6.4.5/6/7/8:</w:t>
            </w:r>
          </w:p>
          <w:p w:rsidR="00E56AB7" w:rsidRDefault="00E31275" w:rsidP="00E56AB7">
            <w:pPr>
              <w:pStyle w:val="CRCoverPage"/>
              <w:numPr>
                <w:ilvl w:val="1"/>
                <w:numId w:val="14"/>
              </w:numPr>
              <w:spacing w:after="0"/>
              <w:rPr>
                <w:noProof/>
                <w:lang w:eastAsia="zh-CN"/>
              </w:rPr>
            </w:pPr>
            <w:r>
              <w:rPr>
                <w:rFonts w:hint="eastAsia"/>
                <w:noProof/>
                <w:lang w:eastAsia="zh-CN"/>
              </w:rPr>
              <w:t>S</w:t>
            </w:r>
            <w:r>
              <w:rPr>
                <w:noProof/>
                <w:lang w:eastAsia="zh-CN"/>
              </w:rPr>
              <w:t>SB.2 RedCap FR1 should be used for test config 3 since 2 SSB indices are needed in L1-RSRP TCs.</w:t>
            </w:r>
          </w:p>
          <w:p w:rsidR="000B26BD" w:rsidRDefault="000B26BD" w:rsidP="000B26BD">
            <w:pPr>
              <w:pStyle w:val="CRCoverPage"/>
              <w:numPr>
                <w:ilvl w:val="1"/>
                <w:numId w:val="14"/>
              </w:numPr>
              <w:spacing w:after="0"/>
              <w:rPr>
                <w:noProof/>
                <w:lang w:eastAsia="zh-CN"/>
              </w:rPr>
            </w:pPr>
            <w:r>
              <w:rPr>
                <w:rFonts w:hint="eastAsia"/>
                <w:noProof/>
                <w:lang w:eastAsia="zh-CN"/>
              </w:rPr>
              <w:t>I</w:t>
            </w:r>
            <w:r>
              <w:rPr>
                <w:noProof/>
                <w:lang w:eastAsia="zh-CN"/>
              </w:rPr>
              <w:t>o unit for config 3 should be dBm/18.36MHz. value should be 3.18dB lower.</w:t>
            </w:r>
          </w:p>
          <w:p w:rsidR="000B26BD" w:rsidRPr="000515B8" w:rsidRDefault="000B26BD" w:rsidP="005F1D83">
            <w:pPr>
              <w:pStyle w:val="CRCoverPage"/>
              <w:numPr>
                <w:ilvl w:val="1"/>
                <w:numId w:val="14"/>
              </w:numPr>
              <w:spacing w:after="0"/>
              <w:rPr>
                <w:noProof/>
                <w:lang w:eastAsia="zh-CN"/>
              </w:rPr>
            </w:pPr>
            <w:r>
              <w:rPr>
                <w:rFonts w:hint="eastAsia"/>
                <w:noProof/>
                <w:lang w:eastAsia="zh-CN"/>
              </w:rPr>
              <w:t>T</w:t>
            </w:r>
            <w:r>
              <w:rPr>
                <w:noProof/>
                <w:lang w:eastAsia="zh-CN"/>
              </w:rPr>
              <w:t>o correct typos.</w:t>
            </w:r>
          </w:p>
        </w:tc>
      </w:tr>
      <w:tr w:rsidR="001E41F3"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lang w:eastAsia="zh-CN"/>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822C6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F14025" w:rsidRPr="00A31ABC" w:rsidRDefault="00DB7230" w:rsidP="00822C64">
            <w:pPr>
              <w:pStyle w:val="CRCoverPage"/>
              <w:spacing w:after="0"/>
              <w:ind w:left="100"/>
              <w:rPr>
                <w:noProof/>
                <w:lang w:eastAsia="zh-CN"/>
              </w:rPr>
            </w:pPr>
            <w:r>
              <w:rPr>
                <w:rFonts w:hint="eastAsia"/>
                <w:noProof/>
                <w:lang w:eastAsia="zh-CN"/>
              </w:rPr>
              <w:t>FR1</w:t>
            </w:r>
            <w:r>
              <w:rPr>
                <w:noProof/>
                <w:lang w:eastAsia="zh-CN"/>
              </w:rPr>
              <w:t xml:space="preserve"> </w:t>
            </w:r>
            <w:r w:rsidR="00273667">
              <w:rPr>
                <w:noProof/>
                <w:lang w:eastAsia="zh-CN"/>
              </w:rPr>
              <w:t>RedCap TCs are updated.</w:t>
            </w:r>
          </w:p>
        </w:tc>
      </w:tr>
      <w:tr w:rsidR="001E41F3"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273667" w:rsidP="00653DEF">
            <w:pPr>
              <w:pStyle w:val="CRCoverPage"/>
              <w:spacing w:after="0"/>
              <w:ind w:left="100"/>
              <w:rPr>
                <w:noProof/>
                <w:lang w:eastAsia="zh-CN"/>
              </w:rPr>
            </w:pPr>
            <w:r>
              <w:rPr>
                <w:rFonts w:hint="eastAsia"/>
                <w:noProof/>
                <w:lang w:eastAsia="zh-CN"/>
              </w:rPr>
              <w:t>T</w:t>
            </w:r>
            <w:r>
              <w:rPr>
                <w:noProof/>
                <w:lang w:eastAsia="zh-CN"/>
              </w:rPr>
              <w:t>est cases are incorrect.</w:t>
            </w:r>
          </w:p>
        </w:tc>
      </w:tr>
      <w:tr w:rsidR="001E41F3" w:rsidRPr="004A220A" w:rsidTr="00822C6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05C50" w:rsidP="00895DFD">
            <w:pPr>
              <w:pStyle w:val="CRCoverPage"/>
              <w:spacing w:after="0"/>
              <w:ind w:left="100"/>
              <w:rPr>
                <w:noProof/>
                <w:lang w:eastAsia="zh-CN"/>
              </w:rPr>
            </w:pPr>
            <w:r w:rsidRPr="006F4D85">
              <w:t>A.3.10</w:t>
            </w:r>
            <w:r>
              <w:t xml:space="preserve">B, </w:t>
            </w:r>
            <w:r w:rsidRPr="006F4D85">
              <w:t>A.3.1</w:t>
            </w:r>
            <w:r>
              <w:t xml:space="preserve">1A, </w:t>
            </w:r>
            <w:r w:rsidR="003C27A8">
              <w:rPr>
                <w:noProof/>
                <w:lang w:eastAsia="zh-CN"/>
              </w:rPr>
              <w:t>A.</w:t>
            </w:r>
            <w:r w:rsidR="00FA378C">
              <w:rPr>
                <w:noProof/>
                <w:lang w:eastAsia="zh-CN"/>
              </w:rPr>
              <w:t>16</w:t>
            </w:r>
          </w:p>
        </w:tc>
      </w:tr>
      <w:tr w:rsidR="001E41F3"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6"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6" w:type="dxa"/>
            <w:gridSpan w:val="4"/>
          </w:tcPr>
          <w:p w:rsidR="001E41F3" w:rsidRPr="004A220A" w:rsidRDefault="001E41F3">
            <w:pPr>
              <w:pStyle w:val="CRCoverPage"/>
              <w:tabs>
                <w:tab w:val="right" w:pos="2893"/>
              </w:tabs>
              <w:spacing w:after="0"/>
              <w:rPr>
                <w:noProof/>
              </w:rPr>
            </w:pPr>
          </w:p>
        </w:tc>
        <w:tc>
          <w:tcPr>
            <w:tcW w:w="3540"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5F1D8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05559">
            <w:pPr>
              <w:pStyle w:val="CRCoverPage"/>
              <w:spacing w:after="0"/>
              <w:jc w:val="center"/>
              <w:rPr>
                <w:b/>
                <w:caps/>
                <w:noProof/>
                <w:lang w:eastAsia="zh-CN"/>
              </w:rPr>
            </w:pPr>
            <w:r>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6" w:type="dxa"/>
            <w:gridSpan w:val="4"/>
          </w:tcPr>
          <w:p w:rsidR="001E41F3" w:rsidRPr="004A220A" w:rsidRDefault="001E41F3">
            <w:pPr>
              <w:pStyle w:val="CRCoverPage"/>
              <w:spacing w:after="0"/>
              <w:rPr>
                <w:noProof/>
              </w:rPr>
            </w:pPr>
            <w:r w:rsidRPr="004A220A">
              <w:rPr>
                <w:noProof/>
              </w:rPr>
              <w:t xml:space="preserve"> Test specifications</w:t>
            </w:r>
          </w:p>
        </w:tc>
        <w:tc>
          <w:tcPr>
            <w:tcW w:w="3540" w:type="dxa"/>
            <w:gridSpan w:val="3"/>
            <w:tcBorders>
              <w:right w:val="single" w:sz="4" w:space="0" w:color="auto"/>
            </w:tcBorders>
            <w:shd w:val="pct30" w:color="FFFF00" w:fill="auto"/>
          </w:tcPr>
          <w:p w:rsidR="001E41F3" w:rsidRPr="004A220A" w:rsidRDefault="00105559">
            <w:pPr>
              <w:pStyle w:val="CRCoverPage"/>
              <w:spacing w:after="0"/>
              <w:ind w:left="99"/>
              <w:rPr>
                <w:noProof/>
              </w:rPr>
            </w:pPr>
            <w:r w:rsidRPr="00105559">
              <w:rPr>
                <w:noProof/>
              </w:rPr>
              <w:t>TS38.533</w:t>
            </w:r>
          </w:p>
        </w:tc>
      </w:tr>
      <w:tr w:rsidR="00F77295" w:rsidRPr="004A220A" w:rsidTr="005F1D8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O&amp;M Specifications</w:t>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22C6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A579B3" w:rsidRDefault="001E41F3">
            <w:pPr>
              <w:pStyle w:val="CRCoverPage"/>
              <w:spacing w:after="0"/>
              <w:ind w:left="100"/>
              <w:rPr>
                <w:b/>
                <w:noProof/>
                <w:lang w:eastAsia="zh-CN"/>
              </w:rPr>
            </w:pPr>
          </w:p>
        </w:tc>
      </w:tr>
      <w:tr w:rsidR="008863B9" w:rsidRPr="004A220A" w:rsidTr="00822C6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22C6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A6BD6" w:rsidRPr="004A220A" w:rsidRDefault="00CA6BD6" w:rsidP="00FF4485">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E8766A" w:rsidRPr="00020619" w:rsidRDefault="00E8766A" w:rsidP="00E8766A">
      <w:pPr>
        <w:pStyle w:val="40"/>
      </w:pPr>
      <w:r w:rsidRPr="00020619">
        <w:t>A.3.10B.1.6</w:t>
      </w:r>
      <w:r w:rsidRPr="00020619">
        <w:tab/>
        <w:t>SSB pattern 6 for RedCap in FR1: SSB allocation for SSB SCS=15 kHz in 10 MHz</w:t>
      </w:r>
    </w:p>
    <w:p w:rsidR="00E8766A" w:rsidRPr="00020619" w:rsidRDefault="00E8766A" w:rsidP="00E8766A">
      <w:pPr>
        <w:pStyle w:val="TH"/>
        <w:rPr>
          <w:noProof/>
        </w:rPr>
      </w:pPr>
      <w:r w:rsidRPr="00020619">
        <w:t xml:space="preserve">Table A.3.10B.1.6-1: SSB.6 RedCap FR1: SSB </w:t>
      </w:r>
      <w:r w:rsidRPr="00020619">
        <w:rPr>
          <w:noProof/>
        </w:rPr>
        <w:t xml:space="preserve">Pattern 6 for SSB SCS=15 kHz in </w:t>
      </w:r>
      <w:r>
        <w:rPr>
          <w:noProof/>
        </w:rPr>
        <w:t>1</w:t>
      </w:r>
      <w:r w:rsidRPr="00020619">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E8766A" w:rsidRPr="00020619" w:rsidTr="00A86135">
        <w:trPr>
          <w:jc w:val="center"/>
        </w:trPr>
        <w:tc>
          <w:tcPr>
            <w:tcW w:w="4679"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C"/>
              <w:rPr>
                <w:b/>
              </w:rPr>
            </w:pPr>
            <w:r w:rsidRPr="00020619">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C"/>
              <w:rPr>
                <w:b/>
              </w:rPr>
            </w:pPr>
            <w:r w:rsidRPr="00020619">
              <w:rPr>
                <w:b/>
              </w:rPr>
              <w:t>Values</w:t>
            </w:r>
          </w:p>
        </w:tc>
      </w:tr>
      <w:tr w:rsidR="00E8766A" w:rsidRPr="00020619" w:rsidTr="00A86135">
        <w:trPr>
          <w:jc w:val="center"/>
        </w:trPr>
        <w:tc>
          <w:tcPr>
            <w:tcW w:w="4679"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Channel bandwidth</w:t>
            </w:r>
          </w:p>
        </w:tc>
        <w:tc>
          <w:tcPr>
            <w:tcW w:w="2693"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10 MHz</w:t>
            </w:r>
          </w:p>
        </w:tc>
      </w:tr>
      <w:tr w:rsidR="00E8766A" w:rsidRPr="00020619" w:rsidTr="00A86135">
        <w:trPr>
          <w:jc w:val="center"/>
        </w:trPr>
        <w:tc>
          <w:tcPr>
            <w:tcW w:w="4679"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SSB SCS</w:t>
            </w:r>
          </w:p>
        </w:tc>
        <w:tc>
          <w:tcPr>
            <w:tcW w:w="2693"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15 kHz</w:t>
            </w:r>
          </w:p>
        </w:tc>
      </w:tr>
      <w:tr w:rsidR="00E8766A" w:rsidRPr="00020619" w:rsidTr="00A86135">
        <w:trPr>
          <w:jc w:val="center"/>
        </w:trPr>
        <w:tc>
          <w:tcPr>
            <w:tcW w:w="4679"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80 ms</w:t>
            </w:r>
          </w:p>
        </w:tc>
      </w:tr>
      <w:tr w:rsidR="00E8766A" w:rsidRPr="00020619" w:rsidTr="00A86135">
        <w:trPr>
          <w:jc w:val="center"/>
        </w:trPr>
        <w:tc>
          <w:tcPr>
            <w:tcW w:w="4679"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1</w:t>
            </w:r>
          </w:p>
        </w:tc>
      </w:tr>
      <w:tr w:rsidR="00E8766A" w:rsidRPr="00020619" w:rsidTr="00A86135">
        <w:trPr>
          <w:jc w:val="center"/>
        </w:trPr>
        <w:tc>
          <w:tcPr>
            <w:tcW w:w="4679"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SS/PBCH block index</w:t>
            </w:r>
          </w:p>
        </w:tc>
        <w:tc>
          <w:tcPr>
            <w:tcW w:w="2693"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0</w:t>
            </w:r>
          </w:p>
        </w:tc>
      </w:tr>
      <w:tr w:rsidR="00E8766A" w:rsidRPr="00020619" w:rsidTr="00A86135">
        <w:trPr>
          <w:jc w:val="center"/>
        </w:trPr>
        <w:tc>
          <w:tcPr>
            <w:tcW w:w="4679"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Symbol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2-5</w:t>
            </w:r>
          </w:p>
        </w:tc>
      </w:tr>
      <w:tr w:rsidR="00E8766A" w:rsidRPr="00020619" w:rsidTr="00A86135">
        <w:trPr>
          <w:jc w:val="center"/>
        </w:trPr>
        <w:tc>
          <w:tcPr>
            <w:tcW w:w="4679"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Slot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del w:id="2" w:author="Huawei" w:date="2023-01-12T17:17:00Z">
              <w:r w:rsidRPr="00020619" w:rsidDel="00E8766A">
                <w:delText>0</w:delText>
              </w:r>
            </w:del>
            <w:ins w:id="3" w:author="Huawei" w:date="2023-01-12T17:17:00Z">
              <w:r>
                <w:t>5</w:t>
              </w:r>
            </w:ins>
          </w:p>
        </w:tc>
      </w:tr>
      <w:tr w:rsidR="00E8766A" w:rsidRPr="00945DEC" w:rsidTr="00A86135">
        <w:trPr>
          <w:jc w:val="center"/>
        </w:trPr>
        <w:tc>
          <w:tcPr>
            <w:tcW w:w="4679" w:type="dxa"/>
            <w:tcBorders>
              <w:top w:val="single" w:sz="4" w:space="0" w:color="auto"/>
              <w:left w:val="single" w:sz="4" w:space="0" w:color="auto"/>
              <w:bottom w:val="single" w:sz="4" w:space="0" w:color="auto"/>
              <w:right w:val="single" w:sz="4" w:space="0" w:color="auto"/>
            </w:tcBorders>
          </w:tcPr>
          <w:p w:rsidR="00E8766A" w:rsidRPr="00020619" w:rsidRDefault="00E8766A" w:rsidP="00A86135">
            <w:pPr>
              <w:pStyle w:val="TAL"/>
            </w:pPr>
            <w:r w:rsidRPr="00020619">
              <w:t xml:space="preserve">SFN containing </w:t>
            </w:r>
            <w:r w:rsidRPr="00020619">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rsidR="00E8766A" w:rsidRPr="00945DEC" w:rsidRDefault="00E8766A" w:rsidP="00A86135">
            <w:pPr>
              <w:pStyle w:val="TAL"/>
              <w:rPr>
                <w:lang w:val="da-DK"/>
              </w:rPr>
            </w:pPr>
            <w:r w:rsidRPr="00945DEC">
              <w:rPr>
                <w:rFonts w:hint="eastAsia"/>
                <w:lang w:val="da-DK" w:eastAsia="zh-TW"/>
              </w:rPr>
              <w:t>SFN mod (max(T</w:t>
            </w:r>
            <w:r w:rsidRPr="00945DEC">
              <w:rPr>
                <w:rFonts w:hint="eastAsia"/>
                <w:vertAlign w:val="subscript"/>
                <w:lang w:val="da-DK" w:eastAsia="zh-TW"/>
              </w:rPr>
              <w:t>SSB</w:t>
            </w:r>
            <w:r w:rsidRPr="00945DEC">
              <w:rPr>
                <w:lang w:val="da-DK" w:eastAsia="zh-TW"/>
              </w:rPr>
              <w:t>,10ms)/10ms</w:t>
            </w:r>
            <w:r w:rsidRPr="00945DEC">
              <w:rPr>
                <w:rFonts w:hint="eastAsia"/>
                <w:lang w:val="da-DK" w:eastAsia="zh-TW"/>
              </w:rPr>
              <w:t>)</w:t>
            </w:r>
            <w:r w:rsidRPr="00945DEC">
              <w:rPr>
                <w:lang w:val="da-DK" w:eastAsia="zh-TW"/>
              </w:rPr>
              <w:t xml:space="preserve"> = 0</w:t>
            </w:r>
          </w:p>
        </w:tc>
      </w:tr>
      <w:tr w:rsidR="00E8766A" w:rsidRPr="00020619" w:rsidTr="00A86135">
        <w:trPr>
          <w:jc w:val="center"/>
        </w:trPr>
        <w:tc>
          <w:tcPr>
            <w:tcW w:w="4679"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E8766A" w:rsidRPr="00020619" w:rsidTr="00A86135">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rsidR="00E8766A" w:rsidRPr="00020619" w:rsidRDefault="00E8766A" w:rsidP="00A86135">
            <w:pPr>
              <w:pStyle w:val="TAN"/>
            </w:pPr>
            <w:r w:rsidRPr="00020619">
              <w:t>Note 2:</w:t>
            </w:r>
            <w:r w:rsidRPr="00020619">
              <w:tab/>
              <w:t>These values have been derived from other parameters for information purposes (as per TS 38.213 [3]). They are not settable parameters themselves.</w:t>
            </w:r>
          </w:p>
        </w:tc>
      </w:tr>
    </w:tbl>
    <w:p w:rsidR="00E8766A" w:rsidRPr="00020619" w:rsidRDefault="00E8766A" w:rsidP="00E8766A">
      <w:pPr>
        <w:rPr>
          <w:rFonts w:eastAsia="MS Mincho"/>
        </w:rPr>
      </w:pPr>
    </w:p>
    <w:p w:rsidR="00E8766A" w:rsidRPr="00020619" w:rsidRDefault="00E8766A" w:rsidP="00E8766A">
      <w:pPr>
        <w:pStyle w:val="40"/>
      </w:pPr>
      <w:r w:rsidRPr="00020619">
        <w:lastRenderedPageBreak/>
        <w:t>A.3.10B.1.7</w:t>
      </w:r>
      <w:r w:rsidRPr="00020619">
        <w:tab/>
        <w:t>SSB pattern 7 for RedCap in FR1: SSB allocation for SSB SCS=30 kHz in 20 MHz</w:t>
      </w:r>
    </w:p>
    <w:p w:rsidR="00E8766A" w:rsidRPr="00020619" w:rsidRDefault="00E8766A" w:rsidP="00E8766A">
      <w:pPr>
        <w:pStyle w:val="TH"/>
        <w:rPr>
          <w:noProof/>
        </w:rPr>
      </w:pPr>
      <w:r w:rsidRPr="00020619">
        <w:t xml:space="preserve">Table A.3.10B.1.7-1: SSB.7 RedCap FR1: SSB </w:t>
      </w:r>
      <w:r w:rsidRPr="00020619">
        <w:rPr>
          <w:noProof/>
        </w:rPr>
        <w:t>Pattern 7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E8766A" w:rsidRPr="00020619" w:rsidTr="00A86135">
        <w:trPr>
          <w:jc w:val="center"/>
        </w:trPr>
        <w:tc>
          <w:tcPr>
            <w:tcW w:w="4682"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C"/>
              <w:rPr>
                <w:b/>
              </w:rPr>
            </w:pPr>
            <w:r w:rsidRPr="00020619">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C"/>
              <w:rPr>
                <w:b/>
              </w:rPr>
            </w:pPr>
            <w:r w:rsidRPr="00020619">
              <w:rPr>
                <w:b/>
              </w:rPr>
              <w:t>Values</w:t>
            </w:r>
          </w:p>
        </w:tc>
      </w:tr>
      <w:tr w:rsidR="00E8766A" w:rsidRPr="00020619" w:rsidTr="00A86135">
        <w:trPr>
          <w:jc w:val="center"/>
        </w:trPr>
        <w:tc>
          <w:tcPr>
            <w:tcW w:w="4682"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Channel bandwidth</w:t>
            </w:r>
          </w:p>
        </w:tc>
        <w:tc>
          <w:tcPr>
            <w:tcW w:w="2833"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20 MHz</w:t>
            </w:r>
          </w:p>
        </w:tc>
      </w:tr>
      <w:tr w:rsidR="00E8766A" w:rsidRPr="00020619" w:rsidTr="00A86135">
        <w:trPr>
          <w:jc w:val="center"/>
        </w:trPr>
        <w:tc>
          <w:tcPr>
            <w:tcW w:w="4682"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SSB SCS</w:t>
            </w:r>
          </w:p>
        </w:tc>
        <w:tc>
          <w:tcPr>
            <w:tcW w:w="2833"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30 kHz</w:t>
            </w:r>
          </w:p>
        </w:tc>
      </w:tr>
      <w:tr w:rsidR="00E8766A" w:rsidRPr="00020619" w:rsidTr="00A86135">
        <w:trPr>
          <w:jc w:val="center"/>
        </w:trPr>
        <w:tc>
          <w:tcPr>
            <w:tcW w:w="4682"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80 ms</w:t>
            </w:r>
          </w:p>
        </w:tc>
      </w:tr>
      <w:tr w:rsidR="00E8766A" w:rsidRPr="00020619" w:rsidTr="00A86135">
        <w:trPr>
          <w:jc w:val="center"/>
        </w:trPr>
        <w:tc>
          <w:tcPr>
            <w:tcW w:w="4682"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1</w:t>
            </w:r>
          </w:p>
        </w:tc>
      </w:tr>
      <w:tr w:rsidR="00E8766A" w:rsidRPr="00020619" w:rsidTr="00A86135">
        <w:trPr>
          <w:jc w:val="center"/>
        </w:trPr>
        <w:tc>
          <w:tcPr>
            <w:tcW w:w="4682"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0</w:t>
            </w:r>
          </w:p>
        </w:tc>
      </w:tr>
      <w:tr w:rsidR="00E8766A" w:rsidRPr="00020619" w:rsidTr="00A86135">
        <w:trPr>
          <w:jc w:val="center"/>
        </w:trPr>
        <w:tc>
          <w:tcPr>
            <w:tcW w:w="4682"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 xml:space="preserve">Symbol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4-7 or 2-5</w:t>
            </w:r>
            <w:r w:rsidRPr="00020619">
              <w:rPr>
                <w:vertAlign w:val="superscript"/>
              </w:rPr>
              <w:t xml:space="preserve"> Note 2</w:t>
            </w:r>
          </w:p>
        </w:tc>
      </w:tr>
      <w:tr w:rsidR="00E8766A" w:rsidRPr="00020619" w:rsidTr="00A86135">
        <w:trPr>
          <w:jc w:val="center"/>
        </w:trPr>
        <w:tc>
          <w:tcPr>
            <w:tcW w:w="4682"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 xml:space="preserve">Slot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del w:id="4" w:author="Huawei" w:date="2023-01-12T17:17:00Z">
              <w:r w:rsidRPr="00020619" w:rsidDel="00E8766A">
                <w:delText>0</w:delText>
              </w:r>
            </w:del>
            <w:ins w:id="5" w:author="Huawei" w:date="2023-01-12T17:17:00Z">
              <w:r>
                <w:t>10</w:t>
              </w:r>
            </w:ins>
          </w:p>
        </w:tc>
      </w:tr>
      <w:tr w:rsidR="00E8766A" w:rsidRPr="00020619" w:rsidTr="00A86135">
        <w:trPr>
          <w:jc w:val="center"/>
        </w:trPr>
        <w:tc>
          <w:tcPr>
            <w:tcW w:w="4682" w:type="dxa"/>
            <w:tcBorders>
              <w:top w:val="single" w:sz="4" w:space="0" w:color="auto"/>
              <w:left w:val="single" w:sz="4" w:space="0" w:color="auto"/>
              <w:bottom w:val="single" w:sz="4" w:space="0" w:color="auto"/>
              <w:right w:val="single" w:sz="4" w:space="0" w:color="auto"/>
            </w:tcBorders>
          </w:tcPr>
          <w:p w:rsidR="00E8766A" w:rsidRPr="00020619" w:rsidRDefault="00E8766A" w:rsidP="00A86135">
            <w:pPr>
              <w:pStyle w:val="TAL"/>
            </w:pPr>
            <w:r w:rsidRPr="00020619">
              <w:t xml:space="preserve">SFN containing </w:t>
            </w:r>
            <w:r w:rsidRPr="00020619">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rsidR="00E8766A" w:rsidRPr="00020619" w:rsidRDefault="00E8766A" w:rsidP="00A86135">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E8766A" w:rsidRPr="00020619" w:rsidTr="00A86135">
        <w:trPr>
          <w:jc w:val="center"/>
        </w:trPr>
        <w:tc>
          <w:tcPr>
            <w:tcW w:w="4682"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E8766A" w:rsidRPr="00020619" w:rsidTr="00A86135">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rsidR="00E8766A" w:rsidRPr="00020619" w:rsidRDefault="00E8766A" w:rsidP="00A86135">
            <w:pPr>
              <w:pStyle w:val="TAN"/>
            </w:pPr>
            <w:r w:rsidRPr="00020619">
              <w:t>Note 2:</w:t>
            </w:r>
            <w:r w:rsidRPr="00020619">
              <w:rPr>
                <w:lang w:eastAsia="zh-CN"/>
              </w:rPr>
              <w:tab/>
            </w:r>
            <w:r w:rsidRPr="00020619">
              <w:t>Symbols 4-7 is chosen, if the SSB pattern Case B should be used for the current band as indicated by Table 5.4.3.3-1 of TS 38.104 [13]; Otherwise, symbol 2-5 is chosen.</w:t>
            </w:r>
          </w:p>
          <w:p w:rsidR="00E8766A" w:rsidRPr="00020619" w:rsidRDefault="00E8766A" w:rsidP="00A86135">
            <w:pPr>
              <w:pStyle w:val="TAN"/>
            </w:pPr>
            <w:r w:rsidRPr="00020619">
              <w:t>Note 3:</w:t>
            </w:r>
            <w:r w:rsidRPr="00020619">
              <w:tab/>
              <w:t>These values have been derived from other parameters for information purposes (as per TS 38.213 [3]). They are not settable parameters themselves</w:t>
            </w:r>
          </w:p>
        </w:tc>
      </w:tr>
    </w:tbl>
    <w:p w:rsidR="00C12CB8" w:rsidRPr="0076201E" w:rsidRDefault="00C12CB8" w:rsidP="00C12CB8">
      <w:pPr>
        <w:pStyle w:val="30"/>
      </w:pPr>
      <w:r w:rsidRPr="006F4D85">
        <w:t>A.3.10</w:t>
      </w:r>
      <w:r>
        <w:t>B</w:t>
      </w:r>
      <w:r w:rsidRPr="006F4D85">
        <w:t>.2</w:t>
      </w:r>
      <w:r w:rsidRPr="006F4D85">
        <w:tab/>
        <w:t>SSB Configurations for FR2</w:t>
      </w:r>
    </w:p>
    <w:p w:rsidR="00C12CB8" w:rsidRPr="006F4D85" w:rsidRDefault="00C12CB8" w:rsidP="00C12CB8">
      <w:pPr>
        <w:pStyle w:val="40"/>
      </w:pPr>
      <w:r w:rsidRPr="006F4D85">
        <w:t>A.3.10</w:t>
      </w:r>
      <w:r>
        <w:t>B</w:t>
      </w:r>
      <w:r w:rsidRPr="006F4D85">
        <w:t>.2.</w:t>
      </w:r>
      <w:r>
        <w:t>1</w:t>
      </w:r>
      <w:r w:rsidRPr="006F4D85">
        <w:tab/>
        <w:t xml:space="preserve">SSB pattern </w:t>
      </w:r>
      <w:r>
        <w:t>1</w:t>
      </w:r>
      <w:r w:rsidRPr="0076201E">
        <w:t xml:space="preserve"> </w:t>
      </w:r>
      <w:r>
        <w:t>for RedCap</w:t>
      </w:r>
      <w:r w:rsidRPr="006F4D85">
        <w:t xml:space="preserve"> in FR2: SSB allocation for SSB SCS=120 kHz in 100 MHz</w:t>
      </w:r>
    </w:p>
    <w:p w:rsidR="00C12CB8" w:rsidRPr="006F4D85" w:rsidRDefault="00C12CB8" w:rsidP="005C7057">
      <w:pPr>
        <w:pStyle w:val="TH"/>
        <w:rPr>
          <w:noProof/>
        </w:rPr>
      </w:pPr>
      <w:r w:rsidRPr="006F4D85">
        <w:t>Table A.3.10</w:t>
      </w:r>
      <w:r>
        <w:t>B</w:t>
      </w:r>
      <w:r w:rsidRPr="006F4D85">
        <w:t>.2.</w:t>
      </w:r>
      <w:r>
        <w:t>1</w:t>
      </w:r>
      <w:r w:rsidRPr="006F4D85">
        <w:t>-1: SSB.</w:t>
      </w:r>
      <w:r>
        <w:t>1</w:t>
      </w:r>
      <w:r w:rsidRPr="006F4D85">
        <w:t xml:space="preserve"> </w:t>
      </w:r>
      <w:r>
        <w:t>RedCap</w:t>
      </w:r>
      <w:r w:rsidRPr="006F4D85">
        <w:t xml:space="preserve"> FR2: SSB </w:t>
      </w:r>
      <w:r w:rsidRPr="006F4D85">
        <w:rPr>
          <w:noProof/>
        </w:rPr>
        <w:t xml:space="preserve">Pattern </w:t>
      </w:r>
      <w:r>
        <w:rPr>
          <w:noProof/>
        </w:rPr>
        <w:t>1</w:t>
      </w:r>
      <w:r w:rsidRPr="006F4D85">
        <w:rPr>
          <w:noProof/>
        </w:rPr>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C12CB8" w:rsidRPr="006F4D85"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6F4D85" w:rsidRDefault="00C12CB8" w:rsidP="00162F0C">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rsidR="00C12CB8" w:rsidRPr="006F4D85" w:rsidRDefault="00C12CB8" w:rsidP="00162F0C">
            <w:pPr>
              <w:pStyle w:val="TAH"/>
            </w:pPr>
            <w:r w:rsidRPr="006F4D85">
              <w:t>Values</w:t>
            </w:r>
          </w:p>
        </w:tc>
      </w:tr>
      <w:tr w:rsidR="00C12CB8" w:rsidRPr="006F4D85"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6F4D85" w:rsidRDefault="00C12CB8" w:rsidP="00162F0C">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rsidR="00C12CB8" w:rsidRPr="006F4D85" w:rsidRDefault="00C12CB8" w:rsidP="00162F0C">
            <w:pPr>
              <w:pStyle w:val="TAC"/>
            </w:pPr>
            <w:r w:rsidRPr="006F4D85">
              <w:t>100 MHz</w:t>
            </w:r>
          </w:p>
        </w:tc>
      </w:tr>
      <w:tr w:rsidR="00C12CB8" w:rsidRPr="006F4D85"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6F4D85" w:rsidRDefault="00C12CB8" w:rsidP="00162F0C">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rsidR="00C12CB8" w:rsidRPr="006F4D85" w:rsidRDefault="00C12CB8" w:rsidP="00162F0C">
            <w:pPr>
              <w:pStyle w:val="TAC"/>
            </w:pPr>
            <w:r w:rsidRPr="006F4D85">
              <w:t>120 kHz</w:t>
            </w:r>
          </w:p>
        </w:tc>
      </w:tr>
      <w:tr w:rsidR="00C12CB8" w:rsidRPr="006F4D85"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6F4D85" w:rsidRDefault="00C12CB8" w:rsidP="00162F0C">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rsidR="00C12CB8" w:rsidRPr="006F4D85" w:rsidRDefault="00C12CB8" w:rsidP="00162F0C">
            <w:pPr>
              <w:pStyle w:val="TAC"/>
            </w:pPr>
            <w:r w:rsidRPr="00020619">
              <w:t>20 ms</w:t>
            </w:r>
          </w:p>
        </w:tc>
      </w:tr>
      <w:tr w:rsidR="00C12CB8" w:rsidRPr="006F4D85"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6F4D85" w:rsidRDefault="00C12CB8" w:rsidP="00162F0C">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rsidR="00C12CB8" w:rsidRPr="006F4D85" w:rsidRDefault="00C12CB8" w:rsidP="00162F0C">
            <w:pPr>
              <w:pStyle w:val="TAC"/>
            </w:pPr>
            <w:r w:rsidRPr="006F4D85">
              <w:t>1</w:t>
            </w:r>
          </w:p>
        </w:tc>
      </w:tr>
      <w:tr w:rsidR="00C12CB8" w:rsidRPr="006F4D85"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6F4D85" w:rsidRDefault="00C12CB8" w:rsidP="00162F0C">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rsidR="00C12CB8" w:rsidRPr="006F4D85" w:rsidRDefault="00C12CB8" w:rsidP="00162F0C">
            <w:pPr>
              <w:pStyle w:val="TAC"/>
            </w:pPr>
            <w:r w:rsidRPr="006F4D85">
              <w:t>0</w:t>
            </w:r>
          </w:p>
        </w:tc>
      </w:tr>
      <w:tr w:rsidR="00C12CB8" w:rsidRPr="006F4D85"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6F4D85" w:rsidRDefault="00C12CB8" w:rsidP="00162F0C">
            <w:pPr>
              <w:pStyle w:val="TAL"/>
            </w:pPr>
            <w:r w:rsidRPr="006F4D85">
              <w:t>Symbol numbers 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rsidR="00C12CB8" w:rsidRPr="006F4D85" w:rsidRDefault="00C12CB8" w:rsidP="00162F0C">
            <w:pPr>
              <w:pStyle w:val="TAC"/>
            </w:pPr>
            <w:r w:rsidRPr="006F4D85">
              <w:t>4-7</w:t>
            </w:r>
          </w:p>
        </w:tc>
      </w:tr>
      <w:tr w:rsidR="00C12CB8" w:rsidRPr="006F4D85"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6F4D85" w:rsidRDefault="00C12CB8" w:rsidP="00162F0C">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rsidR="00C12CB8" w:rsidRPr="006F4D85" w:rsidRDefault="00C12CB8" w:rsidP="00162F0C">
            <w:pPr>
              <w:pStyle w:val="TAC"/>
            </w:pPr>
            <w:r w:rsidRPr="006F4D85">
              <w:t>0</w:t>
            </w:r>
          </w:p>
        </w:tc>
      </w:tr>
      <w:tr w:rsidR="00C12CB8" w:rsidRPr="006F4D85" w:rsidTr="00162F0C">
        <w:trPr>
          <w:jc w:val="center"/>
        </w:trPr>
        <w:tc>
          <w:tcPr>
            <w:tcW w:w="5047" w:type="dxa"/>
            <w:tcBorders>
              <w:top w:val="single" w:sz="4" w:space="0" w:color="auto"/>
              <w:left w:val="single" w:sz="4" w:space="0" w:color="auto"/>
              <w:bottom w:val="single" w:sz="4" w:space="0" w:color="auto"/>
              <w:right w:val="single" w:sz="4" w:space="0" w:color="auto"/>
            </w:tcBorders>
          </w:tcPr>
          <w:p w:rsidR="00C12CB8" w:rsidRPr="006F4D85" w:rsidRDefault="00C12CB8" w:rsidP="00162F0C">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rsidR="00C12CB8" w:rsidRPr="006F4D85" w:rsidRDefault="00C12CB8" w:rsidP="00162F0C">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C12CB8" w:rsidRPr="006F4D85"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6F4D85" w:rsidRDefault="00C12CB8" w:rsidP="00162F0C">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rsidR="00C12CB8" w:rsidRPr="006F4D85" w:rsidRDefault="00C12CB8" w:rsidP="00162F0C">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C12CB8" w:rsidRPr="006F4D85" w:rsidTr="00162F0C">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rsidR="00C12CB8" w:rsidRPr="006F4D85" w:rsidRDefault="00C12CB8" w:rsidP="00162F0C">
            <w:pPr>
              <w:pStyle w:val="TAN"/>
            </w:pPr>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p>
          <w:p w:rsidR="00C12CB8" w:rsidRPr="006F4D85" w:rsidRDefault="00C12CB8" w:rsidP="00162F0C">
            <w:pPr>
              <w:pStyle w:val="TAN"/>
            </w:pPr>
            <w:r w:rsidRPr="006F4D85">
              <w:t>Note 2:</w:t>
            </w:r>
            <w:r w:rsidRPr="006F4D85">
              <w:tab/>
              <w:t>These values have been derived from other parameters for information purposes (as per TS 38.213 [3]). They are not settable parameters themselves.</w:t>
            </w:r>
          </w:p>
        </w:tc>
      </w:tr>
    </w:tbl>
    <w:p w:rsidR="00C12CB8" w:rsidRDefault="00C12CB8" w:rsidP="00C12CB8">
      <w:pPr>
        <w:rPr>
          <w:rFonts w:eastAsia="MS Mincho"/>
        </w:rPr>
      </w:pPr>
    </w:p>
    <w:p w:rsidR="00C12CB8" w:rsidRPr="00020619" w:rsidRDefault="00C12CB8" w:rsidP="00C12CB8">
      <w:pPr>
        <w:pStyle w:val="40"/>
      </w:pPr>
      <w:r w:rsidRPr="00020619">
        <w:lastRenderedPageBreak/>
        <w:t>A.3.10B.2.2</w:t>
      </w:r>
      <w:r w:rsidRPr="00020619">
        <w:tab/>
        <w:t>SSB pattern 2 for RedCap in FR2: SSB allocation for SSB SCS=120 kHz in 100 MHz</w:t>
      </w:r>
    </w:p>
    <w:p w:rsidR="00C12CB8" w:rsidRPr="00020619" w:rsidRDefault="00C12CB8" w:rsidP="00C12CB8">
      <w:pPr>
        <w:pStyle w:val="TH"/>
        <w:rPr>
          <w:noProof/>
        </w:rPr>
      </w:pPr>
      <w:r w:rsidRPr="00020619">
        <w:t>Table A.3.10B.2.2-1: SSB.</w:t>
      </w:r>
      <w:del w:id="6" w:author="Huawei" w:date="2023-01-19T16:59:00Z">
        <w:r w:rsidRPr="00020619" w:rsidDel="00C12CB8">
          <w:delText xml:space="preserve">1 </w:delText>
        </w:r>
      </w:del>
      <w:ins w:id="7" w:author="Huawei" w:date="2023-01-19T16:59:00Z">
        <w:r>
          <w:t>2</w:t>
        </w:r>
        <w:r w:rsidRPr="00020619">
          <w:t xml:space="preserve"> </w:t>
        </w:r>
      </w:ins>
      <w:r w:rsidRPr="00020619">
        <w:t xml:space="preserve">RedCap FR2: SSB </w:t>
      </w:r>
      <w:r w:rsidRPr="00020619">
        <w:rPr>
          <w:noProof/>
        </w:rPr>
        <w:t>Pattern 2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H"/>
            </w:pPr>
            <w:r w:rsidRPr="00020619">
              <w:t>Values</w:t>
            </w:r>
          </w:p>
        </w:tc>
      </w:tr>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100 MHz</w:t>
            </w:r>
          </w:p>
        </w:tc>
      </w:tr>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120 kHz</w:t>
            </w:r>
          </w:p>
        </w:tc>
      </w:tr>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40 ms</w:t>
            </w:r>
          </w:p>
        </w:tc>
      </w:tr>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1</w:t>
            </w:r>
          </w:p>
        </w:tc>
      </w:tr>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0</w:t>
            </w:r>
          </w:p>
        </w:tc>
      </w:tr>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4-7</w:t>
            </w:r>
          </w:p>
        </w:tc>
      </w:tr>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0</w:t>
            </w:r>
          </w:p>
        </w:tc>
      </w:tr>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tcPr>
          <w:p w:rsidR="00C12CB8" w:rsidRPr="00020619" w:rsidRDefault="00C12CB8" w:rsidP="00162F0C">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rsidR="00C12CB8" w:rsidRPr="00020619" w:rsidRDefault="00C12CB8" w:rsidP="00162F0C">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C12CB8" w:rsidRPr="00020619" w:rsidTr="00162F0C">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rsidR="00C12CB8" w:rsidRPr="00020619" w:rsidRDefault="00C12CB8" w:rsidP="00162F0C">
            <w:pPr>
              <w:pStyle w:val="TAN"/>
            </w:pPr>
            <w:r w:rsidRPr="00020619">
              <w:t>Note 2:</w:t>
            </w:r>
            <w:r w:rsidRPr="00020619">
              <w:tab/>
              <w:t>These values have been derived from other parameters for information purposes (as per TS 38.213 [3]). They are not settable parameters themselves.</w:t>
            </w:r>
          </w:p>
        </w:tc>
      </w:tr>
    </w:tbl>
    <w:p w:rsidR="00C12CB8" w:rsidRPr="00020619" w:rsidRDefault="00C12CB8" w:rsidP="00C12CB8">
      <w:pPr>
        <w:rPr>
          <w:rFonts w:eastAsia="MS Mincho"/>
        </w:rPr>
      </w:pPr>
    </w:p>
    <w:p w:rsidR="00C12CB8" w:rsidRPr="00020619" w:rsidRDefault="00C12CB8" w:rsidP="00C12CB8">
      <w:pPr>
        <w:pStyle w:val="40"/>
      </w:pPr>
      <w:r w:rsidRPr="00020619">
        <w:t>A.3.10B.2.3</w:t>
      </w:r>
      <w:r w:rsidRPr="00020619">
        <w:tab/>
        <w:t>SSB pattern 3 for RedCap in FR2: SSB allocation for SSB SCS=120 kHz in 100 MHz</w:t>
      </w:r>
    </w:p>
    <w:p w:rsidR="00C12CB8" w:rsidRPr="00020619" w:rsidRDefault="00C12CB8" w:rsidP="00C12CB8">
      <w:pPr>
        <w:pStyle w:val="TH"/>
        <w:rPr>
          <w:noProof/>
        </w:rPr>
      </w:pPr>
      <w:r w:rsidRPr="00020619">
        <w:t>Table A.3.10B.</w:t>
      </w:r>
      <w:del w:id="8" w:author="Huawei" w:date="2023-01-19T17:00:00Z">
        <w:r w:rsidRPr="00020619" w:rsidDel="00C12CB8">
          <w:delText>3</w:delText>
        </w:r>
      </w:del>
      <w:ins w:id="9" w:author="Huawei" w:date="2023-01-19T17:00:00Z">
        <w:r>
          <w:t>2</w:t>
        </w:r>
      </w:ins>
      <w:r w:rsidRPr="00020619">
        <w:t>.</w:t>
      </w:r>
      <w:del w:id="10" w:author="Huawei" w:date="2023-01-19T17:00:00Z">
        <w:r w:rsidRPr="00020619" w:rsidDel="00C12CB8">
          <w:delText>1</w:delText>
        </w:r>
      </w:del>
      <w:ins w:id="11" w:author="Huawei" w:date="2023-01-19T17:00:00Z">
        <w:r>
          <w:t>3</w:t>
        </w:r>
      </w:ins>
      <w:r w:rsidRPr="00020619">
        <w:t xml:space="preserve">-1: SSB.3 RedCap FR2: SSB </w:t>
      </w:r>
      <w:r w:rsidRPr="00020619">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H"/>
            </w:pPr>
            <w:r w:rsidRPr="00020619">
              <w:t>Values</w:t>
            </w:r>
          </w:p>
        </w:tc>
      </w:tr>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100 MHz</w:t>
            </w:r>
          </w:p>
        </w:tc>
      </w:tr>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120 kHz</w:t>
            </w:r>
          </w:p>
        </w:tc>
      </w:tr>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80 ms</w:t>
            </w:r>
          </w:p>
        </w:tc>
      </w:tr>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1</w:t>
            </w:r>
          </w:p>
        </w:tc>
      </w:tr>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0</w:t>
            </w:r>
          </w:p>
        </w:tc>
      </w:tr>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4-7</w:t>
            </w:r>
          </w:p>
        </w:tc>
      </w:tr>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del w:id="12" w:author="Huawei" w:date="2023-01-19T16:59:00Z">
              <w:r w:rsidRPr="00020619" w:rsidDel="00C12CB8">
                <w:delText>0</w:delText>
              </w:r>
            </w:del>
            <w:ins w:id="13" w:author="Huawei" w:date="2023-01-19T16:59:00Z">
              <w:r>
                <w:t>40</w:t>
              </w:r>
            </w:ins>
          </w:p>
        </w:tc>
      </w:tr>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tcPr>
          <w:p w:rsidR="00C12CB8" w:rsidRPr="00020619" w:rsidRDefault="00C12CB8" w:rsidP="00162F0C">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rsidR="00C12CB8" w:rsidRPr="00020619" w:rsidRDefault="00C12CB8" w:rsidP="00162F0C">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C12CB8" w:rsidRPr="00020619" w:rsidTr="00162F0C">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rsidR="00C12CB8" w:rsidRPr="00020619" w:rsidRDefault="00C12CB8" w:rsidP="00162F0C">
            <w:pPr>
              <w:pStyle w:val="TAN"/>
            </w:pPr>
            <w:r w:rsidRPr="00020619">
              <w:t>Note 2:</w:t>
            </w:r>
            <w:r w:rsidRPr="00020619">
              <w:tab/>
              <w:t>These values have been derived from other parameters for information purposes (as per TS 38.213 [3]). They are not settable parameters themselves.</w:t>
            </w:r>
          </w:p>
        </w:tc>
      </w:tr>
    </w:tbl>
    <w:p w:rsidR="00C12CB8" w:rsidRDefault="00C12CB8" w:rsidP="00C12CB8">
      <w:pPr>
        <w:rPr>
          <w:ins w:id="14" w:author="Huawei" w:date="2023-01-19T17:00:00Z"/>
          <w:rFonts w:eastAsia="MS Mincho"/>
        </w:rPr>
      </w:pPr>
    </w:p>
    <w:p w:rsidR="00C12CB8" w:rsidRPr="00020619" w:rsidRDefault="00C12CB8" w:rsidP="00C12CB8">
      <w:pPr>
        <w:pStyle w:val="40"/>
        <w:rPr>
          <w:ins w:id="15" w:author="Huawei" w:date="2023-01-19T17:00:00Z"/>
        </w:rPr>
      </w:pPr>
      <w:ins w:id="16" w:author="Huawei" w:date="2023-01-19T17:00:00Z">
        <w:r w:rsidRPr="00020619">
          <w:lastRenderedPageBreak/>
          <w:t>A.3.10B.2.</w:t>
        </w:r>
        <w:r>
          <w:t>4</w:t>
        </w:r>
        <w:r w:rsidRPr="00020619">
          <w:tab/>
          <w:t xml:space="preserve">SSB pattern </w:t>
        </w:r>
      </w:ins>
      <w:ins w:id="17" w:author="Huawei" w:date="2023-01-19T17:01:00Z">
        <w:r>
          <w:t>4</w:t>
        </w:r>
      </w:ins>
      <w:ins w:id="18" w:author="Huawei" w:date="2023-01-19T17:00:00Z">
        <w:r w:rsidRPr="00020619">
          <w:t xml:space="preserve"> for RedCap in FR2: SSB allocation for SSB SCS=</w:t>
        </w:r>
      </w:ins>
      <w:ins w:id="19" w:author="Huawei" w:date="2023-01-19T17:01:00Z">
        <w:r>
          <w:t>240</w:t>
        </w:r>
      </w:ins>
      <w:ins w:id="20" w:author="Huawei" w:date="2023-01-19T17:00:00Z">
        <w:r w:rsidRPr="00020619">
          <w:t xml:space="preserve"> kHz in 100 MHz</w:t>
        </w:r>
      </w:ins>
    </w:p>
    <w:p w:rsidR="00C12CB8" w:rsidRPr="00020619" w:rsidRDefault="00C12CB8" w:rsidP="00C12CB8">
      <w:pPr>
        <w:pStyle w:val="TH"/>
        <w:rPr>
          <w:ins w:id="21" w:author="Huawei" w:date="2023-01-19T17:00:00Z"/>
          <w:noProof/>
        </w:rPr>
      </w:pPr>
      <w:ins w:id="22" w:author="Huawei" w:date="2023-01-19T17:00:00Z">
        <w:r w:rsidRPr="00020619">
          <w:t>Table A.3.10B.2.</w:t>
        </w:r>
        <w:r>
          <w:t>4</w:t>
        </w:r>
        <w:r w:rsidRPr="00020619">
          <w:t>-1: SSB.</w:t>
        </w:r>
      </w:ins>
      <w:ins w:id="23" w:author="Huawei" w:date="2023-01-19T17:01:00Z">
        <w:r>
          <w:t>4</w:t>
        </w:r>
      </w:ins>
      <w:ins w:id="24" w:author="Huawei" w:date="2023-01-19T17:00:00Z">
        <w:r w:rsidRPr="00020619">
          <w:t xml:space="preserve"> RedCap FR2: SSB </w:t>
        </w:r>
        <w:r w:rsidRPr="00020619">
          <w:rPr>
            <w:noProof/>
          </w:rPr>
          <w:t xml:space="preserve">Pattern </w:t>
        </w:r>
      </w:ins>
      <w:ins w:id="25" w:author="Huawei" w:date="2023-01-19T17:01:00Z">
        <w:r>
          <w:rPr>
            <w:noProof/>
          </w:rPr>
          <w:t>4</w:t>
        </w:r>
      </w:ins>
      <w:ins w:id="26" w:author="Huawei" w:date="2023-01-19T17:00:00Z">
        <w:r w:rsidRPr="00020619">
          <w:rPr>
            <w:noProof/>
          </w:rPr>
          <w:t xml:space="preserve"> for SSB SCS = </w:t>
        </w:r>
      </w:ins>
      <w:ins w:id="27" w:author="Huawei" w:date="2023-01-19T17:01:00Z">
        <w:r>
          <w:rPr>
            <w:noProof/>
          </w:rPr>
          <w:t>240</w:t>
        </w:r>
      </w:ins>
      <w:ins w:id="28" w:author="Huawei" w:date="2023-01-19T17:00:00Z">
        <w:r w:rsidRPr="00020619">
          <w:rPr>
            <w:noProof/>
          </w:rPr>
          <w:t xml:space="preserve">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C12CB8" w:rsidRPr="00020619" w:rsidTr="00162F0C">
        <w:trPr>
          <w:jc w:val="center"/>
          <w:ins w:id="29" w:author="Huawei" w:date="2023-01-19T17:00:00Z"/>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H"/>
              <w:rPr>
                <w:ins w:id="30" w:author="Huawei" w:date="2023-01-19T17:00:00Z"/>
              </w:rPr>
            </w:pPr>
            <w:ins w:id="31" w:author="Huawei" w:date="2023-01-19T17:00:00Z">
              <w:r w:rsidRPr="00020619">
                <w:t>SSB Parameters</w:t>
              </w:r>
            </w:ins>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H"/>
              <w:rPr>
                <w:ins w:id="32" w:author="Huawei" w:date="2023-01-19T17:00:00Z"/>
              </w:rPr>
            </w:pPr>
            <w:ins w:id="33" w:author="Huawei" w:date="2023-01-19T17:00:00Z">
              <w:r w:rsidRPr="00020619">
                <w:t>Values</w:t>
              </w:r>
            </w:ins>
          </w:p>
        </w:tc>
      </w:tr>
      <w:tr w:rsidR="00C12CB8" w:rsidRPr="00020619" w:rsidTr="00162F0C">
        <w:trPr>
          <w:jc w:val="center"/>
          <w:ins w:id="34" w:author="Huawei" w:date="2023-01-19T17:00:00Z"/>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35" w:author="Huawei" w:date="2023-01-19T17:00:00Z"/>
              </w:rPr>
            </w:pPr>
            <w:ins w:id="36" w:author="Huawei" w:date="2023-01-19T17:00:00Z">
              <w:r w:rsidRPr="00020619">
                <w:t>Channel bandwidth</w:t>
              </w:r>
            </w:ins>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37" w:author="Huawei" w:date="2023-01-19T17:00:00Z"/>
              </w:rPr>
            </w:pPr>
            <w:ins w:id="38" w:author="Huawei" w:date="2023-01-19T17:00:00Z">
              <w:r w:rsidRPr="00020619">
                <w:t>100 MHz</w:t>
              </w:r>
            </w:ins>
          </w:p>
        </w:tc>
      </w:tr>
      <w:tr w:rsidR="00C12CB8" w:rsidRPr="00020619" w:rsidTr="00162F0C">
        <w:trPr>
          <w:jc w:val="center"/>
          <w:ins w:id="39" w:author="Huawei" w:date="2023-01-19T17:00:00Z"/>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40" w:author="Huawei" w:date="2023-01-19T17:00:00Z"/>
              </w:rPr>
            </w:pPr>
            <w:ins w:id="41" w:author="Huawei" w:date="2023-01-19T17:00:00Z">
              <w:r w:rsidRPr="00020619">
                <w:t>SSB SCS</w:t>
              </w:r>
            </w:ins>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42" w:author="Huawei" w:date="2023-01-19T17:00:00Z"/>
              </w:rPr>
            </w:pPr>
            <w:ins w:id="43" w:author="Huawei" w:date="2023-01-19T17:02:00Z">
              <w:r>
                <w:t>240</w:t>
              </w:r>
            </w:ins>
            <w:ins w:id="44" w:author="Huawei" w:date="2023-01-19T17:00:00Z">
              <w:r w:rsidRPr="00020619">
                <w:t xml:space="preserve"> kHz</w:t>
              </w:r>
            </w:ins>
          </w:p>
        </w:tc>
      </w:tr>
      <w:tr w:rsidR="00C12CB8" w:rsidRPr="00020619" w:rsidTr="00162F0C">
        <w:trPr>
          <w:jc w:val="center"/>
          <w:ins w:id="45" w:author="Huawei" w:date="2023-01-19T17:00:00Z"/>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46" w:author="Huawei" w:date="2023-01-19T17:00:00Z"/>
              </w:rPr>
            </w:pPr>
            <w:ins w:id="47" w:author="Huawei" w:date="2023-01-19T17:00:00Z">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ins>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48" w:author="Huawei" w:date="2023-01-19T17:00:00Z"/>
              </w:rPr>
            </w:pPr>
            <w:ins w:id="49" w:author="Huawei" w:date="2023-01-19T17:00:00Z">
              <w:r w:rsidRPr="00020619">
                <w:t>40 ms</w:t>
              </w:r>
            </w:ins>
          </w:p>
        </w:tc>
      </w:tr>
      <w:tr w:rsidR="00C12CB8" w:rsidRPr="00020619" w:rsidTr="00162F0C">
        <w:trPr>
          <w:jc w:val="center"/>
          <w:ins w:id="50" w:author="Huawei" w:date="2023-01-19T17:00:00Z"/>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51" w:author="Huawei" w:date="2023-01-19T17:00:00Z"/>
              </w:rPr>
            </w:pPr>
            <w:ins w:id="52" w:author="Huawei" w:date="2023-01-19T17:00:00Z">
              <w:r w:rsidRPr="00020619">
                <w:t>Number of SSBs per SS-burst</w:t>
              </w:r>
            </w:ins>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53" w:author="Huawei" w:date="2023-01-19T17:00:00Z"/>
              </w:rPr>
            </w:pPr>
            <w:ins w:id="54" w:author="Huawei" w:date="2023-01-19T17:00:00Z">
              <w:r w:rsidRPr="00020619">
                <w:t>1</w:t>
              </w:r>
            </w:ins>
          </w:p>
        </w:tc>
      </w:tr>
      <w:tr w:rsidR="00C12CB8" w:rsidRPr="00020619" w:rsidTr="00162F0C">
        <w:trPr>
          <w:jc w:val="center"/>
          <w:ins w:id="55" w:author="Huawei" w:date="2023-01-19T17:00:00Z"/>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56" w:author="Huawei" w:date="2023-01-19T17:00:00Z"/>
              </w:rPr>
            </w:pPr>
            <w:ins w:id="57" w:author="Huawei" w:date="2023-01-19T17:00:00Z">
              <w:r w:rsidRPr="00020619">
                <w:t>SS/PBCH block index</w:t>
              </w:r>
            </w:ins>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58" w:author="Huawei" w:date="2023-01-19T17:00:00Z"/>
              </w:rPr>
            </w:pPr>
            <w:ins w:id="59" w:author="Huawei" w:date="2023-01-19T17:00:00Z">
              <w:r w:rsidRPr="00020619">
                <w:t>0</w:t>
              </w:r>
            </w:ins>
          </w:p>
        </w:tc>
      </w:tr>
      <w:tr w:rsidR="00C12CB8" w:rsidRPr="00020619" w:rsidTr="00162F0C">
        <w:trPr>
          <w:jc w:val="center"/>
          <w:ins w:id="60" w:author="Huawei" w:date="2023-01-19T17:00:00Z"/>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61" w:author="Huawei" w:date="2023-01-19T17:00:00Z"/>
              </w:rPr>
            </w:pPr>
            <w:ins w:id="62" w:author="Huawei" w:date="2023-01-19T17:00:00Z">
              <w:r w:rsidRPr="00020619" w:rsidDel="00390D77">
                <w:t xml:space="preserve">Symbol numbers </w:t>
              </w:r>
              <w:r w:rsidRPr="00020619">
                <w:t>containing SSBs</w:t>
              </w:r>
              <w:r w:rsidRPr="00020619">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63" w:author="Huawei" w:date="2023-01-19T17:00:00Z"/>
              </w:rPr>
            </w:pPr>
            <w:ins w:id="64" w:author="Huawei" w:date="2023-01-19T17:02:00Z">
              <w:r>
                <w:t>8-11</w:t>
              </w:r>
            </w:ins>
          </w:p>
        </w:tc>
      </w:tr>
      <w:tr w:rsidR="00C12CB8" w:rsidRPr="00020619" w:rsidTr="00162F0C">
        <w:trPr>
          <w:jc w:val="center"/>
          <w:ins w:id="65" w:author="Huawei" w:date="2023-01-19T17:00:00Z"/>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66" w:author="Huawei" w:date="2023-01-19T17:00:00Z"/>
              </w:rPr>
            </w:pPr>
            <w:ins w:id="67" w:author="Huawei" w:date="2023-01-19T17:00:00Z">
              <w:r w:rsidRPr="00020619">
                <w:t>Slot numbers containing SSB</w:t>
              </w:r>
              <w:r w:rsidRPr="00020619">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68" w:author="Huawei" w:date="2023-01-19T17:00:00Z"/>
              </w:rPr>
            </w:pPr>
            <w:ins w:id="69" w:author="Huawei" w:date="2023-01-19T17:00:00Z">
              <w:r w:rsidRPr="00020619">
                <w:t>0</w:t>
              </w:r>
            </w:ins>
          </w:p>
        </w:tc>
      </w:tr>
      <w:tr w:rsidR="00C12CB8" w:rsidRPr="00020619" w:rsidTr="00162F0C">
        <w:trPr>
          <w:jc w:val="center"/>
          <w:ins w:id="70" w:author="Huawei" w:date="2023-01-19T17:00:00Z"/>
        </w:trPr>
        <w:tc>
          <w:tcPr>
            <w:tcW w:w="5047" w:type="dxa"/>
            <w:tcBorders>
              <w:top w:val="single" w:sz="4" w:space="0" w:color="auto"/>
              <w:left w:val="single" w:sz="4" w:space="0" w:color="auto"/>
              <w:bottom w:val="single" w:sz="4" w:space="0" w:color="auto"/>
              <w:right w:val="single" w:sz="4" w:space="0" w:color="auto"/>
            </w:tcBorders>
          </w:tcPr>
          <w:p w:rsidR="00C12CB8" w:rsidRPr="00020619" w:rsidRDefault="00C12CB8" w:rsidP="00162F0C">
            <w:pPr>
              <w:pStyle w:val="TAL"/>
              <w:rPr>
                <w:ins w:id="71" w:author="Huawei" w:date="2023-01-19T17:00:00Z"/>
              </w:rPr>
            </w:pPr>
            <w:ins w:id="72" w:author="Huawei" w:date="2023-01-19T17:00:00Z">
              <w:r w:rsidRPr="00020619">
                <w:t xml:space="preserve">SFN containing </w:t>
              </w:r>
              <w:r w:rsidRPr="00020619">
                <w:rPr>
                  <w:rFonts w:hint="eastAsia"/>
                  <w:lang w:eastAsia="zh-TW"/>
                </w:rPr>
                <w:t>SSB</w:t>
              </w:r>
            </w:ins>
          </w:p>
        </w:tc>
        <w:tc>
          <w:tcPr>
            <w:tcW w:w="2777" w:type="dxa"/>
            <w:tcBorders>
              <w:top w:val="single" w:sz="4" w:space="0" w:color="auto"/>
              <w:left w:val="single" w:sz="4" w:space="0" w:color="auto"/>
              <w:bottom w:val="single" w:sz="4" w:space="0" w:color="auto"/>
              <w:right w:val="single" w:sz="4" w:space="0" w:color="auto"/>
            </w:tcBorders>
          </w:tcPr>
          <w:p w:rsidR="00C12CB8" w:rsidRPr="00020619" w:rsidRDefault="00C12CB8" w:rsidP="00162F0C">
            <w:pPr>
              <w:pStyle w:val="TAL"/>
              <w:rPr>
                <w:ins w:id="73" w:author="Huawei" w:date="2023-01-19T17:00:00Z"/>
              </w:rPr>
            </w:pPr>
            <w:ins w:id="74" w:author="Huawei" w:date="2023-01-19T17:00:00Z">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ins>
          </w:p>
        </w:tc>
      </w:tr>
      <w:tr w:rsidR="00C12CB8" w:rsidRPr="00020619" w:rsidTr="00162F0C">
        <w:trPr>
          <w:jc w:val="center"/>
          <w:ins w:id="75" w:author="Huawei" w:date="2023-01-19T17:00:00Z"/>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76" w:author="Huawei" w:date="2023-01-19T17:00:00Z"/>
              </w:rPr>
            </w:pPr>
            <w:ins w:id="77" w:author="Huawei" w:date="2023-01-19T17:00:00Z">
              <w:r w:rsidRPr="00020619">
                <w:t>RB numbers containing SSBs within channel BW</w:t>
              </w:r>
            </w:ins>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78" w:author="Huawei" w:date="2023-01-19T17:00:00Z"/>
              </w:rPr>
            </w:pPr>
            <w:ins w:id="79" w:author="Huawei" w:date="2023-01-19T17:00:00Z">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ins>
          </w:p>
        </w:tc>
      </w:tr>
      <w:tr w:rsidR="00C12CB8" w:rsidRPr="00020619" w:rsidTr="00162F0C">
        <w:trPr>
          <w:jc w:val="center"/>
          <w:ins w:id="80" w:author="Huawei" w:date="2023-01-19T17:00:00Z"/>
        </w:trPr>
        <w:tc>
          <w:tcPr>
            <w:tcW w:w="7824" w:type="dxa"/>
            <w:gridSpan w:val="2"/>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N"/>
              <w:rPr>
                <w:ins w:id="81" w:author="Huawei" w:date="2023-01-19T17:00:00Z"/>
              </w:rPr>
            </w:pPr>
            <w:ins w:id="82" w:author="Huawei" w:date="2023-01-19T17:00:00Z">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ins>
          </w:p>
          <w:p w:rsidR="00C12CB8" w:rsidRPr="00020619" w:rsidRDefault="00C12CB8" w:rsidP="00162F0C">
            <w:pPr>
              <w:pStyle w:val="TAN"/>
              <w:rPr>
                <w:ins w:id="83" w:author="Huawei" w:date="2023-01-19T17:00:00Z"/>
              </w:rPr>
            </w:pPr>
            <w:ins w:id="84" w:author="Huawei" w:date="2023-01-19T17:00:00Z">
              <w:r w:rsidRPr="00020619">
                <w:t>Note 2:</w:t>
              </w:r>
              <w:r w:rsidRPr="00020619">
                <w:tab/>
                <w:t>These values have been derived from other parameters for information purposes (as per TS 38.213 [3]). They are not settable parameters themselves.</w:t>
              </w:r>
            </w:ins>
          </w:p>
        </w:tc>
      </w:tr>
    </w:tbl>
    <w:p w:rsidR="00C12CB8" w:rsidRPr="00020619" w:rsidRDefault="00C12CB8" w:rsidP="00C12CB8">
      <w:pPr>
        <w:rPr>
          <w:ins w:id="85" w:author="Huawei" w:date="2023-01-19T17:00:00Z"/>
          <w:rFonts w:eastAsia="MS Mincho"/>
        </w:rPr>
      </w:pPr>
    </w:p>
    <w:p w:rsidR="00C12CB8" w:rsidRPr="00020619" w:rsidRDefault="00C12CB8" w:rsidP="00C12CB8">
      <w:pPr>
        <w:pStyle w:val="40"/>
        <w:rPr>
          <w:ins w:id="86" w:author="Huawei" w:date="2023-01-19T17:00:00Z"/>
        </w:rPr>
      </w:pPr>
      <w:ins w:id="87" w:author="Huawei" w:date="2023-01-19T17:00:00Z">
        <w:r w:rsidRPr="00020619">
          <w:t>A.3.10B.2.</w:t>
        </w:r>
        <w:r>
          <w:t>5</w:t>
        </w:r>
        <w:r w:rsidRPr="00020619">
          <w:tab/>
          <w:t xml:space="preserve">SSB pattern </w:t>
        </w:r>
      </w:ins>
      <w:ins w:id="88" w:author="Huawei" w:date="2023-01-19T17:02:00Z">
        <w:r>
          <w:t>5</w:t>
        </w:r>
      </w:ins>
      <w:ins w:id="89" w:author="Huawei" w:date="2023-01-19T17:00:00Z">
        <w:r w:rsidRPr="00020619">
          <w:t xml:space="preserve"> for RedCap in FR2: SSB allocation for SSB SCS=</w:t>
        </w:r>
      </w:ins>
      <w:ins w:id="90" w:author="Huawei" w:date="2023-01-19T17:02:00Z">
        <w:r>
          <w:t>24</w:t>
        </w:r>
      </w:ins>
      <w:ins w:id="91" w:author="Huawei" w:date="2023-01-19T17:00:00Z">
        <w:r w:rsidRPr="00020619">
          <w:t>0 kHz in 100 MHz</w:t>
        </w:r>
      </w:ins>
    </w:p>
    <w:p w:rsidR="00C12CB8" w:rsidRPr="00020619" w:rsidRDefault="00C12CB8" w:rsidP="00C12CB8">
      <w:pPr>
        <w:pStyle w:val="TH"/>
        <w:rPr>
          <w:ins w:id="92" w:author="Huawei" w:date="2023-01-19T17:00:00Z"/>
          <w:noProof/>
        </w:rPr>
      </w:pPr>
      <w:ins w:id="93" w:author="Huawei" w:date="2023-01-19T17:00:00Z">
        <w:r w:rsidRPr="00020619">
          <w:t>Table A.3.10B.</w:t>
        </w:r>
      </w:ins>
      <w:ins w:id="94" w:author="Huawei" w:date="2023-01-19T17:03:00Z">
        <w:r>
          <w:t>2.5</w:t>
        </w:r>
      </w:ins>
      <w:ins w:id="95" w:author="Huawei" w:date="2023-01-19T17:00:00Z">
        <w:r w:rsidRPr="00020619">
          <w:t>-1: SSB.</w:t>
        </w:r>
      </w:ins>
      <w:ins w:id="96" w:author="Huawei" w:date="2023-01-19T17:03:00Z">
        <w:r>
          <w:t>5</w:t>
        </w:r>
      </w:ins>
      <w:ins w:id="97" w:author="Huawei" w:date="2023-01-19T17:00:00Z">
        <w:r w:rsidRPr="00020619">
          <w:t xml:space="preserve"> RedCap FR2: SSB </w:t>
        </w:r>
        <w:r w:rsidRPr="00020619">
          <w:rPr>
            <w:noProof/>
          </w:rPr>
          <w:t xml:space="preserve">Pattern </w:t>
        </w:r>
      </w:ins>
      <w:ins w:id="98" w:author="Huawei" w:date="2023-01-19T17:03:00Z">
        <w:r>
          <w:rPr>
            <w:noProof/>
          </w:rPr>
          <w:t>5</w:t>
        </w:r>
      </w:ins>
      <w:ins w:id="99" w:author="Huawei" w:date="2023-01-19T17:00:00Z">
        <w:r w:rsidRPr="00020619">
          <w:rPr>
            <w:noProof/>
          </w:rPr>
          <w:t xml:space="preserve"> for SSB SCS = </w:t>
        </w:r>
      </w:ins>
      <w:ins w:id="100" w:author="Huawei" w:date="2023-01-19T17:03:00Z">
        <w:r>
          <w:rPr>
            <w:noProof/>
          </w:rPr>
          <w:t>240</w:t>
        </w:r>
      </w:ins>
      <w:ins w:id="101" w:author="Huawei" w:date="2023-01-19T17:00:00Z">
        <w:r w:rsidRPr="00020619">
          <w:rPr>
            <w:noProof/>
          </w:rPr>
          <w:t xml:space="preserve">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C12CB8" w:rsidRPr="00020619" w:rsidTr="00162F0C">
        <w:trPr>
          <w:jc w:val="center"/>
          <w:ins w:id="102" w:author="Huawei" w:date="2023-01-19T17:00:00Z"/>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H"/>
              <w:rPr>
                <w:ins w:id="103" w:author="Huawei" w:date="2023-01-19T17:00:00Z"/>
              </w:rPr>
            </w:pPr>
            <w:ins w:id="104" w:author="Huawei" w:date="2023-01-19T17:00:00Z">
              <w:r w:rsidRPr="00020619">
                <w:t>SSB Parameters</w:t>
              </w:r>
            </w:ins>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H"/>
              <w:rPr>
                <w:ins w:id="105" w:author="Huawei" w:date="2023-01-19T17:00:00Z"/>
              </w:rPr>
            </w:pPr>
            <w:ins w:id="106" w:author="Huawei" w:date="2023-01-19T17:00:00Z">
              <w:r w:rsidRPr="00020619">
                <w:t>Values</w:t>
              </w:r>
            </w:ins>
          </w:p>
        </w:tc>
      </w:tr>
      <w:tr w:rsidR="00C12CB8" w:rsidRPr="00020619" w:rsidTr="00162F0C">
        <w:trPr>
          <w:jc w:val="center"/>
          <w:ins w:id="107" w:author="Huawei" w:date="2023-01-19T17:00:00Z"/>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108" w:author="Huawei" w:date="2023-01-19T17:00:00Z"/>
              </w:rPr>
            </w:pPr>
            <w:ins w:id="109" w:author="Huawei" w:date="2023-01-19T17:00:00Z">
              <w:r w:rsidRPr="00020619">
                <w:t>Channel bandwidth</w:t>
              </w:r>
            </w:ins>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110" w:author="Huawei" w:date="2023-01-19T17:00:00Z"/>
              </w:rPr>
            </w:pPr>
            <w:ins w:id="111" w:author="Huawei" w:date="2023-01-19T17:00:00Z">
              <w:r w:rsidRPr="00020619">
                <w:t>100 MHz</w:t>
              </w:r>
            </w:ins>
          </w:p>
        </w:tc>
      </w:tr>
      <w:tr w:rsidR="00C12CB8" w:rsidRPr="00020619" w:rsidTr="00162F0C">
        <w:trPr>
          <w:jc w:val="center"/>
          <w:ins w:id="112" w:author="Huawei" w:date="2023-01-19T17:00:00Z"/>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113" w:author="Huawei" w:date="2023-01-19T17:00:00Z"/>
              </w:rPr>
            </w:pPr>
            <w:ins w:id="114" w:author="Huawei" w:date="2023-01-19T17:00:00Z">
              <w:r w:rsidRPr="00020619">
                <w:t>SSB SCS</w:t>
              </w:r>
            </w:ins>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115" w:author="Huawei" w:date="2023-01-19T17:00:00Z"/>
              </w:rPr>
            </w:pPr>
            <w:ins w:id="116" w:author="Huawei" w:date="2023-01-19T17:03:00Z">
              <w:r>
                <w:t>240</w:t>
              </w:r>
            </w:ins>
            <w:ins w:id="117" w:author="Huawei" w:date="2023-01-19T17:00:00Z">
              <w:r w:rsidRPr="00020619">
                <w:t xml:space="preserve"> kHz</w:t>
              </w:r>
            </w:ins>
          </w:p>
        </w:tc>
      </w:tr>
      <w:tr w:rsidR="00C12CB8" w:rsidRPr="00020619" w:rsidTr="00162F0C">
        <w:trPr>
          <w:jc w:val="center"/>
          <w:ins w:id="118" w:author="Huawei" w:date="2023-01-19T17:00:00Z"/>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119" w:author="Huawei" w:date="2023-01-19T17:00:00Z"/>
              </w:rPr>
            </w:pPr>
            <w:ins w:id="120" w:author="Huawei" w:date="2023-01-19T17:00:00Z">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ins>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121" w:author="Huawei" w:date="2023-01-19T17:00:00Z"/>
              </w:rPr>
            </w:pPr>
            <w:ins w:id="122" w:author="Huawei" w:date="2023-01-19T17:00:00Z">
              <w:r w:rsidRPr="00020619">
                <w:t>80 ms</w:t>
              </w:r>
            </w:ins>
          </w:p>
        </w:tc>
      </w:tr>
      <w:tr w:rsidR="00C12CB8" w:rsidRPr="00020619" w:rsidTr="00162F0C">
        <w:trPr>
          <w:jc w:val="center"/>
          <w:ins w:id="123" w:author="Huawei" w:date="2023-01-19T17:00:00Z"/>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124" w:author="Huawei" w:date="2023-01-19T17:00:00Z"/>
              </w:rPr>
            </w:pPr>
            <w:ins w:id="125" w:author="Huawei" w:date="2023-01-19T17:00:00Z">
              <w:r w:rsidRPr="00020619">
                <w:t>Number of SSBs per SS-burst</w:t>
              </w:r>
            </w:ins>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126" w:author="Huawei" w:date="2023-01-19T17:00:00Z"/>
              </w:rPr>
            </w:pPr>
            <w:ins w:id="127" w:author="Huawei" w:date="2023-01-19T17:00:00Z">
              <w:r w:rsidRPr="00020619">
                <w:t>1</w:t>
              </w:r>
            </w:ins>
          </w:p>
        </w:tc>
      </w:tr>
      <w:tr w:rsidR="00C12CB8" w:rsidRPr="00020619" w:rsidTr="00162F0C">
        <w:trPr>
          <w:jc w:val="center"/>
          <w:ins w:id="128" w:author="Huawei" w:date="2023-01-19T17:00:00Z"/>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129" w:author="Huawei" w:date="2023-01-19T17:00:00Z"/>
              </w:rPr>
            </w:pPr>
            <w:ins w:id="130" w:author="Huawei" w:date="2023-01-19T17:00:00Z">
              <w:r w:rsidRPr="00020619">
                <w:t>SS/PBCH block index</w:t>
              </w:r>
            </w:ins>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131" w:author="Huawei" w:date="2023-01-19T17:00:00Z"/>
              </w:rPr>
            </w:pPr>
            <w:ins w:id="132" w:author="Huawei" w:date="2023-01-19T17:00:00Z">
              <w:r w:rsidRPr="00020619">
                <w:t>0</w:t>
              </w:r>
            </w:ins>
          </w:p>
        </w:tc>
      </w:tr>
      <w:tr w:rsidR="00C12CB8" w:rsidRPr="00020619" w:rsidTr="00162F0C">
        <w:trPr>
          <w:jc w:val="center"/>
          <w:ins w:id="133" w:author="Huawei" w:date="2023-01-19T17:00:00Z"/>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134" w:author="Huawei" w:date="2023-01-19T17:00:00Z"/>
              </w:rPr>
            </w:pPr>
            <w:ins w:id="135" w:author="Huawei" w:date="2023-01-19T17:00:00Z">
              <w:r w:rsidRPr="00020619" w:rsidDel="00390D77">
                <w:t xml:space="preserve">Symbol numbers </w:t>
              </w:r>
              <w:r w:rsidRPr="00020619">
                <w:t>containing SSBs</w:t>
              </w:r>
              <w:r w:rsidRPr="00020619">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136" w:author="Huawei" w:date="2023-01-19T17:00:00Z"/>
              </w:rPr>
            </w:pPr>
            <w:ins w:id="137" w:author="Huawei" w:date="2023-01-19T17:03:00Z">
              <w:r>
                <w:t>8-11</w:t>
              </w:r>
            </w:ins>
          </w:p>
        </w:tc>
      </w:tr>
      <w:tr w:rsidR="00C12CB8" w:rsidRPr="00020619" w:rsidTr="00162F0C">
        <w:trPr>
          <w:jc w:val="center"/>
          <w:ins w:id="138" w:author="Huawei" w:date="2023-01-19T17:00:00Z"/>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139" w:author="Huawei" w:date="2023-01-19T17:00:00Z"/>
              </w:rPr>
            </w:pPr>
            <w:ins w:id="140" w:author="Huawei" w:date="2023-01-19T17:00:00Z">
              <w:r w:rsidRPr="00020619">
                <w:t>Slot numbers containing SSB</w:t>
              </w:r>
              <w:r w:rsidRPr="00020619">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141" w:author="Huawei" w:date="2023-01-19T17:00:00Z"/>
              </w:rPr>
            </w:pPr>
            <w:ins w:id="142" w:author="Huawei" w:date="2023-01-19T17:04:00Z">
              <w:r>
                <w:t>80</w:t>
              </w:r>
            </w:ins>
          </w:p>
        </w:tc>
      </w:tr>
      <w:tr w:rsidR="00C12CB8" w:rsidRPr="00020619" w:rsidTr="00162F0C">
        <w:trPr>
          <w:jc w:val="center"/>
          <w:ins w:id="143" w:author="Huawei" w:date="2023-01-19T17:00:00Z"/>
        </w:trPr>
        <w:tc>
          <w:tcPr>
            <w:tcW w:w="5047" w:type="dxa"/>
            <w:tcBorders>
              <w:top w:val="single" w:sz="4" w:space="0" w:color="auto"/>
              <w:left w:val="single" w:sz="4" w:space="0" w:color="auto"/>
              <w:bottom w:val="single" w:sz="4" w:space="0" w:color="auto"/>
              <w:right w:val="single" w:sz="4" w:space="0" w:color="auto"/>
            </w:tcBorders>
          </w:tcPr>
          <w:p w:rsidR="00C12CB8" w:rsidRPr="00020619" w:rsidRDefault="00C12CB8" w:rsidP="00162F0C">
            <w:pPr>
              <w:pStyle w:val="TAL"/>
              <w:rPr>
                <w:ins w:id="144" w:author="Huawei" w:date="2023-01-19T17:00:00Z"/>
              </w:rPr>
            </w:pPr>
            <w:ins w:id="145" w:author="Huawei" w:date="2023-01-19T17:00:00Z">
              <w:r w:rsidRPr="00020619">
                <w:t xml:space="preserve">SFN containing </w:t>
              </w:r>
              <w:r w:rsidRPr="00020619">
                <w:rPr>
                  <w:rFonts w:hint="eastAsia"/>
                  <w:lang w:eastAsia="zh-TW"/>
                </w:rPr>
                <w:t>SSB</w:t>
              </w:r>
            </w:ins>
          </w:p>
        </w:tc>
        <w:tc>
          <w:tcPr>
            <w:tcW w:w="2777" w:type="dxa"/>
            <w:tcBorders>
              <w:top w:val="single" w:sz="4" w:space="0" w:color="auto"/>
              <w:left w:val="single" w:sz="4" w:space="0" w:color="auto"/>
              <w:bottom w:val="single" w:sz="4" w:space="0" w:color="auto"/>
              <w:right w:val="single" w:sz="4" w:space="0" w:color="auto"/>
            </w:tcBorders>
          </w:tcPr>
          <w:p w:rsidR="00C12CB8" w:rsidRPr="00020619" w:rsidRDefault="00C12CB8" w:rsidP="00162F0C">
            <w:pPr>
              <w:pStyle w:val="TAL"/>
              <w:rPr>
                <w:ins w:id="146" w:author="Huawei" w:date="2023-01-19T17:00:00Z"/>
              </w:rPr>
            </w:pPr>
            <w:ins w:id="147" w:author="Huawei" w:date="2023-01-19T17:00:00Z">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ins>
          </w:p>
        </w:tc>
      </w:tr>
      <w:tr w:rsidR="00C12CB8" w:rsidRPr="00020619" w:rsidTr="00162F0C">
        <w:trPr>
          <w:jc w:val="center"/>
          <w:ins w:id="148" w:author="Huawei" w:date="2023-01-19T17:00:00Z"/>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149" w:author="Huawei" w:date="2023-01-19T17:00:00Z"/>
              </w:rPr>
            </w:pPr>
            <w:ins w:id="150" w:author="Huawei" w:date="2023-01-19T17:00:00Z">
              <w:r w:rsidRPr="00020619">
                <w:t>RB numbers containing SSBs within channel BW</w:t>
              </w:r>
            </w:ins>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151" w:author="Huawei" w:date="2023-01-19T17:00:00Z"/>
              </w:rPr>
            </w:pPr>
            <w:ins w:id="152" w:author="Huawei" w:date="2023-01-19T17:00:00Z">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ins>
          </w:p>
        </w:tc>
      </w:tr>
      <w:tr w:rsidR="00C12CB8" w:rsidRPr="00020619" w:rsidTr="00162F0C">
        <w:trPr>
          <w:jc w:val="center"/>
          <w:ins w:id="153" w:author="Huawei" w:date="2023-01-19T17:00:00Z"/>
        </w:trPr>
        <w:tc>
          <w:tcPr>
            <w:tcW w:w="7824" w:type="dxa"/>
            <w:gridSpan w:val="2"/>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N"/>
              <w:rPr>
                <w:ins w:id="154" w:author="Huawei" w:date="2023-01-19T17:00:00Z"/>
              </w:rPr>
            </w:pPr>
            <w:ins w:id="155" w:author="Huawei" w:date="2023-01-19T17:00:00Z">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ins>
          </w:p>
          <w:p w:rsidR="00C12CB8" w:rsidRPr="00020619" w:rsidRDefault="00C12CB8" w:rsidP="00162F0C">
            <w:pPr>
              <w:pStyle w:val="TAN"/>
              <w:rPr>
                <w:ins w:id="156" w:author="Huawei" w:date="2023-01-19T17:00:00Z"/>
              </w:rPr>
            </w:pPr>
            <w:ins w:id="157" w:author="Huawei" w:date="2023-01-19T17:00:00Z">
              <w:r w:rsidRPr="00020619">
                <w:t>Note 2:</w:t>
              </w:r>
              <w:r w:rsidRPr="00020619">
                <w:tab/>
                <w:t>These values have been derived from other parameters for information purposes (as per TS 38.213 [3]). They are not settable parameters themselves.</w:t>
              </w:r>
            </w:ins>
          </w:p>
        </w:tc>
      </w:tr>
    </w:tbl>
    <w:p w:rsidR="00C12CB8" w:rsidRDefault="00C12CB8" w:rsidP="00C12CB8">
      <w:pPr>
        <w:rPr>
          <w:rFonts w:eastAsia="MS Mincho"/>
        </w:rPr>
      </w:pPr>
    </w:p>
    <w:p w:rsidR="00E8766A" w:rsidRDefault="00E8766A" w:rsidP="00E8766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E8766A" w:rsidRPr="00E8766A" w:rsidRDefault="00E8766A" w:rsidP="00E8766A"/>
    <w:p w:rsidR="00E8766A" w:rsidRDefault="00E8766A" w:rsidP="00E8766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CA350A" w:rsidRPr="006F4D85" w:rsidRDefault="00CA350A" w:rsidP="00CA350A">
      <w:pPr>
        <w:pStyle w:val="30"/>
        <w:rPr>
          <w:lang w:val="en-US"/>
        </w:rPr>
      </w:pPr>
      <w:r w:rsidRPr="006F4D85">
        <w:rPr>
          <w:lang w:val="en-US"/>
        </w:rPr>
        <w:t>A.3.11</w:t>
      </w:r>
      <w:r>
        <w:rPr>
          <w:lang w:val="en-US"/>
        </w:rPr>
        <w:t>A</w:t>
      </w:r>
      <w:r w:rsidRPr="006F4D85">
        <w:rPr>
          <w:lang w:val="en-US"/>
        </w:rPr>
        <w:t>.</w:t>
      </w:r>
      <w:r>
        <w:rPr>
          <w:lang w:val="en-US"/>
        </w:rPr>
        <w:t>2</w:t>
      </w:r>
      <w:r w:rsidRPr="006F4D85">
        <w:rPr>
          <w:lang w:val="en-US"/>
        </w:rPr>
        <w:tab/>
        <w:t xml:space="preserve">SMTC pattern </w:t>
      </w:r>
      <w:r>
        <w:rPr>
          <w:lang w:val="en-US"/>
        </w:rPr>
        <w:t>2 for RedCap</w:t>
      </w:r>
      <w:r w:rsidRPr="006F4D85">
        <w:rPr>
          <w:lang w:val="en-US"/>
        </w:rPr>
        <w:t xml:space="preserve">: SMTC period = </w:t>
      </w:r>
      <w:r>
        <w:rPr>
          <w:lang w:val="en-US"/>
        </w:rPr>
        <w:t>8</w:t>
      </w:r>
      <w:r w:rsidRPr="006F4D85">
        <w:rPr>
          <w:lang w:val="en-US"/>
        </w:rPr>
        <w:t>0 ms with SMTC duration = 1 ms</w:t>
      </w:r>
    </w:p>
    <w:p w:rsidR="00CA350A" w:rsidRPr="006F4D85" w:rsidRDefault="00CA350A" w:rsidP="00CA350A">
      <w:pPr>
        <w:pStyle w:val="TH"/>
        <w:rPr>
          <w:noProof/>
        </w:rPr>
      </w:pPr>
      <w:r w:rsidRPr="00020619">
        <w:t>Table A.3.11</w:t>
      </w:r>
      <w:ins w:id="158" w:author="Huawei" w:date="2023-01-19T17:07:00Z">
        <w:r>
          <w:t>A</w:t>
        </w:r>
      </w:ins>
      <w:r w:rsidRPr="00020619">
        <w:t xml:space="preserve">.2-1: SMTC.2 RedCap: SMTC </w:t>
      </w:r>
      <w:r w:rsidRPr="00020619">
        <w:rPr>
          <w:noProof/>
        </w:rPr>
        <w:t>Pattern 2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A350A" w:rsidRPr="006F4D85" w:rsidTr="0069495E">
        <w:trPr>
          <w:jc w:val="center"/>
        </w:trPr>
        <w:tc>
          <w:tcPr>
            <w:tcW w:w="4679" w:type="dxa"/>
            <w:tcBorders>
              <w:top w:val="single" w:sz="4" w:space="0" w:color="auto"/>
              <w:left w:val="single" w:sz="4" w:space="0" w:color="auto"/>
              <w:bottom w:val="single" w:sz="4" w:space="0" w:color="auto"/>
              <w:right w:val="single" w:sz="4" w:space="0" w:color="auto"/>
            </w:tcBorders>
            <w:hideMark/>
          </w:tcPr>
          <w:p w:rsidR="00CA350A" w:rsidRPr="006F4D85" w:rsidRDefault="00CA350A" w:rsidP="0069495E">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rsidR="00CA350A" w:rsidRPr="006F4D85" w:rsidRDefault="00CA350A" w:rsidP="0069495E">
            <w:pPr>
              <w:pStyle w:val="TAH"/>
            </w:pPr>
            <w:r w:rsidRPr="006F4D85">
              <w:t>Values</w:t>
            </w:r>
          </w:p>
        </w:tc>
      </w:tr>
      <w:tr w:rsidR="00CA350A" w:rsidRPr="006F4D85" w:rsidTr="0069495E">
        <w:trPr>
          <w:jc w:val="center"/>
        </w:trPr>
        <w:tc>
          <w:tcPr>
            <w:tcW w:w="4679" w:type="dxa"/>
            <w:tcBorders>
              <w:top w:val="single" w:sz="4" w:space="0" w:color="auto"/>
              <w:left w:val="single" w:sz="4" w:space="0" w:color="auto"/>
              <w:bottom w:val="single" w:sz="4" w:space="0" w:color="auto"/>
              <w:right w:val="single" w:sz="4" w:space="0" w:color="auto"/>
            </w:tcBorders>
            <w:hideMark/>
          </w:tcPr>
          <w:p w:rsidR="00CA350A" w:rsidRPr="00A90819" w:rsidRDefault="00CA350A" w:rsidP="0069495E">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rsidR="00CA350A" w:rsidRPr="00A90819" w:rsidRDefault="00CA350A" w:rsidP="0069495E">
            <w:pPr>
              <w:pStyle w:val="TAL"/>
            </w:pPr>
            <w:r w:rsidRPr="00020619">
              <w:t>80 ms</w:t>
            </w:r>
          </w:p>
        </w:tc>
      </w:tr>
      <w:tr w:rsidR="00CA350A" w:rsidRPr="006F4D85" w:rsidTr="0069495E">
        <w:trPr>
          <w:jc w:val="center"/>
        </w:trPr>
        <w:tc>
          <w:tcPr>
            <w:tcW w:w="4679" w:type="dxa"/>
            <w:tcBorders>
              <w:top w:val="single" w:sz="4" w:space="0" w:color="auto"/>
              <w:left w:val="single" w:sz="4" w:space="0" w:color="auto"/>
              <w:bottom w:val="single" w:sz="4" w:space="0" w:color="auto"/>
              <w:right w:val="single" w:sz="4" w:space="0" w:color="auto"/>
            </w:tcBorders>
            <w:hideMark/>
          </w:tcPr>
          <w:p w:rsidR="00CA350A" w:rsidRPr="006F4D85" w:rsidRDefault="00CA350A" w:rsidP="0069495E">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rsidR="00CA350A" w:rsidRPr="006F4D85" w:rsidRDefault="00CA350A" w:rsidP="0069495E">
            <w:pPr>
              <w:pStyle w:val="TAL"/>
            </w:pPr>
            <w:r w:rsidRPr="00020619">
              <w:t>5 ms</w:t>
            </w:r>
          </w:p>
        </w:tc>
      </w:tr>
      <w:tr w:rsidR="00CA350A" w:rsidRPr="006F4D85" w:rsidTr="0069495E">
        <w:trPr>
          <w:jc w:val="center"/>
        </w:trPr>
        <w:tc>
          <w:tcPr>
            <w:tcW w:w="4679" w:type="dxa"/>
            <w:tcBorders>
              <w:top w:val="single" w:sz="4" w:space="0" w:color="auto"/>
              <w:left w:val="single" w:sz="4" w:space="0" w:color="auto"/>
              <w:bottom w:val="single" w:sz="4" w:space="0" w:color="auto"/>
              <w:right w:val="single" w:sz="4" w:space="0" w:color="auto"/>
            </w:tcBorders>
            <w:hideMark/>
          </w:tcPr>
          <w:p w:rsidR="00CA350A" w:rsidRPr="006F4D85" w:rsidRDefault="00CA350A" w:rsidP="0069495E">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rsidR="00CA350A" w:rsidRPr="006F4D85" w:rsidRDefault="00CA350A" w:rsidP="0069495E">
            <w:pPr>
              <w:pStyle w:val="TAL"/>
            </w:pPr>
            <w:r w:rsidRPr="00020619">
              <w:t>1 ms</w:t>
            </w:r>
          </w:p>
        </w:tc>
      </w:tr>
    </w:tbl>
    <w:p w:rsidR="00CA350A" w:rsidRPr="00CA350A" w:rsidRDefault="00CA350A" w:rsidP="00CA350A"/>
    <w:p w:rsidR="00E51E54" w:rsidRPr="00020619" w:rsidRDefault="00E51E54" w:rsidP="00E51E54">
      <w:pPr>
        <w:pStyle w:val="30"/>
        <w:rPr>
          <w:lang w:val="en-US"/>
        </w:rPr>
      </w:pPr>
      <w:r w:rsidRPr="00020619">
        <w:rPr>
          <w:lang w:val="en-US"/>
        </w:rPr>
        <w:lastRenderedPageBreak/>
        <w:t>A.3.11A.3</w:t>
      </w:r>
      <w:r w:rsidRPr="00020619">
        <w:rPr>
          <w:lang w:val="en-US"/>
        </w:rPr>
        <w:tab/>
        <w:t>SMTC pattern 3 for RedCap: SMTC period = 40 ms with SMTC duration = 1 ms</w:t>
      </w:r>
    </w:p>
    <w:p w:rsidR="00E51E54" w:rsidRPr="00020619" w:rsidRDefault="00E51E54" w:rsidP="00E51E54">
      <w:pPr>
        <w:pStyle w:val="TH"/>
        <w:rPr>
          <w:noProof/>
        </w:rPr>
      </w:pPr>
      <w:r w:rsidRPr="00020619">
        <w:t>Table A.3.11</w:t>
      </w:r>
      <w:ins w:id="159" w:author="Huawei" w:date="2023-01-19T17:04:00Z">
        <w:r w:rsidR="00162F0C">
          <w:t>A</w:t>
        </w:r>
      </w:ins>
      <w:r w:rsidRPr="00020619">
        <w:t>.</w:t>
      </w:r>
      <w:ins w:id="160" w:author="Huawei" w:date="2023-01-19T17:04:00Z">
        <w:r w:rsidR="00162F0C">
          <w:t>3</w:t>
        </w:r>
      </w:ins>
      <w:del w:id="161" w:author="Huawei" w:date="2023-01-19T17:04:00Z">
        <w:r w:rsidRPr="00020619" w:rsidDel="00162F0C">
          <w:delText>2</w:delText>
        </w:r>
      </w:del>
      <w:r w:rsidRPr="00020619">
        <w:t xml:space="preserve">-1: SMTC.3 RedCap: SMTC </w:t>
      </w:r>
      <w:r w:rsidRPr="00020619">
        <w:rPr>
          <w:noProof/>
        </w:rPr>
        <w:t>Pattern 3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E51E54" w:rsidRPr="00020619" w:rsidTr="00A86135">
        <w:trPr>
          <w:jc w:val="center"/>
        </w:trPr>
        <w:tc>
          <w:tcPr>
            <w:tcW w:w="4679" w:type="dxa"/>
            <w:tcBorders>
              <w:top w:val="single" w:sz="4" w:space="0" w:color="auto"/>
              <w:left w:val="single" w:sz="4" w:space="0" w:color="auto"/>
              <w:bottom w:val="single" w:sz="4" w:space="0" w:color="auto"/>
              <w:right w:val="single" w:sz="4" w:space="0" w:color="auto"/>
            </w:tcBorders>
            <w:hideMark/>
          </w:tcPr>
          <w:p w:rsidR="00E51E54" w:rsidRPr="00020619" w:rsidRDefault="00E51E54" w:rsidP="00A86135">
            <w:pPr>
              <w:pStyle w:val="TAH"/>
            </w:pPr>
            <w:r w:rsidRPr="00020619">
              <w:t>SMTC Parameters</w:t>
            </w:r>
          </w:p>
        </w:tc>
        <w:tc>
          <w:tcPr>
            <w:tcW w:w="2693" w:type="dxa"/>
            <w:tcBorders>
              <w:top w:val="single" w:sz="4" w:space="0" w:color="auto"/>
              <w:left w:val="single" w:sz="4" w:space="0" w:color="auto"/>
              <w:bottom w:val="single" w:sz="4" w:space="0" w:color="auto"/>
              <w:right w:val="single" w:sz="4" w:space="0" w:color="auto"/>
            </w:tcBorders>
            <w:hideMark/>
          </w:tcPr>
          <w:p w:rsidR="00E51E54" w:rsidRPr="00020619" w:rsidRDefault="00E51E54" w:rsidP="00A86135">
            <w:pPr>
              <w:pStyle w:val="TAH"/>
            </w:pPr>
            <w:r w:rsidRPr="00020619">
              <w:t>Values</w:t>
            </w:r>
          </w:p>
        </w:tc>
      </w:tr>
      <w:tr w:rsidR="00E51E54" w:rsidRPr="00020619" w:rsidTr="00A86135">
        <w:trPr>
          <w:jc w:val="center"/>
        </w:trPr>
        <w:tc>
          <w:tcPr>
            <w:tcW w:w="4679" w:type="dxa"/>
            <w:tcBorders>
              <w:top w:val="single" w:sz="4" w:space="0" w:color="auto"/>
              <w:left w:val="single" w:sz="4" w:space="0" w:color="auto"/>
              <w:bottom w:val="single" w:sz="4" w:space="0" w:color="auto"/>
              <w:right w:val="single" w:sz="4" w:space="0" w:color="auto"/>
            </w:tcBorders>
            <w:hideMark/>
          </w:tcPr>
          <w:p w:rsidR="00E51E54" w:rsidRPr="00020619" w:rsidRDefault="00E51E54" w:rsidP="00A86135">
            <w:pPr>
              <w:pStyle w:val="TAL"/>
            </w:pPr>
            <w:r w:rsidRPr="00020619">
              <w:t>SMTC periodicity</w:t>
            </w:r>
          </w:p>
        </w:tc>
        <w:tc>
          <w:tcPr>
            <w:tcW w:w="2693" w:type="dxa"/>
            <w:tcBorders>
              <w:top w:val="single" w:sz="4" w:space="0" w:color="auto"/>
              <w:left w:val="single" w:sz="4" w:space="0" w:color="auto"/>
              <w:bottom w:val="single" w:sz="4" w:space="0" w:color="auto"/>
              <w:right w:val="single" w:sz="4" w:space="0" w:color="auto"/>
            </w:tcBorders>
            <w:hideMark/>
          </w:tcPr>
          <w:p w:rsidR="00E51E54" w:rsidRPr="00020619" w:rsidRDefault="00E51E54" w:rsidP="00A86135">
            <w:pPr>
              <w:pStyle w:val="TAL"/>
            </w:pPr>
            <w:r w:rsidRPr="00020619">
              <w:t>40 ms</w:t>
            </w:r>
          </w:p>
        </w:tc>
      </w:tr>
      <w:tr w:rsidR="00E51E54" w:rsidRPr="00020619" w:rsidTr="00A86135">
        <w:trPr>
          <w:jc w:val="center"/>
        </w:trPr>
        <w:tc>
          <w:tcPr>
            <w:tcW w:w="4679" w:type="dxa"/>
            <w:tcBorders>
              <w:top w:val="single" w:sz="4" w:space="0" w:color="auto"/>
              <w:left w:val="single" w:sz="4" w:space="0" w:color="auto"/>
              <w:bottom w:val="single" w:sz="4" w:space="0" w:color="auto"/>
              <w:right w:val="single" w:sz="4" w:space="0" w:color="auto"/>
            </w:tcBorders>
            <w:hideMark/>
          </w:tcPr>
          <w:p w:rsidR="00E51E54" w:rsidRPr="00020619" w:rsidRDefault="00E51E54" w:rsidP="00A86135">
            <w:pPr>
              <w:pStyle w:val="TAL"/>
            </w:pPr>
            <w:r w:rsidRPr="00020619">
              <w:t>SMTC offset</w:t>
            </w:r>
          </w:p>
        </w:tc>
        <w:tc>
          <w:tcPr>
            <w:tcW w:w="2693" w:type="dxa"/>
            <w:tcBorders>
              <w:top w:val="single" w:sz="4" w:space="0" w:color="auto"/>
              <w:left w:val="single" w:sz="4" w:space="0" w:color="auto"/>
              <w:bottom w:val="single" w:sz="4" w:space="0" w:color="auto"/>
              <w:right w:val="single" w:sz="4" w:space="0" w:color="auto"/>
            </w:tcBorders>
            <w:hideMark/>
          </w:tcPr>
          <w:p w:rsidR="00E51E54" w:rsidRPr="00020619" w:rsidRDefault="00E51E54" w:rsidP="00A86135">
            <w:pPr>
              <w:pStyle w:val="TAL"/>
            </w:pPr>
            <w:r w:rsidRPr="00020619">
              <w:t>20 ms</w:t>
            </w:r>
          </w:p>
        </w:tc>
      </w:tr>
      <w:tr w:rsidR="00E51E54" w:rsidRPr="006F4D85" w:rsidTr="00A86135">
        <w:trPr>
          <w:jc w:val="center"/>
        </w:trPr>
        <w:tc>
          <w:tcPr>
            <w:tcW w:w="4679" w:type="dxa"/>
            <w:tcBorders>
              <w:top w:val="single" w:sz="4" w:space="0" w:color="auto"/>
              <w:left w:val="single" w:sz="4" w:space="0" w:color="auto"/>
              <w:bottom w:val="single" w:sz="4" w:space="0" w:color="auto"/>
              <w:right w:val="single" w:sz="4" w:space="0" w:color="auto"/>
            </w:tcBorders>
            <w:hideMark/>
          </w:tcPr>
          <w:p w:rsidR="00E51E54" w:rsidRPr="00020619" w:rsidRDefault="00E51E54" w:rsidP="00A86135">
            <w:pPr>
              <w:pStyle w:val="TAL"/>
            </w:pPr>
            <w:r w:rsidRPr="00020619">
              <w:t>SMTC duration</w:t>
            </w:r>
          </w:p>
        </w:tc>
        <w:tc>
          <w:tcPr>
            <w:tcW w:w="2693" w:type="dxa"/>
            <w:tcBorders>
              <w:top w:val="single" w:sz="4" w:space="0" w:color="auto"/>
              <w:left w:val="single" w:sz="4" w:space="0" w:color="auto"/>
              <w:bottom w:val="single" w:sz="4" w:space="0" w:color="auto"/>
              <w:right w:val="single" w:sz="4" w:space="0" w:color="auto"/>
            </w:tcBorders>
            <w:hideMark/>
          </w:tcPr>
          <w:p w:rsidR="00E51E54" w:rsidRPr="006F4D85" w:rsidRDefault="00E51E54" w:rsidP="00A86135">
            <w:pPr>
              <w:pStyle w:val="TAL"/>
            </w:pPr>
            <w:r w:rsidRPr="00020619">
              <w:t>1 ms</w:t>
            </w:r>
          </w:p>
        </w:tc>
      </w:tr>
    </w:tbl>
    <w:p w:rsidR="00E51E54" w:rsidRDefault="00E51E54" w:rsidP="00E51E54">
      <w:pPr>
        <w:rPr>
          <w:ins w:id="162" w:author="Huawei" w:date="2023-01-12T17:54:00Z"/>
        </w:rPr>
      </w:pPr>
    </w:p>
    <w:p w:rsidR="00E51E54" w:rsidRPr="006F4D85" w:rsidRDefault="00E51E54" w:rsidP="00E51E54">
      <w:pPr>
        <w:pStyle w:val="30"/>
        <w:rPr>
          <w:ins w:id="163" w:author="Huawei" w:date="2023-01-12T17:54:00Z"/>
          <w:lang w:val="en-US"/>
        </w:rPr>
      </w:pPr>
      <w:ins w:id="164" w:author="Huawei" w:date="2023-01-12T17:54:00Z">
        <w:r w:rsidRPr="006F4D85">
          <w:rPr>
            <w:lang w:val="en-US"/>
          </w:rPr>
          <w:t>A.3.11</w:t>
        </w:r>
        <w:r>
          <w:rPr>
            <w:lang w:val="en-US"/>
          </w:rPr>
          <w:t>A</w:t>
        </w:r>
        <w:r w:rsidRPr="006F4D85">
          <w:rPr>
            <w:lang w:val="en-US"/>
          </w:rPr>
          <w:t>.</w:t>
        </w:r>
        <w:r>
          <w:rPr>
            <w:lang w:val="en-US"/>
          </w:rPr>
          <w:t>4</w:t>
        </w:r>
        <w:r w:rsidRPr="006F4D85">
          <w:rPr>
            <w:lang w:val="en-US"/>
          </w:rPr>
          <w:tab/>
          <w:t xml:space="preserve">SMTC pattern </w:t>
        </w:r>
        <w:r>
          <w:rPr>
            <w:lang w:val="en-US"/>
          </w:rPr>
          <w:t>4 for RedCap</w:t>
        </w:r>
        <w:r w:rsidRPr="006F4D85">
          <w:rPr>
            <w:lang w:val="en-US"/>
          </w:rPr>
          <w:t xml:space="preserve">: SMTC period = </w:t>
        </w:r>
        <w:r>
          <w:rPr>
            <w:lang w:val="en-US"/>
          </w:rPr>
          <w:t>8</w:t>
        </w:r>
        <w:r w:rsidRPr="006F4D85">
          <w:rPr>
            <w:lang w:val="en-US"/>
          </w:rPr>
          <w:t xml:space="preserve">0 ms with SMTC duration = </w:t>
        </w:r>
        <w:r>
          <w:rPr>
            <w:lang w:val="en-US"/>
          </w:rPr>
          <w:t>5</w:t>
        </w:r>
        <w:r w:rsidRPr="006F4D85">
          <w:rPr>
            <w:lang w:val="en-US"/>
          </w:rPr>
          <w:t xml:space="preserve"> ms</w:t>
        </w:r>
      </w:ins>
    </w:p>
    <w:p w:rsidR="00E51E54" w:rsidRPr="006F4D85" w:rsidRDefault="00E51E54" w:rsidP="00E51E54">
      <w:pPr>
        <w:pStyle w:val="TH"/>
        <w:rPr>
          <w:ins w:id="165" w:author="Huawei" w:date="2023-01-12T17:54:00Z"/>
          <w:noProof/>
        </w:rPr>
      </w:pPr>
      <w:ins w:id="166" w:author="Huawei" w:date="2023-01-12T17:54:00Z">
        <w:r w:rsidRPr="00020619">
          <w:t>Table A.3.11</w:t>
        </w:r>
      </w:ins>
      <w:ins w:id="167" w:author="Huawei" w:date="2023-01-19T17:04:00Z">
        <w:r w:rsidR="00162F0C">
          <w:t>A</w:t>
        </w:r>
      </w:ins>
      <w:ins w:id="168" w:author="Huawei" w:date="2023-01-12T17:54:00Z">
        <w:r w:rsidRPr="00020619">
          <w:t>.</w:t>
        </w:r>
      </w:ins>
      <w:ins w:id="169" w:author="Huawei" w:date="2023-01-19T17:04:00Z">
        <w:r w:rsidR="00162F0C">
          <w:t>4</w:t>
        </w:r>
      </w:ins>
      <w:ins w:id="170" w:author="Huawei" w:date="2023-01-12T17:54:00Z">
        <w:r w:rsidRPr="00020619">
          <w:t>-1: SMTC.</w:t>
        </w:r>
        <w:r>
          <w:t>4</w:t>
        </w:r>
        <w:r w:rsidRPr="00020619">
          <w:t xml:space="preserve"> RedCap: SMTC </w:t>
        </w:r>
        <w:r w:rsidRPr="00020619">
          <w:rPr>
            <w:noProof/>
          </w:rPr>
          <w:t xml:space="preserve">Pattern </w:t>
        </w:r>
        <w:r>
          <w:rPr>
            <w:noProof/>
          </w:rPr>
          <w:t>4</w:t>
        </w:r>
        <w:r w:rsidRPr="00020619">
          <w:rPr>
            <w:noProof/>
          </w:rPr>
          <w:t xml:space="preserve"> for SMTC period = 80 ms and duration = </w:t>
        </w:r>
        <w:r>
          <w:rPr>
            <w:noProof/>
          </w:rPr>
          <w:t>5</w:t>
        </w:r>
        <w:r w:rsidRPr="00020619">
          <w:rPr>
            <w:noProof/>
          </w:rPr>
          <w:t xml:space="preserve">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E51E54" w:rsidRPr="006F4D85" w:rsidTr="00A86135">
        <w:trPr>
          <w:jc w:val="center"/>
          <w:ins w:id="171" w:author="Huawei" w:date="2023-01-12T17:54:00Z"/>
        </w:trPr>
        <w:tc>
          <w:tcPr>
            <w:tcW w:w="4679" w:type="dxa"/>
            <w:tcBorders>
              <w:top w:val="single" w:sz="4" w:space="0" w:color="auto"/>
              <w:left w:val="single" w:sz="4" w:space="0" w:color="auto"/>
              <w:bottom w:val="single" w:sz="4" w:space="0" w:color="auto"/>
              <w:right w:val="single" w:sz="4" w:space="0" w:color="auto"/>
            </w:tcBorders>
            <w:hideMark/>
          </w:tcPr>
          <w:p w:rsidR="00E51E54" w:rsidRPr="006F4D85" w:rsidRDefault="00E51E54" w:rsidP="00A86135">
            <w:pPr>
              <w:pStyle w:val="TAH"/>
              <w:rPr>
                <w:ins w:id="172" w:author="Huawei" w:date="2023-01-12T17:54:00Z"/>
              </w:rPr>
            </w:pPr>
            <w:ins w:id="173" w:author="Huawei" w:date="2023-01-12T17:54:00Z">
              <w:r w:rsidRPr="006F4D85">
                <w:t>SMTC Parameters</w:t>
              </w:r>
            </w:ins>
          </w:p>
        </w:tc>
        <w:tc>
          <w:tcPr>
            <w:tcW w:w="2693" w:type="dxa"/>
            <w:tcBorders>
              <w:top w:val="single" w:sz="4" w:space="0" w:color="auto"/>
              <w:left w:val="single" w:sz="4" w:space="0" w:color="auto"/>
              <w:bottom w:val="single" w:sz="4" w:space="0" w:color="auto"/>
              <w:right w:val="single" w:sz="4" w:space="0" w:color="auto"/>
            </w:tcBorders>
            <w:hideMark/>
          </w:tcPr>
          <w:p w:rsidR="00E51E54" w:rsidRPr="006F4D85" w:rsidRDefault="00E51E54" w:rsidP="00A86135">
            <w:pPr>
              <w:pStyle w:val="TAH"/>
              <w:rPr>
                <w:ins w:id="174" w:author="Huawei" w:date="2023-01-12T17:54:00Z"/>
              </w:rPr>
            </w:pPr>
            <w:ins w:id="175" w:author="Huawei" w:date="2023-01-12T17:54:00Z">
              <w:r w:rsidRPr="006F4D85">
                <w:t>Values</w:t>
              </w:r>
            </w:ins>
          </w:p>
        </w:tc>
      </w:tr>
      <w:tr w:rsidR="00E51E54" w:rsidRPr="006F4D85" w:rsidTr="00A86135">
        <w:trPr>
          <w:jc w:val="center"/>
          <w:ins w:id="176" w:author="Huawei" w:date="2023-01-12T17:54:00Z"/>
        </w:trPr>
        <w:tc>
          <w:tcPr>
            <w:tcW w:w="4679" w:type="dxa"/>
            <w:tcBorders>
              <w:top w:val="single" w:sz="4" w:space="0" w:color="auto"/>
              <w:left w:val="single" w:sz="4" w:space="0" w:color="auto"/>
              <w:bottom w:val="single" w:sz="4" w:space="0" w:color="auto"/>
              <w:right w:val="single" w:sz="4" w:space="0" w:color="auto"/>
            </w:tcBorders>
            <w:hideMark/>
          </w:tcPr>
          <w:p w:rsidR="00E51E54" w:rsidRPr="00A90819" w:rsidRDefault="00E51E54" w:rsidP="00A86135">
            <w:pPr>
              <w:pStyle w:val="TAL"/>
              <w:rPr>
                <w:ins w:id="177" w:author="Huawei" w:date="2023-01-12T17:54:00Z"/>
              </w:rPr>
            </w:pPr>
            <w:ins w:id="178" w:author="Huawei" w:date="2023-01-12T17:54:00Z">
              <w:r w:rsidRPr="00A90819">
                <w:t>SMTC periodicity</w:t>
              </w:r>
            </w:ins>
          </w:p>
        </w:tc>
        <w:tc>
          <w:tcPr>
            <w:tcW w:w="2693" w:type="dxa"/>
            <w:tcBorders>
              <w:top w:val="single" w:sz="4" w:space="0" w:color="auto"/>
              <w:left w:val="single" w:sz="4" w:space="0" w:color="auto"/>
              <w:bottom w:val="single" w:sz="4" w:space="0" w:color="auto"/>
              <w:right w:val="single" w:sz="4" w:space="0" w:color="auto"/>
            </w:tcBorders>
            <w:hideMark/>
          </w:tcPr>
          <w:p w:rsidR="00E51E54" w:rsidRPr="00A90819" w:rsidRDefault="00E51E54" w:rsidP="00A86135">
            <w:pPr>
              <w:pStyle w:val="TAL"/>
              <w:rPr>
                <w:ins w:id="179" w:author="Huawei" w:date="2023-01-12T17:54:00Z"/>
              </w:rPr>
            </w:pPr>
            <w:ins w:id="180" w:author="Huawei" w:date="2023-01-12T17:54:00Z">
              <w:r w:rsidRPr="00020619">
                <w:t>80 ms</w:t>
              </w:r>
            </w:ins>
          </w:p>
        </w:tc>
      </w:tr>
      <w:tr w:rsidR="00E51E54" w:rsidRPr="006F4D85" w:rsidTr="00A86135">
        <w:trPr>
          <w:jc w:val="center"/>
          <w:ins w:id="181" w:author="Huawei" w:date="2023-01-12T17:54:00Z"/>
        </w:trPr>
        <w:tc>
          <w:tcPr>
            <w:tcW w:w="4679" w:type="dxa"/>
            <w:tcBorders>
              <w:top w:val="single" w:sz="4" w:space="0" w:color="auto"/>
              <w:left w:val="single" w:sz="4" w:space="0" w:color="auto"/>
              <w:bottom w:val="single" w:sz="4" w:space="0" w:color="auto"/>
              <w:right w:val="single" w:sz="4" w:space="0" w:color="auto"/>
            </w:tcBorders>
            <w:hideMark/>
          </w:tcPr>
          <w:p w:rsidR="00E51E54" w:rsidRPr="006F4D85" w:rsidRDefault="00E51E54" w:rsidP="00A86135">
            <w:pPr>
              <w:pStyle w:val="TAL"/>
              <w:rPr>
                <w:ins w:id="182" w:author="Huawei" w:date="2023-01-12T17:54:00Z"/>
              </w:rPr>
            </w:pPr>
            <w:ins w:id="183" w:author="Huawei" w:date="2023-01-12T17:54:00Z">
              <w:r w:rsidRPr="006F4D85">
                <w:t>SMTC offset</w:t>
              </w:r>
            </w:ins>
          </w:p>
        </w:tc>
        <w:tc>
          <w:tcPr>
            <w:tcW w:w="2693" w:type="dxa"/>
            <w:tcBorders>
              <w:top w:val="single" w:sz="4" w:space="0" w:color="auto"/>
              <w:left w:val="single" w:sz="4" w:space="0" w:color="auto"/>
              <w:bottom w:val="single" w:sz="4" w:space="0" w:color="auto"/>
              <w:right w:val="single" w:sz="4" w:space="0" w:color="auto"/>
            </w:tcBorders>
            <w:hideMark/>
          </w:tcPr>
          <w:p w:rsidR="00E51E54" w:rsidRPr="006F4D85" w:rsidRDefault="00E51E54" w:rsidP="00A86135">
            <w:pPr>
              <w:pStyle w:val="TAL"/>
              <w:rPr>
                <w:ins w:id="184" w:author="Huawei" w:date="2023-01-12T17:54:00Z"/>
              </w:rPr>
            </w:pPr>
            <w:ins w:id="185" w:author="Huawei" w:date="2023-01-12T17:54:00Z">
              <w:r w:rsidRPr="00020619">
                <w:t>5 ms</w:t>
              </w:r>
            </w:ins>
          </w:p>
        </w:tc>
      </w:tr>
      <w:tr w:rsidR="00E51E54" w:rsidRPr="006F4D85" w:rsidTr="00A86135">
        <w:trPr>
          <w:jc w:val="center"/>
          <w:ins w:id="186" w:author="Huawei" w:date="2023-01-12T17:54:00Z"/>
        </w:trPr>
        <w:tc>
          <w:tcPr>
            <w:tcW w:w="4679" w:type="dxa"/>
            <w:tcBorders>
              <w:top w:val="single" w:sz="4" w:space="0" w:color="auto"/>
              <w:left w:val="single" w:sz="4" w:space="0" w:color="auto"/>
              <w:bottom w:val="single" w:sz="4" w:space="0" w:color="auto"/>
              <w:right w:val="single" w:sz="4" w:space="0" w:color="auto"/>
            </w:tcBorders>
            <w:hideMark/>
          </w:tcPr>
          <w:p w:rsidR="00E51E54" w:rsidRPr="006F4D85" w:rsidRDefault="00E51E54" w:rsidP="00A86135">
            <w:pPr>
              <w:pStyle w:val="TAL"/>
              <w:rPr>
                <w:ins w:id="187" w:author="Huawei" w:date="2023-01-12T17:54:00Z"/>
              </w:rPr>
            </w:pPr>
            <w:ins w:id="188" w:author="Huawei" w:date="2023-01-12T17:54:00Z">
              <w:r w:rsidRPr="006F4D85">
                <w:t>SMTC duration</w:t>
              </w:r>
            </w:ins>
          </w:p>
        </w:tc>
        <w:tc>
          <w:tcPr>
            <w:tcW w:w="2693" w:type="dxa"/>
            <w:tcBorders>
              <w:top w:val="single" w:sz="4" w:space="0" w:color="auto"/>
              <w:left w:val="single" w:sz="4" w:space="0" w:color="auto"/>
              <w:bottom w:val="single" w:sz="4" w:space="0" w:color="auto"/>
              <w:right w:val="single" w:sz="4" w:space="0" w:color="auto"/>
            </w:tcBorders>
            <w:hideMark/>
          </w:tcPr>
          <w:p w:rsidR="00E51E54" w:rsidRPr="006F4D85" w:rsidRDefault="00E51E54" w:rsidP="00A86135">
            <w:pPr>
              <w:pStyle w:val="TAL"/>
              <w:rPr>
                <w:ins w:id="189" w:author="Huawei" w:date="2023-01-12T17:54:00Z"/>
              </w:rPr>
            </w:pPr>
            <w:ins w:id="190" w:author="Huawei" w:date="2023-01-12T17:54:00Z">
              <w:r>
                <w:t>5</w:t>
              </w:r>
              <w:r w:rsidRPr="00020619">
                <w:t xml:space="preserve"> ms</w:t>
              </w:r>
            </w:ins>
          </w:p>
        </w:tc>
      </w:tr>
    </w:tbl>
    <w:p w:rsidR="00E51E54" w:rsidRDefault="00E51E54" w:rsidP="00E51E54">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E51E54" w:rsidRPr="00E51E54" w:rsidRDefault="00E51E54" w:rsidP="00E51E54"/>
    <w:p w:rsidR="00E51E54" w:rsidRPr="00E51E54" w:rsidRDefault="00E51E54" w:rsidP="00632F31">
      <w:pPr>
        <w:pStyle w:val="H6"/>
      </w:pPr>
      <w:r>
        <w:rPr>
          <w:b/>
          <w:noProof/>
          <w:color w:val="00B0F0"/>
        </w:rPr>
        <w:t>&lt;Start</w:t>
      </w:r>
      <w:r w:rsidRPr="00F92638">
        <w:rPr>
          <w:b/>
          <w:noProof/>
          <w:color w:val="00B0F0"/>
        </w:rPr>
        <w:t xml:space="preserve"> of modified section</w:t>
      </w:r>
      <w:r>
        <w:rPr>
          <w:b/>
          <w:noProof/>
          <w:color w:val="00B0F0"/>
        </w:rPr>
        <w:t xml:space="preserve"> 3</w:t>
      </w:r>
      <w:r w:rsidRPr="00F92638">
        <w:rPr>
          <w:b/>
          <w:noProof/>
          <w:color w:val="00B0F0"/>
        </w:rPr>
        <w:t>&gt;</w:t>
      </w:r>
    </w:p>
    <w:p w:rsidR="000B38C9" w:rsidRDefault="000B38C9" w:rsidP="000B38C9">
      <w:pPr>
        <w:pStyle w:val="40"/>
        <w:rPr>
          <w:snapToGrid w:val="0"/>
        </w:rPr>
      </w:pPr>
      <w:r w:rsidRPr="00DB707E">
        <w:rPr>
          <w:snapToGrid w:val="0"/>
        </w:rPr>
        <w:t>A.16.3.1.1</w:t>
      </w:r>
      <w:r w:rsidRPr="00DB707E">
        <w:rPr>
          <w:snapToGrid w:val="0"/>
        </w:rPr>
        <w:tab/>
        <w:t>Intra-frequency handover from FR1 to FR1; known target cell for 1 Rx UE</w:t>
      </w:r>
    </w:p>
    <w:p w:rsidR="000B38C9" w:rsidRPr="00020619" w:rsidRDefault="000B38C9" w:rsidP="000B38C9">
      <w:pPr>
        <w:pStyle w:val="5"/>
        <w:rPr>
          <w:snapToGrid w:val="0"/>
        </w:rPr>
      </w:pPr>
      <w:r w:rsidRPr="00020619">
        <w:rPr>
          <w:snapToGrid w:val="0"/>
        </w:rPr>
        <w:t>A.16.3.1.1.1</w:t>
      </w:r>
      <w:r w:rsidRPr="00020619">
        <w:rPr>
          <w:snapToGrid w:val="0"/>
        </w:rPr>
        <w:tab/>
        <w:t>Test Purpose and Environment</w:t>
      </w:r>
    </w:p>
    <w:p w:rsidR="000B38C9" w:rsidRPr="00020619" w:rsidRDefault="000B38C9" w:rsidP="000B38C9">
      <w:pPr>
        <w:rPr>
          <w:rFonts w:cs="v4.2.0"/>
        </w:rPr>
      </w:pPr>
      <w:r w:rsidRPr="00020619">
        <w:rPr>
          <w:rFonts w:cs="v4.2.0"/>
        </w:rPr>
        <w:t xml:space="preserve">This test is to verify the requirement for the NR FR1-NR FR1 intra frequency handover requirements </w:t>
      </w:r>
      <w:ins w:id="191" w:author="Huawei" w:date="2023-01-12T15:26:00Z">
        <w:r w:rsidR="00536765">
          <w:rPr>
            <w:rFonts w:cs="v4.2.0"/>
          </w:rPr>
          <w:t>f</w:t>
        </w:r>
      </w:ins>
      <w:r w:rsidRPr="00020619">
        <w:rPr>
          <w:snapToGrid w:val="0"/>
        </w:rPr>
        <w:t xml:space="preserve">or 1 Rx RedCap UE </w:t>
      </w:r>
      <w:r w:rsidRPr="00020619">
        <w:rPr>
          <w:rFonts w:cs="v4.2.0"/>
        </w:rPr>
        <w:t>specified in clause </w:t>
      </w:r>
      <w:r w:rsidRPr="00020619">
        <w:rPr>
          <w:lang w:val="sv-SE" w:eastAsia="zh-CN"/>
        </w:rPr>
        <w:t>6.1D.1.2</w:t>
      </w:r>
      <w:r w:rsidRPr="00020619">
        <w:rPr>
          <w:rFonts w:cs="v4.2.0"/>
        </w:rPr>
        <w:t>.</w:t>
      </w:r>
    </w:p>
    <w:p w:rsidR="000B38C9" w:rsidRPr="00020619" w:rsidRDefault="000B38C9" w:rsidP="000B38C9">
      <w:pPr>
        <w:pStyle w:val="5"/>
        <w:rPr>
          <w:snapToGrid w:val="0"/>
        </w:rPr>
      </w:pPr>
      <w:r w:rsidRPr="00020619">
        <w:rPr>
          <w:snapToGrid w:val="0"/>
        </w:rPr>
        <w:t>A.16.3.1.1.2</w:t>
      </w:r>
      <w:r w:rsidRPr="00020619">
        <w:rPr>
          <w:snapToGrid w:val="0"/>
        </w:rPr>
        <w:tab/>
        <w:t>Test Parameters</w:t>
      </w:r>
    </w:p>
    <w:p w:rsidR="000B38C9" w:rsidRPr="00020619" w:rsidRDefault="000B38C9" w:rsidP="000B38C9">
      <w:r w:rsidRPr="00020619">
        <w:t xml:space="preserve">Supported test configurations are shown in table </w:t>
      </w:r>
      <w:r w:rsidRPr="00020619">
        <w:rPr>
          <w:snapToGrid w:val="0"/>
        </w:rPr>
        <w:t>A.16.3.1.1.2</w:t>
      </w:r>
      <w:r w:rsidRPr="00020619">
        <w:t xml:space="preserve">-1. Both handover delay and interruption length are tested by using the parameters in table </w:t>
      </w:r>
      <w:r w:rsidRPr="00020619">
        <w:rPr>
          <w:snapToGrid w:val="0"/>
        </w:rPr>
        <w:t>A.16.3.1.1.2</w:t>
      </w:r>
      <w:r w:rsidRPr="00020619">
        <w:t xml:space="preserve">-2, and </w:t>
      </w:r>
      <w:r w:rsidRPr="00020619">
        <w:rPr>
          <w:snapToGrid w:val="0"/>
        </w:rPr>
        <w:t>A.16.3.1.1.2</w:t>
      </w:r>
      <w:r w:rsidRPr="00020619">
        <w:t>-3.</w:t>
      </w:r>
    </w:p>
    <w:p w:rsidR="000B38C9" w:rsidRPr="00020619" w:rsidRDefault="000B38C9" w:rsidP="000B38C9">
      <w:pPr>
        <w:rPr>
          <w:rFonts w:cs="v4.2.0"/>
        </w:rPr>
      </w:pPr>
      <w:r w:rsidRPr="00020619">
        <w:rPr>
          <w:rFonts w:cs="v4.2.0"/>
        </w:rPr>
        <w:t xml:space="preserve">The test consists of three successive time periods, with time durations of T1, T2 and T3 respectively. At the start of time duration T1, the UE may not have any timing information of cell 2. </w:t>
      </w:r>
    </w:p>
    <w:p w:rsidR="000B38C9" w:rsidRPr="00020619" w:rsidRDefault="000B38C9" w:rsidP="000B38C9">
      <w:r w:rsidRPr="00020619">
        <w:rPr>
          <w:rFonts w:cs="v4.2.0"/>
        </w:rPr>
        <w:t>NR shall send a</w:t>
      </w:r>
      <w:ins w:id="192" w:author="Huawei" w:date="2023-01-12T15:57:00Z">
        <w:r w:rsidR="002114EE">
          <w:rPr>
            <w:rFonts w:cs="v4.2.0"/>
          </w:rPr>
          <w:t>n</w:t>
        </w:r>
      </w:ins>
      <w:r w:rsidRPr="00020619">
        <w:rPr>
          <w:rFonts w:cs="v4.2.0"/>
        </w:rPr>
        <w:t xml:space="preserve"> RRC message implying handover to cell 2, then </w:t>
      </w:r>
      <w:r w:rsidRPr="00020619">
        <w:t>UE handover to cell 2’s initial BWP associated with CD-SSB. The</w:t>
      </w:r>
      <w:r w:rsidRPr="00020619">
        <w:rPr>
          <w:rFonts w:cs="v4.2.0"/>
        </w:rPr>
        <w:t xml:space="preserve"> RRC message implying handover</w:t>
      </w:r>
      <w:r w:rsidRPr="00020619">
        <w:t xml:space="preserve"> shall be sent to the UE during period T2, after the UE has reported Event A3. </w:t>
      </w:r>
      <w:r w:rsidRPr="00020619">
        <w:rPr>
          <w:rFonts w:cs="v4.2.0"/>
        </w:rPr>
        <w:t>T3 is defined as the end of the last TTI containing the RRC message implying handover.</w:t>
      </w:r>
    </w:p>
    <w:p w:rsidR="000B38C9" w:rsidRPr="00020619" w:rsidRDefault="000B38C9" w:rsidP="000B38C9">
      <w:pPr>
        <w:pStyle w:val="TH"/>
        <w:rPr>
          <w:lang w:eastAsia="zh-CN"/>
        </w:rPr>
      </w:pPr>
      <w:r w:rsidRPr="00020619">
        <w:t xml:space="preserve">Table </w:t>
      </w:r>
      <w:r w:rsidRPr="00020619">
        <w:rPr>
          <w:snapToGrid w:val="0"/>
        </w:rPr>
        <w:t>A.16.3.1.1.2</w:t>
      </w:r>
      <w:r w:rsidRPr="00020619">
        <w:t xml:space="preserve">-1: </w:t>
      </w:r>
      <w:r w:rsidRPr="00020619">
        <w:rPr>
          <w:snapToGrid w:val="0"/>
        </w:rPr>
        <w:t xml:space="preserve">Intra-frequency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B38C9" w:rsidRPr="00020619" w:rsidTr="00536765">
        <w:tc>
          <w:tcPr>
            <w:tcW w:w="2330" w:type="dxa"/>
            <w:shd w:val="clear" w:color="auto" w:fill="auto"/>
          </w:tcPr>
          <w:p w:rsidR="000B38C9" w:rsidRPr="00020619" w:rsidRDefault="000B38C9" w:rsidP="00536765">
            <w:pPr>
              <w:pStyle w:val="TAH"/>
            </w:pPr>
            <w:r w:rsidRPr="00020619">
              <w:t>Config</w:t>
            </w:r>
          </w:p>
        </w:tc>
        <w:tc>
          <w:tcPr>
            <w:tcW w:w="7299" w:type="dxa"/>
            <w:shd w:val="clear" w:color="auto" w:fill="auto"/>
          </w:tcPr>
          <w:p w:rsidR="000B38C9" w:rsidRPr="00020619" w:rsidRDefault="000B38C9" w:rsidP="00536765">
            <w:pPr>
              <w:pStyle w:val="TAH"/>
            </w:pPr>
            <w:r w:rsidRPr="00020619">
              <w:t>Description</w:t>
            </w:r>
          </w:p>
        </w:tc>
      </w:tr>
      <w:tr w:rsidR="000B38C9" w:rsidRPr="00020619" w:rsidTr="00536765">
        <w:tc>
          <w:tcPr>
            <w:tcW w:w="2330" w:type="dxa"/>
            <w:shd w:val="clear" w:color="auto" w:fill="auto"/>
          </w:tcPr>
          <w:p w:rsidR="000B38C9" w:rsidRPr="00020619" w:rsidRDefault="000B38C9" w:rsidP="00536765">
            <w:pPr>
              <w:pStyle w:val="TAL"/>
            </w:pPr>
            <w:r w:rsidRPr="00020619">
              <w:t>1</w:t>
            </w:r>
          </w:p>
        </w:tc>
        <w:tc>
          <w:tcPr>
            <w:tcW w:w="7299" w:type="dxa"/>
            <w:shd w:val="clear" w:color="auto" w:fill="auto"/>
          </w:tcPr>
          <w:p w:rsidR="000B38C9" w:rsidRPr="00020619" w:rsidRDefault="000B38C9" w:rsidP="00536765">
            <w:pPr>
              <w:pStyle w:val="TAL"/>
            </w:pPr>
            <w:r w:rsidRPr="00020619">
              <w:t>Source cell: NR 15 kHz SSB SCS, 10 MHz bandwidth, FDD duplex mode</w:t>
            </w:r>
          </w:p>
          <w:p w:rsidR="000B38C9" w:rsidRPr="00020619" w:rsidRDefault="000B38C9" w:rsidP="00536765">
            <w:pPr>
              <w:pStyle w:val="TAL"/>
            </w:pPr>
            <w:r w:rsidRPr="00020619">
              <w:t>Target cell: NR 15 kHz SSB SCS, 10 MHz bandwidth, FDD duplex mode</w:t>
            </w:r>
          </w:p>
        </w:tc>
      </w:tr>
      <w:tr w:rsidR="000B38C9" w:rsidRPr="00020619" w:rsidTr="00536765">
        <w:tc>
          <w:tcPr>
            <w:tcW w:w="2330" w:type="dxa"/>
            <w:shd w:val="clear" w:color="auto" w:fill="auto"/>
          </w:tcPr>
          <w:p w:rsidR="000B38C9" w:rsidRPr="00020619" w:rsidRDefault="000B38C9" w:rsidP="00536765">
            <w:pPr>
              <w:pStyle w:val="TAL"/>
            </w:pPr>
            <w:r w:rsidRPr="00020619">
              <w:t>2</w:t>
            </w:r>
          </w:p>
        </w:tc>
        <w:tc>
          <w:tcPr>
            <w:tcW w:w="7299" w:type="dxa"/>
            <w:shd w:val="clear" w:color="auto" w:fill="auto"/>
          </w:tcPr>
          <w:p w:rsidR="000B38C9" w:rsidRPr="00020619" w:rsidRDefault="000B38C9" w:rsidP="00536765">
            <w:pPr>
              <w:pStyle w:val="TAL"/>
            </w:pPr>
            <w:r w:rsidRPr="00020619">
              <w:t>Source cell: NR 15 kHz SSB SCS, 10 MHz bandwidth, TDD duplex mode</w:t>
            </w:r>
          </w:p>
          <w:p w:rsidR="000B38C9" w:rsidRPr="00020619" w:rsidRDefault="000B38C9" w:rsidP="00536765">
            <w:pPr>
              <w:pStyle w:val="TAL"/>
            </w:pPr>
            <w:r w:rsidRPr="00020619">
              <w:t>Target cell: NR 15 kHz SSB SCS, 10 MHz bandwidth, TDD duplex mode</w:t>
            </w:r>
          </w:p>
        </w:tc>
      </w:tr>
      <w:tr w:rsidR="000B38C9" w:rsidRPr="00020619" w:rsidTr="00536765">
        <w:tc>
          <w:tcPr>
            <w:tcW w:w="2330" w:type="dxa"/>
            <w:shd w:val="clear" w:color="auto" w:fill="auto"/>
          </w:tcPr>
          <w:p w:rsidR="000B38C9" w:rsidRPr="00020619" w:rsidRDefault="000B38C9" w:rsidP="00536765">
            <w:pPr>
              <w:pStyle w:val="TAL"/>
            </w:pPr>
            <w:r w:rsidRPr="00020619">
              <w:t>3</w:t>
            </w:r>
          </w:p>
        </w:tc>
        <w:tc>
          <w:tcPr>
            <w:tcW w:w="7299" w:type="dxa"/>
            <w:shd w:val="clear" w:color="auto" w:fill="auto"/>
          </w:tcPr>
          <w:p w:rsidR="000B38C9" w:rsidRPr="00020619" w:rsidRDefault="000B38C9" w:rsidP="00536765">
            <w:pPr>
              <w:pStyle w:val="TAL"/>
            </w:pPr>
            <w:r w:rsidRPr="00020619">
              <w:t>Source cell: NR 30 kHz SSB SCS, 20 MHz bandwidth, TDD duplex mode</w:t>
            </w:r>
          </w:p>
          <w:p w:rsidR="000B38C9" w:rsidRPr="00020619" w:rsidRDefault="000B38C9" w:rsidP="00536765">
            <w:pPr>
              <w:pStyle w:val="TAL"/>
            </w:pPr>
            <w:r w:rsidRPr="00020619">
              <w:t>Target cell: NR 30 kHz SSB SCS, 20 MHz bandwidth, TDD duplex mode</w:t>
            </w:r>
          </w:p>
        </w:tc>
      </w:tr>
      <w:tr w:rsidR="000B38C9" w:rsidRPr="00020619" w:rsidTr="00536765">
        <w:tc>
          <w:tcPr>
            <w:tcW w:w="2330" w:type="dxa"/>
            <w:shd w:val="clear" w:color="auto" w:fill="auto"/>
          </w:tcPr>
          <w:p w:rsidR="000B38C9" w:rsidRPr="00020619" w:rsidRDefault="000B38C9" w:rsidP="00536765">
            <w:pPr>
              <w:pStyle w:val="TAL"/>
              <w:rPr>
                <w:lang w:eastAsia="zh-CN"/>
              </w:rPr>
            </w:pPr>
            <w:r w:rsidRPr="00020619">
              <w:rPr>
                <w:rFonts w:hint="eastAsia"/>
                <w:lang w:eastAsia="zh-CN"/>
              </w:rPr>
              <w:t>4</w:t>
            </w:r>
          </w:p>
        </w:tc>
        <w:tc>
          <w:tcPr>
            <w:tcW w:w="7299" w:type="dxa"/>
            <w:shd w:val="clear" w:color="auto" w:fill="auto"/>
          </w:tcPr>
          <w:p w:rsidR="000B38C9" w:rsidRPr="00020619" w:rsidRDefault="000B38C9" w:rsidP="00536765">
            <w:pPr>
              <w:pStyle w:val="TAL"/>
            </w:pPr>
            <w:r w:rsidRPr="00020619">
              <w:t xml:space="preserve">Source cell: NR 15 kHz SSB SCS, 10 MHz bandwidth, HD-FDD </w:t>
            </w:r>
            <w:ins w:id="193" w:author="Huawei" w:date="2023-01-12T15:28:00Z">
              <w:r w:rsidR="00536765">
                <w:t>duplex</w:t>
              </w:r>
              <w:r w:rsidR="00536765" w:rsidRPr="00020619">
                <w:t xml:space="preserve"> </w:t>
              </w:r>
            </w:ins>
            <w:r w:rsidRPr="00020619">
              <w:t>mode</w:t>
            </w:r>
          </w:p>
          <w:p w:rsidR="000B38C9" w:rsidRPr="00020619" w:rsidRDefault="000B38C9" w:rsidP="00536765">
            <w:pPr>
              <w:pStyle w:val="TAL"/>
            </w:pPr>
            <w:r w:rsidRPr="00020619">
              <w:t xml:space="preserve">Target cell: NR 15 kHz SSB SCS, 10 MHz bandwidth, HD-FDD </w:t>
            </w:r>
            <w:ins w:id="194" w:author="Huawei" w:date="2023-01-12T15:28:00Z">
              <w:r w:rsidR="00536765">
                <w:t>duplex</w:t>
              </w:r>
              <w:r w:rsidR="00536765" w:rsidRPr="00020619">
                <w:t xml:space="preserve"> </w:t>
              </w:r>
            </w:ins>
            <w:r w:rsidRPr="00020619">
              <w:t>mode</w:t>
            </w:r>
          </w:p>
        </w:tc>
      </w:tr>
      <w:tr w:rsidR="000B38C9" w:rsidRPr="00020619" w:rsidTr="00536765">
        <w:tc>
          <w:tcPr>
            <w:tcW w:w="9629" w:type="dxa"/>
            <w:gridSpan w:val="2"/>
            <w:shd w:val="clear" w:color="auto" w:fill="auto"/>
          </w:tcPr>
          <w:p w:rsidR="000B38C9" w:rsidRPr="00020619" w:rsidRDefault="000B38C9" w:rsidP="00536765">
            <w:pPr>
              <w:pStyle w:val="TAN"/>
            </w:pPr>
            <w:r w:rsidRPr="00020619">
              <w:t>Note:</w:t>
            </w:r>
            <w:r w:rsidRPr="00020619">
              <w:tab/>
              <w:t>The UE is only required to be tested in one of the supported test configurations</w:t>
            </w:r>
          </w:p>
        </w:tc>
      </w:tr>
    </w:tbl>
    <w:p w:rsidR="000B38C9" w:rsidRPr="00020619" w:rsidRDefault="000B38C9" w:rsidP="000B38C9"/>
    <w:p w:rsidR="000B38C9" w:rsidRPr="00020619" w:rsidRDefault="000B38C9" w:rsidP="000B38C9">
      <w:pPr>
        <w:pStyle w:val="TH"/>
      </w:pPr>
      <w:r w:rsidRPr="00020619">
        <w:lastRenderedPageBreak/>
        <w:t xml:space="preserve">Table </w:t>
      </w:r>
      <w:r w:rsidRPr="00020619">
        <w:rPr>
          <w:snapToGrid w:val="0"/>
        </w:rPr>
        <w:t>A.16.3.1.1.2</w:t>
      </w:r>
      <w:r w:rsidRPr="00020619">
        <w:t>-2</w:t>
      </w:r>
      <w:r w:rsidRPr="00020619">
        <w:rPr>
          <w:rFonts w:cs="v4.2.0"/>
        </w:rPr>
        <w:t xml:space="preserve">: General test parameters </w:t>
      </w:r>
      <w:r w:rsidRPr="00020619">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H"/>
            </w:pPr>
            <w:r w:rsidRPr="00020619">
              <w:t>Parameter</w:t>
            </w:r>
          </w:p>
        </w:tc>
        <w:tc>
          <w:tcPr>
            <w:tcW w:w="708" w:type="dxa"/>
            <w:shd w:val="clear" w:color="auto" w:fill="auto"/>
          </w:tcPr>
          <w:p w:rsidR="000B38C9" w:rsidRPr="00020619" w:rsidRDefault="000B38C9" w:rsidP="00536765">
            <w:pPr>
              <w:pStyle w:val="TAH"/>
            </w:pPr>
            <w:r w:rsidRPr="00020619">
              <w:t>Unit</w:t>
            </w:r>
          </w:p>
        </w:tc>
        <w:tc>
          <w:tcPr>
            <w:tcW w:w="2410" w:type="dxa"/>
            <w:shd w:val="clear" w:color="auto" w:fill="auto"/>
          </w:tcPr>
          <w:p w:rsidR="000B38C9" w:rsidRPr="00020619" w:rsidRDefault="000B38C9" w:rsidP="00536765">
            <w:pPr>
              <w:pStyle w:val="TAH"/>
            </w:pPr>
            <w:r w:rsidRPr="00020619">
              <w:t>Value</w:t>
            </w:r>
          </w:p>
        </w:tc>
        <w:tc>
          <w:tcPr>
            <w:tcW w:w="2835" w:type="dxa"/>
            <w:shd w:val="clear" w:color="auto" w:fill="auto"/>
          </w:tcPr>
          <w:p w:rsidR="000B38C9" w:rsidRPr="00020619" w:rsidRDefault="000B38C9" w:rsidP="00536765">
            <w:pPr>
              <w:pStyle w:val="TAH"/>
            </w:pPr>
            <w:r w:rsidRPr="00020619">
              <w:t>Comment</w:t>
            </w:r>
          </w:p>
        </w:tc>
      </w:tr>
      <w:tr w:rsidR="000B38C9" w:rsidRPr="00020619" w:rsidTr="0053676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pPr>
            <w:r w:rsidRPr="00020619">
              <w:t>Initial conditions</w:t>
            </w:r>
          </w:p>
        </w:tc>
        <w:tc>
          <w:tcPr>
            <w:tcW w:w="1701" w:type="dxa"/>
            <w:tcBorders>
              <w:left w:val="single" w:sz="4" w:space="0" w:color="auto"/>
            </w:tcBorders>
            <w:shd w:val="clear" w:color="auto" w:fill="auto"/>
          </w:tcPr>
          <w:p w:rsidR="000B38C9" w:rsidRPr="00020619" w:rsidRDefault="000B38C9" w:rsidP="00536765">
            <w:pPr>
              <w:pStyle w:val="TAL"/>
            </w:pPr>
            <w:r w:rsidRPr="00020619">
              <w:t>Active cell</w:t>
            </w:r>
          </w:p>
        </w:tc>
        <w:tc>
          <w:tcPr>
            <w:tcW w:w="708" w:type="dxa"/>
            <w:shd w:val="clear" w:color="auto" w:fill="auto"/>
          </w:tcPr>
          <w:p w:rsidR="000B38C9" w:rsidRPr="00020619" w:rsidRDefault="000B38C9" w:rsidP="00536765">
            <w:pPr>
              <w:pStyle w:val="TAC"/>
            </w:pPr>
          </w:p>
        </w:tc>
        <w:tc>
          <w:tcPr>
            <w:tcW w:w="2410" w:type="dxa"/>
            <w:shd w:val="clear" w:color="auto" w:fill="auto"/>
          </w:tcPr>
          <w:p w:rsidR="000B38C9" w:rsidRPr="00020619" w:rsidRDefault="000B38C9" w:rsidP="00536765">
            <w:pPr>
              <w:pStyle w:val="TAC"/>
            </w:pPr>
            <w:r w:rsidRPr="00020619">
              <w:t>Cell 1</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L"/>
            </w:pPr>
          </w:p>
        </w:tc>
        <w:tc>
          <w:tcPr>
            <w:tcW w:w="1701" w:type="dxa"/>
            <w:tcBorders>
              <w:left w:val="single" w:sz="4" w:space="0" w:color="auto"/>
            </w:tcBorders>
            <w:shd w:val="clear" w:color="auto" w:fill="auto"/>
          </w:tcPr>
          <w:p w:rsidR="000B38C9" w:rsidRPr="00020619" w:rsidRDefault="000B38C9" w:rsidP="00536765">
            <w:pPr>
              <w:pStyle w:val="TAL"/>
            </w:pPr>
            <w:r w:rsidRPr="00020619">
              <w:t>Neighbouring cell</w:t>
            </w:r>
          </w:p>
        </w:tc>
        <w:tc>
          <w:tcPr>
            <w:tcW w:w="708" w:type="dxa"/>
            <w:shd w:val="clear" w:color="auto" w:fill="auto"/>
          </w:tcPr>
          <w:p w:rsidR="000B38C9" w:rsidRPr="00020619" w:rsidRDefault="000B38C9" w:rsidP="00536765">
            <w:pPr>
              <w:pStyle w:val="TAC"/>
            </w:pPr>
          </w:p>
        </w:tc>
        <w:tc>
          <w:tcPr>
            <w:tcW w:w="2410" w:type="dxa"/>
            <w:shd w:val="clear" w:color="auto" w:fill="auto"/>
          </w:tcPr>
          <w:p w:rsidR="000B38C9" w:rsidRPr="00020619" w:rsidRDefault="000B38C9" w:rsidP="00536765">
            <w:pPr>
              <w:pStyle w:val="TAC"/>
            </w:pPr>
            <w:r w:rsidRPr="00020619">
              <w:t>Cell 2</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1588" w:type="dxa"/>
            <w:tcBorders>
              <w:top w:val="single" w:sz="4" w:space="0" w:color="auto"/>
            </w:tcBorders>
            <w:shd w:val="clear" w:color="auto" w:fill="auto"/>
          </w:tcPr>
          <w:p w:rsidR="000B38C9" w:rsidRPr="00020619" w:rsidRDefault="000B38C9" w:rsidP="00536765">
            <w:pPr>
              <w:pStyle w:val="TAL"/>
            </w:pPr>
            <w:r w:rsidRPr="00020619">
              <w:t>Final condition</w:t>
            </w:r>
          </w:p>
        </w:tc>
        <w:tc>
          <w:tcPr>
            <w:tcW w:w="1701" w:type="dxa"/>
            <w:shd w:val="clear" w:color="auto" w:fill="auto"/>
          </w:tcPr>
          <w:p w:rsidR="000B38C9" w:rsidRPr="00020619" w:rsidRDefault="000B38C9" w:rsidP="00536765">
            <w:pPr>
              <w:pStyle w:val="TAL"/>
            </w:pPr>
            <w:r w:rsidRPr="00020619">
              <w:t>Active cell</w:t>
            </w:r>
          </w:p>
        </w:tc>
        <w:tc>
          <w:tcPr>
            <w:tcW w:w="708" w:type="dxa"/>
            <w:shd w:val="clear" w:color="auto" w:fill="auto"/>
          </w:tcPr>
          <w:p w:rsidR="000B38C9" w:rsidRPr="00020619" w:rsidRDefault="000B38C9" w:rsidP="00536765">
            <w:pPr>
              <w:pStyle w:val="TAC"/>
            </w:pPr>
          </w:p>
        </w:tc>
        <w:tc>
          <w:tcPr>
            <w:tcW w:w="2410" w:type="dxa"/>
            <w:shd w:val="clear" w:color="auto" w:fill="auto"/>
          </w:tcPr>
          <w:p w:rsidR="000B38C9" w:rsidRPr="00020619" w:rsidRDefault="000B38C9" w:rsidP="00536765">
            <w:pPr>
              <w:pStyle w:val="TAC"/>
            </w:pPr>
            <w:r w:rsidRPr="00020619">
              <w:t>Cell 2</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rPr>
                <w:rFonts w:cs="v4.2.0"/>
              </w:rPr>
              <w:t>A3-Offset</w:t>
            </w:r>
          </w:p>
        </w:tc>
        <w:tc>
          <w:tcPr>
            <w:tcW w:w="708" w:type="dxa"/>
            <w:shd w:val="clear" w:color="auto" w:fill="auto"/>
          </w:tcPr>
          <w:p w:rsidR="000B38C9" w:rsidRPr="00020619" w:rsidRDefault="000B38C9" w:rsidP="00536765">
            <w:pPr>
              <w:pStyle w:val="TAC"/>
            </w:pPr>
            <w:r w:rsidRPr="00020619">
              <w:t>dB</w:t>
            </w:r>
          </w:p>
        </w:tc>
        <w:tc>
          <w:tcPr>
            <w:tcW w:w="2410" w:type="dxa"/>
            <w:shd w:val="clear" w:color="auto" w:fill="auto"/>
          </w:tcPr>
          <w:p w:rsidR="000B38C9" w:rsidRPr="00020619" w:rsidRDefault="000B38C9" w:rsidP="00536765">
            <w:pPr>
              <w:pStyle w:val="TAC"/>
            </w:pPr>
            <w:r w:rsidRPr="00020619">
              <w:t>0</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rPr>
                <w:rFonts w:cs="v4.2.0"/>
              </w:rPr>
              <w:t>Hysteresis</w:t>
            </w:r>
          </w:p>
        </w:tc>
        <w:tc>
          <w:tcPr>
            <w:tcW w:w="708" w:type="dxa"/>
            <w:shd w:val="clear" w:color="auto" w:fill="auto"/>
          </w:tcPr>
          <w:p w:rsidR="000B38C9" w:rsidRPr="00020619" w:rsidRDefault="000B38C9" w:rsidP="00536765">
            <w:pPr>
              <w:pStyle w:val="TAC"/>
            </w:pPr>
            <w:r w:rsidRPr="00020619">
              <w:t>dB</w:t>
            </w:r>
          </w:p>
        </w:tc>
        <w:tc>
          <w:tcPr>
            <w:tcW w:w="2410" w:type="dxa"/>
            <w:shd w:val="clear" w:color="auto" w:fill="auto"/>
          </w:tcPr>
          <w:p w:rsidR="000B38C9" w:rsidRPr="00020619" w:rsidRDefault="000B38C9" w:rsidP="00536765">
            <w:pPr>
              <w:pStyle w:val="TAC"/>
            </w:pPr>
            <w:r w:rsidRPr="00020619">
              <w:t>0</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rPr>
                <w:rFonts w:cs="v4.2.0"/>
              </w:rPr>
              <w:t>Time</w:t>
            </w:r>
            <w:del w:id="195" w:author="Huawei" w:date="2023-01-12T15:29:00Z">
              <w:r w:rsidRPr="00020619" w:rsidDel="00536765">
                <w:rPr>
                  <w:rFonts w:cs="v4.2.0"/>
                </w:rPr>
                <w:delText xml:space="preserve"> </w:delText>
              </w:r>
            </w:del>
            <w:r w:rsidRPr="00020619">
              <w:rPr>
                <w:rFonts w:cs="v4.2.0"/>
              </w:rPr>
              <w:t>To</w:t>
            </w:r>
            <w:del w:id="196" w:author="Huawei" w:date="2023-01-12T15:29:00Z">
              <w:r w:rsidRPr="00020619" w:rsidDel="00536765">
                <w:rPr>
                  <w:rFonts w:cs="v4.2.0"/>
                </w:rPr>
                <w:delText xml:space="preserve"> </w:delText>
              </w:r>
            </w:del>
            <w:r w:rsidRPr="00020619">
              <w:rPr>
                <w:rFonts w:cs="v4.2.0"/>
              </w:rPr>
              <w:t>Trigger</w:t>
            </w:r>
          </w:p>
        </w:tc>
        <w:tc>
          <w:tcPr>
            <w:tcW w:w="708" w:type="dxa"/>
            <w:shd w:val="clear" w:color="auto" w:fill="auto"/>
          </w:tcPr>
          <w:p w:rsidR="000B38C9" w:rsidRPr="00020619" w:rsidRDefault="000B38C9" w:rsidP="00536765">
            <w:pPr>
              <w:pStyle w:val="TAC"/>
            </w:pPr>
            <w:r w:rsidRPr="00020619">
              <w:t>s</w:t>
            </w:r>
          </w:p>
        </w:tc>
        <w:tc>
          <w:tcPr>
            <w:tcW w:w="2410" w:type="dxa"/>
            <w:shd w:val="clear" w:color="auto" w:fill="auto"/>
          </w:tcPr>
          <w:p w:rsidR="000B38C9" w:rsidRPr="00020619" w:rsidRDefault="000B38C9" w:rsidP="00536765">
            <w:pPr>
              <w:pStyle w:val="TAC"/>
            </w:pPr>
            <w:r w:rsidRPr="00020619">
              <w:t>0</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t>Filter coefficient</w:t>
            </w:r>
          </w:p>
        </w:tc>
        <w:tc>
          <w:tcPr>
            <w:tcW w:w="708" w:type="dxa"/>
            <w:shd w:val="clear" w:color="auto" w:fill="auto"/>
          </w:tcPr>
          <w:p w:rsidR="000B38C9" w:rsidRPr="00020619" w:rsidRDefault="000B38C9" w:rsidP="00536765">
            <w:pPr>
              <w:pStyle w:val="TAC"/>
            </w:pPr>
          </w:p>
        </w:tc>
        <w:tc>
          <w:tcPr>
            <w:tcW w:w="2410" w:type="dxa"/>
            <w:shd w:val="clear" w:color="auto" w:fill="auto"/>
          </w:tcPr>
          <w:p w:rsidR="000B38C9" w:rsidRPr="00020619" w:rsidRDefault="000B38C9" w:rsidP="00536765">
            <w:pPr>
              <w:pStyle w:val="TAC"/>
            </w:pPr>
            <w:r w:rsidRPr="00020619">
              <w:t>0</w:t>
            </w:r>
          </w:p>
        </w:tc>
        <w:tc>
          <w:tcPr>
            <w:tcW w:w="2835" w:type="dxa"/>
            <w:shd w:val="clear" w:color="auto" w:fill="auto"/>
          </w:tcPr>
          <w:p w:rsidR="000B38C9" w:rsidRPr="00020619" w:rsidRDefault="000B38C9" w:rsidP="00536765">
            <w:pPr>
              <w:pStyle w:val="TAL"/>
            </w:pPr>
            <w:r w:rsidRPr="00020619">
              <w:t>L3 filtering is not used</w:t>
            </w: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t>Access Barring Information</w:t>
            </w:r>
          </w:p>
        </w:tc>
        <w:tc>
          <w:tcPr>
            <w:tcW w:w="708" w:type="dxa"/>
            <w:shd w:val="clear" w:color="auto" w:fill="auto"/>
          </w:tcPr>
          <w:p w:rsidR="000B38C9" w:rsidRPr="00020619" w:rsidRDefault="000B38C9" w:rsidP="00536765">
            <w:pPr>
              <w:pStyle w:val="TAC"/>
            </w:pPr>
            <w:r w:rsidRPr="00020619">
              <w:t>-</w:t>
            </w:r>
          </w:p>
        </w:tc>
        <w:tc>
          <w:tcPr>
            <w:tcW w:w="2410" w:type="dxa"/>
            <w:shd w:val="clear" w:color="auto" w:fill="auto"/>
          </w:tcPr>
          <w:p w:rsidR="000B38C9" w:rsidRPr="00020619" w:rsidRDefault="000B38C9" w:rsidP="00536765">
            <w:pPr>
              <w:pStyle w:val="TAC"/>
            </w:pPr>
            <w:r w:rsidRPr="00020619">
              <w:t>Not Sent</w:t>
            </w:r>
          </w:p>
        </w:tc>
        <w:tc>
          <w:tcPr>
            <w:tcW w:w="2835" w:type="dxa"/>
            <w:shd w:val="clear" w:color="auto" w:fill="auto"/>
          </w:tcPr>
          <w:p w:rsidR="000B38C9" w:rsidRPr="00020619" w:rsidRDefault="000B38C9" w:rsidP="00536765">
            <w:pPr>
              <w:pStyle w:val="TAL"/>
            </w:pPr>
            <w:r w:rsidRPr="00020619">
              <w:t>No additional delays in random access procedure.</w:t>
            </w: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t>Time offset between cells</w:t>
            </w:r>
          </w:p>
        </w:tc>
        <w:tc>
          <w:tcPr>
            <w:tcW w:w="708" w:type="dxa"/>
            <w:shd w:val="clear" w:color="auto" w:fill="auto"/>
          </w:tcPr>
          <w:p w:rsidR="000B38C9" w:rsidRPr="00020619" w:rsidRDefault="000B38C9" w:rsidP="00536765">
            <w:pPr>
              <w:pStyle w:val="TAC"/>
            </w:pPr>
          </w:p>
        </w:tc>
        <w:tc>
          <w:tcPr>
            <w:tcW w:w="2410" w:type="dxa"/>
            <w:shd w:val="clear" w:color="auto" w:fill="auto"/>
          </w:tcPr>
          <w:p w:rsidR="000B38C9" w:rsidRPr="00020619" w:rsidRDefault="000B38C9" w:rsidP="00536765">
            <w:pPr>
              <w:pStyle w:val="TAC"/>
            </w:pPr>
            <w:r w:rsidRPr="00020619">
              <w:t xml:space="preserve">3 </w:t>
            </w:r>
            <w:r w:rsidRPr="00020619">
              <w:sym w:font="Symbol" w:char="F06D"/>
            </w:r>
            <w:r w:rsidRPr="00020619">
              <w:t>s</w:t>
            </w:r>
          </w:p>
        </w:tc>
        <w:tc>
          <w:tcPr>
            <w:tcW w:w="2835" w:type="dxa"/>
            <w:shd w:val="clear" w:color="auto" w:fill="auto"/>
          </w:tcPr>
          <w:p w:rsidR="000B38C9" w:rsidRPr="00020619" w:rsidRDefault="000B38C9" w:rsidP="00536765">
            <w:pPr>
              <w:pStyle w:val="TAL"/>
            </w:pPr>
            <w:r w:rsidRPr="00020619">
              <w:t>Synchronous cells</w:t>
            </w: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t>T1</w:t>
            </w:r>
          </w:p>
        </w:tc>
        <w:tc>
          <w:tcPr>
            <w:tcW w:w="708" w:type="dxa"/>
            <w:shd w:val="clear" w:color="auto" w:fill="auto"/>
          </w:tcPr>
          <w:p w:rsidR="000B38C9" w:rsidRPr="00020619" w:rsidRDefault="000B38C9" w:rsidP="00536765">
            <w:pPr>
              <w:pStyle w:val="TAC"/>
            </w:pPr>
            <w:r w:rsidRPr="00020619">
              <w:t>s</w:t>
            </w:r>
          </w:p>
        </w:tc>
        <w:tc>
          <w:tcPr>
            <w:tcW w:w="2410" w:type="dxa"/>
            <w:shd w:val="clear" w:color="auto" w:fill="auto"/>
          </w:tcPr>
          <w:p w:rsidR="000B38C9" w:rsidRPr="00020619" w:rsidRDefault="000B38C9" w:rsidP="00536765">
            <w:pPr>
              <w:pStyle w:val="TAC"/>
            </w:pPr>
            <w:r w:rsidRPr="00020619">
              <w:t>5</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t>T2</w:t>
            </w:r>
          </w:p>
        </w:tc>
        <w:tc>
          <w:tcPr>
            <w:tcW w:w="708" w:type="dxa"/>
            <w:shd w:val="clear" w:color="auto" w:fill="auto"/>
          </w:tcPr>
          <w:p w:rsidR="000B38C9" w:rsidRPr="00020619" w:rsidRDefault="000B38C9" w:rsidP="00536765">
            <w:pPr>
              <w:pStyle w:val="TAC"/>
            </w:pPr>
            <w:r w:rsidRPr="00020619">
              <w:t>s</w:t>
            </w:r>
          </w:p>
        </w:tc>
        <w:tc>
          <w:tcPr>
            <w:tcW w:w="2410" w:type="dxa"/>
            <w:shd w:val="clear" w:color="auto" w:fill="auto"/>
          </w:tcPr>
          <w:p w:rsidR="000B38C9" w:rsidRPr="00020619" w:rsidRDefault="000B38C9" w:rsidP="00536765">
            <w:pPr>
              <w:pStyle w:val="TAC"/>
            </w:pPr>
            <w:r w:rsidRPr="00020619">
              <w:sym w:font="Symbol" w:char="F0A3"/>
            </w:r>
            <w:r w:rsidRPr="00020619">
              <w:t>5</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t>T3</w:t>
            </w:r>
          </w:p>
        </w:tc>
        <w:tc>
          <w:tcPr>
            <w:tcW w:w="708" w:type="dxa"/>
            <w:shd w:val="clear" w:color="auto" w:fill="auto"/>
          </w:tcPr>
          <w:p w:rsidR="000B38C9" w:rsidRPr="00020619" w:rsidRDefault="000B38C9" w:rsidP="00536765">
            <w:pPr>
              <w:pStyle w:val="TAC"/>
            </w:pPr>
            <w:r w:rsidRPr="00020619">
              <w:t>s</w:t>
            </w:r>
          </w:p>
        </w:tc>
        <w:tc>
          <w:tcPr>
            <w:tcW w:w="2410" w:type="dxa"/>
            <w:shd w:val="clear" w:color="auto" w:fill="auto"/>
          </w:tcPr>
          <w:p w:rsidR="000B38C9" w:rsidRPr="00020619" w:rsidRDefault="000B38C9" w:rsidP="00536765">
            <w:pPr>
              <w:pStyle w:val="TAC"/>
            </w:pPr>
            <w:r w:rsidRPr="00020619">
              <w:t>1</w:t>
            </w:r>
          </w:p>
        </w:tc>
        <w:tc>
          <w:tcPr>
            <w:tcW w:w="2835" w:type="dxa"/>
            <w:shd w:val="clear" w:color="auto" w:fill="auto"/>
          </w:tcPr>
          <w:p w:rsidR="000B38C9" w:rsidRPr="00020619" w:rsidRDefault="000B38C9" w:rsidP="00536765">
            <w:pPr>
              <w:pStyle w:val="TAL"/>
            </w:pPr>
          </w:p>
        </w:tc>
      </w:tr>
    </w:tbl>
    <w:p w:rsidR="000B38C9" w:rsidRPr="00020619" w:rsidRDefault="000B38C9" w:rsidP="000B38C9"/>
    <w:p w:rsidR="000B38C9" w:rsidRPr="00020619" w:rsidRDefault="000B38C9" w:rsidP="000B38C9">
      <w:pPr>
        <w:pStyle w:val="TH"/>
      </w:pPr>
      <w:r w:rsidRPr="00020619">
        <w:t xml:space="preserve">Table </w:t>
      </w:r>
      <w:r w:rsidRPr="00020619">
        <w:rPr>
          <w:snapToGrid w:val="0"/>
        </w:rPr>
        <w:t>A.16.3.1.1.2</w:t>
      </w:r>
      <w:r w:rsidRPr="00020619">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0B38C9" w:rsidRPr="00020619" w:rsidTr="00536765">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0B38C9" w:rsidRPr="00020619" w:rsidRDefault="000B38C9" w:rsidP="00536765">
            <w:pPr>
              <w:pStyle w:val="TAH"/>
            </w:pPr>
            <w:r w:rsidRPr="00020619">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0B38C9" w:rsidRPr="00020619" w:rsidRDefault="000B38C9" w:rsidP="00536765">
            <w:pPr>
              <w:pStyle w:val="TAH"/>
            </w:pPr>
            <w:r w:rsidRPr="00020619">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Cell 1</w:t>
            </w:r>
          </w:p>
        </w:tc>
        <w:tc>
          <w:tcPr>
            <w:tcW w:w="2309" w:type="dxa"/>
            <w:gridSpan w:val="5"/>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Cell 2</w:t>
            </w:r>
          </w:p>
        </w:tc>
      </w:tr>
      <w:tr w:rsidR="000B38C9" w:rsidRPr="00020619" w:rsidTr="00536765">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rsidR="000B38C9" w:rsidRPr="00020619" w:rsidRDefault="000B38C9" w:rsidP="00536765">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0B38C9" w:rsidRPr="00020619" w:rsidRDefault="000B38C9" w:rsidP="00536765">
            <w:pPr>
              <w:pStyle w:val="TAH"/>
              <w:rPr>
                <w:rFonts w:eastAsia="Calibri"/>
                <w:szCs w:val="22"/>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rsidR="000B38C9" w:rsidRPr="00020619" w:rsidRDefault="000B38C9" w:rsidP="00536765">
            <w:pPr>
              <w:pStyle w:val="TAH"/>
            </w:pPr>
            <w:r w:rsidRPr="00020619">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rsidR="000B38C9" w:rsidRPr="00020619" w:rsidRDefault="000B38C9" w:rsidP="00536765">
            <w:pPr>
              <w:pStyle w:val="TAH"/>
            </w:pPr>
            <w:r w:rsidRPr="00020619">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T2</w:t>
            </w:r>
          </w:p>
        </w:tc>
        <w:tc>
          <w:tcPr>
            <w:tcW w:w="770" w:type="dxa"/>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T3</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t>NR RF Channel Number</w:t>
            </w:r>
          </w:p>
        </w:tc>
        <w:tc>
          <w:tcPr>
            <w:tcW w:w="1134"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p>
        </w:tc>
        <w:tc>
          <w:tcPr>
            <w:tcW w:w="2346" w:type="dxa"/>
            <w:gridSpan w:val="6"/>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1</w:t>
            </w:r>
          </w:p>
        </w:tc>
        <w:tc>
          <w:tcPr>
            <w:tcW w:w="2309" w:type="dxa"/>
            <w:gridSpan w:val="5"/>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1</w:t>
            </w:r>
          </w:p>
        </w:tc>
      </w:tr>
      <w:tr w:rsidR="000B38C9" w:rsidRPr="00020619" w:rsidTr="00536765">
        <w:trPr>
          <w:jc w:val="center"/>
        </w:trPr>
        <w:tc>
          <w:tcPr>
            <w:tcW w:w="2088" w:type="dxa"/>
            <w:gridSpan w:val="2"/>
            <w:vMerge w:val="restart"/>
            <w:tcBorders>
              <w:left w:val="single" w:sz="4" w:space="0" w:color="auto"/>
              <w:right w:val="single" w:sz="4" w:space="0" w:color="auto"/>
            </w:tcBorders>
          </w:tcPr>
          <w:p w:rsidR="000B38C9" w:rsidRPr="00020619" w:rsidRDefault="000B38C9" w:rsidP="00536765">
            <w:pPr>
              <w:pStyle w:val="TAL"/>
            </w:pPr>
            <w:r w:rsidRPr="00020619">
              <w:t>Duplex mode</w:t>
            </w: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 1</w:t>
            </w:r>
          </w:p>
        </w:tc>
        <w:tc>
          <w:tcPr>
            <w:tcW w:w="1134" w:type="dxa"/>
            <w:tcBorders>
              <w:left w:val="single" w:sz="4" w:space="0" w:color="auto"/>
              <w:bottom w:val="nil"/>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FDD</w:t>
            </w:r>
          </w:p>
        </w:tc>
      </w:tr>
      <w:tr w:rsidR="000B38C9" w:rsidRPr="00020619" w:rsidTr="00536765">
        <w:trPr>
          <w:jc w:val="center"/>
        </w:trPr>
        <w:tc>
          <w:tcPr>
            <w:tcW w:w="2088" w:type="dxa"/>
            <w:gridSpan w:val="2"/>
            <w:vMerge/>
            <w:tcBorders>
              <w:left w:val="single" w:sz="4" w:space="0" w:color="auto"/>
              <w:right w:val="single" w:sz="4" w:space="0" w:color="auto"/>
            </w:tcBorders>
          </w:tcPr>
          <w:p w:rsidR="000B38C9" w:rsidRPr="00020619" w:rsidRDefault="000B38C9" w:rsidP="00536765">
            <w:pPr>
              <w:pStyle w:val="TAL"/>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 2,3</w:t>
            </w:r>
          </w:p>
        </w:tc>
        <w:tc>
          <w:tcPr>
            <w:tcW w:w="1134" w:type="dxa"/>
            <w:tcBorders>
              <w:top w:val="nil"/>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TDD</w:t>
            </w:r>
          </w:p>
        </w:tc>
      </w:tr>
      <w:tr w:rsidR="000B38C9" w:rsidRPr="00020619" w:rsidTr="00536765">
        <w:trPr>
          <w:jc w:val="center"/>
        </w:trPr>
        <w:tc>
          <w:tcPr>
            <w:tcW w:w="2088" w:type="dxa"/>
            <w:gridSpan w:val="2"/>
            <w:vMerge/>
            <w:tcBorders>
              <w:left w:val="single" w:sz="4" w:space="0" w:color="auto"/>
              <w:bottom w:val="single" w:sz="4" w:space="0" w:color="auto"/>
              <w:right w:val="single" w:sz="4" w:space="0" w:color="auto"/>
            </w:tcBorders>
          </w:tcPr>
          <w:p w:rsidR="000B38C9" w:rsidRPr="00020619" w:rsidRDefault="000B38C9" w:rsidP="00536765">
            <w:pPr>
              <w:pStyle w:val="TAL"/>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 4</w:t>
            </w:r>
          </w:p>
        </w:tc>
        <w:tc>
          <w:tcPr>
            <w:tcW w:w="1134" w:type="dxa"/>
            <w:tcBorders>
              <w:top w:val="nil"/>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lang w:eastAsia="zh-CN"/>
              </w:rPr>
            </w:pPr>
            <w:r w:rsidRPr="00020619">
              <w:rPr>
                <w:lang w:eastAsia="zh-CN"/>
              </w:rPr>
              <w:t>HD-FDD</w:t>
            </w:r>
          </w:p>
        </w:tc>
      </w:tr>
      <w:tr w:rsidR="000B38C9" w:rsidRPr="00020619" w:rsidTr="00536765">
        <w:trPr>
          <w:jc w:val="center"/>
        </w:trPr>
        <w:tc>
          <w:tcPr>
            <w:tcW w:w="2088" w:type="dxa"/>
            <w:gridSpan w:val="2"/>
            <w:tcBorders>
              <w:top w:val="single" w:sz="4" w:space="0" w:color="auto"/>
              <w:left w:val="single" w:sz="4" w:space="0" w:color="auto"/>
              <w:bottom w:val="nil"/>
              <w:right w:val="single" w:sz="4" w:space="0" w:color="auto"/>
            </w:tcBorders>
          </w:tcPr>
          <w:p w:rsidR="000B38C9" w:rsidRPr="00020619" w:rsidRDefault="000B38C9" w:rsidP="00536765">
            <w:pPr>
              <w:pStyle w:val="TAL"/>
            </w:pPr>
            <w:r w:rsidRPr="00020619">
              <w:t>TDD configuration</w:t>
            </w:r>
          </w:p>
        </w:tc>
        <w:tc>
          <w:tcPr>
            <w:tcW w:w="1717" w:type="dxa"/>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right w:val="single" w:sz="4" w:space="0" w:color="auto"/>
            </w:tcBorders>
          </w:tcPr>
          <w:p w:rsidR="000B38C9" w:rsidRPr="00020619" w:rsidRDefault="000B38C9" w:rsidP="00536765">
            <w:pPr>
              <w:pStyle w:val="TAC"/>
            </w:pPr>
            <w:r w:rsidRPr="00020619">
              <w:t>Not Applicable</w:t>
            </w:r>
          </w:p>
        </w:tc>
      </w:tr>
      <w:tr w:rsidR="000B38C9" w:rsidRPr="00020619" w:rsidTr="00536765">
        <w:trPr>
          <w:jc w:val="center"/>
        </w:trPr>
        <w:tc>
          <w:tcPr>
            <w:tcW w:w="2088" w:type="dxa"/>
            <w:gridSpan w:val="2"/>
            <w:tcBorders>
              <w:top w:val="nil"/>
              <w:left w:val="single" w:sz="4" w:space="0" w:color="auto"/>
              <w:bottom w:val="nil"/>
              <w:right w:val="single" w:sz="4" w:space="0" w:color="auto"/>
            </w:tcBorders>
          </w:tcPr>
          <w:p w:rsidR="000B38C9" w:rsidRPr="00020619" w:rsidRDefault="000B38C9" w:rsidP="00536765">
            <w:pPr>
              <w:pStyle w:val="TAL"/>
            </w:pPr>
          </w:p>
        </w:tc>
        <w:tc>
          <w:tcPr>
            <w:tcW w:w="1717" w:type="dxa"/>
            <w:tcBorders>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rsidR="000B38C9" w:rsidRPr="00020619" w:rsidRDefault="000B38C9" w:rsidP="00536765">
            <w:pPr>
              <w:pStyle w:val="TAC"/>
            </w:pPr>
          </w:p>
        </w:tc>
        <w:tc>
          <w:tcPr>
            <w:tcW w:w="4655" w:type="dxa"/>
            <w:gridSpan w:val="11"/>
            <w:tcBorders>
              <w:left w:val="single" w:sz="4" w:space="0" w:color="auto"/>
              <w:right w:val="single" w:sz="4" w:space="0" w:color="auto"/>
            </w:tcBorders>
          </w:tcPr>
          <w:p w:rsidR="000B38C9" w:rsidRPr="00020619" w:rsidRDefault="000B38C9" w:rsidP="00536765">
            <w:pPr>
              <w:pStyle w:val="TAC"/>
            </w:pPr>
            <w:r w:rsidRPr="00020619">
              <w:t>TDDConf.1.1</w:t>
            </w:r>
          </w:p>
        </w:tc>
      </w:tr>
      <w:tr w:rsidR="000B38C9" w:rsidRPr="00020619" w:rsidTr="00536765">
        <w:trPr>
          <w:jc w:val="center"/>
        </w:trPr>
        <w:tc>
          <w:tcPr>
            <w:tcW w:w="2088" w:type="dxa"/>
            <w:gridSpan w:val="2"/>
            <w:tcBorders>
              <w:top w:val="nil"/>
              <w:left w:val="single" w:sz="4" w:space="0" w:color="auto"/>
              <w:bottom w:val="single" w:sz="4" w:space="0" w:color="auto"/>
              <w:right w:val="single" w:sz="4" w:space="0" w:color="auto"/>
            </w:tcBorders>
          </w:tcPr>
          <w:p w:rsidR="000B38C9" w:rsidRPr="00020619" w:rsidRDefault="000B38C9" w:rsidP="00536765">
            <w:pPr>
              <w:pStyle w:val="TAL"/>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pPr>
            <w:r w:rsidRPr="00020619">
              <w:t>TDDConf.2.1</w:t>
            </w:r>
          </w:p>
        </w:tc>
      </w:tr>
      <w:tr w:rsidR="000B38C9" w:rsidRPr="00020619" w:rsidTr="00536765">
        <w:trPr>
          <w:jc w:val="center"/>
        </w:trPr>
        <w:tc>
          <w:tcPr>
            <w:tcW w:w="2088" w:type="dxa"/>
            <w:gridSpan w:val="2"/>
            <w:tcBorders>
              <w:left w:val="single" w:sz="4" w:space="0" w:color="auto"/>
              <w:bottom w:val="nil"/>
              <w:right w:val="single" w:sz="4" w:space="0" w:color="auto"/>
            </w:tcBorders>
          </w:tcPr>
          <w:p w:rsidR="000B38C9" w:rsidRPr="00020619" w:rsidRDefault="000B38C9" w:rsidP="00536765">
            <w:pPr>
              <w:pStyle w:val="TAL"/>
            </w:pPr>
            <w:r w:rsidRPr="00020619">
              <w:t>BW</w:t>
            </w:r>
            <w:r w:rsidRPr="00020619">
              <w:rPr>
                <w:vertAlign w:val="subscript"/>
              </w:rPr>
              <w:t>channel</w:t>
            </w: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tcPr>
          <w:p w:rsidR="000B38C9" w:rsidRPr="00020619" w:rsidRDefault="000B38C9" w:rsidP="00536765">
            <w:pPr>
              <w:pStyle w:val="TAC"/>
            </w:pPr>
            <w:r w:rsidRPr="00020619">
              <w:t>MHz</w:t>
            </w: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B38C9" w:rsidRPr="00020619" w:rsidTr="00536765">
        <w:trPr>
          <w:jc w:val="center"/>
        </w:trPr>
        <w:tc>
          <w:tcPr>
            <w:tcW w:w="2088" w:type="dxa"/>
            <w:gridSpan w:val="2"/>
            <w:tcBorders>
              <w:top w:val="nil"/>
              <w:left w:val="single" w:sz="4" w:space="0" w:color="auto"/>
              <w:bottom w:val="nil"/>
              <w:right w:val="single" w:sz="4" w:space="0" w:color="auto"/>
            </w:tcBorders>
          </w:tcPr>
          <w:p w:rsidR="000B38C9" w:rsidRPr="00020619" w:rsidRDefault="000B38C9" w:rsidP="00536765">
            <w:pPr>
              <w:pStyle w:val="TAL"/>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rsidR="000B38C9" w:rsidRPr="00020619" w:rsidRDefault="000B38C9" w:rsidP="00536765">
            <w:pPr>
              <w:pStyle w:val="TAC"/>
            </w:pP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B38C9" w:rsidRPr="00020619" w:rsidTr="00536765">
        <w:trPr>
          <w:jc w:val="center"/>
        </w:trPr>
        <w:tc>
          <w:tcPr>
            <w:tcW w:w="2088" w:type="dxa"/>
            <w:gridSpan w:val="2"/>
            <w:tcBorders>
              <w:top w:val="nil"/>
              <w:left w:val="single" w:sz="4" w:space="0" w:color="auto"/>
              <w:bottom w:val="single" w:sz="4" w:space="0" w:color="auto"/>
              <w:right w:val="single" w:sz="4" w:space="0" w:color="auto"/>
            </w:tcBorders>
          </w:tcPr>
          <w:p w:rsidR="000B38C9" w:rsidRPr="00020619" w:rsidRDefault="000B38C9" w:rsidP="00536765">
            <w:pPr>
              <w:pStyle w:val="TAL"/>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 xml:space="preserve">Config </w:t>
            </w:r>
            <w:r w:rsidRPr="00020619">
              <w:rPr>
                <w:szCs w:val="18"/>
              </w:rPr>
              <w:t>3</w:t>
            </w:r>
          </w:p>
        </w:tc>
        <w:tc>
          <w:tcPr>
            <w:tcW w:w="1134" w:type="dxa"/>
            <w:tcBorders>
              <w:top w:val="nil"/>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20: N</w:t>
            </w:r>
            <w:r w:rsidRPr="00020619">
              <w:rPr>
                <w:szCs w:val="18"/>
                <w:vertAlign w:val="subscript"/>
              </w:rPr>
              <w:t>RB,c</w:t>
            </w:r>
            <w:r w:rsidRPr="00020619">
              <w:rPr>
                <w:szCs w:val="18"/>
              </w:rPr>
              <w:t xml:space="preserve"> = 51</w:t>
            </w:r>
          </w:p>
        </w:tc>
      </w:tr>
      <w:tr w:rsidR="000B38C9" w:rsidRPr="00020619" w:rsidTr="00536765">
        <w:trPr>
          <w:jc w:val="center"/>
        </w:trPr>
        <w:tc>
          <w:tcPr>
            <w:tcW w:w="2088" w:type="dxa"/>
            <w:gridSpan w:val="2"/>
            <w:tcBorders>
              <w:left w:val="single" w:sz="4" w:space="0" w:color="auto"/>
              <w:bottom w:val="nil"/>
              <w:right w:val="single" w:sz="4" w:space="0" w:color="auto"/>
            </w:tcBorders>
          </w:tcPr>
          <w:p w:rsidR="000B38C9" w:rsidRPr="00020619" w:rsidRDefault="000B38C9" w:rsidP="00536765">
            <w:pPr>
              <w:pStyle w:val="TAL"/>
            </w:pPr>
            <w:r w:rsidRPr="00020619">
              <w:t>BWP BW</w:t>
            </w: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tcPr>
          <w:p w:rsidR="000B38C9" w:rsidRPr="00020619" w:rsidRDefault="000B38C9" w:rsidP="00536765">
            <w:pPr>
              <w:pStyle w:val="TAC"/>
            </w:pPr>
            <w:r w:rsidRPr="00020619">
              <w:t>MHz</w:t>
            </w: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B38C9" w:rsidRPr="00020619" w:rsidTr="00536765">
        <w:trPr>
          <w:jc w:val="center"/>
        </w:trPr>
        <w:tc>
          <w:tcPr>
            <w:tcW w:w="2088" w:type="dxa"/>
            <w:gridSpan w:val="2"/>
            <w:tcBorders>
              <w:top w:val="nil"/>
              <w:left w:val="single" w:sz="4" w:space="0" w:color="auto"/>
              <w:bottom w:val="nil"/>
              <w:right w:val="single" w:sz="4" w:space="0" w:color="auto"/>
            </w:tcBorders>
          </w:tcPr>
          <w:p w:rsidR="000B38C9" w:rsidRPr="00020619" w:rsidRDefault="000B38C9" w:rsidP="00536765">
            <w:pPr>
              <w:pStyle w:val="TAL"/>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rsidR="000B38C9" w:rsidRPr="00020619" w:rsidRDefault="000B38C9" w:rsidP="00536765">
            <w:pPr>
              <w:pStyle w:val="TAC"/>
            </w:pP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B38C9" w:rsidRPr="00020619" w:rsidTr="00536765">
        <w:trPr>
          <w:jc w:val="center"/>
        </w:trPr>
        <w:tc>
          <w:tcPr>
            <w:tcW w:w="2088" w:type="dxa"/>
            <w:gridSpan w:val="2"/>
            <w:tcBorders>
              <w:top w:val="nil"/>
              <w:left w:val="single" w:sz="4" w:space="0" w:color="auto"/>
              <w:bottom w:val="single" w:sz="4" w:space="0" w:color="auto"/>
              <w:right w:val="single" w:sz="4" w:space="0" w:color="auto"/>
            </w:tcBorders>
          </w:tcPr>
          <w:p w:rsidR="000B38C9" w:rsidRPr="00020619" w:rsidRDefault="000B38C9" w:rsidP="00536765">
            <w:pPr>
              <w:pStyle w:val="TAL"/>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20: N</w:t>
            </w:r>
            <w:r w:rsidRPr="00020619">
              <w:rPr>
                <w:szCs w:val="18"/>
                <w:vertAlign w:val="subscript"/>
              </w:rPr>
              <w:t>RB,c</w:t>
            </w:r>
            <w:r w:rsidRPr="00020619">
              <w:rPr>
                <w:szCs w:val="18"/>
              </w:rPr>
              <w:t xml:space="preserve"> = 51</w:t>
            </w:r>
          </w:p>
        </w:tc>
      </w:tr>
      <w:tr w:rsidR="000B38C9" w:rsidRPr="00020619" w:rsidTr="00536765">
        <w:trPr>
          <w:jc w:val="center"/>
        </w:trPr>
        <w:tc>
          <w:tcPr>
            <w:tcW w:w="3805" w:type="dxa"/>
            <w:gridSpan w:val="3"/>
            <w:tcBorders>
              <w:left w:val="single" w:sz="4" w:space="0" w:color="auto"/>
              <w:bottom w:val="single" w:sz="4" w:space="0" w:color="auto"/>
              <w:right w:val="single" w:sz="4" w:space="0" w:color="auto"/>
            </w:tcBorders>
          </w:tcPr>
          <w:p w:rsidR="000B38C9" w:rsidRPr="00020619" w:rsidRDefault="000B38C9" w:rsidP="00536765">
            <w:pPr>
              <w:pStyle w:val="TAL"/>
            </w:pPr>
            <w:del w:id="197" w:author="Huawei" w:date="2023-01-12T15:30:00Z">
              <w:r w:rsidRPr="00020619" w:rsidDel="00536765">
                <w:delText xml:space="preserve">DRx </w:delText>
              </w:r>
            </w:del>
            <w:ins w:id="198" w:author="Huawei" w:date="2023-01-12T15:30:00Z">
              <w:r w:rsidR="00536765" w:rsidRPr="00020619">
                <w:t>DR</w:t>
              </w:r>
              <w:r w:rsidR="00536765">
                <w:t>X</w:t>
              </w:r>
              <w:r w:rsidR="00536765" w:rsidRPr="00020619">
                <w:t xml:space="preserve"> </w:t>
              </w:r>
            </w:ins>
            <w:r w:rsidRPr="00020619">
              <w:t>Cycle</w:t>
            </w:r>
          </w:p>
        </w:tc>
        <w:tc>
          <w:tcPr>
            <w:tcW w:w="1134" w:type="dxa"/>
            <w:tcBorders>
              <w:left w:val="single" w:sz="4" w:space="0" w:color="auto"/>
              <w:bottom w:val="single" w:sz="4" w:space="0" w:color="auto"/>
              <w:right w:val="single" w:sz="4" w:space="0" w:color="auto"/>
            </w:tcBorders>
          </w:tcPr>
          <w:p w:rsidR="000B38C9" w:rsidRPr="00020619" w:rsidRDefault="000B38C9" w:rsidP="00536765">
            <w:pPr>
              <w:pStyle w:val="TAC"/>
            </w:pPr>
            <w:r w:rsidRPr="00020619">
              <w:t>ms</w:t>
            </w: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pPr>
            <w:r w:rsidRPr="00020619">
              <w:t>Not Applicable</w:t>
            </w:r>
          </w:p>
        </w:tc>
      </w:tr>
      <w:tr w:rsidR="000B38C9" w:rsidRPr="00020619" w:rsidTr="00536765">
        <w:trPr>
          <w:jc w:val="center"/>
        </w:trPr>
        <w:tc>
          <w:tcPr>
            <w:tcW w:w="2088" w:type="dxa"/>
            <w:gridSpan w:val="2"/>
            <w:tcBorders>
              <w:left w:val="single" w:sz="4" w:space="0" w:color="auto"/>
              <w:bottom w:val="nil"/>
              <w:right w:val="single" w:sz="4" w:space="0" w:color="auto"/>
            </w:tcBorders>
          </w:tcPr>
          <w:p w:rsidR="000B38C9" w:rsidRPr="00020619" w:rsidRDefault="000B38C9" w:rsidP="00536765">
            <w:pPr>
              <w:pStyle w:val="TAL"/>
              <w:rPr>
                <w:rFonts w:cs="Arial"/>
              </w:rPr>
            </w:pPr>
            <w:r w:rsidRPr="00020619">
              <w:rPr>
                <w:rFonts w:cs="Arial"/>
              </w:rPr>
              <w:t>PDSCH Reference</w:t>
            </w: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tcPr>
          <w:p w:rsidR="000B38C9" w:rsidRPr="00020619" w:rsidRDefault="000B38C9" w:rsidP="00536765">
            <w:pPr>
              <w:pStyle w:val="TAC"/>
            </w:pP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SR.1.1 FDD</w:t>
            </w:r>
          </w:p>
        </w:tc>
      </w:tr>
      <w:tr w:rsidR="000B38C9" w:rsidRPr="00020619" w:rsidTr="00536765">
        <w:trPr>
          <w:jc w:val="center"/>
        </w:trPr>
        <w:tc>
          <w:tcPr>
            <w:tcW w:w="2088" w:type="dxa"/>
            <w:gridSpan w:val="2"/>
            <w:tcBorders>
              <w:top w:val="nil"/>
              <w:left w:val="single" w:sz="4" w:space="0" w:color="auto"/>
              <w:bottom w:val="nil"/>
              <w:right w:val="single" w:sz="4" w:space="0" w:color="auto"/>
            </w:tcBorders>
          </w:tcPr>
          <w:p w:rsidR="000B38C9" w:rsidRPr="00020619" w:rsidRDefault="000B38C9" w:rsidP="00536765">
            <w:pPr>
              <w:pStyle w:val="TAL"/>
              <w:rPr>
                <w:rFonts w:cs="Arial"/>
              </w:rPr>
            </w:pPr>
            <w:r w:rsidRPr="00020619">
              <w:rPr>
                <w:rFonts w:cs="Arial"/>
              </w:rPr>
              <w:t>measurement channel</w:t>
            </w: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rsidR="000B38C9" w:rsidRPr="00020619" w:rsidRDefault="000B38C9" w:rsidP="00536765">
            <w:pPr>
              <w:pStyle w:val="TAC"/>
            </w:pP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SR.1.1 TDD</w:t>
            </w:r>
          </w:p>
        </w:tc>
      </w:tr>
      <w:tr w:rsidR="000B38C9" w:rsidRPr="00020619" w:rsidTr="00536765">
        <w:trPr>
          <w:jc w:val="center"/>
        </w:trPr>
        <w:tc>
          <w:tcPr>
            <w:tcW w:w="2088" w:type="dxa"/>
            <w:gridSpan w:val="2"/>
            <w:tcBorders>
              <w:top w:val="nil"/>
              <w:left w:val="single" w:sz="4" w:space="0" w:color="auto"/>
              <w:bottom w:val="single" w:sz="4" w:space="0" w:color="auto"/>
              <w:right w:val="single" w:sz="4" w:space="0" w:color="auto"/>
            </w:tcBorders>
          </w:tcPr>
          <w:p w:rsidR="000B38C9" w:rsidRPr="00020619" w:rsidRDefault="000B38C9" w:rsidP="00536765">
            <w:pPr>
              <w:pStyle w:val="TAL"/>
              <w:rPr>
                <w:rFonts w:cs="Arial"/>
              </w:rPr>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SR</w:t>
            </w:r>
            <w:ins w:id="199" w:author="Huawei" w:date="2023-01-12T15:30:00Z">
              <w:r w:rsidR="00536765">
                <w:rPr>
                  <w:szCs w:val="18"/>
                </w:rPr>
                <w:t>.</w:t>
              </w:r>
            </w:ins>
            <w:r w:rsidRPr="00020619">
              <w:rPr>
                <w:szCs w:val="18"/>
              </w:rPr>
              <w:t>2.1 TDD</w:t>
            </w:r>
          </w:p>
        </w:tc>
      </w:tr>
      <w:tr w:rsidR="000B38C9" w:rsidRPr="00020619" w:rsidTr="00536765">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rPr>
                <w:rFonts w:cs="Arial"/>
              </w:rPr>
            </w:pPr>
            <w:r w:rsidRPr="00020619">
              <w:rPr>
                <w:rFonts w:cs="v5.0.0"/>
              </w:rPr>
              <w:t>CORESET Reference Channel</w:t>
            </w:r>
          </w:p>
        </w:tc>
        <w:tc>
          <w:tcPr>
            <w:tcW w:w="1717" w:type="dxa"/>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1,4</w:t>
            </w:r>
          </w:p>
        </w:tc>
        <w:tc>
          <w:tcPr>
            <w:tcW w:w="1134" w:type="dxa"/>
            <w:vMerge w:val="restart"/>
            <w:tcBorders>
              <w:top w:val="single" w:sz="4" w:space="0" w:color="auto"/>
              <w:left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CR.1.1 FDD</w:t>
            </w:r>
          </w:p>
        </w:tc>
      </w:tr>
      <w:tr w:rsidR="000B38C9" w:rsidRPr="00020619" w:rsidTr="00536765">
        <w:trPr>
          <w:jc w:val="center"/>
        </w:trPr>
        <w:tc>
          <w:tcPr>
            <w:tcW w:w="2088" w:type="dxa"/>
            <w:gridSpan w:val="2"/>
            <w:tcBorders>
              <w:top w:val="nil"/>
              <w:left w:val="single" w:sz="4" w:space="0" w:color="auto"/>
              <w:bottom w:val="nil"/>
              <w:right w:val="single" w:sz="4" w:space="0" w:color="auto"/>
            </w:tcBorders>
            <w:shd w:val="clear" w:color="auto" w:fill="auto"/>
          </w:tcPr>
          <w:p w:rsidR="000B38C9" w:rsidRPr="00020619" w:rsidRDefault="000B38C9" w:rsidP="00536765">
            <w:pPr>
              <w:pStyle w:val="TAL"/>
              <w:rPr>
                <w:rFonts w:cs="v5.0.0"/>
              </w:rPr>
            </w:pPr>
          </w:p>
        </w:tc>
        <w:tc>
          <w:tcPr>
            <w:tcW w:w="1717" w:type="dxa"/>
            <w:tcBorders>
              <w:left w:val="single" w:sz="4" w:space="0" w:color="auto"/>
              <w:right w:val="single" w:sz="4" w:space="0" w:color="auto"/>
            </w:tcBorders>
          </w:tcPr>
          <w:p w:rsidR="000B38C9" w:rsidRPr="00020619" w:rsidRDefault="000B38C9" w:rsidP="00536765">
            <w:pPr>
              <w:pStyle w:val="TAL"/>
              <w:rPr>
                <w:rFonts w:cs="v5.0.0"/>
              </w:rPr>
            </w:pPr>
            <w:r w:rsidRPr="00020619">
              <w:t>Config</w:t>
            </w:r>
            <w:r w:rsidRPr="00020619">
              <w:rPr>
                <w:szCs w:val="18"/>
              </w:rPr>
              <w:t xml:space="preserve"> 2</w:t>
            </w:r>
          </w:p>
        </w:tc>
        <w:tc>
          <w:tcPr>
            <w:tcW w:w="1134" w:type="dxa"/>
            <w:vMerge/>
            <w:tcBorders>
              <w:left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CR.1.1 TDD</w:t>
            </w:r>
          </w:p>
        </w:tc>
      </w:tr>
      <w:tr w:rsidR="000B38C9" w:rsidRPr="00020619" w:rsidTr="00536765">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L"/>
              <w:rPr>
                <w:rFonts w:cs="v5.0.0"/>
              </w:rPr>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rPr>
                <w:rFonts w:cs="v5.0.0"/>
              </w:rPr>
            </w:pPr>
            <w:r w:rsidRPr="00020619">
              <w:t>Config</w:t>
            </w:r>
            <w:r w:rsidRPr="00020619">
              <w:rPr>
                <w:szCs w:val="18"/>
              </w:rPr>
              <w:t xml:space="preserve"> 3</w:t>
            </w:r>
          </w:p>
        </w:tc>
        <w:tc>
          <w:tcPr>
            <w:tcW w:w="1134" w:type="dxa"/>
            <w:vMerge/>
            <w:tcBorders>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CR</w:t>
            </w:r>
            <w:ins w:id="200" w:author="Huawei" w:date="2023-01-12T15:30:00Z">
              <w:r w:rsidR="00536765">
                <w:rPr>
                  <w:szCs w:val="18"/>
                </w:rPr>
                <w:t>.</w:t>
              </w:r>
            </w:ins>
            <w:r w:rsidRPr="00020619">
              <w:rPr>
                <w:szCs w:val="18"/>
              </w:rPr>
              <w:t>2.1 TDD</w:t>
            </w:r>
          </w:p>
        </w:tc>
      </w:tr>
      <w:tr w:rsidR="000B38C9" w:rsidRPr="00020619" w:rsidTr="00536765">
        <w:trPr>
          <w:jc w:val="center"/>
        </w:trPr>
        <w:tc>
          <w:tcPr>
            <w:tcW w:w="2088" w:type="dxa"/>
            <w:gridSpan w:val="2"/>
            <w:tcBorders>
              <w:left w:val="single" w:sz="4" w:space="0" w:color="auto"/>
              <w:bottom w:val="nil"/>
              <w:right w:val="single" w:sz="4" w:space="0" w:color="auto"/>
            </w:tcBorders>
            <w:shd w:val="clear" w:color="auto" w:fill="auto"/>
          </w:tcPr>
          <w:p w:rsidR="000B38C9" w:rsidRPr="00020619" w:rsidRDefault="000B38C9" w:rsidP="00536765">
            <w:pPr>
              <w:pStyle w:val="TAL"/>
            </w:pPr>
            <w:r w:rsidRPr="00020619">
              <w:t>TRS configuration</w:t>
            </w: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1,4</w:t>
            </w:r>
          </w:p>
        </w:tc>
        <w:tc>
          <w:tcPr>
            <w:tcW w:w="1134" w:type="dxa"/>
            <w:tcBorders>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sz w:val="16"/>
              </w:rPr>
            </w:pPr>
            <w:r w:rsidRPr="00020619">
              <w:rPr>
                <w:rFonts w:cs="v4.2.0"/>
                <w:lang w:eastAsia="zh-CN"/>
              </w:rPr>
              <w:t>TRS.1.1 FDD</w:t>
            </w:r>
          </w:p>
        </w:tc>
      </w:tr>
      <w:tr w:rsidR="000B38C9" w:rsidRPr="00020619" w:rsidTr="00536765">
        <w:trPr>
          <w:jc w:val="center"/>
        </w:trPr>
        <w:tc>
          <w:tcPr>
            <w:tcW w:w="2088" w:type="dxa"/>
            <w:gridSpan w:val="2"/>
            <w:tcBorders>
              <w:top w:val="nil"/>
              <w:left w:val="single" w:sz="4" w:space="0" w:color="auto"/>
              <w:bottom w:val="nil"/>
              <w:right w:val="single" w:sz="4" w:space="0" w:color="auto"/>
            </w:tcBorders>
            <w:shd w:val="clear" w:color="auto" w:fill="auto"/>
          </w:tcPr>
          <w:p w:rsidR="000B38C9" w:rsidRPr="00020619" w:rsidRDefault="000B38C9" w:rsidP="00536765">
            <w:pPr>
              <w:pStyle w:val="TAL"/>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2</w:t>
            </w:r>
          </w:p>
        </w:tc>
        <w:tc>
          <w:tcPr>
            <w:tcW w:w="1134" w:type="dxa"/>
            <w:tcBorders>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sz w:val="16"/>
              </w:rPr>
            </w:pPr>
            <w:r w:rsidRPr="00020619">
              <w:rPr>
                <w:rFonts w:cs="v4.2.0"/>
                <w:lang w:eastAsia="zh-CN"/>
              </w:rPr>
              <w:t>TRS.1.1 TDD</w:t>
            </w:r>
          </w:p>
        </w:tc>
      </w:tr>
      <w:tr w:rsidR="000B38C9" w:rsidRPr="00020619" w:rsidTr="00536765">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L"/>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3</w:t>
            </w:r>
          </w:p>
        </w:tc>
        <w:tc>
          <w:tcPr>
            <w:tcW w:w="1134" w:type="dxa"/>
            <w:tcBorders>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sz w:val="16"/>
              </w:rPr>
            </w:pPr>
            <w:r w:rsidRPr="00020619">
              <w:rPr>
                <w:rFonts w:cs="v4.2.0"/>
                <w:lang w:eastAsia="zh-CN"/>
              </w:rPr>
              <w:t>TRS.1.2 TDD</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rPr>
                <w:snapToGrid w:val="0"/>
              </w:rPr>
              <w:t>OP.1</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snapToGrid w:val="0"/>
              </w:rPr>
            </w:pPr>
            <w:r w:rsidRPr="00020619">
              <w:rPr>
                <w:snapToGrid w:val="0"/>
                <w:szCs w:val="18"/>
                <w:lang w:eastAsia="zh-CN"/>
              </w:rPr>
              <w:t>SMTC.1</w:t>
            </w:r>
          </w:p>
        </w:tc>
      </w:tr>
      <w:tr w:rsidR="000B38C9" w:rsidRPr="00020619" w:rsidTr="00536765">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rPr>
                <w:rFonts w:cs="Arial"/>
              </w:rPr>
            </w:pPr>
            <w:r w:rsidRPr="00020619">
              <w:rPr>
                <w:rFonts w:cs="Arial"/>
              </w:rPr>
              <w:t>SSB Configuration</w:t>
            </w:r>
          </w:p>
        </w:tc>
        <w:tc>
          <w:tcPr>
            <w:tcW w:w="1717" w:type="dxa"/>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C"/>
            </w:pPr>
          </w:p>
        </w:tc>
        <w:tc>
          <w:tcPr>
            <w:tcW w:w="2327" w:type="dxa"/>
            <w:gridSpan w:val="5"/>
            <w:tcBorders>
              <w:top w:val="single" w:sz="4" w:space="0" w:color="auto"/>
              <w:left w:val="single" w:sz="4" w:space="0" w:color="auto"/>
              <w:right w:val="single" w:sz="4" w:space="0" w:color="auto"/>
            </w:tcBorders>
          </w:tcPr>
          <w:p w:rsidR="000B38C9" w:rsidRPr="00020619" w:rsidRDefault="000B38C9" w:rsidP="00536765">
            <w:pPr>
              <w:pStyle w:val="TAC"/>
            </w:pPr>
            <w:r w:rsidRPr="00020619">
              <w:rPr>
                <w:rFonts w:cs="v4.2.0"/>
              </w:rPr>
              <w:t>SSB.1 FR1</w:t>
            </w:r>
          </w:p>
        </w:tc>
        <w:tc>
          <w:tcPr>
            <w:tcW w:w="2328" w:type="dxa"/>
            <w:gridSpan w:val="6"/>
            <w:tcBorders>
              <w:top w:val="single" w:sz="4" w:space="0" w:color="auto"/>
              <w:left w:val="single" w:sz="4" w:space="0" w:color="auto"/>
              <w:right w:val="single" w:sz="4" w:space="0" w:color="auto"/>
            </w:tcBorders>
          </w:tcPr>
          <w:p w:rsidR="000B38C9" w:rsidRPr="00020619" w:rsidRDefault="000B38C9" w:rsidP="00536765">
            <w:pPr>
              <w:pStyle w:val="TAC"/>
            </w:pPr>
            <w:r w:rsidRPr="00020619">
              <w:rPr>
                <w:rFonts w:cs="v4.2.0"/>
              </w:rPr>
              <w:t>SSB.1 FR1</w:t>
            </w:r>
          </w:p>
        </w:tc>
      </w:tr>
      <w:tr w:rsidR="000B38C9" w:rsidRPr="00020619" w:rsidTr="00536765">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L"/>
              <w:rPr>
                <w:rFonts w:cs="Arial"/>
              </w:rPr>
            </w:pPr>
          </w:p>
        </w:tc>
        <w:tc>
          <w:tcPr>
            <w:tcW w:w="1717" w:type="dxa"/>
            <w:tcBorders>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C"/>
            </w:pPr>
          </w:p>
        </w:tc>
        <w:tc>
          <w:tcPr>
            <w:tcW w:w="2327" w:type="dxa"/>
            <w:gridSpan w:val="5"/>
            <w:tcBorders>
              <w:top w:val="single" w:sz="4" w:space="0" w:color="auto"/>
              <w:left w:val="single" w:sz="4" w:space="0" w:color="auto"/>
              <w:right w:val="single" w:sz="4" w:space="0" w:color="auto"/>
            </w:tcBorders>
          </w:tcPr>
          <w:p w:rsidR="000B38C9" w:rsidRPr="00020619" w:rsidRDefault="000B38C9" w:rsidP="00536765">
            <w:pPr>
              <w:pStyle w:val="TAC"/>
            </w:pPr>
            <w:r w:rsidRPr="00020619">
              <w:rPr>
                <w:rFonts w:cs="v4.2.0"/>
              </w:rPr>
              <w:t>SSB.</w:t>
            </w:r>
            <w:r>
              <w:rPr>
                <w:rFonts w:cs="v4.2.0"/>
              </w:rPr>
              <w:t>1 RedCap</w:t>
            </w:r>
            <w:r w:rsidRPr="00020619">
              <w:rPr>
                <w:rFonts w:cs="v4.2.0"/>
              </w:rPr>
              <w:t xml:space="preserve"> FR1</w:t>
            </w:r>
          </w:p>
        </w:tc>
        <w:tc>
          <w:tcPr>
            <w:tcW w:w="2328" w:type="dxa"/>
            <w:gridSpan w:val="6"/>
            <w:tcBorders>
              <w:top w:val="single" w:sz="4" w:space="0" w:color="auto"/>
              <w:left w:val="single" w:sz="4" w:space="0" w:color="auto"/>
              <w:right w:val="single" w:sz="4" w:space="0" w:color="auto"/>
            </w:tcBorders>
          </w:tcPr>
          <w:p w:rsidR="000B38C9" w:rsidRPr="00020619" w:rsidRDefault="000B38C9" w:rsidP="00536765">
            <w:pPr>
              <w:pStyle w:val="TAC"/>
            </w:pPr>
            <w:r w:rsidRPr="00020619">
              <w:rPr>
                <w:rFonts w:cs="v4.2.0"/>
              </w:rPr>
              <w:t>SSB.</w:t>
            </w:r>
            <w:r>
              <w:rPr>
                <w:rFonts w:cs="v4.2.0"/>
              </w:rPr>
              <w:t>1 RedCap</w:t>
            </w:r>
            <w:r w:rsidRPr="00020619">
              <w:rPr>
                <w:rFonts w:cs="v4.2.0"/>
              </w:rPr>
              <w:t xml:space="preserve"> FR1</w:t>
            </w:r>
          </w:p>
        </w:tc>
      </w:tr>
      <w:tr w:rsidR="000B38C9" w:rsidRPr="00020619" w:rsidTr="00536765">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rPr>
                <w:rFonts w:cs="Arial"/>
              </w:rPr>
            </w:pPr>
            <w:r w:rsidRPr="00020619">
              <w:rPr>
                <w:rFonts w:cs="Arial"/>
              </w:rPr>
              <w:t>PDSCH/PDCCH subcarrier spacing</w:t>
            </w:r>
          </w:p>
        </w:tc>
        <w:tc>
          <w:tcPr>
            <w:tcW w:w="1717" w:type="dxa"/>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C"/>
            </w:pPr>
            <w:r w:rsidRPr="00020619">
              <w:t>kHz</w:t>
            </w:r>
          </w:p>
        </w:tc>
        <w:tc>
          <w:tcPr>
            <w:tcW w:w="4655" w:type="dxa"/>
            <w:gridSpan w:val="11"/>
            <w:tcBorders>
              <w:top w:val="single" w:sz="4" w:space="0" w:color="auto"/>
              <w:left w:val="single" w:sz="4" w:space="0" w:color="auto"/>
              <w:right w:val="single" w:sz="4" w:space="0" w:color="auto"/>
            </w:tcBorders>
          </w:tcPr>
          <w:p w:rsidR="000B38C9" w:rsidRPr="00020619" w:rsidRDefault="000B38C9" w:rsidP="00536765">
            <w:pPr>
              <w:pStyle w:val="TAC"/>
            </w:pPr>
            <w:r w:rsidRPr="00020619">
              <w:t>15 kHz</w:t>
            </w:r>
          </w:p>
        </w:tc>
      </w:tr>
      <w:tr w:rsidR="000B38C9" w:rsidRPr="00020619" w:rsidTr="00536765">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L"/>
              <w:rPr>
                <w:rFonts w:cs="Arial"/>
              </w:rPr>
            </w:pPr>
          </w:p>
        </w:tc>
        <w:tc>
          <w:tcPr>
            <w:tcW w:w="1717" w:type="dxa"/>
            <w:tcBorders>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C"/>
            </w:pPr>
          </w:p>
        </w:tc>
        <w:tc>
          <w:tcPr>
            <w:tcW w:w="4655" w:type="dxa"/>
            <w:gridSpan w:val="11"/>
            <w:tcBorders>
              <w:left w:val="single" w:sz="4" w:space="0" w:color="auto"/>
              <w:right w:val="single" w:sz="4" w:space="0" w:color="auto"/>
            </w:tcBorders>
          </w:tcPr>
          <w:p w:rsidR="000B38C9" w:rsidRPr="00020619" w:rsidRDefault="000B38C9" w:rsidP="00536765">
            <w:pPr>
              <w:pStyle w:val="TAC"/>
            </w:pPr>
            <w:r w:rsidRPr="00020619">
              <w:t>30 kHz</w:t>
            </w:r>
          </w:p>
        </w:tc>
      </w:tr>
      <w:tr w:rsidR="000B38C9" w:rsidRPr="00020619" w:rsidTr="00536765">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rPr>
                <w:rFonts w:cs="Arial"/>
              </w:rPr>
            </w:pPr>
            <w:r w:rsidRPr="00020619">
              <w:rPr>
                <w:rFonts w:cs="Arial"/>
              </w:rPr>
              <w:t>PUCCH/PUSCH subcarrier spacing</w:t>
            </w:r>
          </w:p>
        </w:tc>
        <w:tc>
          <w:tcPr>
            <w:tcW w:w="1717" w:type="dxa"/>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C"/>
            </w:pPr>
            <w:r w:rsidRPr="00020619">
              <w:t>kHz</w:t>
            </w:r>
          </w:p>
        </w:tc>
        <w:tc>
          <w:tcPr>
            <w:tcW w:w="4655" w:type="dxa"/>
            <w:gridSpan w:val="11"/>
            <w:tcBorders>
              <w:top w:val="single" w:sz="4" w:space="0" w:color="auto"/>
              <w:left w:val="single" w:sz="4" w:space="0" w:color="auto"/>
              <w:right w:val="single" w:sz="4" w:space="0" w:color="auto"/>
            </w:tcBorders>
          </w:tcPr>
          <w:p w:rsidR="000B38C9" w:rsidRPr="00020619" w:rsidRDefault="000B38C9" w:rsidP="00536765">
            <w:pPr>
              <w:pStyle w:val="TAC"/>
            </w:pPr>
            <w:r w:rsidRPr="00020619">
              <w:t>15 kHz</w:t>
            </w:r>
          </w:p>
        </w:tc>
      </w:tr>
      <w:tr w:rsidR="000B38C9" w:rsidRPr="00020619" w:rsidTr="00536765">
        <w:trPr>
          <w:jc w:val="center"/>
        </w:trPr>
        <w:tc>
          <w:tcPr>
            <w:tcW w:w="2088" w:type="dxa"/>
            <w:gridSpan w:val="2"/>
            <w:tcBorders>
              <w:top w:val="nil"/>
              <w:left w:val="single" w:sz="4" w:space="0" w:color="auto"/>
              <w:right w:val="single" w:sz="4" w:space="0" w:color="auto"/>
            </w:tcBorders>
            <w:shd w:val="clear" w:color="auto" w:fill="auto"/>
          </w:tcPr>
          <w:p w:rsidR="000B38C9" w:rsidRPr="00020619" w:rsidRDefault="000B38C9" w:rsidP="00536765">
            <w:pPr>
              <w:pStyle w:val="TAL"/>
              <w:rPr>
                <w:rFonts w:cs="Arial"/>
              </w:rPr>
            </w:pPr>
          </w:p>
        </w:tc>
        <w:tc>
          <w:tcPr>
            <w:tcW w:w="1717" w:type="dxa"/>
            <w:tcBorders>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rsidR="000B38C9" w:rsidRPr="00020619" w:rsidRDefault="000B38C9" w:rsidP="00536765">
            <w:pPr>
              <w:pStyle w:val="TAC"/>
            </w:pPr>
          </w:p>
        </w:tc>
        <w:tc>
          <w:tcPr>
            <w:tcW w:w="4655" w:type="dxa"/>
            <w:gridSpan w:val="11"/>
            <w:tcBorders>
              <w:left w:val="single" w:sz="4" w:space="0" w:color="auto"/>
              <w:right w:val="single" w:sz="4" w:space="0" w:color="auto"/>
            </w:tcBorders>
          </w:tcPr>
          <w:p w:rsidR="000B38C9" w:rsidRPr="00020619" w:rsidRDefault="000B38C9" w:rsidP="00536765">
            <w:pPr>
              <w:pStyle w:val="TAC"/>
            </w:pPr>
            <w:r w:rsidRPr="00020619">
              <w:t>30 kHz</w:t>
            </w:r>
          </w:p>
        </w:tc>
      </w:tr>
      <w:tr w:rsidR="000B38C9" w:rsidRPr="00020619" w:rsidTr="00536765">
        <w:trPr>
          <w:jc w:val="center"/>
        </w:trPr>
        <w:tc>
          <w:tcPr>
            <w:tcW w:w="3805" w:type="dxa"/>
            <w:gridSpan w:val="3"/>
            <w:tcBorders>
              <w:left w:val="single" w:sz="4" w:space="0" w:color="auto"/>
              <w:right w:val="single" w:sz="4" w:space="0" w:color="auto"/>
            </w:tcBorders>
          </w:tcPr>
          <w:p w:rsidR="000B38C9" w:rsidRPr="00020619" w:rsidRDefault="000B38C9" w:rsidP="00536765">
            <w:pPr>
              <w:pStyle w:val="TAL"/>
            </w:pPr>
            <w:r w:rsidRPr="00020619">
              <w:t xml:space="preserve">PRACH configuration </w:t>
            </w:r>
          </w:p>
        </w:tc>
        <w:tc>
          <w:tcPr>
            <w:tcW w:w="1134" w:type="dxa"/>
            <w:tcBorders>
              <w:left w:val="single" w:sz="4" w:space="0" w:color="auto"/>
              <w:right w:val="single" w:sz="4" w:space="0" w:color="auto"/>
            </w:tcBorders>
          </w:tcPr>
          <w:p w:rsidR="000B38C9" w:rsidRPr="00020619" w:rsidRDefault="000B38C9" w:rsidP="00536765">
            <w:pPr>
              <w:pStyle w:val="TAC"/>
            </w:pPr>
          </w:p>
        </w:tc>
        <w:tc>
          <w:tcPr>
            <w:tcW w:w="4655" w:type="dxa"/>
            <w:gridSpan w:val="11"/>
            <w:tcBorders>
              <w:left w:val="single" w:sz="4" w:space="0" w:color="auto"/>
              <w:right w:val="single" w:sz="4" w:space="0" w:color="auto"/>
            </w:tcBorders>
          </w:tcPr>
          <w:p w:rsidR="000B38C9" w:rsidRPr="00020619" w:rsidRDefault="000B38C9" w:rsidP="00536765">
            <w:pPr>
              <w:pStyle w:val="TAC"/>
            </w:pPr>
            <w:r w:rsidRPr="00020619">
              <w:rPr>
                <w:lang w:eastAsia="zh-CN"/>
              </w:rPr>
              <w:t>FR1 PRACH configuration 1</w:t>
            </w:r>
          </w:p>
        </w:tc>
      </w:tr>
      <w:tr w:rsidR="000B38C9" w:rsidRPr="00020619" w:rsidTr="00536765">
        <w:trPr>
          <w:jc w:val="center"/>
        </w:trPr>
        <w:tc>
          <w:tcPr>
            <w:tcW w:w="2088" w:type="dxa"/>
            <w:gridSpan w:val="2"/>
            <w:tcBorders>
              <w:left w:val="single" w:sz="4" w:space="0" w:color="auto"/>
              <w:bottom w:val="nil"/>
              <w:right w:val="single" w:sz="4" w:space="0" w:color="auto"/>
            </w:tcBorders>
            <w:shd w:val="clear" w:color="auto" w:fill="auto"/>
          </w:tcPr>
          <w:p w:rsidR="000B38C9" w:rsidRPr="00020619" w:rsidRDefault="000B38C9" w:rsidP="00536765">
            <w:pPr>
              <w:pStyle w:val="TAL"/>
              <w:rPr>
                <w:rFonts w:cs="Arial"/>
              </w:rPr>
            </w:pPr>
            <w:r w:rsidRPr="00020619">
              <w:rPr>
                <w:rFonts w:cs="Arial"/>
              </w:rPr>
              <w:t>BWP configuration</w:t>
            </w:r>
          </w:p>
        </w:tc>
        <w:tc>
          <w:tcPr>
            <w:tcW w:w="1717" w:type="dxa"/>
            <w:tcBorders>
              <w:left w:val="single" w:sz="4" w:space="0" w:color="auto"/>
              <w:right w:val="single" w:sz="4" w:space="0" w:color="auto"/>
            </w:tcBorders>
          </w:tcPr>
          <w:p w:rsidR="000B38C9" w:rsidRPr="00020619" w:rsidRDefault="000B38C9" w:rsidP="00536765">
            <w:pPr>
              <w:pStyle w:val="TAL"/>
            </w:pPr>
            <w:r w:rsidRPr="00020619">
              <w:t>Initial DL BWP</w:t>
            </w:r>
          </w:p>
        </w:tc>
        <w:tc>
          <w:tcPr>
            <w:tcW w:w="1134" w:type="dxa"/>
            <w:tcBorders>
              <w:left w:val="single" w:sz="4" w:space="0" w:color="auto"/>
              <w:right w:val="single" w:sz="4" w:space="0" w:color="auto"/>
            </w:tcBorders>
          </w:tcPr>
          <w:p w:rsidR="000B38C9" w:rsidRPr="00020619" w:rsidRDefault="000B38C9" w:rsidP="00536765">
            <w:pPr>
              <w:pStyle w:val="TAC"/>
            </w:pPr>
          </w:p>
        </w:tc>
        <w:tc>
          <w:tcPr>
            <w:tcW w:w="4655" w:type="dxa"/>
            <w:gridSpan w:val="11"/>
            <w:tcBorders>
              <w:left w:val="single" w:sz="4" w:space="0" w:color="auto"/>
              <w:right w:val="single" w:sz="4" w:space="0" w:color="auto"/>
            </w:tcBorders>
          </w:tcPr>
          <w:p w:rsidR="000B38C9" w:rsidRPr="00020619" w:rsidRDefault="000B38C9" w:rsidP="00536765">
            <w:pPr>
              <w:pStyle w:val="TAC"/>
            </w:pPr>
            <w:r w:rsidRPr="00020619">
              <w:rPr>
                <w:rFonts w:cs="v3.7.0"/>
              </w:rPr>
              <w:t>DLBWP.0.1</w:t>
            </w:r>
          </w:p>
        </w:tc>
      </w:tr>
      <w:tr w:rsidR="000B38C9" w:rsidRPr="00020619" w:rsidTr="00536765">
        <w:trPr>
          <w:jc w:val="center"/>
        </w:trPr>
        <w:tc>
          <w:tcPr>
            <w:tcW w:w="2088" w:type="dxa"/>
            <w:gridSpan w:val="2"/>
            <w:tcBorders>
              <w:top w:val="nil"/>
              <w:left w:val="single" w:sz="4" w:space="0" w:color="auto"/>
              <w:bottom w:val="nil"/>
              <w:right w:val="single" w:sz="4" w:space="0" w:color="auto"/>
            </w:tcBorders>
            <w:shd w:val="clear" w:color="auto" w:fill="auto"/>
          </w:tcPr>
          <w:p w:rsidR="000B38C9" w:rsidRPr="00020619" w:rsidRDefault="000B38C9" w:rsidP="00536765">
            <w:pPr>
              <w:pStyle w:val="TAL"/>
              <w:rPr>
                <w:rFonts w:cs="Arial"/>
              </w:rPr>
            </w:pPr>
          </w:p>
        </w:tc>
        <w:tc>
          <w:tcPr>
            <w:tcW w:w="1717" w:type="dxa"/>
            <w:tcBorders>
              <w:left w:val="single" w:sz="4" w:space="0" w:color="auto"/>
              <w:right w:val="single" w:sz="4" w:space="0" w:color="auto"/>
            </w:tcBorders>
          </w:tcPr>
          <w:p w:rsidR="000B38C9" w:rsidRPr="00020619" w:rsidRDefault="000B38C9" w:rsidP="00536765">
            <w:pPr>
              <w:pStyle w:val="TAL"/>
            </w:pPr>
            <w:r w:rsidRPr="00020619">
              <w:t>Dedicated DL BWP</w:t>
            </w:r>
          </w:p>
        </w:tc>
        <w:tc>
          <w:tcPr>
            <w:tcW w:w="1134" w:type="dxa"/>
            <w:tcBorders>
              <w:left w:val="single" w:sz="4" w:space="0" w:color="auto"/>
              <w:right w:val="single" w:sz="4" w:space="0" w:color="auto"/>
            </w:tcBorders>
          </w:tcPr>
          <w:p w:rsidR="000B38C9" w:rsidRPr="00020619" w:rsidRDefault="000B38C9" w:rsidP="00536765">
            <w:pPr>
              <w:pStyle w:val="TAC"/>
            </w:pPr>
          </w:p>
        </w:tc>
        <w:tc>
          <w:tcPr>
            <w:tcW w:w="4655" w:type="dxa"/>
            <w:gridSpan w:val="11"/>
            <w:tcBorders>
              <w:left w:val="single" w:sz="4" w:space="0" w:color="auto"/>
              <w:right w:val="single" w:sz="4" w:space="0" w:color="auto"/>
            </w:tcBorders>
          </w:tcPr>
          <w:p w:rsidR="000B38C9" w:rsidRPr="00020619" w:rsidRDefault="000B38C9" w:rsidP="00536765">
            <w:pPr>
              <w:pStyle w:val="TAC"/>
            </w:pPr>
            <w:r w:rsidRPr="00020619">
              <w:rPr>
                <w:rFonts w:cs="v3.7.0"/>
              </w:rPr>
              <w:t>DLBWP.1.1</w:t>
            </w:r>
          </w:p>
        </w:tc>
      </w:tr>
      <w:tr w:rsidR="000B38C9" w:rsidRPr="00020619" w:rsidTr="00536765">
        <w:trPr>
          <w:jc w:val="center"/>
        </w:trPr>
        <w:tc>
          <w:tcPr>
            <w:tcW w:w="2088" w:type="dxa"/>
            <w:gridSpan w:val="2"/>
            <w:tcBorders>
              <w:top w:val="nil"/>
              <w:left w:val="single" w:sz="4" w:space="0" w:color="auto"/>
              <w:bottom w:val="nil"/>
              <w:right w:val="single" w:sz="4" w:space="0" w:color="auto"/>
            </w:tcBorders>
            <w:shd w:val="clear" w:color="auto" w:fill="auto"/>
          </w:tcPr>
          <w:p w:rsidR="000B38C9" w:rsidRPr="00020619" w:rsidRDefault="000B38C9" w:rsidP="00536765">
            <w:pPr>
              <w:pStyle w:val="TAL"/>
              <w:rPr>
                <w:rFonts w:cs="Arial"/>
              </w:rPr>
            </w:pPr>
          </w:p>
        </w:tc>
        <w:tc>
          <w:tcPr>
            <w:tcW w:w="1717" w:type="dxa"/>
            <w:tcBorders>
              <w:left w:val="single" w:sz="4" w:space="0" w:color="auto"/>
              <w:right w:val="single" w:sz="4" w:space="0" w:color="auto"/>
            </w:tcBorders>
          </w:tcPr>
          <w:p w:rsidR="000B38C9" w:rsidRPr="00020619" w:rsidRDefault="000B38C9" w:rsidP="00536765">
            <w:pPr>
              <w:pStyle w:val="TAL"/>
            </w:pPr>
            <w:r w:rsidRPr="00020619">
              <w:t>Initial UL BWP</w:t>
            </w:r>
          </w:p>
        </w:tc>
        <w:tc>
          <w:tcPr>
            <w:tcW w:w="1134" w:type="dxa"/>
            <w:tcBorders>
              <w:left w:val="single" w:sz="4" w:space="0" w:color="auto"/>
              <w:right w:val="single" w:sz="4" w:space="0" w:color="auto"/>
            </w:tcBorders>
          </w:tcPr>
          <w:p w:rsidR="000B38C9" w:rsidRPr="00020619" w:rsidRDefault="000B38C9" w:rsidP="00536765">
            <w:pPr>
              <w:pStyle w:val="TAC"/>
            </w:pPr>
          </w:p>
        </w:tc>
        <w:tc>
          <w:tcPr>
            <w:tcW w:w="4655" w:type="dxa"/>
            <w:gridSpan w:val="11"/>
            <w:tcBorders>
              <w:left w:val="single" w:sz="4" w:space="0" w:color="auto"/>
              <w:right w:val="single" w:sz="4" w:space="0" w:color="auto"/>
            </w:tcBorders>
          </w:tcPr>
          <w:p w:rsidR="000B38C9" w:rsidRPr="00020619" w:rsidRDefault="000B38C9" w:rsidP="00536765">
            <w:pPr>
              <w:pStyle w:val="TAC"/>
            </w:pPr>
            <w:r w:rsidRPr="00020619">
              <w:rPr>
                <w:rFonts w:cs="v3.7.0"/>
              </w:rPr>
              <w:t>ULBWP.0.1</w:t>
            </w:r>
          </w:p>
        </w:tc>
      </w:tr>
      <w:tr w:rsidR="000B38C9" w:rsidRPr="00020619" w:rsidTr="00536765">
        <w:trPr>
          <w:jc w:val="center"/>
        </w:trPr>
        <w:tc>
          <w:tcPr>
            <w:tcW w:w="2088" w:type="dxa"/>
            <w:gridSpan w:val="2"/>
            <w:tcBorders>
              <w:top w:val="nil"/>
              <w:left w:val="single" w:sz="4" w:space="0" w:color="auto"/>
              <w:right w:val="single" w:sz="4" w:space="0" w:color="auto"/>
            </w:tcBorders>
            <w:shd w:val="clear" w:color="auto" w:fill="auto"/>
          </w:tcPr>
          <w:p w:rsidR="000B38C9" w:rsidRPr="00020619" w:rsidRDefault="000B38C9" w:rsidP="00536765">
            <w:pPr>
              <w:pStyle w:val="TAL"/>
              <w:rPr>
                <w:rFonts w:cs="Arial"/>
              </w:rPr>
            </w:pPr>
          </w:p>
        </w:tc>
        <w:tc>
          <w:tcPr>
            <w:tcW w:w="1717" w:type="dxa"/>
            <w:tcBorders>
              <w:left w:val="single" w:sz="4" w:space="0" w:color="auto"/>
              <w:right w:val="single" w:sz="4" w:space="0" w:color="auto"/>
            </w:tcBorders>
          </w:tcPr>
          <w:p w:rsidR="000B38C9" w:rsidRPr="00020619" w:rsidRDefault="000B38C9" w:rsidP="00536765">
            <w:pPr>
              <w:pStyle w:val="TAL"/>
            </w:pPr>
            <w:r w:rsidRPr="00020619">
              <w:t>Dedicated UL BWP</w:t>
            </w:r>
          </w:p>
        </w:tc>
        <w:tc>
          <w:tcPr>
            <w:tcW w:w="1134" w:type="dxa"/>
            <w:tcBorders>
              <w:left w:val="single" w:sz="4" w:space="0" w:color="auto"/>
              <w:right w:val="single" w:sz="4" w:space="0" w:color="auto"/>
            </w:tcBorders>
          </w:tcPr>
          <w:p w:rsidR="000B38C9" w:rsidRPr="00020619" w:rsidRDefault="000B38C9" w:rsidP="00536765">
            <w:pPr>
              <w:pStyle w:val="TAC"/>
            </w:pPr>
          </w:p>
        </w:tc>
        <w:tc>
          <w:tcPr>
            <w:tcW w:w="4655" w:type="dxa"/>
            <w:gridSpan w:val="11"/>
            <w:tcBorders>
              <w:left w:val="single" w:sz="4" w:space="0" w:color="auto"/>
              <w:right w:val="single" w:sz="4" w:space="0" w:color="auto"/>
            </w:tcBorders>
          </w:tcPr>
          <w:p w:rsidR="000B38C9" w:rsidRPr="00020619" w:rsidRDefault="000B38C9" w:rsidP="00536765">
            <w:pPr>
              <w:pStyle w:val="TAC"/>
            </w:pPr>
            <w:r w:rsidRPr="00020619">
              <w:rPr>
                <w:rFonts w:cs="v3.7.0"/>
              </w:rPr>
              <w:t>ULBWP.1.1</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0B38C9" w:rsidRPr="00020619" w:rsidRDefault="000B38C9" w:rsidP="00536765">
            <w:pPr>
              <w:pStyle w:val="TAC"/>
              <w:rPr>
                <w:szCs w:val="18"/>
              </w:rPr>
            </w:pPr>
            <w:r w:rsidRPr="00020619">
              <w:rPr>
                <w:szCs w:val="18"/>
                <w:lang w:eastAsia="ja-JP"/>
              </w:rPr>
              <w:t>dB</w:t>
            </w:r>
          </w:p>
        </w:tc>
        <w:tc>
          <w:tcPr>
            <w:tcW w:w="4655" w:type="dxa"/>
            <w:gridSpan w:val="11"/>
            <w:vMerge w:val="restart"/>
            <w:tcBorders>
              <w:top w:val="single" w:sz="4" w:space="0" w:color="auto"/>
              <w:left w:val="single" w:sz="4" w:space="0" w:color="auto"/>
              <w:right w:val="single" w:sz="4" w:space="0" w:color="auto"/>
            </w:tcBorders>
          </w:tcPr>
          <w:p w:rsidR="000B38C9" w:rsidRPr="00020619" w:rsidRDefault="000B38C9" w:rsidP="00536765">
            <w:pPr>
              <w:pStyle w:val="TAC"/>
              <w:rPr>
                <w:szCs w:val="18"/>
              </w:rPr>
            </w:pPr>
            <w:r w:rsidRPr="00020619">
              <w:rPr>
                <w:szCs w:val="18"/>
                <w:lang w:eastAsia="ja-JP"/>
              </w:rPr>
              <w:t>0</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PBCH DMRS to SSS</w:t>
            </w:r>
          </w:p>
        </w:tc>
        <w:tc>
          <w:tcPr>
            <w:tcW w:w="1134" w:type="dxa"/>
            <w:vMerge/>
            <w:tcBorders>
              <w:left w:val="single" w:sz="4" w:space="0" w:color="auto"/>
              <w:right w:val="single" w:sz="4" w:space="0" w:color="auto"/>
            </w:tcBorders>
          </w:tcPr>
          <w:p w:rsidR="000B38C9" w:rsidRPr="00020619" w:rsidRDefault="000B38C9" w:rsidP="00536765">
            <w:pPr>
              <w:pStyle w:val="TAC"/>
            </w:pPr>
          </w:p>
        </w:tc>
        <w:tc>
          <w:tcPr>
            <w:tcW w:w="4655" w:type="dxa"/>
            <w:gridSpan w:val="11"/>
            <w:vMerge/>
            <w:tcBorders>
              <w:left w:val="single" w:sz="4" w:space="0" w:color="auto"/>
              <w:right w:val="single" w:sz="4" w:space="0" w:color="auto"/>
            </w:tcBorders>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PBCH to PBCH DMRS</w:t>
            </w:r>
          </w:p>
        </w:tc>
        <w:tc>
          <w:tcPr>
            <w:tcW w:w="1134" w:type="dxa"/>
            <w:vMerge/>
            <w:tcBorders>
              <w:left w:val="single" w:sz="4" w:space="0" w:color="auto"/>
              <w:right w:val="single" w:sz="4" w:space="0" w:color="auto"/>
            </w:tcBorders>
          </w:tcPr>
          <w:p w:rsidR="000B38C9" w:rsidRPr="00020619" w:rsidRDefault="000B38C9" w:rsidP="00536765">
            <w:pPr>
              <w:pStyle w:val="TAC"/>
            </w:pPr>
          </w:p>
        </w:tc>
        <w:tc>
          <w:tcPr>
            <w:tcW w:w="4655" w:type="dxa"/>
            <w:gridSpan w:val="11"/>
            <w:vMerge/>
            <w:tcBorders>
              <w:left w:val="single" w:sz="4" w:space="0" w:color="auto"/>
              <w:right w:val="single" w:sz="4" w:space="0" w:color="auto"/>
            </w:tcBorders>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PDCCH DMRS to SSS</w:t>
            </w:r>
          </w:p>
        </w:tc>
        <w:tc>
          <w:tcPr>
            <w:tcW w:w="1134" w:type="dxa"/>
            <w:vMerge/>
            <w:tcBorders>
              <w:left w:val="single" w:sz="4" w:space="0" w:color="auto"/>
              <w:right w:val="single" w:sz="4" w:space="0" w:color="auto"/>
            </w:tcBorders>
          </w:tcPr>
          <w:p w:rsidR="000B38C9" w:rsidRPr="00020619" w:rsidRDefault="000B38C9" w:rsidP="00536765">
            <w:pPr>
              <w:pStyle w:val="TAC"/>
            </w:pPr>
          </w:p>
        </w:tc>
        <w:tc>
          <w:tcPr>
            <w:tcW w:w="4655" w:type="dxa"/>
            <w:gridSpan w:val="11"/>
            <w:vMerge/>
            <w:tcBorders>
              <w:left w:val="single" w:sz="4" w:space="0" w:color="auto"/>
              <w:right w:val="single" w:sz="4" w:space="0" w:color="auto"/>
            </w:tcBorders>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PDCCH to PDCCH DMRS</w:t>
            </w:r>
          </w:p>
        </w:tc>
        <w:tc>
          <w:tcPr>
            <w:tcW w:w="1134" w:type="dxa"/>
            <w:vMerge/>
            <w:tcBorders>
              <w:left w:val="single" w:sz="4" w:space="0" w:color="auto"/>
              <w:right w:val="single" w:sz="4" w:space="0" w:color="auto"/>
            </w:tcBorders>
          </w:tcPr>
          <w:p w:rsidR="000B38C9" w:rsidRPr="00020619" w:rsidRDefault="000B38C9" w:rsidP="00536765">
            <w:pPr>
              <w:pStyle w:val="TAC"/>
            </w:pPr>
          </w:p>
        </w:tc>
        <w:tc>
          <w:tcPr>
            <w:tcW w:w="4655" w:type="dxa"/>
            <w:gridSpan w:val="11"/>
            <w:vMerge/>
            <w:tcBorders>
              <w:left w:val="single" w:sz="4" w:space="0" w:color="auto"/>
              <w:right w:val="single" w:sz="4" w:space="0" w:color="auto"/>
            </w:tcBorders>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 xml:space="preserve">EPRE ratio of PDSCH DMRS to SSS </w:t>
            </w:r>
          </w:p>
        </w:tc>
        <w:tc>
          <w:tcPr>
            <w:tcW w:w="1134" w:type="dxa"/>
            <w:vMerge/>
            <w:tcBorders>
              <w:left w:val="single" w:sz="4" w:space="0" w:color="auto"/>
              <w:right w:val="single" w:sz="4" w:space="0" w:color="auto"/>
            </w:tcBorders>
          </w:tcPr>
          <w:p w:rsidR="000B38C9" w:rsidRPr="00020619" w:rsidRDefault="000B38C9" w:rsidP="00536765">
            <w:pPr>
              <w:pStyle w:val="TAC"/>
            </w:pPr>
          </w:p>
        </w:tc>
        <w:tc>
          <w:tcPr>
            <w:tcW w:w="4655" w:type="dxa"/>
            <w:gridSpan w:val="11"/>
            <w:vMerge/>
            <w:tcBorders>
              <w:left w:val="single" w:sz="4" w:space="0" w:color="auto"/>
              <w:right w:val="single" w:sz="4" w:space="0" w:color="auto"/>
            </w:tcBorders>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 xml:space="preserve">EPRE ratio of PDSCH to PDSCH </w:t>
            </w:r>
          </w:p>
        </w:tc>
        <w:tc>
          <w:tcPr>
            <w:tcW w:w="1134" w:type="dxa"/>
            <w:vMerge/>
            <w:tcBorders>
              <w:left w:val="single" w:sz="4" w:space="0" w:color="auto"/>
              <w:right w:val="single" w:sz="4" w:space="0" w:color="auto"/>
            </w:tcBorders>
          </w:tcPr>
          <w:p w:rsidR="000B38C9" w:rsidRPr="00020619" w:rsidRDefault="000B38C9" w:rsidP="00536765">
            <w:pPr>
              <w:pStyle w:val="TAC"/>
            </w:pPr>
          </w:p>
        </w:tc>
        <w:tc>
          <w:tcPr>
            <w:tcW w:w="4655" w:type="dxa"/>
            <w:gridSpan w:val="11"/>
            <w:vMerge/>
            <w:tcBorders>
              <w:left w:val="single" w:sz="4" w:space="0" w:color="auto"/>
              <w:right w:val="single" w:sz="4" w:space="0" w:color="auto"/>
            </w:tcBorders>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OCNG DMRS to SSS(Note 1)</w:t>
            </w:r>
          </w:p>
        </w:tc>
        <w:tc>
          <w:tcPr>
            <w:tcW w:w="1134" w:type="dxa"/>
            <w:vMerge/>
            <w:tcBorders>
              <w:left w:val="single" w:sz="4" w:space="0" w:color="auto"/>
              <w:right w:val="single" w:sz="4" w:space="0" w:color="auto"/>
            </w:tcBorders>
          </w:tcPr>
          <w:p w:rsidR="000B38C9" w:rsidRPr="00020619" w:rsidRDefault="000B38C9" w:rsidP="00536765">
            <w:pPr>
              <w:pStyle w:val="TAC"/>
            </w:pPr>
          </w:p>
        </w:tc>
        <w:tc>
          <w:tcPr>
            <w:tcW w:w="4655" w:type="dxa"/>
            <w:gridSpan w:val="11"/>
            <w:vMerge/>
            <w:tcBorders>
              <w:left w:val="single" w:sz="4" w:space="0" w:color="auto"/>
              <w:right w:val="single" w:sz="4" w:space="0" w:color="auto"/>
            </w:tcBorders>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vMerge/>
            <w:tcBorders>
              <w:left w:val="single" w:sz="4" w:space="0" w:color="auto"/>
              <w:bottom w:val="single" w:sz="4" w:space="0" w:color="auto"/>
              <w:right w:val="single" w:sz="4" w:space="0" w:color="auto"/>
            </w:tcBorders>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right w:val="single" w:sz="4" w:space="0" w:color="auto"/>
            </w:tcBorders>
          </w:tcPr>
          <w:p w:rsidR="000B38C9" w:rsidRPr="00020619" w:rsidRDefault="000B38C9" w:rsidP="00536765">
            <w:pPr>
              <w:pStyle w:val="TAL"/>
            </w:pPr>
            <w:r w:rsidRPr="00020619">
              <w:rPr>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5pt;height:16.35pt" o:ole="" fillcolor="window">
                  <v:imagedata r:id="rId13" o:title=""/>
                </v:shape>
                <o:OLEObject Type="Embed" ProgID="Equation.3" ShapeID="_x0000_i1025" DrawAspect="Content" ObjectID="_1738172146" r:id="rId14"/>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dBm/15kHz</w:t>
            </w:r>
          </w:p>
        </w:tc>
        <w:tc>
          <w:tcPr>
            <w:tcW w:w="4655" w:type="dxa"/>
            <w:gridSpan w:val="11"/>
            <w:tcBorders>
              <w:top w:val="single" w:sz="4" w:space="0" w:color="auto"/>
              <w:left w:val="single" w:sz="4" w:space="0" w:color="auto"/>
              <w:right w:val="single" w:sz="4" w:space="0" w:color="auto"/>
            </w:tcBorders>
          </w:tcPr>
          <w:p w:rsidR="000B38C9" w:rsidRPr="00020619" w:rsidRDefault="000B38C9" w:rsidP="00536765">
            <w:pPr>
              <w:pStyle w:val="TAC"/>
            </w:pPr>
            <w:r w:rsidRPr="00020619">
              <w:t>-98</w:t>
            </w:r>
          </w:p>
        </w:tc>
      </w:tr>
      <w:tr w:rsidR="000B38C9" w:rsidRPr="00020619" w:rsidTr="00536765">
        <w:trPr>
          <w:jc w:val="center"/>
        </w:trPr>
        <w:tc>
          <w:tcPr>
            <w:tcW w:w="970"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rPr>
                <w:rFonts w:cs="Arial"/>
                <w:vertAlign w:val="superscript"/>
              </w:rPr>
            </w:pPr>
            <w:r w:rsidRPr="00020619">
              <w:rPr>
                <w:rFonts w:eastAsia="Calibri" w:cs="Arial"/>
                <w:position w:val="-12"/>
                <w:szCs w:val="22"/>
              </w:rPr>
              <w:object w:dxaOrig="405" w:dyaOrig="345">
                <v:shape id="_x0000_i1026" type="#_x0000_t75" style="width:16.35pt;height:16.35pt" o:ole="" fillcolor="window">
                  <v:imagedata r:id="rId13" o:title=""/>
                </v:shape>
                <o:OLEObject Type="Embed" ProgID="Equation.3" ShapeID="_x0000_i1026" DrawAspect="Content" ObjectID="_1738172147" r:id="rId15"/>
              </w:object>
            </w:r>
            <w:r w:rsidRPr="00020619">
              <w:rPr>
                <w:rFonts w:cs="Arial"/>
                <w:vertAlign w:val="superscript"/>
              </w:rPr>
              <w:t>Note2</w:t>
            </w:r>
          </w:p>
        </w:tc>
        <w:tc>
          <w:tcPr>
            <w:tcW w:w="2835" w:type="dxa"/>
            <w:gridSpan w:val="2"/>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C"/>
            </w:pPr>
            <w:r w:rsidRPr="00020619">
              <w:t>dBm/SCS</w:t>
            </w:r>
          </w:p>
        </w:tc>
        <w:tc>
          <w:tcPr>
            <w:tcW w:w="4655" w:type="dxa"/>
            <w:gridSpan w:val="11"/>
            <w:tcBorders>
              <w:top w:val="single" w:sz="4" w:space="0" w:color="auto"/>
              <w:left w:val="single" w:sz="4" w:space="0" w:color="auto"/>
              <w:right w:val="single" w:sz="4" w:space="0" w:color="auto"/>
            </w:tcBorders>
          </w:tcPr>
          <w:p w:rsidR="000B38C9" w:rsidRPr="00020619" w:rsidRDefault="000B38C9" w:rsidP="00536765">
            <w:pPr>
              <w:pStyle w:val="TAC"/>
            </w:pPr>
            <w:r w:rsidRPr="00020619">
              <w:t>-98</w:t>
            </w:r>
          </w:p>
        </w:tc>
      </w:tr>
      <w:tr w:rsidR="000B38C9" w:rsidRPr="00020619" w:rsidTr="00536765">
        <w:trPr>
          <w:jc w:val="center"/>
        </w:trPr>
        <w:tc>
          <w:tcPr>
            <w:tcW w:w="970" w:type="dxa"/>
            <w:tcBorders>
              <w:top w:val="nil"/>
              <w:left w:val="single" w:sz="4" w:space="0" w:color="auto"/>
              <w:right w:val="single" w:sz="4" w:space="0" w:color="auto"/>
            </w:tcBorders>
            <w:shd w:val="clear" w:color="auto" w:fill="auto"/>
          </w:tcPr>
          <w:p w:rsidR="000B38C9" w:rsidRPr="00020619" w:rsidRDefault="000B38C9" w:rsidP="00536765">
            <w:pPr>
              <w:pStyle w:val="TAL"/>
              <w:rPr>
                <w:rFonts w:eastAsia="Calibri" w:cs="Arial"/>
                <w:szCs w:val="22"/>
              </w:rPr>
            </w:pPr>
          </w:p>
        </w:tc>
        <w:tc>
          <w:tcPr>
            <w:tcW w:w="2835" w:type="dxa"/>
            <w:gridSpan w:val="2"/>
            <w:tcBorders>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rsidR="000B38C9" w:rsidRPr="00020619" w:rsidRDefault="000B38C9" w:rsidP="00536765">
            <w:pPr>
              <w:pStyle w:val="TAC"/>
            </w:pPr>
          </w:p>
        </w:tc>
        <w:tc>
          <w:tcPr>
            <w:tcW w:w="4655" w:type="dxa"/>
            <w:gridSpan w:val="11"/>
            <w:tcBorders>
              <w:left w:val="single" w:sz="4" w:space="0" w:color="auto"/>
              <w:right w:val="single" w:sz="4" w:space="0" w:color="auto"/>
            </w:tcBorders>
          </w:tcPr>
          <w:p w:rsidR="000B38C9" w:rsidRPr="00020619" w:rsidRDefault="000B38C9" w:rsidP="00536765">
            <w:pPr>
              <w:pStyle w:val="TAC"/>
            </w:pPr>
            <w:r w:rsidRPr="00020619">
              <w:t>-95</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i/>
              </w:rPr>
            </w:pPr>
            <w:r w:rsidRPr="00020619">
              <w:rPr>
                <w:i/>
                <w:position w:val="-12"/>
              </w:rPr>
              <w:object w:dxaOrig="615" w:dyaOrig="390">
                <v:shape id="_x0000_i1027" type="#_x0000_t75" style="width:31.35pt;height:16.35pt" o:ole="" fillcolor="window">
                  <v:imagedata r:id="rId16" o:title=""/>
                </v:shape>
                <o:OLEObject Type="Embed" ProgID="Equation.3" ShapeID="_x0000_i1027" DrawAspect="Content" ObjectID="_1738172148" r:id="rId17"/>
              </w:object>
            </w:r>
          </w:p>
        </w:tc>
        <w:tc>
          <w:tcPr>
            <w:tcW w:w="113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dB</w:t>
            </w:r>
          </w:p>
        </w:tc>
        <w:tc>
          <w:tcPr>
            <w:tcW w:w="775"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-4.27</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-4.27</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-Infinity</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3.36</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3.36</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pPr>
            <w:r w:rsidRPr="00020619">
              <w:object w:dxaOrig="810" w:dyaOrig="390">
                <v:shape id="_x0000_i1028" type="#_x0000_t75" style="width:40.65pt;height:16.35pt" o:ole="" fillcolor="window">
                  <v:imagedata r:id="rId18" o:title=""/>
                </v:shape>
                <o:OLEObject Type="Embed" ProgID="Equation.3" ShapeID="_x0000_i1028" DrawAspect="Content" ObjectID="_1738172149" r:id="rId19"/>
              </w:object>
            </w:r>
          </w:p>
        </w:tc>
        <w:tc>
          <w:tcPr>
            <w:tcW w:w="113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dB</w:t>
            </w:r>
          </w:p>
        </w:tc>
        <w:tc>
          <w:tcPr>
            <w:tcW w:w="775"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-Infinity</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12</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12</w:t>
            </w:r>
          </w:p>
        </w:tc>
      </w:tr>
      <w:tr w:rsidR="000B38C9" w:rsidRPr="00020619" w:rsidTr="00536765">
        <w:trPr>
          <w:jc w:val="center"/>
        </w:trPr>
        <w:tc>
          <w:tcPr>
            <w:tcW w:w="970"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pPr>
            <w:r w:rsidRPr="00020619">
              <w:t>SSB_RP</w:t>
            </w:r>
          </w:p>
        </w:tc>
        <w:tc>
          <w:tcPr>
            <w:tcW w:w="2835" w:type="dxa"/>
            <w:gridSpan w:val="2"/>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dBm/SCS</w:t>
            </w:r>
          </w:p>
        </w:tc>
        <w:tc>
          <w:tcPr>
            <w:tcW w:w="775"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-90</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-90</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-90</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-Infinity</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-86</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-86</w:t>
            </w:r>
          </w:p>
        </w:tc>
      </w:tr>
      <w:tr w:rsidR="000B38C9" w:rsidRPr="00020619" w:rsidTr="00536765">
        <w:trPr>
          <w:jc w:val="center"/>
        </w:trPr>
        <w:tc>
          <w:tcPr>
            <w:tcW w:w="970" w:type="dxa"/>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L"/>
            </w:pPr>
          </w:p>
        </w:tc>
        <w:tc>
          <w:tcPr>
            <w:tcW w:w="2835" w:type="dxa"/>
            <w:gridSpan w:val="2"/>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dBm/SCS</w:t>
            </w:r>
          </w:p>
        </w:tc>
        <w:tc>
          <w:tcPr>
            <w:tcW w:w="775"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-87</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-87</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-87</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-Infinity</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-83</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-83</w:t>
            </w:r>
          </w:p>
        </w:tc>
      </w:tr>
      <w:tr w:rsidR="000B38C9" w:rsidRPr="00020619" w:rsidTr="00536765">
        <w:trPr>
          <w:jc w:val="center"/>
        </w:trPr>
        <w:tc>
          <w:tcPr>
            <w:tcW w:w="970" w:type="dxa"/>
            <w:tcBorders>
              <w:top w:val="single" w:sz="4" w:space="0" w:color="auto"/>
              <w:left w:val="single" w:sz="4" w:space="0" w:color="auto"/>
              <w:bottom w:val="nil"/>
              <w:right w:val="single" w:sz="4" w:space="0" w:color="auto"/>
            </w:tcBorders>
            <w:shd w:val="clear" w:color="auto" w:fill="auto"/>
            <w:hideMark/>
          </w:tcPr>
          <w:p w:rsidR="000B38C9" w:rsidRPr="00020619" w:rsidRDefault="000B38C9" w:rsidP="00536765">
            <w:pPr>
              <w:pStyle w:val="TAL"/>
              <w:rPr>
                <w:rFonts w:cs="Arial"/>
              </w:rPr>
            </w:pPr>
            <w:r w:rsidRPr="00020619">
              <w:rPr>
                <w:rFonts w:cs="Arial"/>
              </w:rPr>
              <w:t>Io</w:t>
            </w:r>
            <w:r w:rsidRPr="00020619">
              <w:rPr>
                <w:rFonts w:cs="Arial"/>
                <w:vertAlign w:val="superscript"/>
              </w:rPr>
              <w:t>Note3</w:t>
            </w:r>
          </w:p>
        </w:tc>
        <w:tc>
          <w:tcPr>
            <w:tcW w:w="2835" w:type="dxa"/>
            <w:gridSpan w:val="2"/>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hideMark/>
          </w:tcPr>
          <w:p w:rsidR="000B38C9" w:rsidRPr="00020619" w:rsidRDefault="000B38C9" w:rsidP="00536765">
            <w:pPr>
              <w:pStyle w:val="TAC"/>
            </w:pPr>
            <w:r w:rsidRPr="00020619">
              <w:t>dBm/</w:t>
            </w:r>
          </w:p>
          <w:p w:rsidR="000B38C9" w:rsidRPr="00020619" w:rsidRDefault="000B38C9" w:rsidP="00536765">
            <w:pPr>
              <w:pStyle w:val="TAC"/>
            </w:pPr>
            <w:r w:rsidRPr="00020619">
              <w:t>9.36MHz</w:t>
            </w:r>
          </w:p>
        </w:tc>
        <w:tc>
          <w:tcPr>
            <w:tcW w:w="775"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-61.41</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-56.40</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-56.40</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-61.41</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-56.40</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-56.40</w:t>
            </w:r>
          </w:p>
        </w:tc>
      </w:tr>
      <w:tr w:rsidR="000B38C9" w:rsidRPr="00020619" w:rsidTr="00536765">
        <w:trPr>
          <w:jc w:val="center"/>
        </w:trPr>
        <w:tc>
          <w:tcPr>
            <w:tcW w:w="970" w:type="dxa"/>
            <w:tcBorders>
              <w:top w:val="nil"/>
              <w:left w:val="single" w:sz="4" w:space="0" w:color="auto"/>
              <w:right w:val="single" w:sz="4" w:space="0" w:color="auto"/>
            </w:tcBorders>
            <w:shd w:val="clear" w:color="auto" w:fill="auto"/>
            <w:hideMark/>
          </w:tcPr>
          <w:p w:rsidR="000B38C9" w:rsidRPr="00020619" w:rsidRDefault="000B38C9" w:rsidP="00536765">
            <w:pPr>
              <w:pStyle w:val="TAL"/>
              <w:rPr>
                <w:rFonts w:cs="Arial"/>
              </w:rPr>
            </w:pPr>
          </w:p>
        </w:tc>
        <w:tc>
          <w:tcPr>
            <w:tcW w:w="2835" w:type="dxa"/>
            <w:gridSpan w:val="2"/>
            <w:tcBorders>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left w:val="single" w:sz="4" w:space="0" w:color="auto"/>
              <w:right w:val="single" w:sz="4" w:space="0" w:color="auto"/>
            </w:tcBorders>
            <w:hideMark/>
          </w:tcPr>
          <w:p w:rsidR="000B38C9" w:rsidRPr="00020619" w:rsidRDefault="000B38C9" w:rsidP="00536765">
            <w:pPr>
              <w:pStyle w:val="TAC"/>
            </w:pPr>
            <w:r w:rsidRPr="00020619">
              <w:t>dBm/</w:t>
            </w:r>
          </w:p>
          <w:p w:rsidR="000B38C9" w:rsidRPr="00020619" w:rsidRDefault="000B38C9" w:rsidP="00536765">
            <w:pPr>
              <w:pStyle w:val="TAC"/>
            </w:pPr>
            <w:r w:rsidRPr="00020619">
              <w:t>18.36MHz</w:t>
            </w:r>
          </w:p>
        </w:tc>
        <w:tc>
          <w:tcPr>
            <w:tcW w:w="775" w:type="dxa"/>
            <w:tcBorders>
              <w:left w:val="single" w:sz="4" w:space="0" w:color="auto"/>
              <w:right w:val="single" w:sz="4" w:space="0" w:color="auto"/>
            </w:tcBorders>
          </w:tcPr>
          <w:p w:rsidR="000B38C9" w:rsidRPr="00020619" w:rsidRDefault="000B38C9" w:rsidP="00536765">
            <w:pPr>
              <w:pStyle w:val="TAC"/>
            </w:pPr>
            <w:r w:rsidRPr="00020619">
              <w:t>-58.49</w:t>
            </w:r>
          </w:p>
        </w:tc>
        <w:tc>
          <w:tcPr>
            <w:tcW w:w="776" w:type="dxa"/>
            <w:gridSpan w:val="2"/>
            <w:tcBorders>
              <w:left w:val="single" w:sz="4" w:space="0" w:color="auto"/>
              <w:right w:val="single" w:sz="4" w:space="0" w:color="auto"/>
            </w:tcBorders>
          </w:tcPr>
          <w:p w:rsidR="000B38C9" w:rsidRPr="00020619" w:rsidRDefault="000B38C9" w:rsidP="00536765">
            <w:pPr>
              <w:pStyle w:val="TAC"/>
            </w:pPr>
            <w:r w:rsidRPr="00020619">
              <w:t>-53.49</w:t>
            </w:r>
          </w:p>
        </w:tc>
        <w:tc>
          <w:tcPr>
            <w:tcW w:w="776" w:type="dxa"/>
            <w:gridSpan w:val="2"/>
            <w:tcBorders>
              <w:left w:val="single" w:sz="4" w:space="0" w:color="auto"/>
              <w:right w:val="single" w:sz="4" w:space="0" w:color="auto"/>
            </w:tcBorders>
          </w:tcPr>
          <w:p w:rsidR="000B38C9" w:rsidRPr="00020619" w:rsidRDefault="000B38C9" w:rsidP="00536765">
            <w:pPr>
              <w:pStyle w:val="TAC"/>
            </w:pPr>
            <w:r w:rsidRPr="00020619">
              <w:t>-53.49</w:t>
            </w:r>
          </w:p>
        </w:tc>
        <w:tc>
          <w:tcPr>
            <w:tcW w:w="776" w:type="dxa"/>
            <w:gridSpan w:val="2"/>
            <w:tcBorders>
              <w:left w:val="single" w:sz="4" w:space="0" w:color="auto"/>
              <w:right w:val="single" w:sz="4" w:space="0" w:color="auto"/>
            </w:tcBorders>
          </w:tcPr>
          <w:p w:rsidR="000B38C9" w:rsidRPr="00020619" w:rsidRDefault="000B38C9" w:rsidP="00536765">
            <w:pPr>
              <w:pStyle w:val="TAC"/>
            </w:pPr>
            <w:r w:rsidRPr="00020619">
              <w:t>-58.49</w:t>
            </w:r>
          </w:p>
        </w:tc>
        <w:tc>
          <w:tcPr>
            <w:tcW w:w="776" w:type="dxa"/>
            <w:gridSpan w:val="2"/>
            <w:tcBorders>
              <w:left w:val="single" w:sz="4" w:space="0" w:color="auto"/>
              <w:right w:val="single" w:sz="4" w:space="0" w:color="auto"/>
            </w:tcBorders>
          </w:tcPr>
          <w:p w:rsidR="000B38C9" w:rsidRPr="00020619" w:rsidRDefault="000B38C9" w:rsidP="00536765">
            <w:pPr>
              <w:pStyle w:val="TAC"/>
            </w:pPr>
            <w:r w:rsidRPr="00020619">
              <w:t>-53.49</w:t>
            </w:r>
          </w:p>
        </w:tc>
        <w:tc>
          <w:tcPr>
            <w:tcW w:w="776" w:type="dxa"/>
            <w:gridSpan w:val="2"/>
            <w:tcBorders>
              <w:left w:val="single" w:sz="4" w:space="0" w:color="auto"/>
              <w:right w:val="single" w:sz="4" w:space="0" w:color="auto"/>
            </w:tcBorders>
          </w:tcPr>
          <w:p w:rsidR="000B38C9" w:rsidRPr="00020619" w:rsidRDefault="000B38C9" w:rsidP="00536765">
            <w:pPr>
              <w:pStyle w:val="TAC"/>
            </w:pPr>
            <w:r w:rsidRPr="00020619">
              <w:t>-53.49</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w:t>
            </w:r>
          </w:p>
        </w:tc>
        <w:tc>
          <w:tcPr>
            <w:tcW w:w="2327" w:type="dxa"/>
            <w:gridSpan w:val="5"/>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rFonts w:cs="Arial"/>
              </w:rPr>
            </w:pPr>
            <w:r w:rsidRPr="00020619">
              <w:rPr>
                <w:rFonts w:cs="Arial"/>
              </w:rPr>
              <w:t>AWGN</w:t>
            </w:r>
          </w:p>
        </w:tc>
        <w:tc>
          <w:tcPr>
            <w:tcW w:w="2328" w:type="dxa"/>
            <w:gridSpan w:val="6"/>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rFonts w:cs="Arial"/>
              </w:rPr>
            </w:pPr>
            <w:r w:rsidRPr="00020619">
              <w:rPr>
                <w:rFonts w:cs="Arial"/>
              </w:rPr>
              <w:t>AWGN</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rFonts w:cs="v4.2.0"/>
                <w:bCs/>
                <w:lang w:eastAsia="zh-CN"/>
              </w:rPr>
              <w:t>Antenna Configuration</w:t>
            </w:r>
          </w:p>
        </w:tc>
        <w:tc>
          <w:tcPr>
            <w:tcW w:w="1134"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rFonts w:cs="Arial"/>
                <w:lang w:eastAsia="zh-CN"/>
              </w:rPr>
            </w:pPr>
            <w:r w:rsidRPr="00020619">
              <w:rPr>
                <w:rFonts w:cs="Arial"/>
              </w:rPr>
              <w:t>1x1</w:t>
            </w:r>
          </w:p>
        </w:tc>
      </w:tr>
      <w:tr w:rsidR="000B38C9" w:rsidRPr="00020619" w:rsidTr="00536765">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N"/>
            </w:pPr>
            <w:r w:rsidRPr="00020619">
              <w:t>Note 1:</w:t>
            </w:r>
            <w:r w:rsidRPr="00020619">
              <w:tab/>
              <w:t>OCNG shall be used such that both cells are fully allocated and a constant total transmitted power spectral density is achieved for all OFDM symbols.</w:t>
            </w:r>
          </w:p>
          <w:p w:rsidR="000B38C9" w:rsidRPr="00020619" w:rsidRDefault="000B38C9" w:rsidP="00536765">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v:shape id="_x0000_i1029" type="#_x0000_t75" style="width:16.35pt;height:16.35pt" o:ole="" fillcolor="window">
                  <v:imagedata r:id="rId13" o:title=""/>
                </v:shape>
                <o:OLEObject Type="Embed" ProgID="Equation.3" ShapeID="_x0000_i1029" DrawAspect="Content" ObjectID="_1738172150" r:id="rId20"/>
              </w:object>
            </w:r>
            <w:r w:rsidRPr="00020619">
              <w:t xml:space="preserve"> to be fulfilled.</w:t>
            </w:r>
          </w:p>
          <w:p w:rsidR="000B38C9" w:rsidRPr="00020619" w:rsidRDefault="000B38C9" w:rsidP="00536765">
            <w:pPr>
              <w:pStyle w:val="TAN"/>
            </w:pPr>
            <w:r w:rsidRPr="00020619">
              <w:t>Note 3:</w:t>
            </w:r>
            <w:r w:rsidRPr="00020619">
              <w:tab/>
              <w:t>Io levels have been derived from other parameters for information purposes. They are not settable parameters themselves.</w:t>
            </w:r>
          </w:p>
        </w:tc>
      </w:tr>
    </w:tbl>
    <w:p w:rsidR="000B38C9" w:rsidRPr="00020619" w:rsidRDefault="000B38C9" w:rsidP="000B38C9"/>
    <w:p w:rsidR="000B38C9" w:rsidRPr="00020619" w:rsidRDefault="000B38C9" w:rsidP="000B38C9">
      <w:pPr>
        <w:pStyle w:val="5"/>
        <w:rPr>
          <w:snapToGrid w:val="0"/>
        </w:rPr>
      </w:pPr>
      <w:r w:rsidRPr="00020619">
        <w:rPr>
          <w:snapToGrid w:val="0"/>
        </w:rPr>
        <w:t>A.16.3.1.1.3</w:t>
      </w:r>
      <w:r>
        <w:rPr>
          <w:snapToGrid w:val="0"/>
        </w:rPr>
        <w:tab/>
      </w:r>
      <w:r w:rsidRPr="00020619">
        <w:rPr>
          <w:snapToGrid w:val="0"/>
        </w:rPr>
        <w:t>Test Requirements</w:t>
      </w:r>
    </w:p>
    <w:p w:rsidR="000B38C9" w:rsidRPr="00020619" w:rsidRDefault="000B38C9" w:rsidP="000B38C9">
      <w:pPr>
        <w:spacing w:before="120" w:after="0"/>
        <w:rPr>
          <w:rFonts w:eastAsia="MS Mincho" w:cs="v4.2.0"/>
        </w:rPr>
      </w:pPr>
      <w:r w:rsidRPr="00020619">
        <w:rPr>
          <w:rFonts w:eastAsia="MS Mincho" w:cs="v4.2.0"/>
        </w:rPr>
        <w:t>The UE shall start to transmit the PRACH to Cell 2 less than 72 ms from the beginning of time period T3.</w:t>
      </w:r>
    </w:p>
    <w:p w:rsidR="000B38C9" w:rsidRPr="00020619" w:rsidRDefault="000B38C9" w:rsidP="000B38C9">
      <w:pPr>
        <w:rPr>
          <w:rFonts w:cs="v4.2.0"/>
        </w:rPr>
      </w:pPr>
      <w:r w:rsidRPr="00020619">
        <w:rPr>
          <w:rFonts w:cs="v4.2.0"/>
        </w:rPr>
        <w:t>The rate of correct handovers observed during repeated tests shall be at least 90%.</w:t>
      </w:r>
    </w:p>
    <w:p w:rsidR="000B38C9" w:rsidRPr="00020619" w:rsidRDefault="000B38C9" w:rsidP="000B38C9">
      <w:pPr>
        <w:pStyle w:val="NO"/>
      </w:pPr>
      <w:r w:rsidRPr="00020619">
        <w:t>NOTE:</w:t>
      </w:r>
      <w:r w:rsidRPr="00020619">
        <w:tab/>
        <w:t xml:space="preserve">The handover delay can be expressed as: RRC procedure delay + </w:t>
      </w:r>
      <w:r w:rsidRPr="00020619">
        <w:rPr>
          <w:bCs/>
        </w:rPr>
        <w:t>T</w:t>
      </w:r>
      <w:r w:rsidRPr="00020619">
        <w:rPr>
          <w:bCs/>
          <w:vertAlign w:val="subscript"/>
        </w:rPr>
        <w:t>interrupt</w:t>
      </w:r>
      <w:r w:rsidRPr="00020619">
        <w:t>, where:</w:t>
      </w:r>
    </w:p>
    <w:p w:rsidR="000B38C9" w:rsidRPr="00020619" w:rsidRDefault="000B38C9" w:rsidP="000B38C9">
      <w:pPr>
        <w:pStyle w:val="B10"/>
      </w:pPr>
      <w:r w:rsidRPr="00020619">
        <w:t>RRC procedure delay = 10 ms and is specified in clause 12 in TS 38.331 [2].</w:t>
      </w:r>
    </w:p>
    <w:p w:rsidR="000B38C9" w:rsidRPr="00020619" w:rsidRDefault="000B38C9" w:rsidP="000B38C9">
      <w:pPr>
        <w:pStyle w:val="B10"/>
      </w:pPr>
      <w:r w:rsidRPr="002114EE">
        <w:rPr>
          <w:bCs/>
        </w:rPr>
        <w:t>T</w:t>
      </w:r>
      <w:r w:rsidRPr="002114EE">
        <w:rPr>
          <w:bCs/>
          <w:vertAlign w:val="subscript"/>
          <w:rPrChange w:id="201" w:author="Huawei" w:date="2023-01-12T15:58:00Z">
            <w:rPr>
              <w:position w:val="-6"/>
            </w:rPr>
          </w:rPrChange>
        </w:rPr>
        <w:t>interrupt</w:t>
      </w:r>
      <w:r w:rsidRPr="00020619">
        <w:t xml:space="preserve"> = 62 ms</w:t>
      </w:r>
      <w:r w:rsidRPr="00020619" w:rsidDel="00543ADA">
        <w:rPr>
          <w:bCs/>
        </w:rPr>
        <w:t xml:space="preserve"> </w:t>
      </w:r>
      <w:r w:rsidRPr="00020619">
        <w:t xml:space="preserve">in the test. </w:t>
      </w:r>
      <w:r w:rsidRPr="00020619">
        <w:rPr>
          <w:bCs/>
        </w:rPr>
        <w:t>T</w:t>
      </w:r>
      <w:r w:rsidRPr="00020619">
        <w:rPr>
          <w:bCs/>
          <w:vertAlign w:val="subscript"/>
        </w:rPr>
        <w:t>interrupt</w:t>
      </w:r>
      <w:r w:rsidRPr="00020619">
        <w:t xml:space="preserve"> is defined in clause </w:t>
      </w:r>
      <w:r w:rsidRPr="00020619">
        <w:rPr>
          <w:lang w:val="sv-SE" w:eastAsia="zh-CN"/>
        </w:rPr>
        <w:t>6.1D.1.2</w:t>
      </w:r>
      <w:r w:rsidRPr="00020619">
        <w:t>.</w:t>
      </w:r>
    </w:p>
    <w:p w:rsidR="000B38C9" w:rsidRPr="00020619" w:rsidRDefault="000B38C9" w:rsidP="000B38C9">
      <w:r w:rsidRPr="00020619">
        <w:t>This gives a total of 72 ms.</w:t>
      </w:r>
    </w:p>
    <w:p w:rsidR="000B38C9" w:rsidRPr="007210A0" w:rsidRDefault="000B38C9" w:rsidP="000B38C9"/>
    <w:p w:rsidR="000B38C9" w:rsidRDefault="000B38C9" w:rsidP="000B38C9">
      <w:pPr>
        <w:pStyle w:val="40"/>
        <w:rPr>
          <w:snapToGrid w:val="0"/>
        </w:rPr>
      </w:pPr>
      <w:r w:rsidRPr="00DB707E">
        <w:rPr>
          <w:snapToGrid w:val="0"/>
        </w:rPr>
        <w:t>A.16.3.1.2</w:t>
      </w:r>
      <w:r w:rsidRPr="00DB707E">
        <w:rPr>
          <w:snapToGrid w:val="0"/>
        </w:rPr>
        <w:tab/>
        <w:t>Intra-frequency handover from FR1 to FR1; known target cell for 2 Rx UE</w:t>
      </w:r>
    </w:p>
    <w:p w:rsidR="000B38C9" w:rsidRPr="00020619" w:rsidRDefault="000B38C9" w:rsidP="000B38C9">
      <w:pPr>
        <w:pStyle w:val="5"/>
        <w:rPr>
          <w:snapToGrid w:val="0"/>
        </w:rPr>
      </w:pPr>
      <w:r w:rsidRPr="00020619">
        <w:rPr>
          <w:snapToGrid w:val="0"/>
        </w:rPr>
        <w:t>A.16.3.1.2.1</w:t>
      </w:r>
      <w:r w:rsidRPr="00020619">
        <w:rPr>
          <w:snapToGrid w:val="0"/>
        </w:rPr>
        <w:tab/>
        <w:t>Test Purpose and Environment</w:t>
      </w:r>
    </w:p>
    <w:p w:rsidR="000B38C9" w:rsidRPr="00020619" w:rsidRDefault="000B38C9" w:rsidP="000B38C9">
      <w:pPr>
        <w:rPr>
          <w:rFonts w:cs="v4.2.0"/>
        </w:rPr>
      </w:pPr>
      <w:r w:rsidRPr="00020619">
        <w:rPr>
          <w:rFonts w:cs="v4.2.0"/>
        </w:rPr>
        <w:t xml:space="preserve">This test is to verify the requirement for the NR FR1-NR FR1 intra frequency handover requirements </w:t>
      </w:r>
      <w:ins w:id="202" w:author="Huawei" w:date="2023-01-12T16:09:00Z">
        <w:r w:rsidR="00C83E7A">
          <w:rPr>
            <w:rFonts w:cs="v4.2.0"/>
          </w:rPr>
          <w:t>f</w:t>
        </w:r>
      </w:ins>
      <w:r w:rsidRPr="00020619">
        <w:rPr>
          <w:snapToGrid w:val="0"/>
        </w:rPr>
        <w:t xml:space="preserve">or 1 Rx RedCap UE </w:t>
      </w:r>
      <w:r w:rsidRPr="00020619">
        <w:rPr>
          <w:rFonts w:cs="v4.2.0"/>
        </w:rPr>
        <w:t>specified in clause </w:t>
      </w:r>
      <w:r w:rsidRPr="00020619">
        <w:rPr>
          <w:lang w:val="sv-SE" w:eastAsia="zh-CN"/>
        </w:rPr>
        <w:t>6.1D.1.2</w:t>
      </w:r>
      <w:r w:rsidRPr="00020619">
        <w:rPr>
          <w:rFonts w:cs="v4.2.0"/>
        </w:rPr>
        <w:t>.</w:t>
      </w:r>
    </w:p>
    <w:p w:rsidR="000B38C9" w:rsidRPr="00020619" w:rsidRDefault="000B38C9" w:rsidP="000B38C9">
      <w:pPr>
        <w:pStyle w:val="5"/>
        <w:rPr>
          <w:snapToGrid w:val="0"/>
        </w:rPr>
      </w:pPr>
      <w:r w:rsidRPr="00020619">
        <w:rPr>
          <w:snapToGrid w:val="0"/>
        </w:rPr>
        <w:t>A.16.3.1.2.2</w:t>
      </w:r>
      <w:r w:rsidRPr="00020619">
        <w:rPr>
          <w:snapToGrid w:val="0"/>
        </w:rPr>
        <w:tab/>
        <w:t>Test Parameters</w:t>
      </w:r>
    </w:p>
    <w:p w:rsidR="000B38C9" w:rsidRPr="00020619" w:rsidRDefault="000B38C9" w:rsidP="000B38C9">
      <w:r w:rsidRPr="00020619">
        <w:t xml:space="preserve">Supported test configurations are shown in table </w:t>
      </w:r>
      <w:r w:rsidRPr="00020619">
        <w:rPr>
          <w:snapToGrid w:val="0"/>
        </w:rPr>
        <w:t>A.16.3.1.2.2</w:t>
      </w:r>
      <w:r w:rsidRPr="00020619">
        <w:t xml:space="preserve">-1. Both handover delay and interruption length are tested by using the parameters in table </w:t>
      </w:r>
      <w:r w:rsidRPr="00020619">
        <w:rPr>
          <w:snapToGrid w:val="0"/>
        </w:rPr>
        <w:t>A.16.3.1.2.2</w:t>
      </w:r>
      <w:r w:rsidRPr="00020619">
        <w:t xml:space="preserve">-2, and </w:t>
      </w:r>
      <w:r w:rsidRPr="00020619">
        <w:rPr>
          <w:snapToGrid w:val="0"/>
        </w:rPr>
        <w:t>A.16.3.1.2.2</w:t>
      </w:r>
      <w:r w:rsidRPr="00020619">
        <w:t>-3.</w:t>
      </w:r>
    </w:p>
    <w:p w:rsidR="000B38C9" w:rsidRPr="00020619" w:rsidRDefault="000B38C9" w:rsidP="000B38C9">
      <w:pPr>
        <w:rPr>
          <w:rFonts w:cs="v4.2.0"/>
        </w:rPr>
      </w:pPr>
      <w:r w:rsidRPr="00020619">
        <w:rPr>
          <w:rFonts w:cs="v4.2.0"/>
        </w:rPr>
        <w:t>The test consists of three successive time periods, with time durations of T1, T2 and T3 respectively. At the start of time duration T1, the UE may not have any timing information of cell 2.</w:t>
      </w:r>
    </w:p>
    <w:p w:rsidR="000B38C9" w:rsidRPr="00020619" w:rsidRDefault="000B38C9" w:rsidP="000B38C9">
      <w:r w:rsidRPr="00020619">
        <w:rPr>
          <w:rFonts w:cs="v4.2.0"/>
        </w:rPr>
        <w:t>NR shall send a</w:t>
      </w:r>
      <w:ins w:id="203" w:author="Huawei" w:date="2023-01-12T16:16:00Z">
        <w:r w:rsidR="00D21DD1">
          <w:rPr>
            <w:rFonts w:cs="v4.2.0"/>
          </w:rPr>
          <w:t>n</w:t>
        </w:r>
      </w:ins>
      <w:r w:rsidRPr="00020619">
        <w:rPr>
          <w:rFonts w:cs="v4.2.0"/>
        </w:rPr>
        <w:t xml:space="preserve"> RRC message implying handover to cell 2, then </w:t>
      </w:r>
      <w:r w:rsidRPr="00020619">
        <w:t>UE handover to cell 2’s initial BWP associated with CD-SSB. The</w:t>
      </w:r>
      <w:r w:rsidRPr="00020619">
        <w:rPr>
          <w:rFonts w:cs="v4.2.0"/>
        </w:rPr>
        <w:t xml:space="preserve"> RRC message implying handover</w:t>
      </w:r>
      <w:r w:rsidRPr="00020619">
        <w:t xml:space="preserve"> shall be sent to the UE during period T2, after the UE has reported Event A3. </w:t>
      </w:r>
      <w:r w:rsidRPr="00020619">
        <w:rPr>
          <w:rFonts w:cs="v4.2.0"/>
        </w:rPr>
        <w:t>T3 is defined as the end of the last TTI containing the RRC message implying handover.</w:t>
      </w:r>
    </w:p>
    <w:p w:rsidR="000B38C9" w:rsidRPr="00020619" w:rsidRDefault="000B38C9" w:rsidP="000B38C9">
      <w:pPr>
        <w:pStyle w:val="TH"/>
        <w:rPr>
          <w:lang w:eastAsia="zh-CN"/>
        </w:rPr>
      </w:pPr>
      <w:r w:rsidRPr="00020619">
        <w:t xml:space="preserve">Table </w:t>
      </w:r>
      <w:r w:rsidRPr="00020619">
        <w:rPr>
          <w:snapToGrid w:val="0"/>
        </w:rPr>
        <w:t>A.16.3.1.2.2</w:t>
      </w:r>
      <w:r w:rsidRPr="00020619">
        <w:t xml:space="preserve">-1: </w:t>
      </w:r>
      <w:r w:rsidRPr="00020619">
        <w:rPr>
          <w:snapToGrid w:val="0"/>
        </w:rPr>
        <w:t xml:space="preserve">Intra-frequency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B38C9" w:rsidRPr="00020619" w:rsidTr="00536765">
        <w:tc>
          <w:tcPr>
            <w:tcW w:w="2330" w:type="dxa"/>
            <w:shd w:val="clear" w:color="auto" w:fill="auto"/>
          </w:tcPr>
          <w:p w:rsidR="000B38C9" w:rsidRPr="00020619" w:rsidRDefault="000B38C9" w:rsidP="00536765">
            <w:pPr>
              <w:pStyle w:val="TAH"/>
            </w:pPr>
            <w:r w:rsidRPr="00020619">
              <w:t>Config</w:t>
            </w:r>
          </w:p>
        </w:tc>
        <w:tc>
          <w:tcPr>
            <w:tcW w:w="7299" w:type="dxa"/>
            <w:shd w:val="clear" w:color="auto" w:fill="auto"/>
          </w:tcPr>
          <w:p w:rsidR="000B38C9" w:rsidRPr="00020619" w:rsidRDefault="000B38C9" w:rsidP="00536765">
            <w:pPr>
              <w:pStyle w:val="TAH"/>
            </w:pPr>
            <w:r w:rsidRPr="00020619">
              <w:t>Description</w:t>
            </w:r>
          </w:p>
        </w:tc>
      </w:tr>
      <w:tr w:rsidR="000B38C9" w:rsidRPr="00020619" w:rsidTr="00536765">
        <w:tc>
          <w:tcPr>
            <w:tcW w:w="2330" w:type="dxa"/>
            <w:shd w:val="clear" w:color="auto" w:fill="auto"/>
          </w:tcPr>
          <w:p w:rsidR="000B38C9" w:rsidRPr="00020619" w:rsidRDefault="000B38C9" w:rsidP="00536765">
            <w:pPr>
              <w:pStyle w:val="TAL"/>
            </w:pPr>
            <w:r w:rsidRPr="00020619">
              <w:t>1</w:t>
            </w:r>
          </w:p>
        </w:tc>
        <w:tc>
          <w:tcPr>
            <w:tcW w:w="7299" w:type="dxa"/>
            <w:shd w:val="clear" w:color="auto" w:fill="auto"/>
          </w:tcPr>
          <w:p w:rsidR="000B38C9" w:rsidRPr="00020619" w:rsidRDefault="000B38C9" w:rsidP="00536765">
            <w:pPr>
              <w:pStyle w:val="TAL"/>
            </w:pPr>
            <w:r w:rsidRPr="00020619">
              <w:t>Source cell: NR 15 kHz SSB SCS, 10 MHz bandwidth, FDD duplex mode</w:t>
            </w:r>
          </w:p>
          <w:p w:rsidR="000B38C9" w:rsidRPr="00020619" w:rsidRDefault="000B38C9" w:rsidP="00536765">
            <w:pPr>
              <w:pStyle w:val="TAL"/>
            </w:pPr>
            <w:r w:rsidRPr="00020619">
              <w:t>Target cell: NR 15 kHz SSB SCS, 10 MHz bandwidth, FDD duplex mode</w:t>
            </w:r>
          </w:p>
        </w:tc>
      </w:tr>
      <w:tr w:rsidR="000B38C9" w:rsidRPr="00020619" w:rsidTr="00536765">
        <w:tc>
          <w:tcPr>
            <w:tcW w:w="2330" w:type="dxa"/>
            <w:shd w:val="clear" w:color="auto" w:fill="auto"/>
          </w:tcPr>
          <w:p w:rsidR="000B38C9" w:rsidRPr="00020619" w:rsidRDefault="000B38C9" w:rsidP="00536765">
            <w:pPr>
              <w:pStyle w:val="TAL"/>
            </w:pPr>
            <w:r w:rsidRPr="00020619">
              <w:t>2</w:t>
            </w:r>
          </w:p>
        </w:tc>
        <w:tc>
          <w:tcPr>
            <w:tcW w:w="7299" w:type="dxa"/>
            <w:shd w:val="clear" w:color="auto" w:fill="auto"/>
          </w:tcPr>
          <w:p w:rsidR="000B38C9" w:rsidRPr="00020619" w:rsidRDefault="000B38C9" w:rsidP="00536765">
            <w:pPr>
              <w:pStyle w:val="TAL"/>
            </w:pPr>
            <w:r w:rsidRPr="00020619">
              <w:t>Source cell: NR 15 kHz SSB SCS, 10 MHz bandwidth, TDD duplex mode</w:t>
            </w:r>
          </w:p>
          <w:p w:rsidR="000B38C9" w:rsidRPr="00020619" w:rsidRDefault="000B38C9" w:rsidP="00536765">
            <w:pPr>
              <w:pStyle w:val="TAL"/>
            </w:pPr>
            <w:r w:rsidRPr="00020619">
              <w:t>Target cell: NR 15 kHz SSB SCS, 10 MHz bandwidth, TDD duplex mode</w:t>
            </w:r>
          </w:p>
        </w:tc>
      </w:tr>
      <w:tr w:rsidR="000B38C9" w:rsidRPr="00020619" w:rsidTr="00536765">
        <w:tc>
          <w:tcPr>
            <w:tcW w:w="2330" w:type="dxa"/>
            <w:shd w:val="clear" w:color="auto" w:fill="auto"/>
          </w:tcPr>
          <w:p w:rsidR="000B38C9" w:rsidRPr="00020619" w:rsidRDefault="000B38C9" w:rsidP="00536765">
            <w:pPr>
              <w:pStyle w:val="TAL"/>
            </w:pPr>
            <w:r w:rsidRPr="00020619">
              <w:t>3</w:t>
            </w:r>
          </w:p>
        </w:tc>
        <w:tc>
          <w:tcPr>
            <w:tcW w:w="7299" w:type="dxa"/>
            <w:shd w:val="clear" w:color="auto" w:fill="auto"/>
          </w:tcPr>
          <w:p w:rsidR="000B38C9" w:rsidRPr="00020619" w:rsidRDefault="000B38C9" w:rsidP="00536765">
            <w:pPr>
              <w:pStyle w:val="TAL"/>
            </w:pPr>
            <w:r w:rsidRPr="00020619">
              <w:t>Source cell: NR 30 kHz SSB SCS, 20 MHz bandwidth, TDD duplex mode</w:t>
            </w:r>
          </w:p>
          <w:p w:rsidR="000B38C9" w:rsidRPr="00020619" w:rsidRDefault="000B38C9" w:rsidP="00536765">
            <w:pPr>
              <w:pStyle w:val="TAL"/>
            </w:pPr>
            <w:r w:rsidRPr="00020619">
              <w:t>Target cell: NR 30 kHz SSB SCS, 20 MHz bandwidth, TDD duplex mode</w:t>
            </w:r>
          </w:p>
        </w:tc>
      </w:tr>
      <w:tr w:rsidR="000B38C9" w:rsidRPr="00020619" w:rsidTr="00536765">
        <w:tc>
          <w:tcPr>
            <w:tcW w:w="2330" w:type="dxa"/>
            <w:shd w:val="clear" w:color="auto" w:fill="auto"/>
          </w:tcPr>
          <w:p w:rsidR="000B38C9" w:rsidRPr="00020619" w:rsidRDefault="000B38C9" w:rsidP="00536765">
            <w:pPr>
              <w:pStyle w:val="TAL"/>
            </w:pPr>
            <w:r w:rsidRPr="00020619">
              <w:rPr>
                <w:rFonts w:hint="eastAsia"/>
                <w:lang w:eastAsia="zh-CN"/>
              </w:rPr>
              <w:t>4</w:t>
            </w:r>
          </w:p>
        </w:tc>
        <w:tc>
          <w:tcPr>
            <w:tcW w:w="7299" w:type="dxa"/>
            <w:shd w:val="clear" w:color="auto" w:fill="auto"/>
          </w:tcPr>
          <w:p w:rsidR="000B38C9" w:rsidRPr="00020619" w:rsidRDefault="000B38C9" w:rsidP="00536765">
            <w:pPr>
              <w:pStyle w:val="TAL"/>
            </w:pPr>
            <w:r w:rsidRPr="00020619">
              <w:t xml:space="preserve">Source cell: NR 15 kHz SSB SCS, 10 MHz bandwidth, HD-FDD </w:t>
            </w:r>
            <w:ins w:id="204" w:author="Huawei" w:date="2023-01-12T16:13:00Z">
              <w:r w:rsidR="00C83E7A" w:rsidRPr="00020619">
                <w:t xml:space="preserve">duplex </w:t>
              </w:r>
            </w:ins>
            <w:r w:rsidRPr="00020619">
              <w:t>mode</w:t>
            </w:r>
          </w:p>
          <w:p w:rsidR="000B38C9" w:rsidRPr="00020619" w:rsidRDefault="000B38C9" w:rsidP="00536765">
            <w:pPr>
              <w:pStyle w:val="TAL"/>
            </w:pPr>
            <w:r w:rsidRPr="00020619">
              <w:t xml:space="preserve">Target cell: NR 15 kHz SSB SCS, 10 MHz bandwidth, HD-FDD </w:t>
            </w:r>
            <w:ins w:id="205" w:author="Huawei" w:date="2023-01-12T16:13:00Z">
              <w:r w:rsidR="00C83E7A" w:rsidRPr="00020619">
                <w:t xml:space="preserve">duplex </w:t>
              </w:r>
            </w:ins>
            <w:r w:rsidRPr="00020619">
              <w:t>mode</w:t>
            </w:r>
          </w:p>
        </w:tc>
      </w:tr>
      <w:tr w:rsidR="000B38C9" w:rsidRPr="00020619" w:rsidTr="00536765">
        <w:tc>
          <w:tcPr>
            <w:tcW w:w="9629" w:type="dxa"/>
            <w:gridSpan w:val="2"/>
            <w:shd w:val="clear" w:color="auto" w:fill="auto"/>
          </w:tcPr>
          <w:p w:rsidR="000B38C9" w:rsidRPr="00020619" w:rsidRDefault="000B38C9" w:rsidP="00536765">
            <w:pPr>
              <w:pStyle w:val="TAN"/>
            </w:pPr>
            <w:r w:rsidRPr="00020619">
              <w:t>Note:</w:t>
            </w:r>
            <w:r w:rsidRPr="00020619">
              <w:tab/>
              <w:t>The UE is only required to be tested in one of the supported test configurations</w:t>
            </w:r>
          </w:p>
        </w:tc>
      </w:tr>
    </w:tbl>
    <w:p w:rsidR="000B38C9" w:rsidRPr="00020619" w:rsidRDefault="000B38C9" w:rsidP="000B38C9">
      <w:pPr>
        <w:rPr>
          <w:rFonts w:cs="v4.2.0"/>
        </w:rPr>
      </w:pPr>
    </w:p>
    <w:p w:rsidR="000B38C9" w:rsidRPr="00020619" w:rsidRDefault="000B38C9" w:rsidP="000B38C9">
      <w:pPr>
        <w:pStyle w:val="TH"/>
      </w:pPr>
      <w:r w:rsidRPr="00020619">
        <w:t xml:space="preserve">Table </w:t>
      </w:r>
      <w:r w:rsidRPr="00020619">
        <w:rPr>
          <w:snapToGrid w:val="0"/>
        </w:rPr>
        <w:t>A.16.3.1.2.2</w:t>
      </w:r>
      <w:r w:rsidRPr="00020619">
        <w:t>-2</w:t>
      </w:r>
      <w:r w:rsidRPr="00020619">
        <w:rPr>
          <w:rFonts w:cs="v4.2.0"/>
        </w:rPr>
        <w:t xml:space="preserve">: General test parameters </w:t>
      </w:r>
      <w:r w:rsidRPr="00020619">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H"/>
            </w:pPr>
            <w:r w:rsidRPr="00020619">
              <w:t>Parameter</w:t>
            </w:r>
          </w:p>
        </w:tc>
        <w:tc>
          <w:tcPr>
            <w:tcW w:w="708" w:type="dxa"/>
            <w:shd w:val="clear" w:color="auto" w:fill="auto"/>
          </w:tcPr>
          <w:p w:rsidR="000B38C9" w:rsidRPr="00020619" w:rsidRDefault="000B38C9" w:rsidP="00536765">
            <w:pPr>
              <w:pStyle w:val="TAH"/>
            </w:pPr>
            <w:r w:rsidRPr="00020619">
              <w:t>Unit</w:t>
            </w:r>
          </w:p>
        </w:tc>
        <w:tc>
          <w:tcPr>
            <w:tcW w:w="2410" w:type="dxa"/>
            <w:shd w:val="clear" w:color="auto" w:fill="auto"/>
          </w:tcPr>
          <w:p w:rsidR="000B38C9" w:rsidRPr="00020619" w:rsidRDefault="000B38C9" w:rsidP="00536765">
            <w:pPr>
              <w:pStyle w:val="TAH"/>
            </w:pPr>
            <w:r w:rsidRPr="00020619">
              <w:t>Value</w:t>
            </w:r>
          </w:p>
        </w:tc>
        <w:tc>
          <w:tcPr>
            <w:tcW w:w="2835" w:type="dxa"/>
            <w:shd w:val="clear" w:color="auto" w:fill="auto"/>
          </w:tcPr>
          <w:p w:rsidR="000B38C9" w:rsidRPr="00020619" w:rsidRDefault="000B38C9" w:rsidP="00536765">
            <w:pPr>
              <w:pStyle w:val="TAH"/>
            </w:pPr>
            <w:r w:rsidRPr="00020619">
              <w:t>Comment</w:t>
            </w:r>
          </w:p>
        </w:tc>
      </w:tr>
      <w:tr w:rsidR="000B38C9" w:rsidRPr="00020619" w:rsidTr="0053676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pPr>
            <w:r w:rsidRPr="00020619">
              <w:t>Initial conditions</w:t>
            </w:r>
          </w:p>
        </w:tc>
        <w:tc>
          <w:tcPr>
            <w:tcW w:w="1701" w:type="dxa"/>
            <w:tcBorders>
              <w:left w:val="single" w:sz="4" w:space="0" w:color="auto"/>
            </w:tcBorders>
            <w:shd w:val="clear" w:color="auto" w:fill="auto"/>
          </w:tcPr>
          <w:p w:rsidR="000B38C9" w:rsidRPr="00020619" w:rsidRDefault="000B38C9" w:rsidP="00536765">
            <w:pPr>
              <w:pStyle w:val="TAL"/>
            </w:pPr>
            <w:r w:rsidRPr="00020619">
              <w:t>Active cell</w:t>
            </w:r>
          </w:p>
        </w:tc>
        <w:tc>
          <w:tcPr>
            <w:tcW w:w="708" w:type="dxa"/>
            <w:shd w:val="clear" w:color="auto" w:fill="auto"/>
          </w:tcPr>
          <w:p w:rsidR="000B38C9" w:rsidRPr="00020619" w:rsidRDefault="000B38C9" w:rsidP="00536765">
            <w:pPr>
              <w:pStyle w:val="TAC"/>
            </w:pPr>
          </w:p>
        </w:tc>
        <w:tc>
          <w:tcPr>
            <w:tcW w:w="2410" w:type="dxa"/>
            <w:shd w:val="clear" w:color="auto" w:fill="auto"/>
          </w:tcPr>
          <w:p w:rsidR="000B38C9" w:rsidRPr="00020619" w:rsidRDefault="000B38C9" w:rsidP="00536765">
            <w:pPr>
              <w:pStyle w:val="TAC"/>
            </w:pPr>
            <w:r w:rsidRPr="00020619">
              <w:t>Cell 1</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L"/>
            </w:pPr>
          </w:p>
        </w:tc>
        <w:tc>
          <w:tcPr>
            <w:tcW w:w="1701" w:type="dxa"/>
            <w:tcBorders>
              <w:left w:val="single" w:sz="4" w:space="0" w:color="auto"/>
            </w:tcBorders>
            <w:shd w:val="clear" w:color="auto" w:fill="auto"/>
          </w:tcPr>
          <w:p w:rsidR="000B38C9" w:rsidRPr="00020619" w:rsidRDefault="000B38C9" w:rsidP="00536765">
            <w:pPr>
              <w:pStyle w:val="TAL"/>
            </w:pPr>
            <w:r w:rsidRPr="00020619">
              <w:t>Neighbouring cell</w:t>
            </w:r>
          </w:p>
        </w:tc>
        <w:tc>
          <w:tcPr>
            <w:tcW w:w="708" w:type="dxa"/>
            <w:shd w:val="clear" w:color="auto" w:fill="auto"/>
          </w:tcPr>
          <w:p w:rsidR="000B38C9" w:rsidRPr="00020619" w:rsidRDefault="000B38C9" w:rsidP="00536765">
            <w:pPr>
              <w:pStyle w:val="TAC"/>
            </w:pPr>
          </w:p>
        </w:tc>
        <w:tc>
          <w:tcPr>
            <w:tcW w:w="2410" w:type="dxa"/>
            <w:shd w:val="clear" w:color="auto" w:fill="auto"/>
          </w:tcPr>
          <w:p w:rsidR="000B38C9" w:rsidRPr="00020619" w:rsidRDefault="000B38C9" w:rsidP="00536765">
            <w:pPr>
              <w:pStyle w:val="TAC"/>
            </w:pPr>
            <w:r w:rsidRPr="00020619">
              <w:t>Cell 2</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1588" w:type="dxa"/>
            <w:tcBorders>
              <w:top w:val="single" w:sz="4" w:space="0" w:color="auto"/>
            </w:tcBorders>
            <w:shd w:val="clear" w:color="auto" w:fill="auto"/>
          </w:tcPr>
          <w:p w:rsidR="000B38C9" w:rsidRPr="00020619" w:rsidRDefault="000B38C9" w:rsidP="00536765">
            <w:pPr>
              <w:pStyle w:val="TAL"/>
            </w:pPr>
            <w:r w:rsidRPr="00020619">
              <w:t>Final condition</w:t>
            </w:r>
          </w:p>
        </w:tc>
        <w:tc>
          <w:tcPr>
            <w:tcW w:w="1701" w:type="dxa"/>
            <w:shd w:val="clear" w:color="auto" w:fill="auto"/>
          </w:tcPr>
          <w:p w:rsidR="000B38C9" w:rsidRPr="00020619" w:rsidRDefault="000B38C9" w:rsidP="00536765">
            <w:pPr>
              <w:pStyle w:val="TAL"/>
            </w:pPr>
            <w:r w:rsidRPr="00020619">
              <w:t>Active cell</w:t>
            </w:r>
          </w:p>
        </w:tc>
        <w:tc>
          <w:tcPr>
            <w:tcW w:w="708" w:type="dxa"/>
            <w:shd w:val="clear" w:color="auto" w:fill="auto"/>
          </w:tcPr>
          <w:p w:rsidR="000B38C9" w:rsidRPr="00020619" w:rsidRDefault="000B38C9" w:rsidP="00536765">
            <w:pPr>
              <w:pStyle w:val="TAC"/>
            </w:pPr>
          </w:p>
        </w:tc>
        <w:tc>
          <w:tcPr>
            <w:tcW w:w="2410" w:type="dxa"/>
            <w:shd w:val="clear" w:color="auto" w:fill="auto"/>
          </w:tcPr>
          <w:p w:rsidR="000B38C9" w:rsidRPr="00020619" w:rsidRDefault="000B38C9" w:rsidP="00536765">
            <w:pPr>
              <w:pStyle w:val="TAC"/>
            </w:pPr>
            <w:r w:rsidRPr="00020619">
              <w:t>Cell 2</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rPr>
                <w:rFonts w:cs="v4.2.0"/>
              </w:rPr>
              <w:t>A3-Offset</w:t>
            </w:r>
          </w:p>
        </w:tc>
        <w:tc>
          <w:tcPr>
            <w:tcW w:w="708" w:type="dxa"/>
            <w:shd w:val="clear" w:color="auto" w:fill="auto"/>
          </w:tcPr>
          <w:p w:rsidR="000B38C9" w:rsidRPr="00020619" w:rsidRDefault="000B38C9" w:rsidP="00536765">
            <w:pPr>
              <w:pStyle w:val="TAC"/>
            </w:pPr>
            <w:r w:rsidRPr="00020619">
              <w:t>dB</w:t>
            </w:r>
          </w:p>
        </w:tc>
        <w:tc>
          <w:tcPr>
            <w:tcW w:w="2410" w:type="dxa"/>
            <w:shd w:val="clear" w:color="auto" w:fill="auto"/>
          </w:tcPr>
          <w:p w:rsidR="000B38C9" w:rsidRPr="00020619" w:rsidRDefault="000B38C9" w:rsidP="00536765">
            <w:pPr>
              <w:pStyle w:val="TAC"/>
            </w:pPr>
            <w:r w:rsidRPr="00020619">
              <w:t>0</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rPr>
                <w:rFonts w:cs="v4.2.0"/>
              </w:rPr>
              <w:t>Hysteresis</w:t>
            </w:r>
          </w:p>
        </w:tc>
        <w:tc>
          <w:tcPr>
            <w:tcW w:w="708" w:type="dxa"/>
            <w:shd w:val="clear" w:color="auto" w:fill="auto"/>
          </w:tcPr>
          <w:p w:rsidR="000B38C9" w:rsidRPr="00020619" w:rsidRDefault="000B38C9" w:rsidP="00536765">
            <w:pPr>
              <w:pStyle w:val="TAC"/>
            </w:pPr>
            <w:r w:rsidRPr="00020619">
              <w:t>dB</w:t>
            </w:r>
          </w:p>
        </w:tc>
        <w:tc>
          <w:tcPr>
            <w:tcW w:w="2410" w:type="dxa"/>
            <w:shd w:val="clear" w:color="auto" w:fill="auto"/>
          </w:tcPr>
          <w:p w:rsidR="000B38C9" w:rsidRPr="00020619" w:rsidRDefault="000B38C9" w:rsidP="00536765">
            <w:pPr>
              <w:pStyle w:val="TAC"/>
            </w:pPr>
            <w:r w:rsidRPr="00020619">
              <w:t>0</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rPr>
                <w:rFonts w:cs="v4.2.0"/>
              </w:rPr>
              <w:t>Time</w:t>
            </w:r>
            <w:del w:id="206" w:author="Huawei" w:date="2023-01-12T16:16:00Z">
              <w:r w:rsidRPr="00020619" w:rsidDel="00D21DD1">
                <w:rPr>
                  <w:rFonts w:cs="v4.2.0"/>
                </w:rPr>
                <w:delText xml:space="preserve"> </w:delText>
              </w:r>
            </w:del>
            <w:r w:rsidRPr="00020619">
              <w:rPr>
                <w:rFonts w:cs="v4.2.0"/>
              </w:rPr>
              <w:t>To</w:t>
            </w:r>
            <w:del w:id="207" w:author="Huawei" w:date="2023-01-12T16:16:00Z">
              <w:r w:rsidRPr="00020619" w:rsidDel="00D21DD1">
                <w:rPr>
                  <w:rFonts w:cs="v4.2.0"/>
                </w:rPr>
                <w:delText xml:space="preserve"> </w:delText>
              </w:r>
            </w:del>
            <w:r w:rsidRPr="00020619">
              <w:rPr>
                <w:rFonts w:cs="v4.2.0"/>
              </w:rPr>
              <w:t>Trigger</w:t>
            </w:r>
          </w:p>
        </w:tc>
        <w:tc>
          <w:tcPr>
            <w:tcW w:w="708" w:type="dxa"/>
            <w:shd w:val="clear" w:color="auto" w:fill="auto"/>
          </w:tcPr>
          <w:p w:rsidR="000B38C9" w:rsidRPr="00020619" w:rsidRDefault="000B38C9" w:rsidP="00536765">
            <w:pPr>
              <w:pStyle w:val="TAC"/>
            </w:pPr>
            <w:r w:rsidRPr="00020619">
              <w:t>s</w:t>
            </w:r>
          </w:p>
        </w:tc>
        <w:tc>
          <w:tcPr>
            <w:tcW w:w="2410" w:type="dxa"/>
            <w:shd w:val="clear" w:color="auto" w:fill="auto"/>
          </w:tcPr>
          <w:p w:rsidR="000B38C9" w:rsidRPr="00020619" w:rsidRDefault="000B38C9" w:rsidP="00536765">
            <w:pPr>
              <w:pStyle w:val="TAC"/>
            </w:pPr>
            <w:r w:rsidRPr="00020619">
              <w:t>0</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t>Filter coefficient</w:t>
            </w:r>
          </w:p>
        </w:tc>
        <w:tc>
          <w:tcPr>
            <w:tcW w:w="708" w:type="dxa"/>
            <w:shd w:val="clear" w:color="auto" w:fill="auto"/>
          </w:tcPr>
          <w:p w:rsidR="000B38C9" w:rsidRPr="00020619" w:rsidRDefault="000B38C9" w:rsidP="00536765">
            <w:pPr>
              <w:pStyle w:val="TAC"/>
            </w:pPr>
          </w:p>
        </w:tc>
        <w:tc>
          <w:tcPr>
            <w:tcW w:w="2410" w:type="dxa"/>
            <w:shd w:val="clear" w:color="auto" w:fill="auto"/>
          </w:tcPr>
          <w:p w:rsidR="000B38C9" w:rsidRPr="00020619" w:rsidRDefault="000B38C9" w:rsidP="00536765">
            <w:pPr>
              <w:pStyle w:val="TAC"/>
            </w:pPr>
            <w:r w:rsidRPr="00020619">
              <w:t>0</w:t>
            </w:r>
          </w:p>
        </w:tc>
        <w:tc>
          <w:tcPr>
            <w:tcW w:w="2835" w:type="dxa"/>
            <w:shd w:val="clear" w:color="auto" w:fill="auto"/>
          </w:tcPr>
          <w:p w:rsidR="000B38C9" w:rsidRPr="00020619" w:rsidRDefault="000B38C9" w:rsidP="00536765">
            <w:pPr>
              <w:pStyle w:val="TAL"/>
            </w:pPr>
            <w:r w:rsidRPr="00020619">
              <w:t>L3 filtering is not used</w:t>
            </w: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t>Access Barring Information</w:t>
            </w:r>
          </w:p>
        </w:tc>
        <w:tc>
          <w:tcPr>
            <w:tcW w:w="708" w:type="dxa"/>
            <w:shd w:val="clear" w:color="auto" w:fill="auto"/>
          </w:tcPr>
          <w:p w:rsidR="000B38C9" w:rsidRPr="00020619" w:rsidRDefault="000B38C9" w:rsidP="00536765">
            <w:pPr>
              <w:pStyle w:val="TAC"/>
            </w:pPr>
            <w:r w:rsidRPr="00020619">
              <w:t>-</w:t>
            </w:r>
          </w:p>
        </w:tc>
        <w:tc>
          <w:tcPr>
            <w:tcW w:w="2410" w:type="dxa"/>
            <w:shd w:val="clear" w:color="auto" w:fill="auto"/>
          </w:tcPr>
          <w:p w:rsidR="000B38C9" w:rsidRPr="00020619" w:rsidRDefault="000B38C9" w:rsidP="00536765">
            <w:pPr>
              <w:pStyle w:val="TAC"/>
            </w:pPr>
            <w:r w:rsidRPr="00020619">
              <w:t>Not Sent</w:t>
            </w:r>
          </w:p>
        </w:tc>
        <w:tc>
          <w:tcPr>
            <w:tcW w:w="2835" w:type="dxa"/>
            <w:shd w:val="clear" w:color="auto" w:fill="auto"/>
          </w:tcPr>
          <w:p w:rsidR="000B38C9" w:rsidRPr="00020619" w:rsidRDefault="000B38C9" w:rsidP="00536765">
            <w:pPr>
              <w:pStyle w:val="TAL"/>
            </w:pPr>
            <w:r w:rsidRPr="00020619">
              <w:t>No additional delays in random access procedure.</w:t>
            </w: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t>Time offset between cells</w:t>
            </w:r>
          </w:p>
        </w:tc>
        <w:tc>
          <w:tcPr>
            <w:tcW w:w="708" w:type="dxa"/>
            <w:shd w:val="clear" w:color="auto" w:fill="auto"/>
          </w:tcPr>
          <w:p w:rsidR="000B38C9" w:rsidRPr="00020619" w:rsidRDefault="000B38C9" w:rsidP="00536765">
            <w:pPr>
              <w:pStyle w:val="TAC"/>
            </w:pPr>
          </w:p>
        </w:tc>
        <w:tc>
          <w:tcPr>
            <w:tcW w:w="2410" w:type="dxa"/>
            <w:shd w:val="clear" w:color="auto" w:fill="auto"/>
          </w:tcPr>
          <w:p w:rsidR="000B38C9" w:rsidRPr="00020619" w:rsidRDefault="000B38C9" w:rsidP="00536765">
            <w:pPr>
              <w:pStyle w:val="TAC"/>
            </w:pPr>
            <w:r w:rsidRPr="00020619">
              <w:t xml:space="preserve">3 </w:t>
            </w:r>
            <w:r w:rsidRPr="00020619">
              <w:sym w:font="Symbol" w:char="F06D"/>
            </w:r>
            <w:r w:rsidRPr="00020619">
              <w:t>s</w:t>
            </w:r>
          </w:p>
        </w:tc>
        <w:tc>
          <w:tcPr>
            <w:tcW w:w="2835" w:type="dxa"/>
            <w:shd w:val="clear" w:color="auto" w:fill="auto"/>
          </w:tcPr>
          <w:p w:rsidR="000B38C9" w:rsidRPr="00020619" w:rsidRDefault="000B38C9" w:rsidP="00536765">
            <w:pPr>
              <w:pStyle w:val="TAL"/>
            </w:pPr>
            <w:r w:rsidRPr="00020619">
              <w:t>Synchronous cells</w:t>
            </w: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t>T1</w:t>
            </w:r>
          </w:p>
        </w:tc>
        <w:tc>
          <w:tcPr>
            <w:tcW w:w="708" w:type="dxa"/>
            <w:shd w:val="clear" w:color="auto" w:fill="auto"/>
          </w:tcPr>
          <w:p w:rsidR="000B38C9" w:rsidRPr="00020619" w:rsidRDefault="000B38C9" w:rsidP="00536765">
            <w:pPr>
              <w:pStyle w:val="TAC"/>
            </w:pPr>
            <w:r w:rsidRPr="00020619">
              <w:t>s</w:t>
            </w:r>
          </w:p>
        </w:tc>
        <w:tc>
          <w:tcPr>
            <w:tcW w:w="2410" w:type="dxa"/>
            <w:shd w:val="clear" w:color="auto" w:fill="auto"/>
          </w:tcPr>
          <w:p w:rsidR="000B38C9" w:rsidRPr="00020619" w:rsidRDefault="000B38C9" w:rsidP="00536765">
            <w:pPr>
              <w:pStyle w:val="TAC"/>
            </w:pPr>
            <w:r w:rsidRPr="00020619">
              <w:t>5</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t>T2</w:t>
            </w:r>
          </w:p>
        </w:tc>
        <w:tc>
          <w:tcPr>
            <w:tcW w:w="708" w:type="dxa"/>
            <w:shd w:val="clear" w:color="auto" w:fill="auto"/>
          </w:tcPr>
          <w:p w:rsidR="000B38C9" w:rsidRPr="00020619" w:rsidRDefault="000B38C9" w:rsidP="00536765">
            <w:pPr>
              <w:pStyle w:val="TAC"/>
            </w:pPr>
            <w:r w:rsidRPr="00020619">
              <w:t>s</w:t>
            </w:r>
          </w:p>
        </w:tc>
        <w:tc>
          <w:tcPr>
            <w:tcW w:w="2410" w:type="dxa"/>
            <w:shd w:val="clear" w:color="auto" w:fill="auto"/>
          </w:tcPr>
          <w:p w:rsidR="000B38C9" w:rsidRPr="00020619" w:rsidRDefault="000B38C9" w:rsidP="00536765">
            <w:pPr>
              <w:pStyle w:val="TAC"/>
            </w:pPr>
            <w:r w:rsidRPr="00020619">
              <w:sym w:font="Symbol" w:char="F0A3"/>
            </w:r>
            <w:r w:rsidRPr="00020619">
              <w:t>5</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t>T3</w:t>
            </w:r>
          </w:p>
        </w:tc>
        <w:tc>
          <w:tcPr>
            <w:tcW w:w="708" w:type="dxa"/>
            <w:shd w:val="clear" w:color="auto" w:fill="auto"/>
          </w:tcPr>
          <w:p w:rsidR="000B38C9" w:rsidRPr="00020619" w:rsidRDefault="000B38C9" w:rsidP="00536765">
            <w:pPr>
              <w:pStyle w:val="TAC"/>
            </w:pPr>
            <w:r w:rsidRPr="00020619">
              <w:t>s</w:t>
            </w:r>
          </w:p>
        </w:tc>
        <w:tc>
          <w:tcPr>
            <w:tcW w:w="2410" w:type="dxa"/>
            <w:shd w:val="clear" w:color="auto" w:fill="auto"/>
          </w:tcPr>
          <w:p w:rsidR="000B38C9" w:rsidRPr="00020619" w:rsidRDefault="000B38C9" w:rsidP="00536765">
            <w:pPr>
              <w:pStyle w:val="TAC"/>
            </w:pPr>
            <w:r w:rsidRPr="00020619">
              <w:t>1</w:t>
            </w:r>
          </w:p>
        </w:tc>
        <w:tc>
          <w:tcPr>
            <w:tcW w:w="2835" w:type="dxa"/>
            <w:shd w:val="clear" w:color="auto" w:fill="auto"/>
          </w:tcPr>
          <w:p w:rsidR="000B38C9" w:rsidRPr="00020619" w:rsidRDefault="000B38C9" w:rsidP="00536765">
            <w:pPr>
              <w:pStyle w:val="TAL"/>
            </w:pPr>
          </w:p>
        </w:tc>
      </w:tr>
    </w:tbl>
    <w:p w:rsidR="000B38C9" w:rsidRPr="00020619" w:rsidRDefault="000B38C9" w:rsidP="000B38C9"/>
    <w:p w:rsidR="000B38C9" w:rsidRPr="00020619" w:rsidRDefault="000B38C9" w:rsidP="000B38C9">
      <w:pPr>
        <w:pStyle w:val="TH"/>
      </w:pPr>
      <w:r w:rsidRPr="00020619">
        <w:t xml:space="preserve">Table </w:t>
      </w:r>
      <w:r w:rsidRPr="00020619">
        <w:rPr>
          <w:snapToGrid w:val="0"/>
        </w:rPr>
        <w:t>A.16.3.1.2.2</w:t>
      </w:r>
      <w:r w:rsidRPr="00020619">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Change w:id="208">
          <w:tblGrid>
            <w:gridCol w:w="970"/>
            <w:gridCol w:w="1118"/>
            <w:gridCol w:w="1717"/>
            <w:gridCol w:w="1134"/>
            <w:gridCol w:w="775"/>
            <w:gridCol w:w="7"/>
            <w:gridCol w:w="769"/>
            <w:gridCol w:w="13"/>
            <w:gridCol w:w="763"/>
            <w:gridCol w:w="19"/>
            <w:gridCol w:w="757"/>
            <w:gridCol w:w="12"/>
            <w:gridCol w:w="764"/>
            <w:gridCol w:w="6"/>
            <w:gridCol w:w="770"/>
          </w:tblGrid>
        </w:tblGridChange>
      </w:tblGrid>
      <w:tr w:rsidR="000B38C9" w:rsidRPr="00020619" w:rsidTr="00536765">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0B38C9" w:rsidRPr="00020619" w:rsidRDefault="000B38C9" w:rsidP="00536765">
            <w:pPr>
              <w:pStyle w:val="TAH"/>
            </w:pPr>
            <w:r w:rsidRPr="00020619">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0B38C9" w:rsidRPr="00020619" w:rsidRDefault="000B38C9" w:rsidP="00536765">
            <w:pPr>
              <w:pStyle w:val="TAH"/>
            </w:pPr>
            <w:r w:rsidRPr="00020619">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Cell 1</w:t>
            </w:r>
          </w:p>
        </w:tc>
        <w:tc>
          <w:tcPr>
            <w:tcW w:w="2309" w:type="dxa"/>
            <w:gridSpan w:val="5"/>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Cell 2</w:t>
            </w:r>
          </w:p>
        </w:tc>
      </w:tr>
      <w:tr w:rsidR="000B38C9" w:rsidRPr="00020619" w:rsidTr="00536765">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rsidR="000B38C9" w:rsidRPr="00020619" w:rsidRDefault="000B38C9" w:rsidP="00536765">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0B38C9" w:rsidRPr="00020619" w:rsidRDefault="000B38C9" w:rsidP="00536765">
            <w:pPr>
              <w:pStyle w:val="TAH"/>
              <w:rPr>
                <w:rFonts w:eastAsia="Calibri"/>
                <w:szCs w:val="22"/>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rsidR="000B38C9" w:rsidRPr="00020619" w:rsidRDefault="000B38C9" w:rsidP="00536765">
            <w:pPr>
              <w:pStyle w:val="TAH"/>
            </w:pPr>
            <w:r w:rsidRPr="00020619">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rsidR="000B38C9" w:rsidRPr="00020619" w:rsidRDefault="000B38C9" w:rsidP="00536765">
            <w:pPr>
              <w:pStyle w:val="TAH"/>
            </w:pPr>
            <w:r w:rsidRPr="00020619">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T2</w:t>
            </w:r>
          </w:p>
        </w:tc>
        <w:tc>
          <w:tcPr>
            <w:tcW w:w="770" w:type="dxa"/>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T3</w:t>
            </w:r>
          </w:p>
        </w:tc>
      </w:tr>
      <w:tr w:rsidR="000B38C9" w:rsidRPr="00020619" w:rsidTr="00D21DD1">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 w:author="Huawei" w:date="2023-01-12T16:18: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0" w:author="Huawei" w:date="2023-01-12T16:18:00Z">
            <w:trPr>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211" w:author="Huawei" w:date="2023-01-12T16:18:00Z">
              <w:tcPr>
                <w:tcW w:w="3805" w:type="dxa"/>
                <w:gridSpan w:val="3"/>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NR RF Channel Number</w:t>
            </w:r>
          </w:p>
        </w:tc>
        <w:tc>
          <w:tcPr>
            <w:tcW w:w="1134" w:type="dxa"/>
            <w:tcBorders>
              <w:top w:val="single" w:sz="4" w:space="0" w:color="auto"/>
              <w:left w:val="single" w:sz="4" w:space="0" w:color="auto"/>
              <w:bottom w:val="single" w:sz="4" w:space="0" w:color="auto"/>
              <w:right w:val="single" w:sz="4" w:space="0" w:color="auto"/>
            </w:tcBorders>
            <w:tcPrChange w:id="212" w:author="Huawei" w:date="2023-01-12T16:18:00Z">
              <w:tcPr>
                <w:tcW w:w="1134" w:type="dxa"/>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pPr>
          </w:p>
        </w:tc>
        <w:tc>
          <w:tcPr>
            <w:tcW w:w="2346" w:type="dxa"/>
            <w:gridSpan w:val="6"/>
            <w:tcBorders>
              <w:top w:val="single" w:sz="4" w:space="0" w:color="auto"/>
              <w:left w:val="single" w:sz="4" w:space="0" w:color="auto"/>
              <w:bottom w:val="single" w:sz="4" w:space="0" w:color="auto"/>
              <w:right w:val="single" w:sz="4" w:space="0" w:color="auto"/>
            </w:tcBorders>
            <w:tcPrChange w:id="213" w:author="Huawei" w:date="2023-01-12T16:18:00Z">
              <w:tcPr>
                <w:tcW w:w="2346" w:type="dxa"/>
                <w:gridSpan w:val="6"/>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pPr>
            <w:r w:rsidRPr="00020619">
              <w:t>1</w:t>
            </w:r>
          </w:p>
        </w:tc>
        <w:tc>
          <w:tcPr>
            <w:tcW w:w="2309" w:type="dxa"/>
            <w:gridSpan w:val="5"/>
            <w:tcBorders>
              <w:top w:val="single" w:sz="4" w:space="0" w:color="auto"/>
              <w:left w:val="single" w:sz="4" w:space="0" w:color="auto"/>
              <w:bottom w:val="single" w:sz="4" w:space="0" w:color="auto"/>
              <w:right w:val="single" w:sz="4" w:space="0" w:color="auto"/>
            </w:tcBorders>
            <w:tcPrChange w:id="214" w:author="Huawei" w:date="2023-01-12T16:18:00Z">
              <w:tcPr>
                <w:tcW w:w="2309" w:type="dxa"/>
                <w:gridSpan w:val="5"/>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pPr>
            <w:r w:rsidRPr="00020619">
              <w:t>1</w:t>
            </w:r>
          </w:p>
        </w:tc>
      </w:tr>
      <w:tr w:rsidR="000B38C9" w:rsidRPr="00020619" w:rsidTr="00536765">
        <w:trPr>
          <w:jc w:val="center"/>
        </w:trPr>
        <w:tc>
          <w:tcPr>
            <w:tcW w:w="2088" w:type="dxa"/>
            <w:gridSpan w:val="2"/>
            <w:tcBorders>
              <w:left w:val="single" w:sz="4" w:space="0" w:color="auto"/>
              <w:bottom w:val="nil"/>
              <w:right w:val="single" w:sz="4" w:space="0" w:color="auto"/>
            </w:tcBorders>
          </w:tcPr>
          <w:p w:rsidR="000B38C9" w:rsidRPr="00020619" w:rsidRDefault="000B38C9" w:rsidP="00536765">
            <w:pPr>
              <w:pStyle w:val="TAL"/>
            </w:pPr>
            <w:r w:rsidRPr="00020619">
              <w:t>Duplex mode</w:t>
            </w: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 1</w:t>
            </w:r>
          </w:p>
        </w:tc>
        <w:tc>
          <w:tcPr>
            <w:tcW w:w="1134" w:type="dxa"/>
            <w:tcBorders>
              <w:left w:val="single" w:sz="4" w:space="0" w:color="auto"/>
              <w:bottom w:val="nil"/>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FDD</w:t>
            </w:r>
          </w:p>
        </w:tc>
      </w:tr>
      <w:tr w:rsidR="000B38C9" w:rsidRPr="00020619" w:rsidTr="00D21DD1">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 w:author="Huawei" w:date="2023-01-12T16:18: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6" w:author="Huawei" w:date="2023-01-12T16:18:00Z">
            <w:trPr>
              <w:jc w:val="center"/>
            </w:trPr>
          </w:trPrChange>
        </w:trPr>
        <w:tc>
          <w:tcPr>
            <w:tcW w:w="2088" w:type="dxa"/>
            <w:gridSpan w:val="2"/>
            <w:tcBorders>
              <w:top w:val="nil"/>
              <w:left w:val="single" w:sz="4" w:space="0" w:color="auto"/>
              <w:bottom w:val="nil"/>
              <w:right w:val="single" w:sz="4" w:space="0" w:color="auto"/>
            </w:tcBorders>
            <w:tcPrChange w:id="217" w:author="Huawei" w:date="2023-01-12T16:18:00Z">
              <w:tcPr>
                <w:tcW w:w="2088" w:type="dxa"/>
                <w:gridSpan w:val="2"/>
                <w:tcBorders>
                  <w:top w:val="nil"/>
                  <w:left w:val="single" w:sz="4" w:space="0" w:color="auto"/>
                  <w:bottom w:val="single" w:sz="4" w:space="0" w:color="auto"/>
                  <w:right w:val="single" w:sz="4" w:space="0" w:color="auto"/>
                </w:tcBorders>
              </w:tcPr>
            </w:tcPrChange>
          </w:tcPr>
          <w:p w:rsidR="000B38C9" w:rsidRPr="00020619" w:rsidRDefault="000B38C9" w:rsidP="00536765">
            <w:pPr>
              <w:pStyle w:val="TAL"/>
            </w:pPr>
          </w:p>
        </w:tc>
        <w:tc>
          <w:tcPr>
            <w:tcW w:w="1717" w:type="dxa"/>
            <w:tcBorders>
              <w:left w:val="single" w:sz="4" w:space="0" w:color="auto"/>
              <w:bottom w:val="single" w:sz="4" w:space="0" w:color="auto"/>
              <w:right w:val="single" w:sz="4" w:space="0" w:color="auto"/>
            </w:tcBorders>
            <w:tcPrChange w:id="218" w:author="Huawei" w:date="2023-01-12T16:18:00Z">
              <w:tcPr>
                <w:tcW w:w="1717" w:type="dxa"/>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 2,3</w:t>
            </w:r>
          </w:p>
        </w:tc>
        <w:tc>
          <w:tcPr>
            <w:tcW w:w="1134" w:type="dxa"/>
            <w:tcBorders>
              <w:top w:val="nil"/>
              <w:left w:val="single" w:sz="4" w:space="0" w:color="auto"/>
              <w:bottom w:val="nil"/>
              <w:right w:val="single" w:sz="4" w:space="0" w:color="auto"/>
            </w:tcBorders>
            <w:tcPrChange w:id="219" w:author="Huawei" w:date="2023-01-12T16:18:00Z">
              <w:tcPr>
                <w:tcW w:w="1134" w:type="dxa"/>
                <w:tcBorders>
                  <w:top w:val="nil"/>
                  <w:left w:val="single" w:sz="4" w:space="0" w:color="auto"/>
                  <w:bottom w:val="single" w:sz="4" w:space="0" w:color="auto"/>
                  <w:right w:val="single" w:sz="4" w:space="0" w:color="auto"/>
                </w:tcBorders>
              </w:tcPr>
            </w:tcPrChange>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Change w:id="220" w:author="Huawei" w:date="2023-01-12T16:18:00Z">
              <w:tcPr>
                <w:tcW w:w="4655" w:type="dxa"/>
                <w:gridSpan w:val="11"/>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pPr>
            <w:r w:rsidRPr="00020619">
              <w:t>TDD</w:t>
            </w:r>
          </w:p>
        </w:tc>
      </w:tr>
      <w:tr w:rsidR="000B38C9" w:rsidRPr="00020619" w:rsidTr="00536765">
        <w:trPr>
          <w:jc w:val="center"/>
        </w:trPr>
        <w:tc>
          <w:tcPr>
            <w:tcW w:w="2088" w:type="dxa"/>
            <w:gridSpan w:val="2"/>
            <w:tcBorders>
              <w:top w:val="nil"/>
              <w:left w:val="single" w:sz="4" w:space="0" w:color="auto"/>
              <w:bottom w:val="single" w:sz="4" w:space="0" w:color="auto"/>
              <w:right w:val="single" w:sz="4" w:space="0" w:color="auto"/>
            </w:tcBorders>
          </w:tcPr>
          <w:p w:rsidR="000B38C9" w:rsidRPr="00020619" w:rsidRDefault="000B38C9" w:rsidP="00536765">
            <w:pPr>
              <w:pStyle w:val="TAL"/>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 4</w:t>
            </w:r>
          </w:p>
        </w:tc>
        <w:tc>
          <w:tcPr>
            <w:tcW w:w="1134" w:type="dxa"/>
            <w:tcBorders>
              <w:top w:val="nil"/>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D21DD1" w:rsidP="00536765">
            <w:pPr>
              <w:pStyle w:val="TAC"/>
              <w:rPr>
                <w:lang w:eastAsia="zh-CN"/>
              </w:rPr>
            </w:pPr>
            <w:ins w:id="221" w:author="Huawei" w:date="2023-01-12T16:17:00Z">
              <w:r>
                <w:rPr>
                  <w:rFonts w:hint="eastAsia"/>
                  <w:lang w:eastAsia="zh-CN"/>
                </w:rPr>
                <w:t>H</w:t>
              </w:r>
              <w:r>
                <w:rPr>
                  <w:lang w:eastAsia="zh-CN"/>
                </w:rPr>
                <w:t>D-FDD</w:t>
              </w:r>
            </w:ins>
          </w:p>
        </w:tc>
      </w:tr>
      <w:tr w:rsidR="000B38C9" w:rsidRPr="00020619" w:rsidTr="00536765">
        <w:trPr>
          <w:jc w:val="center"/>
        </w:trPr>
        <w:tc>
          <w:tcPr>
            <w:tcW w:w="2088" w:type="dxa"/>
            <w:gridSpan w:val="2"/>
            <w:tcBorders>
              <w:top w:val="single" w:sz="4" w:space="0" w:color="auto"/>
              <w:left w:val="single" w:sz="4" w:space="0" w:color="auto"/>
              <w:bottom w:val="nil"/>
              <w:right w:val="single" w:sz="4" w:space="0" w:color="auto"/>
            </w:tcBorders>
          </w:tcPr>
          <w:p w:rsidR="000B38C9" w:rsidRPr="00020619" w:rsidRDefault="000B38C9" w:rsidP="00536765">
            <w:pPr>
              <w:pStyle w:val="TAL"/>
            </w:pPr>
            <w:r w:rsidRPr="00020619">
              <w:t>TDD configuration</w:t>
            </w:r>
          </w:p>
        </w:tc>
        <w:tc>
          <w:tcPr>
            <w:tcW w:w="1717" w:type="dxa"/>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right w:val="single" w:sz="4" w:space="0" w:color="auto"/>
            </w:tcBorders>
          </w:tcPr>
          <w:p w:rsidR="000B38C9" w:rsidRPr="00020619" w:rsidRDefault="000B38C9" w:rsidP="00536765">
            <w:pPr>
              <w:pStyle w:val="TAC"/>
            </w:pPr>
            <w:r w:rsidRPr="00020619">
              <w:t>Not Applicable</w:t>
            </w:r>
          </w:p>
        </w:tc>
      </w:tr>
      <w:tr w:rsidR="000B38C9" w:rsidRPr="00020619" w:rsidTr="00536765">
        <w:trPr>
          <w:jc w:val="center"/>
        </w:trPr>
        <w:tc>
          <w:tcPr>
            <w:tcW w:w="2088" w:type="dxa"/>
            <w:gridSpan w:val="2"/>
            <w:tcBorders>
              <w:top w:val="nil"/>
              <w:left w:val="single" w:sz="4" w:space="0" w:color="auto"/>
              <w:bottom w:val="nil"/>
              <w:right w:val="single" w:sz="4" w:space="0" w:color="auto"/>
            </w:tcBorders>
          </w:tcPr>
          <w:p w:rsidR="000B38C9" w:rsidRPr="00020619" w:rsidRDefault="000B38C9" w:rsidP="00536765">
            <w:pPr>
              <w:pStyle w:val="TAL"/>
            </w:pPr>
          </w:p>
        </w:tc>
        <w:tc>
          <w:tcPr>
            <w:tcW w:w="1717" w:type="dxa"/>
            <w:tcBorders>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rsidR="000B38C9" w:rsidRPr="00020619" w:rsidRDefault="000B38C9" w:rsidP="00536765">
            <w:pPr>
              <w:pStyle w:val="TAC"/>
            </w:pPr>
          </w:p>
        </w:tc>
        <w:tc>
          <w:tcPr>
            <w:tcW w:w="4655" w:type="dxa"/>
            <w:gridSpan w:val="11"/>
            <w:tcBorders>
              <w:left w:val="single" w:sz="4" w:space="0" w:color="auto"/>
              <w:right w:val="single" w:sz="4" w:space="0" w:color="auto"/>
            </w:tcBorders>
          </w:tcPr>
          <w:p w:rsidR="000B38C9" w:rsidRPr="00020619" w:rsidRDefault="000B38C9" w:rsidP="00536765">
            <w:pPr>
              <w:pStyle w:val="TAC"/>
            </w:pPr>
            <w:r w:rsidRPr="00020619">
              <w:t>TDDConf.1.1</w:t>
            </w:r>
          </w:p>
        </w:tc>
      </w:tr>
      <w:tr w:rsidR="000B38C9" w:rsidRPr="00020619" w:rsidTr="00536765">
        <w:trPr>
          <w:jc w:val="center"/>
        </w:trPr>
        <w:tc>
          <w:tcPr>
            <w:tcW w:w="2088" w:type="dxa"/>
            <w:gridSpan w:val="2"/>
            <w:tcBorders>
              <w:top w:val="nil"/>
              <w:left w:val="single" w:sz="4" w:space="0" w:color="auto"/>
              <w:bottom w:val="single" w:sz="4" w:space="0" w:color="auto"/>
              <w:right w:val="single" w:sz="4" w:space="0" w:color="auto"/>
            </w:tcBorders>
          </w:tcPr>
          <w:p w:rsidR="000B38C9" w:rsidRPr="00020619" w:rsidRDefault="000B38C9" w:rsidP="00536765">
            <w:pPr>
              <w:pStyle w:val="TAL"/>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pPr>
            <w:r w:rsidRPr="00020619">
              <w:t>TDDConf.2.1</w:t>
            </w:r>
          </w:p>
        </w:tc>
      </w:tr>
      <w:tr w:rsidR="000B38C9" w:rsidRPr="00020619" w:rsidTr="00536765">
        <w:trPr>
          <w:jc w:val="center"/>
        </w:trPr>
        <w:tc>
          <w:tcPr>
            <w:tcW w:w="2088" w:type="dxa"/>
            <w:gridSpan w:val="2"/>
            <w:tcBorders>
              <w:left w:val="single" w:sz="4" w:space="0" w:color="auto"/>
              <w:bottom w:val="nil"/>
              <w:right w:val="single" w:sz="4" w:space="0" w:color="auto"/>
            </w:tcBorders>
          </w:tcPr>
          <w:p w:rsidR="000B38C9" w:rsidRPr="00020619" w:rsidRDefault="000B38C9" w:rsidP="00536765">
            <w:pPr>
              <w:pStyle w:val="TAL"/>
            </w:pPr>
            <w:r w:rsidRPr="00020619">
              <w:t>BW</w:t>
            </w:r>
            <w:r w:rsidRPr="00020619">
              <w:rPr>
                <w:vertAlign w:val="subscript"/>
              </w:rPr>
              <w:t>channel</w:t>
            </w: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tcPr>
          <w:p w:rsidR="000B38C9" w:rsidRPr="00020619" w:rsidRDefault="000B38C9" w:rsidP="00536765">
            <w:pPr>
              <w:pStyle w:val="TAC"/>
            </w:pPr>
            <w:r w:rsidRPr="00020619">
              <w:t>MHz</w:t>
            </w: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B38C9" w:rsidRPr="00020619" w:rsidTr="00536765">
        <w:trPr>
          <w:jc w:val="center"/>
        </w:trPr>
        <w:tc>
          <w:tcPr>
            <w:tcW w:w="2088" w:type="dxa"/>
            <w:gridSpan w:val="2"/>
            <w:tcBorders>
              <w:top w:val="nil"/>
              <w:left w:val="single" w:sz="4" w:space="0" w:color="auto"/>
              <w:bottom w:val="nil"/>
              <w:right w:val="single" w:sz="4" w:space="0" w:color="auto"/>
            </w:tcBorders>
          </w:tcPr>
          <w:p w:rsidR="000B38C9" w:rsidRPr="00020619" w:rsidRDefault="000B38C9" w:rsidP="00536765">
            <w:pPr>
              <w:pStyle w:val="TAL"/>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rsidR="000B38C9" w:rsidRPr="00020619" w:rsidRDefault="000B38C9" w:rsidP="00536765">
            <w:pPr>
              <w:pStyle w:val="TAC"/>
            </w:pP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B38C9" w:rsidRPr="00020619" w:rsidTr="00536765">
        <w:trPr>
          <w:jc w:val="center"/>
        </w:trPr>
        <w:tc>
          <w:tcPr>
            <w:tcW w:w="2088" w:type="dxa"/>
            <w:gridSpan w:val="2"/>
            <w:tcBorders>
              <w:top w:val="nil"/>
              <w:left w:val="single" w:sz="4" w:space="0" w:color="auto"/>
              <w:bottom w:val="single" w:sz="4" w:space="0" w:color="auto"/>
              <w:right w:val="single" w:sz="4" w:space="0" w:color="auto"/>
            </w:tcBorders>
          </w:tcPr>
          <w:p w:rsidR="000B38C9" w:rsidRPr="00020619" w:rsidRDefault="000B38C9" w:rsidP="00536765">
            <w:pPr>
              <w:pStyle w:val="TAL"/>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20: N</w:t>
            </w:r>
            <w:r w:rsidRPr="00020619">
              <w:rPr>
                <w:szCs w:val="18"/>
                <w:vertAlign w:val="subscript"/>
              </w:rPr>
              <w:t>RB,c</w:t>
            </w:r>
            <w:r w:rsidRPr="00020619">
              <w:rPr>
                <w:szCs w:val="18"/>
              </w:rPr>
              <w:t xml:space="preserve"> = 51</w:t>
            </w:r>
          </w:p>
        </w:tc>
      </w:tr>
      <w:tr w:rsidR="000B38C9" w:rsidRPr="00020619" w:rsidTr="00536765">
        <w:trPr>
          <w:jc w:val="center"/>
        </w:trPr>
        <w:tc>
          <w:tcPr>
            <w:tcW w:w="2088" w:type="dxa"/>
            <w:gridSpan w:val="2"/>
            <w:tcBorders>
              <w:left w:val="single" w:sz="4" w:space="0" w:color="auto"/>
              <w:bottom w:val="nil"/>
              <w:right w:val="single" w:sz="4" w:space="0" w:color="auto"/>
            </w:tcBorders>
          </w:tcPr>
          <w:p w:rsidR="000B38C9" w:rsidRPr="00020619" w:rsidRDefault="000B38C9" w:rsidP="00536765">
            <w:pPr>
              <w:pStyle w:val="TAL"/>
            </w:pPr>
            <w:r w:rsidRPr="00020619">
              <w:t>BWP BW</w:t>
            </w: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tcPr>
          <w:p w:rsidR="000B38C9" w:rsidRPr="00020619" w:rsidRDefault="000B38C9" w:rsidP="00536765">
            <w:pPr>
              <w:pStyle w:val="TAC"/>
            </w:pPr>
            <w:r w:rsidRPr="00020619">
              <w:t>MHz</w:t>
            </w: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B38C9" w:rsidRPr="00020619" w:rsidTr="00536765">
        <w:trPr>
          <w:jc w:val="center"/>
        </w:trPr>
        <w:tc>
          <w:tcPr>
            <w:tcW w:w="2088" w:type="dxa"/>
            <w:gridSpan w:val="2"/>
            <w:tcBorders>
              <w:top w:val="nil"/>
              <w:left w:val="single" w:sz="4" w:space="0" w:color="auto"/>
              <w:bottom w:val="nil"/>
              <w:right w:val="single" w:sz="4" w:space="0" w:color="auto"/>
            </w:tcBorders>
          </w:tcPr>
          <w:p w:rsidR="000B38C9" w:rsidRPr="00020619" w:rsidRDefault="000B38C9" w:rsidP="00536765">
            <w:pPr>
              <w:pStyle w:val="TAL"/>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rsidR="000B38C9" w:rsidRPr="00020619" w:rsidRDefault="000B38C9" w:rsidP="00536765">
            <w:pPr>
              <w:pStyle w:val="TAC"/>
            </w:pP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B38C9" w:rsidRPr="00020619" w:rsidTr="00536765">
        <w:trPr>
          <w:jc w:val="center"/>
        </w:trPr>
        <w:tc>
          <w:tcPr>
            <w:tcW w:w="2088" w:type="dxa"/>
            <w:gridSpan w:val="2"/>
            <w:tcBorders>
              <w:top w:val="nil"/>
              <w:left w:val="single" w:sz="4" w:space="0" w:color="auto"/>
              <w:bottom w:val="single" w:sz="4" w:space="0" w:color="auto"/>
              <w:right w:val="single" w:sz="4" w:space="0" w:color="auto"/>
            </w:tcBorders>
          </w:tcPr>
          <w:p w:rsidR="000B38C9" w:rsidRPr="00020619" w:rsidRDefault="000B38C9" w:rsidP="00536765">
            <w:pPr>
              <w:pStyle w:val="TAL"/>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20: N</w:t>
            </w:r>
            <w:r w:rsidRPr="00020619">
              <w:rPr>
                <w:szCs w:val="18"/>
                <w:vertAlign w:val="subscript"/>
              </w:rPr>
              <w:t>RB,c</w:t>
            </w:r>
            <w:r w:rsidRPr="00020619">
              <w:rPr>
                <w:szCs w:val="18"/>
              </w:rPr>
              <w:t xml:space="preserve"> = 51</w:t>
            </w:r>
          </w:p>
        </w:tc>
      </w:tr>
      <w:tr w:rsidR="000B38C9" w:rsidRPr="00020619" w:rsidTr="00536765">
        <w:trPr>
          <w:jc w:val="center"/>
        </w:trPr>
        <w:tc>
          <w:tcPr>
            <w:tcW w:w="3805" w:type="dxa"/>
            <w:gridSpan w:val="3"/>
            <w:tcBorders>
              <w:left w:val="single" w:sz="4" w:space="0" w:color="auto"/>
              <w:bottom w:val="single" w:sz="4" w:space="0" w:color="auto"/>
              <w:right w:val="single" w:sz="4" w:space="0" w:color="auto"/>
            </w:tcBorders>
          </w:tcPr>
          <w:p w:rsidR="000B38C9" w:rsidRPr="00020619" w:rsidRDefault="000B38C9" w:rsidP="00536765">
            <w:pPr>
              <w:pStyle w:val="TAL"/>
            </w:pPr>
            <w:del w:id="222" w:author="Huawei" w:date="2023-01-12T16:18:00Z">
              <w:r w:rsidRPr="00020619" w:rsidDel="00D21DD1">
                <w:delText xml:space="preserve">DRx </w:delText>
              </w:r>
            </w:del>
            <w:ins w:id="223" w:author="Huawei" w:date="2023-01-12T16:18:00Z">
              <w:r w:rsidR="00D21DD1" w:rsidRPr="00020619">
                <w:t>DR</w:t>
              </w:r>
              <w:r w:rsidR="00D21DD1">
                <w:t>X</w:t>
              </w:r>
              <w:r w:rsidR="00D21DD1" w:rsidRPr="00020619">
                <w:t xml:space="preserve"> </w:t>
              </w:r>
            </w:ins>
            <w:r w:rsidRPr="00020619">
              <w:t>Cycle</w:t>
            </w:r>
          </w:p>
        </w:tc>
        <w:tc>
          <w:tcPr>
            <w:tcW w:w="1134" w:type="dxa"/>
            <w:tcBorders>
              <w:left w:val="single" w:sz="4" w:space="0" w:color="auto"/>
              <w:bottom w:val="single" w:sz="4" w:space="0" w:color="auto"/>
              <w:right w:val="single" w:sz="4" w:space="0" w:color="auto"/>
            </w:tcBorders>
          </w:tcPr>
          <w:p w:rsidR="000B38C9" w:rsidRPr="00020619" w:rsidRDefault="000B38C9" w:rsidP="00536765">
            <w:pPr>
              <w:pStyle w:val="TAC"/>
            </w:pPr>
            <w:r w:rsidRPr="00020619">
              <w:t>ms</w:t>
            </w: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pPr>
            <w:r w:rsidRPr="00020619">
              <w:t>Not Applicable</w:t>
            </w:r>
          </w:p>
        </w:tc>
      </w:tr>
      <w:tr w:rsidR="000B38C9" w:rsidRPr="00020619" w:rsidTr="00536765">
        <w:trPr>
          <w:jc w:val="center"/>
        </w:trPr>
        <w:tc>
          <w:tcPr>
            <w:tcW w:w="2088" w:type="dxa"/>
            <w:gridSpan w:val="2"/>
            <w:tcBorders>
              <w:left w:val="single" w:sz="4" w:space="0" w:color="auto"/>
              <w:bottom w:val="nil"/>
              <w:right w:val="single" w:sz="4" w:space="0" w:color="auto"/>
            </w:tcBorders>
          </w:tcPr>
          <w:p w:rsidR="000B38C9" w:rsidRPr="00020619" w:rsidRDefault="000B38C9" w:rsidP="00536765">
            <w:pPr>
              <w:pStyle w:val="TAL"/>
              <w:rPr>
                <w:rFonts w:cs="Arial"/>
              </w:rPr>
            </w:pPr>
            <w:r w:rsidRPr="00020619">
              <w:rPr>
                <w:rFonts w:cs="Arial"/>
              </w:rPr>
              <w:t>PDSCH Reference</w:t>
            </w: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tcPr>
          <w:p w:rsidR="000B38C9" w:rsidRPr="00020619" w:rsidRDefault="000B38C9" w:rsidP="00536765">
            <w:pPr>
              <w:pStyle w:val="TAC"/>
            </w:pP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SR.1.1 FDD</w:t>
            </w:r>
          </w:p>
        </w:tc>
      </w:tr>
      <w:tr w:rsidR="000B38C9" w:rsidRPr="00020619" w:rsidTr="00536765">
        <w:trPr>
          <w:jc w:val="center"/>
        </w:trPr>
        <w:tc>
          <w:tcPr>
            <w:tcW w:w="2088" w:type="dxa"/>
            <w:gridSpan w:val="2"/>
            <w:tcBorders>
              <w:top w:val="nil"/>
              <w:left w:val="single" w:sz="4" w:space="0" w:color="auto"/>
              <w:bottom w:val="nil"/>
              <w:right w:val="single" w:sz="4" w:space="0" w:color="auto"/>
            </w:tcBorders>
          </w:tcPr>
          <w:p w:rsidR="000B38C9" w:rsidRPr="00020619" w:rsidRDefault="000B38C9" w:rsidP="00536765">
            <w:pPr>
              <w:pStyle w:val="TAL"/>
              <w:rPr>
                <w:rFonts w:cs="Arial"/>
              </w:rPr>
            </w:pPr>
            <w:r w:rsidRPr="00020619">
              <w:rPr>
                <w:rFonts w:cs="Arial"/>
              </w:rPr>
              <w:t>measurement channel</w:t>
            </w: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rsidR="000B38C9" w:rsidRPr="00020619" w:rsidRDefault="000B38C9" w:rsidP="00536765">
            <w:pPr>
              <w:pStyle w:val="TAC"/>
            </w:pP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SR.1.1 TDD</w:t>
            </w:r>
          </w:p>
        </w:tc>
      </w:tr>
      <w:tr w:rsidR="000B38C9" w:rsidRPr="00020619" w:rsidTr="00536765">
        <w:trPr>
          <w:jc w:val="center"/>
        </w:trPr>
        <w:tc>
          <w:tcPr>
            <w:tcW w:w="2088" w:type="dxa"/>
            <w:gridSpan w:val="2"/>
            <w:tcBorders>
              <w:top w:val="nil"/>
              <w:left w:val="single" w:sz="4" w:space="0" w:color="auto"/>
              <w:bottom w:val="single" w:sz="4" w:space="0" w:color="auto"/>
              <w:right w:val="single" w:sz="4" w:space="0" w:color="auto"/>
            </w:tcBorders>
          </w:tcPr>
          <w:p w:rsidR="000B38C9" w:rsidRPr="00020619" w:rsidRDefault="000B38C9" w:rsidP="00536765">
            <w:pPr>
              <w:pStyle w:val="TAL"/>
              <w:rPr>
                <w:rFonts w:cs="Arial"/>
              </w:rPr>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SR</w:t>
            </w:r>
            <w:ins w:id="224" w:author="Huawei" w:date="2023-01-12T16:18:00Z">
              <w:r w:rsidR="00D21DD1">
                <w:rPr>
                  <w:szCs w:val="18"/>
                </w:rPr>
                <w:t>.</w:t>
              </w:r>
            </w:ins>
            <w:r w:rsidRPr="00020619">
              <w:rPr>
                <w:szCs w:val="18"/>
              </w:rPr>
              <w:t>2.1 TDD</w:t>
            </w:r>
          </w:p>
        </w:tc>
      </w:tr>
      <w:tr w:rsidR="000B38C9" w:rsidRPr="00020619" w:rsidTr="00536765">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rPr>
                <w:rFonts w:cs="Arial"/>
              </w:rPr>
            </w:pPr>
            <w:r w:rsidRPr="00020619">
              <w:rPr>
                <w:rFonts w:cs="v5.0.0"/>
              </w:rPr>
              <w:t>CORESET Reference Channel</w:t>
            </w:r>
          </w:p>
        </w:tc>
        <w:tc>
          <w:tcPr>
            <w:tcW w:w="1717" w:type="dxa"/>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1,4</w:t>
            </w:r>
          </w:p>
        </w:tc>
        <w:tc>
          <w:tcPr>
            <w:tcW w:w="1134" w:type="dxa"/>
            <w:vMerge w:val="restart"/>
            <w:tcBorders>
              <w:top w:val="single" w:sz="4" w:space="0" w:color="auto"/>
              <w:left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CR.1.1 FDD</w:t>
            </w:r>
          </w:p>
        </w:tc>
      </w:tr>
      <w:tr w:rsidR="000B38C9" w:rsidRPr="00020619" w:rsidTr="00536765">
        <w:trPr>
          <w:jc w:val="center"/>
        </w:trPr>
        <w:tc>
          <w:tcPr>
            <w:tcW w:w="2088" w:type="dxa"/>
            <w:gridSpan w:val="2"/>
            <w:tcBorders>
              <w:top w:val="nil"/>
              <w:left w:val="single" w:sz="4" w:space="0" w:color="auto"/>
              <w:bottom w:val="nil"/>
              <w:right w:val="single" w:sz="4" w:space="0" w:color="auto"/>
            </w:tcBorders>
            <w:shd w:val="clear" w:color="auto" w:fill="auto"/>
          </w:tcPr>
          <w:p w:rsidR="000B38C9" w:rsidRPr="00020619" w:rsidRDefault="000B38C9" w:rsidP="00536765">
            <w:pPr>
              <w:pStyle w:val="TAL"/>
              <w:rPr>
                <w:rFonts w:cs="v5.0.0"/>
              </w:rPr>
            </w:pPr>
          </w:p>
        </w:tc>
        <w:tc>
          <w:tcPr>
            <w:tcW w:w="1717" w:type="dxa"/>
            <w:tcBorders>
              <w:left w:val="single" w:sz="4" w:space="0" w:color="auto"/>
              <w:right w:val="single" w:sz="4" w:space="0" w:color="auto"/>
            </w:tcBorders>
          </w:tcPr>
          <w:p w:rsidR="000B38C9" w:rsidRPr="00020619" w:rsidRDefault="000B38C9" w:rsidP="00536765">
            <w:pPr>
              <w:pStyle w:val="TAL"/>
              <w:rPr>
                <w:rFonts w:cs="v5.0.0"/>
              </w:rPr>
            </w:pPr>
            <w:r w:rsidRPr="00020619">
              <w:t>Config</w:t>
            </w:r>
            <w:r w:rsidRPr="00020619">
              <w:rPr>
                <w:szCs w:val="18"/>
              </w:rPr>
              <w:t xml:space="preserve"> 2</w:t>
            </w:r>
          </w:p>
        </w:tc>
        <w:tc>
          <w:tcPr>
            <w:tcW w:w="1134" w:type="dxa"/>
            <w:vMerge/>
            <w:tcBorders>
              <w:left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CR.1.1 TDD</w:t>
            </w:r>
          </w:p>
        </w:tc>
      </w:tr>
      <w:tr w:rsidR="000B38C9" w:rsidRPr="00020619" w:rsidTr="00536765">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L"/>
              <w:rPr>
                <w:rFonts w:cs="v5.0.0"/>
              </w:rPr>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rPr>
                <w:rFonts w:cs="v5.0.0"/>
              </w:rPr>
            </w:pPr>
            <w:r w:rsidRPr="00020619">
              <w:t>Config</w:t>
            </w:r>
            <w:r w:rsidRPr="00020619">
              <w:rPr>
                <w:szCs w:val="18"/>
              </w:rPr>
              <w:t xml:space="preserve"> 3</w:t>
            </w:r>
          </w:p>
        </w:tc>
        <w:tc>
          <w:tcPr>
            <w:tcW w:w="1134" w:type="dxa"/>
            <w:vMerge/>
            <w:tcBorders>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CR</w:t>
            </w:r>
            <w:ins w:id="225" w:author="Huawei" w:date="2023-01-12T16:18:00Z">
              <w:r w:rsidR="00D21DD1">
                <w:rPr>
                  <w:szCs w:val="18"/>
                </w:rPr>
                <w:t>.</w:t>
              </w:r>
            </w:ins>
            <w:r w:rsidRPr="00020619">
              <w:rPr>
                <w:szCs w:val="18"/>
              </w:rPr>
              <w:t>2.1 TDD</w:t>
            </w:r>
          </w:p>
        </w:tc>
      </w:tr>
      <w:tr w:rsidR="000B38C9" w:rsidRPr="00020619" w:rsidTr="00536765">
        <w:trPr>
          <w:jc w:val="center"/>
        </w:trPr>
        <w:tc>
          <w:tcPr>
            <w:tcW w:w="2088" w:type="dxa"/>
            <w:gridSpan w:val="2"/>
            <w:tcBorders>
              <w:left w:val="single" w:sz="4" w:space="0" w:color="auto"/>
              <w:bottom w:val="nil"/>
              <w:right w:val="single" w:sz="4" w:space="0" w:color="auto"/>
            </w:tcBorders>
            <w:shd w:val="clear" w:color="auto" w:fill="auto"/>
          </w:tcPr>
          <w:p w:rsidR="000B38C9" w:rsidRPr="00020619" w:rsidRDefault="000B38C9" w:rsidP="00536765">
            <w:pPr>
              <w:pStyle w:val="TAL"/>
            </w:pPr>
            <w:r w:rsidRPr="00020619">
              <w:t>TRS configuration</w:t>
            </w: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1,4</w:t>
            </w:r>
          </w:p>
        </w:tc>
        <w:tc>
          <w:tcPr>
            <w:tcW w:w="1134" w:type="dxa"/>
            <w:tcBorders>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sz w:val="16"/>
              </w:rPr>
            </w:pPr>
            <w:r w:rsidRPr="00020619">
              <w:rPr>
                <w:rFonts w:cs="v4.2.0"/>
                <w:lang w:eastAsia="zh-CN"/>
              </w:rPr>
              <w:t>TRS.1.1 FDD</w:t>
            </w:r>
          </w:p>
        </w:tc>
      </w:tr>
      <w:tr w:rsidR="000B38C9" w:rsidRPr="00020619" w:rsidTr="00536765">
        <w:trPr>
          <w:jc w:val="center"/>
        </w:trPr>
        <w:tc>
          <w:tcPr>
            <w:tcW w:w="2088" w:type="dxa"/>
            <w:gridSpan w:val="2"/>
            <w:tcBorders>
              <w:top w:val="nil"/>
              <w:left w:val="single" w:sz="4" w:space="0" w:color="auto"/>
              <w:bottom w:val="nil"/>
              <w:right w:val="single" w:sz="4" w:space="0" w:color="auto"/>
            </w:tcBorders>
            <w:shd w:val="clear" w:color="auto" w:fill="auto"/>
          </w:tcPr>
          <w:p w:rsidR="000B38C9" w:rsidRPr="00020619" w:rsidRDefault="000B38C9" w:rsidP="00536765">
            <w:pPr>
              <w:pStyle w:val="TAL"/>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2</w:t>
            </w:r>
          </w:p>
        </w:tc>
        <w:tc>
          <w:tcPr>
            <w:tcW w:w="1134" w:type="dxa"/>
            <w:tcBorders>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sz w:val="16"/>
              </w:rPr>
            </w:pPr>
            <w:r w:rsidRPr="00020619">
              <w:rPr>
                <w:rFonts w:cs="v4.2.0"/>
                <w:lang w:eastAsia="zh-CN"/>
              </w:rPr>
              <w:t>TRS.1.1 TDD</w:t>
            </w:r>
          </w:p>
        </w:tc>
      </w:tr>
      <w:tr w:rsidR="000B38C9" w:rsidRPr="00020619" w:rsidTr="00536765">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L"/>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3</w:t>
            </w:r>
          </w:p>
        </w:tc>
        <w:tc>
          <w:tcPr>
            <w:tcW w:w="1134" w:type="dxa"/>
            <w:tcBorders>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sz w:val="16"/>
              </w:rPr>
            </w:pPr>
            <w:r w:rsidRPr="00020619">
              <w:rPr>
                <w:rFonts w:cs="v4.2.0"/>
                <w:lang w:eastAsia="zh-CN"/>
              </w:rPr>
              <w:t>TRS.1.2 TDD</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rPr>
                <w:snapToGrid w:val="0"/>
              </w:rPr>
              <w:t>OP.1</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snapToGrid w:val="0"/>
              </w:rPr>
            </w:pPr>
            <w:r w:rsidRPr="00020619">
              <w:rPr>
                <w:snapToGrid w:val="0"/>
                <w:szCs w:val="18"/>
                <w:lang w:eastAsia="zh-CN"/>
              </w:rPr>
              <w:t>SMTC.1 RedCap</w:t>
            </w:r>
          </w:p>
        </w:tc>
      </w:tr>
      <w:tr w:rsidR="000B38C9" w:rsidRPr="00020619" w:rsidTr="00536765">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rPr>
                <w:rFonts w:cs="Arial"/>
              </w:rPr>
            </w:pPr>
            <w:r w:rsidRPr="00020619">
              <w:rPr>
                <w:rFonts w:cs="Arial"/>
              </w:rPr>
              <w:t>SSB Configuration</w:t>
            </w:r>
          </w:p>
        </w:tc>
        <w:tc>
          <w:tcPr>
            <w:tcW w:w="1717" w:type="dxa"/>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C"/>
            </w:pPr>
          </w:p>
        </w:tc>
        <w:tc>
          <w:tcPr>
            <w:tcW w:w="2327" w:type="dxa"/>
            <w:gridSpan w:val="5"/>
            <w:tcBorders>
              <w:top w:val="single" w:sz="4" w:space="0" w:color="auto"/>
              <w:left w:val="single" w:sz="4" w:space="0" w:color="auto"/>
              <w:right w:val="single" w:sz="4" w:space="0" w:color="auto"/>
            </w:tcBorders>
          </w:tcPr>
          <w:p w:rsidR="000B38C9" w:rsidRPr="00020619" w:rsidRDefault="000B38C9" w:rsidP="00536765">
            <w:pPr>
              <w:pStyle w:val="TAC"/>
            </w:pPr>
            <w:r w:rsidRPr="00020619">
              <w:rPr>
                <w:rFonts w:cs="v4.2.0"/>
              </w:rPr>
              <w:t>SSB.1 FR1</w:t>
            </w:r>
          </w:p>
        </w:tc>
        <w:tc>
          <w:tcPr>
            <w:tcW w:w="2328" w:type="dxa"/>
            <w:gridSpan w:val="6"/>
            <w:tcBorders>
              <w:top w:val="single" w:sz="4" w:space="0" w:color="auto"/>
              <w:left w:val="single" w:sz="4" w:space="0" w:color="auto"/>
              <w:right w:val="single" w:sz="4" w:space="0" w:color="auto"/>
            </w:tcBorders>
          </w:tcPr>
          <w:p w:rsidR="000B38C9" w:rsidRPr="00020619" w:rsidRDefault="000B38C9" w:rsidP="00536765">
            <w:pPr>
              <w:pStyle w:val="TAC"/>
            </w:pPr>
            <w:r w:rsidRPr="00020619">
              <w:rPr>
                <w:rFonts w:cs="v4.2.0"/>
              </w:rPr>
              <w:t>SSB.1 FR1</w:t>
            </w:r>
          </w:p>
        </w:tc>
      </w:tr>
      <w:tr w:rsidR="000B38C9" w:rsidRPr="00020619" w:rsidTr="00536765">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L"/>
              <w:rPr>
                <w:rFonts w:cs="Arial"/>
              </w:rPr>
            </w:pPr>
          </w:p>
        </w:tc>
        <w:tc>
          <w:tcPr>
            <w:tcW w:w="1717" w:type="dxa"/>
            <w:tcBorders>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C"/>
            </w:pPr>
          </w:p>
        </w:tc>
        <w:tc>
          <w:tcPr>
            <w:tcW w:w="2327" w:type="dxa"/>
            <w:gridSpan w:val="5"/>
            <w:tcBorders>
              <w:top w:val="single" w:sz="4" w:space="0" w:color="auto"/>
              <w:left w:val="single" w:sz="4" w:space="0" w:color="auto"/>
              <w:right w:val="single" w:sz="4" w:space="0" w:color="auto"/>
            </w:tcBorders>
          </w:tcPr>
          <w:p w:rsidR="000B38C9" w:rsidRPr="00020619" w:rsidRDefault="000B38C9" w:rsidP="00536765">
            <w:pPr>
              <w:pStyle w:val="TAC"/>
            </w:pPr>
            <w:r w:rsidRPr="00020619">
              <w:t>SSB.1 RedCap FR1</w:t>
            </w:r>
          </w:p>
        </w:tc>
        <w:tc>
          <w:tcPr>
            <w:tcW w:w="2328" w:type="dxa"/>
            <w:gridSpan w:val="6"/>
            <w:tcBorders>
              <w:top w:val="single" w:sz="4" w:space="0" w:color="auto"/>
              <w:left w:val="single" w:sz="4" w:space="0" w:color="auto"/>
              <w:right w:val="single" w:sz="4" w:space="0" w:color="auto"/>
            </w:tcBorders>
          </w:tcPr>
          <w:p w:rsidR="000B38C9" w:rsidRPr="00020619" w:rsidRDefault="000B38C9" w:rsidP="00536765">
            <w:pPr>
              <w:pStyle w:val="TAC"/>
            </w:pPr>
            <w:r w:rsidRPr="00020619">
              <w:t>SSB.1 RedCap FR1</w:t>
            </w:r>
          </w:p>
        </w:tc>
      </w:tr>
      <w:tr w:rsidR="000B38C9" w:rsidRPr="00020619" w:rsidTr="00536765">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rPr>
                <w:rFonts w:cs="Arial"/>
              </w:rPr>
            </w:pPr>
            <w:r w:rsidRPr="00020619">
              <w:rPr>
                <w:rFonts w:cs="Arial"/>
              </w:rPr>
              <w:t>PDSCH/PDCCH subcarrier spacing</w:t>
            </w:r>
          </w:p>
        </w:tc>
        <w:tc>
          <w:tcPr>
            <w:tcW w:w="1717" w:type="dxa"/>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C"/>
            </w:pPr>
            <w:r w:rsidRPr="00020619">
              <w:t>kHz</w:t>
            </w:r>
          </w:p>
        </w:tc>
        <w:tc>
          <w:tcPr>
            <w:tcW w:w="4655" w:type="dxa"/>
            <w:gridSpan w:val="11"/>
            <w:tcBorders>
              <w:top w:val="single" w:sz="4" w:space="0" w:color="auto"/>
              <w:left w:val="single" w:sz="4" w:space="0" w:color="auto"/>
              <w:right w:val="single" w:sz="4" w:space="0" w:color="auto"/>
            </w:tcBorders>
          </w:tcPr>
          <w:p w:rsidR="000B38C9" w:rsidRPr="00020619" w:rsidRDefault="000B38C9" w:rsidP="00536765">
            <w:pPr>
              <w:pStyle w:val="TAC"/>
            </w:pPr>
            <w:r w:rsidRPr="00020619">
              <w:t>15 kHz</w:t>
            </w:r>
          </w:p>
        </w:tc>
      </w:tr>
      <w:tr w:rsidR="000B38C9" w:rsidRPr="00020619" w:rsidTr="00536765">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L"/>
              <w:rPr>
                <w:rFonts w:cs="Arial"/>
              </w:rPr>
            </w:pPr>
          </w:p>
        </w:tc>
        <w:tc>
          <w:tcPr>
            <w:tcW w:w="1717" w:type="dxa"/>
            <w:tcBorders>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C"/>
            </w:pPr>
          </w:p>
        </w:tc>
        <w:tc>
          <w:tcPr>
            <w:tcW w:w="4655" w:type="dxa"/>
            <w:gridSpan w:val="11"/>
            <w:tcBorders>
              <w:left w:val="single" w:sz="4" w:space="0" w:color="auto"/>
              <w:right w:val="single" w:sz="4" w:space="0" w:color="auto"/>
            </w:tcBorders>
          </w:tcPr>
          <w:p w:rsidR="000B38C9" w:rsidRPr="00020619" w:rsidRDefault="000B38C9" w:rsidP="00536765">
            <w:pPr>
              <w:pStyle w:val="TAC"/>
            </w:pPr>
            <w:r w:rsidRPr="00020619">
              <w:t>30 kHz</w:t>
            </w:r>
          </w:p>
        </w:tc>
      </w:tr>
      <w:tr w:rsidR="000B38C9" w:rsidRPr="00020619" w:rsidTr="00536765">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rPr>
                <w:rFonts w:cs="Arial"/>
              </w:rPr>
            </w:pPr>
            <w:r w:rsidRPr="00020619">
              <w:rPr>
                <w:rFonts w:cs="Arial"/>
              </w:rPr>
              <w:t>PUCCH/PUSCH subcarrier spacing</w:t>
            </w:r>
          </w:p>
        </w:tc>
        <w:tc>
          <w:tcPr>
            <w:tcW w:w="1717" w:type="dxa"/>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C"/>
            </w:pPr>
            <w:r w:rsidRPr="00020619">
              <w:t>kHz</w:t>
            </w:r>
          </w:p>
        </w:tc>
        <w:tc>
          <w:tcPr>
            <w:tcW w:w="4655" w:type="dxa"/>
            <w:gridSpan w:val="11"/>
            <w:tcBorders>
              <w:top w:val="single" w:sz="4" w:space="0" w:color="auto"/>
              <w:left w:val="single" w:sz="4" w:space="0" w:color="auto"/>
              <w:right w:val="single" w:sz="4" w:space="0" w:color="auto"/>
            </w:tcBorders>
          </w:tcPr>
          <w:p w:rsidR="000B38C9" w:rsidRPr="00020619" w:rsidRDefault="000B38C9" w:rsidP="00536765">
            <w:pPr>
              <w:pStyle w:val="TAC"/>
            </w:pPr>
            <w:r w:rsidRPr="00020619">
              <w:t>15 kHz</w:t>
            </w:r>
          </w:p>
        </w:tc>
      </w:tr>
      <w:tr w:rsidR="000B38C9" w:rsidRPr="00020619" w:rsidTr="00536765">
        <w:trPr>
          <w:jc w:val="center"/>
        </w:trPr>
        <w:tc>
          <w:tcPr>
            <w:tcW w:w="2088" w:type="dxa"/>
            <w:gridSpan w:val="2"/>
            <w:tcBorders>
              <w:top w:val="nil"/>
              <w:left w:val="single" w:sz="4" w:space="0" w:color="auto"/>
              <w:right w:val="single" w:sz="4" w:space="0" w:color="auto"/>
            </w:tcBorders>
            <w:shd w:val="clear" w:color="auto" w:fill="auto"/>
          </w:tcPr>
          <w:p w:rsidR="000B38C9" w:rsidRPr="00020619" w:rsidRDefault="000B38C9" w:rsidP="00536765">
            <w:pPr>
              <w:pStyle w:val="TAL"/>
              <w:rPr>
                <w:rFonts w:cs="Arial"/>
              </w:rPr>
            </w:pPr>
          </w:p>
        </w:tc>
        <w:tc>
          <w:tcPr>
            <w:tcW w:w="1717" w:type="dxa"/>
            <w:tcBorders>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rsidR="000B38C9" w:rsidRPr="00020619" w:rsidRDefault="000B38C9" w:rsidP="00536765">
            <w:pPr>
              <w:pStyle w:val="TAC"/>
            </w:pPr>
          </w:p>
        </w:tc>
        <w:tc>
          <w:tcPr>
            <w:tcW w:w="4655" w:type="dxa"/>
            <w:gridSpan w:val="11"/>
            <w:tcBorders>
              <w:left w:val="single" w:sz="4" w:space="0" w:color="auto"/>
              <w:right w:val="single" w:sz="4" w:space="0" w:color="auto"/>
            </w:tcBorders>
          </w:tcPr>
          <w:p w:rsidR="000B38C9" w:rsidRPr="00020619" w:rsidRDefault="000B38C9" w:rsidP="00536765">
            <w:pPr>
              <w:pStyle w:val="TAC"/>
            </w:pPr>
            <w:r w:rsidRPr="00020619">
              <w:t>30 kHz</w:t>
            </w:r>
          </w:p>
        </w:tc>
      </w:tr>
      <w:tr w:rsidR="000B38C9" w:rsidRPr="00020619" w:rsidTr="00536765">
        <w:trPr>
          <w:jc w:val="center"/>
        </w:trPr>
        <w:tc>
          <w:tcPr>
            <w:tcW w:w="3805" w:type="dxa"/>
            <w:gridSpan w:val="3"/>
            <w:tcBorders>
              <w:left w:val="single" w:sz="4" w:space="0" w:color="auto"/>
              <w:right w:val="single" w:sz="4" w:space="0" w:color="auto"/>
            </w:tcBorders>
          </w:tcPr>
          <w:p w:rsidR="000B38C9" w:rsidRPr="00020619" w:rsidRDefault="000B38C9" w:rsidP="00536765">
            <w:pPr>
              <w:pStyle w:val="TAL"/>
            </w:pPr>
            <w:r w:rsidRPr="00020619">
              <w:t xml:space="preserve">PRACH configuration </w:t>
            </w:r>
          </w:p>
        </w:tc>
        <w:tc>
          <w:tcPr>
            <w:tcW w:w="1134" w:type="dxa"/>
            <w:tcBorders>
              <w:left w:val="single" w:sz="4" w:space="0" w:color="auto"/>
              <w:right w:val="single" w:sz="4" w:space="0" w:color="auto"/>
            </w:tcBorders>
          </w:tcPr>
          <w:p w:rsidR="000B38C9" w:rsidRPr="00020619" w:rsidRDefault="000B38C9" w:rsidP="00536765">
            <w:pPr>
              <w:pStyle w:val="TAC"/>
            </w:pPr>
          </w:p>
        </w:tc>
        <w:tc>
          <w:tcPr>
            <w:tcW w:w="4655" w:type="dxa"/>
            <w:gridSpan w:val="11"/>
            <w:tcBorders>
              <w:left w:val="single" w:sz="4" w:space="0" w:color="auto"/>
              <w:right w:val="single" w:sz="4" w:space="0" w:color="auto"/>
            </w:tcBorders>
          </w:tcPr>
          <w:p w:rsidR="000B38C9" w:rsidRPr="00020619" w:rsidRDefault="000B38C9" w:rsidP="00536765">
            <w:pPr>
              <w:pStyle w:val="TAC"/>
            </w:pPr>
            <w:r w:rsidRPr="00020619">
              <w:rPr>
                <w:lang w:eastAsia="zh-CN"/>
              </w:rPr>
              <w:t>FR1 PRACH configuration 1</w:t>
            </w:r>
          </w:p>
        </w:tc>
      </w:tr>
      <w:tr w:rsidR="000B38C9" w:rsidRPr="00020619" w:rsidTr="00536765">
        <w:trPr>
          <w:jc w:val="center"/>
        </w:trPr>
        <w:tc>
          <w:tcPr>
            <w:tcW w:w="2088" w:type="dxa"/>
            <w:gridSpan w:val="2"/>
            <w:tcBorders>
              <w:left w:val="single" w:sz="4" w:space="0" w:color="auto"/>
              <w:bottom w:val="nil"/>
              <w:right w:val="single" w:sz="4" w:space="0" w:color="auto"/>
            </w:tcBorders>
            <w:shd w:val="clear" w:color="auto" w:fill="auto"/>
          </w:tcPr>
          <w:p w:rsidR="000B38C9" w:rsidRPr="00020619" w:rsidRDefault="000B38C9" w:rsidP="00536765">
            <w:pPr>
              <w:pStyle w:val="TAL"/>
              <w:rPr>
                <w:rFonts w:cs="Arial"/>
              </w:rPr>
            </w:pPr>
            <w:r w:rsidRPr="00020619">
              <w:rPr>
                <w:rFonts w:cs="Arial"/>
              </w:rPr>
              <w:t>BWP configuration</w:t>
            </w:r>
          </w:p>
        </w:tc>
        <w:tc>
          <w:tcPr>
            <w:tcW w:w="1717" w:type="dxa"/>
            <w:tcBorders>
              <w:left w:val="single" w:sz="4" w:space="0" w:color="auto"/>
              <w:right w:val="single" w:sz="4" w:space="0" w:color="auto"/>
            </w:tcBorders>
          </w:tcPr>
          <w:p w:rsidR="000B38C9" w:rsidRPr="00020619" w:rsidRDefault="000B38C9" w:rsidP="00536765">
            <w:pPr>
              <w:pStyle w:val="TAL"/>
            </w:pPr>
            <w:r w:rsidRPr="00020619">
              <w:t>Initial DL BWP</w:t>
            </w:r>
          </w:p>
        </w:tc>
        <w:tc>
          <w:tcPr>
            <w:tcW w:w="1134" w:type="dxa"/>
            <w:tcBorders>
              <w:left w:val="single" w:sz="4" w:space="0" w:color="auto"/>
              <w:right w:val="single" w:sz="4" w:space="0" w:color="auto"/>
            </w:tcBorders>
          </w:tcPr>
          <w:p w:rsidR="000B38C9" w:rsidRPr="00020619" w:rsidRDefault="000B38C9" w:rsidP="00536765">
            <w:pPr>
              <w:pStyle w:val="TAC"/>
            </w:pPr>
          </w:p>
        </w:tc>
        <w:tc>
          <w:tcPr>
            <w:tcW w:w="4655" w:type="dxa"/>
            <w:gridSpan w:val="11"/>
            <w:tcBorders>
              <w:left w:val="single" w:sz="4" w:space="0" w:color="auto"/>
              <w:right w:val="single" w:sz="4" w:space="0" w:color="auto"/>
            </w:tcBorders>
          </w:tcPr>
          <w:p w:rsidR="000B38C9" w:rsidRPr="00020619" w:rsidRDefault="000B38C9" w:rsidP="00536765">
            <w:pPr>
              <w:pStyle w:val="TAC"/>
            </w:pPr>
            <w:r w:rsidRPr="00020619">
              <w:rPr>
                <w:rFonts w:cs="v3.7.0"/>
              </w:rPr>
              <w:t>DLBWP.0.1</w:t>
            </w:r>
          </w:p>
        </w:tc>
      </w:tr>
      <w:tr w:rsidR="000B38C9" w:rsidRPr="00020619" w:rsidTr="00536765">
        <w:trPr>
          <w:jc w:val="center"/>
        </w:trPr>
        <w:tc>
          <w:tcPr>
            <w:tcW w:w="2088" w:type="dxa"/>
            <w:gridSpan w:val="2"/>
            <w:tcBorders>
              <w:top w:val="nil"/>
              <w:left w:val="single" w:sz="4" w:space="0" w:color="auto"/>
              <w:bottom w:val="nil"/>
              <w:right w:val="single" w:sz="4" w:space="0" w:color="auto"/>
            </w:tcBorders>
            <w:shd w:val="clear" w:color="auto" w:fill="auto"/>
          </w:tcPr>
          <w:p w:rsidR="000B38C9" w:rsidRPr="00020619" w:rsidRDefault="000B38C9" w:rsidP="00536765">
            <w:pPr>
              <w:pStyle w:val="TAL"/>
              <w:rPr>
                <w:rFonts w:cs="Arial"/>
              </w:rPr>
            </w:pPr>
          </w:p>
        </w:tc>
        <w:tc>
          <w:tcPr>
            <w:tcW w:w="1717" w:type="dxa"/>
            <w:tcBorders>
              <w:left w:val="single" w:sz="4" w:space="0" w:color="auto"/>
              <w:right w:val="single" w:sz="4" w:space="0" w:color="auto"/>
            </w:tcBorders>
          </w:tcPr>
          <w:p w:rsidR="000B38C9" w:rsidRPr="00020619" w:rsidRDefault="000B38C9" w:rsidP="00536765">
            <w:pPr>
              <w:pStyle w:val="TAL"/>
            </w:pPr>
            <w:r w:rsidRPr="00020619">
              <w:t>Dedicated DL BWP</w:t>
            </w:r>
          </w:p>
        </w:tc>
        <w:tc>
          <w:tcPr>
            <w:tcW w:w="1134" w:type="dxa"/>
            <w:tcBorders>
              <w:left w:val="single" w:sz="4" w:space="0" w:color="auto"/>
              <w:right w:val="single" w:sz="4" w:space="0" w:color="auto"/>
            </w:tcBorders>
          </w:tcPr>
          <w:p w:rsidR="000B38C9" w:rsidRPr="00020619" w:rsidRDefault="000B38C9" w:rsidP="00536765">
            <w:pPr>
              <w:pStyle w:val="TAC"/>
            </w:pPr>
          </w:p>
        </w:tc>
        <w:tc>
          <w:tcPr>
            <w:tcW w:w="4655" w:type="dxa"/>
            <w:gridSpan w:val="11"/>
            <w:tcBorders>
              <w:left w:val="single" w:sz="4" w:space="0" w:color="auto"/>
              <w:right w:val="single" w:sz="4" w:space="0" w:color="auto"/>
            </w:tcBorders>
          </w:tcPr>
          <w:p w:rsidR="000B38C9" w:rsidRPr="00020619" w:rsidRDefault="000B38C9" w:rsidP="00536765">
            <w:pPr>
              <w:pStyle w:val="TAC"/>
            </w:pPr>
            <w:r w:rsidRPr="00020619">
              <w:rPr>
                <w:rFonts w:cs="v3.7.0"/>
              </w:rPr>
              <w:t>DLBWP.1.1</w:t>
            </w:r>
          </w:p>
        </w:tc>
      </w:tr>
      <w:tr w:rsidR="000B38C9" w:rsidRPr="00020619" w:rsidTr="00536765">
        <w:trPr>
          <w:jc w:val="center"/>
        </w:trPr>
        <w:tc>
          <w:tcPr>
            <w:tcW w:w="2088" w:type="dxa"/>
            <w:gridSpan w:val="2"/>
            <w:tcBorders>
              <w:top w:val="nil"/>
              <w:left w:val="single" w:sz="4" w:space="0" w:color="auto"/>
              <w:bottom w:val="nil"/>
              <w:right w:val="single" w:sz="4" w:space="0" w:color="auto"/>
            </w:tcBorders>
            <w:shd w:val="clear" w:color="auto" w:fill="auto"/>
          </w:tcPr>
          <w:p w:rsidR="000B38C9" w:rsidRPr="00020619" w:rsidRDefault="000B38C9" w:rsidP="00536765">
            <w:pPr>
              <w:pStyle w:val="TAL"/>
              <w:rPr>
                <w:rFonts w:cs="Arial"/>
              </w:rPr>
            </w:pPr>
          </w:p>
        </w:tc>
        <w:tc>
          <w:tcPr>
            <w:tcW w:w="1717" w:type="dxa"/>
            <w:tcBorders>
              <w:left w:val="single" w:sz="4" w:space="0" w:color="auto"/>
              <w:right w:val="single" w:sz="4" w:space="0" w:color="auto"/>
            </w:tcBorders>
          </w:tcPr>
          <w:p w:rsidR="000B38C9" w:rsidRPr="00020619" w:rsidRDefault="000B38C9" w:rsidP="00536765">
            <w:pPr>
              <w:pStyle w:val="TAL"/>
            </w:pPr>
            <w:r w:rsidRPr="00020619">
              <w:t>Initial UL BWP</w:t>
            </w:r>
          </w:p>
        </w:tc>
        <w:tc>
          <w:tcPr>
            <w:tcW w:w="1134" w:type="dxa"/>
            <w:tcBorders>
              <w:left w:val="single" w:sz="4" w:space="0" w:color="auto"/>
              <w:right w:val="single" w:sz="4" w:space="0" w:color="auto"/>
            </w:tcBorders>
          </w:tcPr>
          <w:p w:rsidR="000B38C9" w:rsidRPr="00020619" w:rsidRDefault="000B38C9" w:rsidP="00536765">
            <w:pPr>
              <w:pStyle w:val="TAC"/>
            </w:pPr>
          </w:p>
        </w:tc>
        <w:tc>
          <w:tcPr>
            <w:tcW w:w="4655" w:type="dxa"/>
            <w:gridSpan w:val="11"/>
            <w:tcBorders>
              <w:left w:val="single" w:sz="4" w:space="0" w:color="auto"/>
              <w:right w:val="single" w:sz="4" w:space="0" w:color="auto"/>
            </w:tcBorders>
          </w:tcPr>
          <w:p w:rsidR="000B38C9" w:rsidRPr="00020619" w:rsidRDefault="000B38C9" w:rsidP="00536765">
            <w:pPr>
              <w:pStyle w:val="TAC"/>
            </w:pPr>
            <w:r w:rsidRPr="00020619">
              <w:rPr>
                <w:rFonts w:cs="v3.7.0"/>
              </w:rPr>
              <w:t>ULBWP.0.1</w:t>
            </w:r>
          </w:p>
        </w:tc>
      </w:tr>
      <w:tr w:rsidR="000B38C9" w:rsidRPr="00020619" w:rsidTr="00536765">
        <w:trPr>
          <w:jc w:val="center"/>
        </w:trPr>
        <w:tc>
          <w:tcPr>
            <w:tcW w:w="2088" w:type="dxa"/>
            <w:gridSpan w:val="2"/>
            <w:tcBorders>
              <w:top w:val="nil"/>
              <w:left w:val="single" w:sz="4" w:space="0" w:color="auto"/>
              <w:right w:val="single" w:sz="4" w:space="0" w:color="auto"/>
            </w:tcBorders>
            <w:shd w:val="clear" w:color="auto" w:fill="auto"/>
          </w:tcPr>
          <w:p w:rsidR="000B38C9" w:rsidRPr="00020619" w:rsidRDefault="000B38C9" w:rsidP="00536765">
            <w:pPr>
              <w:pStyle w:val="TAL"/>
              <w:rPr>
                <w:rFonts w:cs="Arial"/>
              </w:rPr>
            </w:pPr>
          </w:p>
        </w:tc>
        <w:tc>
          <w:tcPr>
            <w:tcW w:w="1717" w:type="dxa"/>
            <w:tcBorders>
              <w:left w:val="single" w:sz="4" w:space="0" w:color="auto"/>
              <w:right w:val="single" w:sz="4" w:space="0" w:color="auto"/>
            </w:tcBorders>
          </w:tcPr>
          <w:p w:rsidR="000B38C9" w:rsidRPr="00020619" w:rsidRDefault="000B38C9" w:rsidP="00536765">
            <w:pPr>
              <w:pStyle w:val="TAL"/>
            </w:pPr>
            <w:r w:rsidRPr="00020619">
              <w:t>Dedicated UL BWP</w:t>
            </w:r>
          </w:p>
        </w:tc>
        <w:tc>
          <w:tcPr>
            <w:tcW w:w="1134" w:type="dxa"/>
            <w:tcBorders>
              <w:left w:val="single" w:sz="4" w:space="0" w:color="auto"/>
              <w:right w:val="single" w:sz="4" w:space="0" w:color="auto"/>
            </w:tcBorders>
          </w:tcPr>
          <w:p w:rsidR="000B38C9" w:rsidRPr="00020619" w:rsidRDefault="000B38C9" w:rsidP="00536765">
            <w:pPr>
              <w:pStyle w:val="TAC"/>
            </w:pPr>
          </w:p>
        </w:tc>
        <w:tc>
          <w:tcPr>
            <w:tcW w:w="4655" w:type="dxa"/>
            <w:gridSpan w:val="11"/>
            <w:tcBorders>
              <w:left w:val="single" w:sz="4" w:space="0" w:color="auto"/>
              <w:right w:val="single" w:sz="4" w:space="0" w:color="auto"/>
            </w:tcBorders>
          </w:tcPr>
          <w:p w:rsidR="000B38C9" w:rsidRPr="00020619" w:rsidRDefault="000B38C9" w:rsidP="00536765">
            <w:pPr>
              <w:pStyle w:val="TAC"/>
            </w:pPr>
            <w:r w:rsidRPr="00020619">
              <w:rPr>
                <w:rFonts w:cs="v3.7.0"/>
              </w:rPr>
              <w:t>ULBWP.1.1</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0B38C9" w:rsidRPr="00020619" w:rsidRDefault="000B38C9" w:rsidP="00536765">
            <w:pPr>
              <w:pStyle w:val="TAC"/>
              <w:rPr>
                <w:szCs w:val="18"/>
              </w:rPr>
            </w:pPr>
            <w:r w:rsidRPr="00020619">
              <w:rPr>
                <w:szCs w:val="18"/>
                <w:lang w:eastAsia="ja-JP"/>
              </w:rPr>
              <w:t>dB</w:t>
            </w:r>
          </w:p>
        </w:tc>
        <w:tc>
          <w:tcPr>
            <w:tcW w:w="4655" w:type="dxa"/>
            <w:gridSpan w:val="11"/>
            <w:vMerge w:val="restart"/>
            <w:tcBorders>
              <w:top w:val="single" w:sz="4" w:space="0" w:color="auto"/>
              <w:left w:val="single" w:sz="4" w:space="0" w:color="auto"/>
              <w:right w:val="single" w:sz="4" w:space="0" w:color="auto"/>
            </w:tcBorders>
          </w:tcPr>
          <w:p w:rsidR="000B38C9" w:rsidRPr="00020619" w:rsidRDefault="000B38C9" w:rsidP="00536765">
            <w:pPr>
              <w:pStyle w:val="TAC"/>
              <w:rPr>
                <w:szCs w:val="18"/>
              </w:rPr>
            </w:pPr>
            <w:r w:rsidRPr="00020619">
              <w:rPr>
                <w:szCs w:val="18"/>
                <w:lang w:eastAsia="ja-JP"/>
              </w:rPr>
              <w:t>0</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PBCH DMRS to SSS</w:t>
            </w:r>
          </w:p>
        </w:tc>
        <w:tc>
          <w:tcPr>
            <w:tcW w:w="1134" w:type="dxa"/>
            <w:vMerge/>
            <w:tcBorders>
              <w:left w:val="single" w:sz="4" w:space="0" w:color="auto"/>
              <w:right w:val="single" w:sz="4" w:space="0" w:color="auto"/>
            </w:tcBorders>
          </w:tcPr>
          <w:p w:rsidR="000B38C9" w:rsidRPr="00020619" w:rsidRDefault="000B38C9" w:rsidP="00536765">
            <w:pPr>
              <w:pStyle w:val="TAC"/>
            </w:pPr>
          </w:p>
        </w:tc>
        <w:tc>
          <w:tcPr>
            <w:tcW w:w="4655" w:type="dxa"/>
            <w:gridSpan w:val="11"/>
            <w:vMerge/>
            <w:tcBorders>
              <w:left w:val="single" w:sz="4" w:space="0" w:color="auto"/>
              <w:right w:val="single" w:sz="4" w:space="0" w:color="auto"/>
            </w:tcBorders>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PBCH to PBCH DMRS</w:t>
            </w:r>
          </w:p>
        </w:tc>
        <w:tc>
          <w:tcPr>
            <w:tcW w:w="1134" w:type="dxa"/>
            <w:vMerge/>
            <w:tcBorders>
              <w:left w:val="single" w:sz="4" w:space="0" w:color="auto"/>
              <w:right w:val="single" w:sz="4" w:space="0" w:color="auto"/>
            </w:tcBorders>
          </w:tcPr>
          <w:p w:rsidR="000B38C9" w:rsidRPr="00020619" w:rsidRDefault="000B38C9" w:rsidP="00536765">
            <w:pPr>
              <w:pStyle w:val="TAC"/>
            </w:pPr>
          </w:p>
        </w:tc>
        <w:tc>
          <w:tcPr>
            <w:tcW w:w="4655" w:type="dxa"/>
            <w:gridSpan w:val="11"/>
            <w:vMerge/>
            <w:tcBorders>
              <w:left w:val="single" w:sz="4" w:space="0" w:color="auto"/>
              <w:right w:val="single" w:sz="4" w:space="0" w:color="auto"/>
            </w:tcBorders>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PDCCH DMRS to SSS</w:t>
            </w:r>
          </w:p>
        </w:tc>
        <w:tc>
          <w:tcPr>
            <w:tcW w:w="1134" w:type="dxa"/>
            <w:vMerge/>
            <w:tcBorders>
              <w:left w:val="single" w:sz="4" w:space="0" w:color="auto"/>
              <w:right w:val="single" w:sz="4" w:space="0" w:color="auto"/>
            </w:tcBorders>
          </w:tcPr>
          <w:p w:rsidR="000B38C9" w:rsidRPr="00020619" w:rsidRDefault="000B38C9" w:rsidP="00536765">
            <w:pPr>
              <w:pStyle w:val="TAC"/>
            </w:pPr>
          </w:p>
        </w:tc>
        <w:tc>
          <w:tcPr>
            <w:tcW w:w="4655" w:type="dxa"/>
            <w:gridSpan w:val="11"/>
            <w:vMerge/>
            <w:tcBorders>
              <w:left w:val="single" w:sz="4" w:space="0" w:color="auto"/>
              <w:right w:val="single" w:sz="4" w:space="0" w:color="auto"/>
            </w:tcBorders>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PDCCH to PDCCH DMRS</w:t>
            </w:r>
          </w:p>
        </w:tc>
        <w:tc>
          <w:tcPr>
            <w:tcW w:w="1134" w:type="dxa"/>
            <w:vMerge/>
            <w:tcBorders>
              <w:left w:val="single" w:sz="4" w:space="0" w:color="auto"/>
              <w:right w:val="single" w:sz="4" w:space="0" w:color="auto"/>
            </w:tcBorders>
          </w:tcPr>
          <w:p w:rsidR="000B38C9" w:rsidRPr="00020619" w:rsidRDefault="000B38C9" w:rsidP="00536765">
            <w:pPr>
              <w:pStyle w:val="TAC"/>
            </w:pPr>
          </w:p>
        </w:tc>
        <w:tc>
          <w:tcPr>
            <w:tcW w:w="4655" w:type="dxa"/>
            <w:gridSpan w:val="11"/>
            <w:vMerge/>
            <w:tcBorders>
              <w:left w:val="single" w:sz="4" w:space="0" w:color="auto"/>
              <w:right w:val="single" w:sz="4" w:space="0" w:color="auto"/>
            </w:tcBorders>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 xml:space="preserve">EPRE ratio of PDSCH DMRS to SSS </w:t>
            </w:r>
          </w:p>
        </w:tc>
        <w:tc>
          <w:tcPr>
            <w:tcW w:w="1134" w:type="dxa"/>
            <w:vMerge/>
            <w:tcBorders>
              <w:left w:val="single" w:sz="4" w:space="0" w:color="auto"/>
              <w:right w:val="single" w:sz="4" w:space="0" w:color="auto"/>
            </w:tcBorders>
          </w:tcPr>
          <w:p w:rsidR="000B38C9" w:rsidRPr="00020619" w:rsidRDefault="000B38C9" w:rsidP="00536765">
            <w:pPr>
              <w:pStyle w:val="TAC"/>
            </w:pPr>
          </w:p>
        </w:tc>
        <w:tc>
          <w:tcPr>
            <w:tcW w:w="4655" w:type="dxa"/>
            <w:gridSpan w:val="11"/>
            <w:vMerge/>
            <w:tcBorders>
              <w:left w:val="single" w:sz="4" w:space="0" w:color="auto"/>
              <w:right w:val="single" w:sz="4" w:space="0" w:color="auto"/>
            </w:tcBorders>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 xml:space="preserve">EPRE ratio of PDSCH to PDSCH </w:t>
            </w:r>
          </w:p>
        </w:tc>
        <w:tc>
          <w:tcPr>
            <w:tcW w:w="1134" w:type="dxa"/>
            <w:vMerge/>
            <w:tcBorders>
              <w:left w:val="single" w:sz="4" w:space="0" w:color="auto"/>
              <w:right w:val="single" w:sz="4" w:space="0" w:color="auto"/>
            </w:tcBorders>
          </w:tcPr>
          <w:p w:rsidR="000B38C9" w:rsidRPr="00020619" w:rsidRDefault="000B38C9" w:rsidP="00536765">
            <w:pPr>
              <w:pStyle w:val="TAC"/>
            </w:pPr>
          </w:p>
        </w:tc>
        <w:tc>
          <w:tcPr>
            <w:tcW w:w="4655" w:type="dxa"/>
            <w:gridSpan w:val="11"/>
            <w:vMerge/>
            <w:tcBorders>
              <w:left w:val="single" w:sz="4" w:space="0" w:color="auto"/>
              <w:right w:val="single" w:sz="4" w:space="0" w:color="auto"/>
            </w:tcBorders>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OCNG DMRS to SSS(Note 1)</w:t>
            </w:r>
          </w:p>
        </w:tc>
        <w:tc>
          <w:tcPr>
            <w:tcW w:w="1134" w:type="dxa"/>
            <w:vMerge/>
            <w:tcBorders>
              <w:left w:val="single" w:sz="4" w:space="0" w:color="auto"/>
              <w:right w:val="single" w:sz="4" w:space="0" w:color="auto"/>
            </w:tcBorders>
          </w:tcPr>
          <w:p w:rsidR="000B38C9" w:rsidRPr="00020619" w:rsidRDefault="000B38C9" w:rsidP="00536765">
            <w:pPr>
              <w:pStyle w:val="TAC"/>
            </w:pPr>
          </w:p>
        </w:tc>
        <w:tc>
          <w:tcPr>
            <w:tcW w:w="4655" w:type="dxa"/>
            <w:gridSpan w:val="11"/>
            <w:vMerge/>
            <w:tcBorders>
              <w:left w:val="single" w:sz="4" w:space="0" w:color="auto"/>
              <w:right w:val="single" w:sz="4" w:space="0" w:color="auto"/>
            </w:tcBorders>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vMerge/>
            <w:tcBorders>
              <w:left w:val="single" w:sz="4" w:space="0" w:color="auto"/>
              <w:bottom w:val="single" w:sz="4" w:space="0" w:color="auto"/>
              <w:right w:val="single" w:sz="4" w:space="0" w:color="auto"/>
            </w:tcBorders>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right w:val="single" w:sz="4" w:space="0" w:color="auto"/>
            </w:tcBorders>
          </w:tcPr>
          <w:p w:rsidR="000B38C9" w:rsidRPr="00020619" w:rsidRDefault="000B38C9" w:rsidP="00536765">
            <w:pPr>
              <w:pStyle w:val="TAL"/>
            </w:pPr>
            <w:r w:rsidRPr="00020619">
              <w:rPr>
                <w:position w:val="-12"/>
              </w:rPr>
              <w:object w:dxaOrig="405" w:dyaOrig="345">
                <v:shape id="_x0000_i1030" type="#_x0000_t75" style="width:16.35pt;height:16.35pt" o:ole="" fillcolor="window">
                  <v:imagedata r:id="rId13" o:title=""/>
                </v:shape>
                <o:OLEObject Type="Embed" ProgID="Equation.3" ShapeID="_x0000_i1030" DrawAspect="Content" ObjectID="_1738172151" r:id="rId21"/>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dBm/15kHz</w:t>
            </w:r>
          </w:p>
        </w:tc>
        <w:tc>
          <w:tcPr>
            <w:tcW w:w="4655" w:type="dxa"/>
            <w:gridSpan w:val="11"/>
            <w:tcBorders>
              <w:top w:val="single" w:sz="4" w:space="0" w:color="auto"/>
              <w:left w:val="single" w:sz="4" w:space="0" w:color="auto"/>
              <w:right w:val="single" w:sz="4" w:space="0" w:color="auto"/>
            </w:tcBorders>
          </w:tcPr>
          <w:p w:rsidR="000B38C9" w:rsidRPr="00020619" w:rsidRDefault="000B38C9" w:rsidP="00536765">
            <w:pPr>
              <w:pStyle w:val="TAC"/>
            </w:pPr>
            <w:r w:rsidRPr="00020619">
              <w:t>-98</w:t>
            </w:r>
          </w:p>
        </w:tc>
      </w:tr>
      <w:tr w:rsidR="000B38C9" w:rsidRPr="00020619" w:rsidTr="00536765">
        <w:trPr>
          <w:jc w:val="center"/>
        </w:trPr>
        <w:tc>
          <w:tcPr>
            <w:tcW w:w="970"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rPr>
                <w:rFonts w:cs="Arial"/>
                <w:vertAlign w:val="superscript"/>
              </w:rPr>
            </w:pPr>
            <w:r w:rsidRPr="00020619">
              <w:rPr>
                <w:rFonts w:eastAsia="Calibri" w:cs="Arial"/>
                <w:position w:val="-12"/>
                <w:szCs w:val="22"/>
              </w:rPr>
              <w:object w:dxaOrig="405" w:dyaOrig="345">
                <v:shape id="_x0000_i1031" type="#_x0000_t75" style="width:16.35pt;height:16.35pt" o:ole="" fillcolor="window">
                  <v:imagedata r:id="rId13" o:title=""/>
                </v:shape>
                <o:OLEObject Type="Embed" ProgID="Equation.3" ShapeID="_x0000_i1031" DrawAspect="Content" ObjectID="_1738172152" r:id="rId22"/>
              </w:object>
            </w:r>
            <w:r w:rsidRPr="00020619">
              <w:rPr>
                <w:rFonts w:cs="Arial"/>
                <w:vertAlign w:val="superscript"/>
              </w:rPr>
              <w:t>Note2</w:t>
            </w:r>
          </w:p>
        </w:tc>
        <w:tc>
          <w:tcPr>
            <w:tcW w:w="2835" w:type="dxa"/>
            <w:gridSpan w:val="2"/>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C"/>
            </w:pPr>
            <w:r w:rsidRPr="00020619">
              <w:t>dBm/SCS</w:t>
            </w:r>
          </w:p>
        </w:tc>
        <w:tc>
          <w:tcPr>
            <w:tcW w:w="4655" w:type="dxa"/>
            <w:gridSpan w:val="11"/>
            <w:tcBorders>
              <w:top w:val="single" w:sz="4" w:space="0" w:color="auto"/>
              <w:left w:val="single" w:sz="4" w:space="0" w:color="auto"/>
              <w:right w:val="single" w:sz="4" w:space="0" w:color="auto"/>
            </w:tcBorders>
          </w:tcPr>
          <w:p w:rsidR="000B38C9" w:rsidRPr="00020619" w:rsidRDefault="000B38C9" w:rsidP="00536765">
            <w:pPr>
              <w:pStyle w:val="TAC"/>
            </w:pPr>
            <w:r w:rsidRPr="00020619">
              <w:t>-98</w:t>
            </w:r>
          </w:p>
        </w:tc>
      </w:tr>
      <w:tr w:rsidR="000B38C9" w:rsidRPr="00020619" w:rsidTr="00536765">
        <w:trPr>
          <w:jc w:val="center"/>
        </w:trPr>
        <w:tc>
          <w:tcPr>
            <w:tcW w:w="970" w:type="dxa"/>
            <w:tcBorders>
              <w:top w:val="nil"/>
              <w:left w:val="single" w:sz="4" w:space="0" w:color="auto"/>
              <w:right w:val="single" w:sz="4" w:space="0" w:color="auto"/>
            </w:tcBorders>
            <w:shd w:val="clear" w:color="auto" w:fill="auto"/>
          </w:tcPr>
          <w:p w:rsidR="000B38C9" w:rsidRPr="00020619" w:rsidRDefault="000B38C9" w:rsidP="00536765">
            <w:pPr>
              <w:pStyle w:val="TAL"/>
              <w:rPr>
                <w:rFonts w:eastAsia="Calibri" w:cs="Arial"/>
                <w:szCs w:val="22"/>
              </w:rPr>
            </w:pPr>
          </w:p>
        </w:tc>
        <w:tc>
          <w:tcPr>
            <w:tcW w:w="2835" w:type="dxa"/>
            <w:gridSpan w:val="2"/>
            <w:tcBorders>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rsidR="000B38C9" w:rsidRPr="00020619" w:rsidRDefault="000B38C9" w:rsidP="00536765">
            <w:pPr>
              <w:pStyle w:val="TAC"/>
            </w:pPr>
          </w:p>
        </w:tc>
        <w:tc>
          <w:tcPr>
            <w:tcW w:w="4655" w:type="dxa"/>
            <w:gridSpan w:val="11"/>
            <w:tcBorders>
              <w:left w:val="single" w:sz="4" w:space="0" w:color="auto"/>
              <w:right w:val="single" w:sz="4" w:space="0" w:color="auto"/>
            </w:tcBorders>
          </w:tcPr>
          <w:p w:rsidR="000B38C9" w:rsidRPr="00020619" w:rsidRDefault="000B38C9" w:rsidP="00536765">
            <w:pPr>
              <w:pStyle w:val="TAC"/>
            </w:pPr>
            <w:r w:rsidRPr="00020619">
              <w:t>-95</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i/>
              </w:rPr>
            </w:pPr>
            <w:r w:rsidRPr="00020619">
              <w:rPr>
                <w:i/>
                <w:position w:val="-12"/>
              </w:rPr>
              <w:object w:dxaOrig="615" w:dyaOrig="390">
                <v:shape id="_x0000_i1032" type="#_x0000_t75" style="width:32.7pt;height:16.35pt" o:ole="" fillcolor="window">
                  <v:imagedata r:id="rId16" o:title=""/>
                </v:shape>
                <o:OLEObject Type="Embed" ProgID="Equation.3" ShapeID="_x0000_i1032" DrawAspect="Content" ObjectID="_1738172153" r:id="rId23"/>
              </w:object>
            </w:r>
          </w:p>
        </w:tc>
        <w:tc>
          <w:tcPr>
            <w:tcW w:w="113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dB</w:t>
            </w:r>
          </w:p>
        </w:tc>
        <w:tc>
          <w:tcPr>
            <w:tcW w:w="775"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-3.3</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-3.3</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-Infinity</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2.36</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2.36</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pPr>
            <w:r w:rsidRPr="00020619">
              <w:object w:dxaOrig="810" w:dyaOrig="390">
                <v:shape id="_x0000_i1033" type="#_x0000_t75" style="width:38.85pt;height:16.35pt" o:ole="" fillcolor="window">
                  <v:imagedata r:id="rId18" o:title=""/>
                </v:shape>
                <o:OLEObject Type="Embed" ProgID="Equation.3" ShapeID="_x0000_i1033" DrawAspect="Content" ObjectID="_1738172154" r:id="rId24"/>
              </w:object>
            </w:r>
          </w:p>
        </w:tc>
        <w:tc>
          <w:tcPr>
            <w:tcW w:w="113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dB</w:t>
            </w:r>
          </w:p>
        </w:tc>
        <w:tc>
          <w:tcPr>
            <w:tcW w:w="775"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-Infinity</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11</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11</w:t>
            </w:r>
          </w:p>
        </w:tc>
      </w:tr>
      <w:tr w:rsidR="000B38C9" w:rsidRPr="00020619" w:rsidTr="00536765">
        <w:trPr>
          <w:jc w:val="center"/>
        </w:trPr>
        <w:tc>
          <w:tcPr>
            <w:tcW w:w="970"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pPr>
            <w:r w:rsidRPr="00020619">
              <w:t>SSB_RP</w:t>
            </w:r>
          </w:p>
        </w:tc>
        <w:tc>
          <w:tcPr>
            <w:tcW w:w="2835" w:type="dxa"/>
            <w:gridSpan w:val="2"/>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dBm/SCS</w:t>
            </w:r>
          </w:p>
        </w:tc>
        <w:tc>
          <w:tcPr>
            <w:tcW w:w="775"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-90</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-90</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-90</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-Infinity</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-87</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-87</w:t>
            </w:r>
          </w:p>
        </w:tc>
      </w:tr>
      <w:tr w:rsidR="000B38C9" w:rsidRPr="00020619" w:rsidTr="00536765">
        <w:trPr>
          <w:jc w:val="center"/>
        </w:trPr>
        <w:tc>
          <w:tcPr>
            <w:tcW w:w="970" w:type="dxa"/>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L"/>
            </w:pPr>
          </w:p>
        </w:tc>
        <w:tc>
          <w:tcPr>
            <w:tcW w:w="2835" w:type="dxa"/>
            <w:gridSpan w:val="2"/>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dBm/SCS</w:t>
            </w:r>
          </w:p>
        </w:tc>
        <w:tc>
          <w:tcPr>
            <w:tcW w:w="775"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-87</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-87</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-87</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-Infinity</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-84</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-84</w:t>
            </w:r>
          </w:p>
        </w:tc>
      </w:tr>
      <w:tr w:rsidR="000B38C9" w:rsidRPr="00020619" w:rsidTr="00536765">
        <w:trPr>
          <w:jc w:val="center"/>
        </w:trPr>
        <w:tc>
          <w:tcPr>
            <w:tcW w:w="970" w:type="dxa"/>
            <w:tcBorders>
              <w:top w:val="single" w:sz="4" w:space="0" w:color="auto"/>
              <w:left w:val="single" w:sz="4" w:space="0" w:color="auto"/>
              <w:bottom w:val="nil"/>
              <w:right w:val="single" w:sz="4" w:space="0" w:color="auto"/>
            </w:tcBorders>
            <w:shd w:val="clear" w:color="auto" w:fill="auto"/>
            <w:hideMark/>
          </w:tcPr>
          <w:p w:rsidR="000B38C9" w:rsidRPr="00020619" w:rsidRDefault="000B38C9" w:rsidP="00536765">
            <w:pPr>
              <w:pStyle w:val="TAL"/>
              <w:rPr>
                <w:rFonts w:cs="Arial"/>
              </w:rPr>
            </w:pPr>
            <w:r w:rsidRPr="00020619">
              <w:rPr>
                <w:rFonts w:cs="Arial"/>
              </w:rPr>
              <w:t>Io</w:t>
            </w:r>
            <w:r w:rsidRPr="00020619">
              <w:rPr>
                <w:rFonts w:cs="Arial"/>
                <w:vertAlign w:val="superscript"/>
              </w:rPr>
              <w:t>Note3</w:t>
            </w:r>
          </w:p>
        </w:tc>
        <w:tc>
          <w:tcPr>
            <w:tcW w:w="2835" w:type="dxa"/>
            <w:gridSpan w:val="2"/>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hideMark/>
          </w:tcPr>
          <w:p w:rsidR="000B38C9" w:rsidRPr="00020619" w:rsidRDefault="000B38C9" w:rsidP="00536765">
            <w:pPr>
              <w:pStyle w:val="TAC"/>
            </w:pPr>
            <w:r w:rsidRPr="00020619">
              <w:t>dBm/</w:t>
            </w:r>
          </w:p>
          <w:p w:rsidR="000B38C9" w:rsidRPr="00020619" w:rsidRDefault="000B38C9" w:rsidP="00536765">
            <w:pPr>
              <w:pStyle w:val="TAC"/>
            </w:pPr>
            <w:r w:rsidRPr="00020619">
              <w:t>9.36MHz</w:t>
            </w:r>
          </w:p>
        </w:tc>
        <w:tc>
          <w:tcPr>
            <w:tcW w:w="775"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-61.41</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-57.06</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-57.06</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-61.41</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-57.06</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-57.06</w:t>
            </w:r>
          </w:p>
        </w:tc>
      </w:tr>
      <w:tr w:rsidR="000B38C9" w:rsidRPr="00020619" w:rsidTr="00536765">
        <w:trPr>
          <w:jc w:val="center"/>
        </w:trPr>
        <w:tc>
          <w:tcPr>
            <w:tcW w:w="970" w:type="dxa"/>
            <w:tcBorders>
              <w:top w:val="nil"/>
              <w:left w:val="single" w:sz="4" w:space="0" w:color="auto"/>
              <w:right w:val="single" w:sz="4" w:space="0" w:color="auto"/>
            </w:tcBorders>
            <w:shd w:val="clear" w:color="auto" w:fill="auto"/>
            <w:hideMark/>
          </w:tcPr>
          <w:p w:rsidR="000B38C9" w:rsidRPr="00020619" w:rsidRDefault="000B38C9" w:rsidP="00536765">
            <w:pPr>
              <w:pStyle w:val="TAL"/>
              <w:rPr>
                <w:rFonts w:cs="Arial"/>
              </w:rPr>
            </w:pPr>
          </w:p>
        </w:tc>
        <w:tc>
          <w:tcPr>
            <w:tcW w:w="2835" w:type="dxa"/>
            <w:gridSpan w:val="2"/>
            <w:tcBorders>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left w:val="single" w:sz="4" w:space="0" w:color="auto"/>
              <w:right w:val="single" w:sz="4" w:space="0" w:color="auto"/>
            </w:tcBorders>
            <w:hideMark/>
          </w:tcPr>
          <w:p w:rsidR="000B38C9" w:rsidRPr="00020619" w:rsidRDefault="000B38C9" w:rsidP="00536765">
            <w:pPr>
              <w:pStyle w:val="TAC"/>
            </w:pPr>
            <w:r w:rsidRPr="00020619">
              <w:t>dBm/</w:t>
            </w:r>
          </w:p>
          <w:p w:rsidR="000B38C9" w:rsidRPr="00020619" w:rsidRDefault="000B38C9" w:rsidP="00536765">
            <w:pPr>
              <w:pStyle w:val="TAC"/>
            </w:pPr>
            <w:r w:rsidRPr="00020619">
              <w:t>18.36MHz</w:t>
            </w:r>
          </w:p>
        </w:tc>
        <w:tc>
          <w:tcPr>
            <w:tcW w:w="775" w:type="dxa"/>
            <w:tcBorders>
              <w:left w:val="single" w:sz="4" w:space="0" w:color="auto"/>
              <w:right w:val="single" w:sz="4" w:space="0" w:color="auto"/>
            </w:tcBorders>
          </w:tcPr>
          <w:p w:rsidR="000B38C9" w:rsidRPr="00020619" w:rsidRDefault="000B38C9" w:rsidP="00536765">
            <w:pPr>
              <w:pStyle w:val="TAC"/>
            </w:pPr>
            <w:r w:rsidRPr="00020619">
              <w:t>-58.49</w:t>
            </w:r>
          </w:p>
        </w:tc>
        <w:tc>
          <w:tcPr>
            <w:tcW w:w="776" w:type="dxa"/>
            <w:gridSpan w:val="2"/>
            <w:tcBorders>
              <w:left w:val="single" w:sz="4" w:space="0" w:color="auto"/>
              <w:right w:val="single" w:sz="4" w:space="0" w:color="auto"/>
            </w:tcBorders>
          </w:tcPr>
          <w:p w:rsidR="000B38C9" w:rsidRPr="00020619" w:rsidRDefault="000B38C9" w:rsidP="00536765">
            <w:pPr>
              <w:pStyle w:val="TAC"/>
            </w:pPr>
            <w:r w:rsidRPr="00020619">
              <w:t>-54.14</w:t>
            </w:r>
          </w:p>
        </w:tc>
        <w:tc>
          <w:tcPr>
            <w:tcW w:w="776" w:type="dxa"/>
            <w:gridSpan w:val="2"/>
            <w:tcBorders>
              <w:left w:val="single" w:sz="4" w:space="0" w:color="auto"/>
              <w:right w:val="single" w:sz="4" w:space="0" w:color="auto"/>
            </w:tcBorders>
          </w:tcPr>
          <w:p w:rsidR="000B38C9" w:rsidRPr="00020619" w:rsidRDefault="000B38C9" w:rsidP="00536765">
            <w:pPr>
              <w:pStyle w:val="TAC"/>
            </w:pPr>
            <w:r w:rsidRPr="00020619">
              <w:t>-54.14</w:t>
            </w:r>
          </w:p>
        </w:tc>
        <w:tc>
          <w:tcPr>
            <w:tcW w:w="776" w:type="dxa"/>
            <w:gridSpan w:val="2"/>
            <w:tcBorders>
              <w:left w:val="single" w:sz="4" w:space="0" w:color="auto"/>
              <w:right w:val="single" w:sz="4" w:space="0" w:color="auto"/>
            </w:tcBorders>
          </w:tcPr>
          <w:p w:rsidR="000B38C9" w:rsidRPr="00020619" w:rsidRDefault="000B38C9" w:rsidP="00536765">
            <w:pPr>
              <w:pStyle w:val="TAC"/>
            </w:pPr>
            <w:r w:rsidRPr="00020619">
              <w:t>-58.49</w:t>
            </w:r>
          </w:p>
        </w:tc>
        <w:tc>
          <w:tcPr>
            <w:tcW w:w="776" w:type="dxa"/>
            <w:gridSpan w:val="2"/>
            <w:tcBorders>
              <w:left w:val="single" w:sz="4" w:space="0" w:color="auto"/>
              <w:right w:val="single" w:sz="4" w:space="0" w:color="auto"/>
            </w:tcBorders>
          </w:tcPr>
          <w:p w:rsidR="000B38C9" w:rsidRPr="00020619" w:rsidRDefault="000B38C9" w:rsidP="00536765">
            <w:pPr>
              <w:pStyle w:val="TAC"/>
            </w:pPr>
            <w:r w:rsidRPr="00020619">
              <w:t>-54.14</w:t>
            </w:r>
          </w:p>
        </w:tc>
        <w:tc>
          <w:tcPr>
            <w:tcW w:w="776" w:type="dxa"/>
            <w:gridSpan w:val="2"/>
            <w:tcBorders>
              <w:left w:val="single" w:sz="4" w:space="0" w:color="auto"/>
              <w:right w:val="single" w:sz="4" w:space="0" w:color="auto"/>
            </w:tcBorders>
          </w:tcPr>
          <w:p w:rsidR="000B38C9" w:rsidRPr="00020619" w:rsidRDefault="000B38C9" w:rsidP="00536765">
            <w:pPr>
              <w:pStyle w:val="TAC"/>
            </w:pPr>
            <w:r w:rsidRPr="00020619">
              <w:t>-54.14</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w:t>
            </w:r>
          </w:p>
        </w:tc>
        <w:tc>
          <w:tcPr>
            <w:tcW w:w="2327" w:type="dxa"/>
            <w:gridSpan w:val="5"/>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rFonts w:cs="Arial"/>
              </w:rPr>
            </w:pPr>
            <w:r w:rsidRPr="00020619">
              <w:rPr>
                <w:rFonts w:cs="Arial"/>
              </w:rPr>
              <w:t>AWGN</w:t>
            </w:r>
          </w:p>
        </w:tc>
        <w:tc>
          <w:tcPr>
            <w:tcW w:w="2328" w:type="dxa"/>
            <w:gridSpan w:val="6"/>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rFonts w:cs="Arial"/>
              </w:rPr>
            </w:pPr>
            <w:r w:rsidRPr="00020619">
              <w:rPr>
                <w:rFonts w:cs="Arial"/>
              </w:rPr>
              <w:t>AWGN</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rFonts w:cs="v4.2.0"/>
                <w:bCs/>
                <w:lang w:eastAsia="zh-CN"/>
              </w:rPr>
              <w:t>Antenna Configuration</w:t>
            </w:r>
          </w:p>
        </w:tc>
        <w:tc>
          <w:tcPr>
            <w:tcW w:w="1134"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rFonts w:cs="Arial"/>
                <w:lang w:eastAsia="zh-CN"/>
              </w:rPr>
            </w:pPr>
            <w:r w:rsidRPr="00020619">
              <w:rPr>
                <w:rFonts w:cs="Arial"/>
              </w:rPr>
              <w:t>1x2</w:t>
            </w:r>
          </w:p>
        </w:tc>
      </w:tr>
      <w:tr w:rsidR="000B38C9" w:rsidRPr="00020619" w:rsidTr="00536765">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N"/>
            </w:pPr>
            <w:r w:rsidRPr="00020619">
              <w:t>Note 1:</w:t>
            </w:r>
            <w:r w:rsidRPr="00020619">
              <w:tab/>
              <w:t>OCNG shall be used such that both cells are fully allocated and a constant total transmitted power spectral density is achieved for all OFDM symbols.</w:t>
            </w:r>
          </w:p>
          <w:p w:rsidR="000B38C9" w:rsidRPr="00020619" w:rsidRDefault="000B38C9" w:rsidP="00536765">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v:shape id="_x0000_i1034" type="#_x0000_t75" style="width:16.35pt;height:16.35pt" o:ole="" fillcolor="window">
                  <v:imagedata r:id="rId13" o:title=""/>
                </v:shape>
                <o:OLEObject Type="Embed" ProgID="Equation.3" ShapeID="_x0000_i1034" DrawAspect="Content" ObjectID="_1738172155" r:id="rId25"/>
              </w:object>
            </w:r>
            <w:r w:rsidRPr="00020619">
              <w:t xml:space="preserve"> to be fulfilled.</w:t>
            </w:r>
          </w:p>
          <w:p w:rsidR="000B38C9" w:rsidRPr="00020619" w:rsidRDefault="000B38C9" w:rsidP="00536765">
            <w:pPr>
              <w:pStyle w:val="TAN"/>
            </w:pPr>
            <w:r w:rsidRPr="00020619">
              <w:t>Note 3:</w:t>
            </w:r>
            <w:r w:rsidRPr="00020619">
              <w:tab/>
              <w:t>Io levels have been derived from other parameters for information purposes. They are not settable parameters themselves.</w:t>
            </w:r>
          </w:p>
        </w:tc>
      </w:tr>
    </w:tbl>
    <w:p w:rsidR="000B38C9" w:rsidRPr="00020619" w:rsidRDefault="000B38C9" w:rsidP="000B38C9"/>
    <w:p w:rsidR="000B38C9" w:rsidRPr="00020619" w:rsidRDefault="000B38C9" w:rsidP="000B38C9">
      <w:pPr>
        <w:pStyle w:val="5"/>
        <w:rPr>
          <w:snapToGrid w:val="0"/>
        </w:rPr>
      </w:pPr>
      <w:r w:rsidRPr="00020619">
        <w:rPr>
          <w:snapToGrid w:val="0"/>
        </w:rPr>
        <w:t>A.16.3.1.2.3</w:t>
      </w:r>
      <w:r>
        <w:rPr>
          <w:snapToGrid w:val="0"/>
        </w:rPr>
        <w:tab/>
      </w:r>
      <w:r w:rsidRPr="00020619">
        <w:rPr>
          <w:snapToGrid w:val="0"/>
        </w:rPr>
        <w:t>Test Requirements</w:t>
      </w:r>
    </w:p>
    <w:p w:rsidR="000B38C9" w:rsidRPr="00020619" w:rsidRDefault="000B38C9" w:rsidP="000B38C9">
      <w:pPr>
        <w:spacing w:before="120" w:after="0"/>
        <w:rPr>
          <w:rFonts w:eastAsia="MS Mincho" w:cs="v4.2.0"/>
        </w:rPr>
      </w:pPr>
      <w:r w:rsidRPr="00020619">
        <w:rPr>
          <w:rFonts w:eastAsia="MS Mincho" w:cs="v4.2.0"/>
        </w:rPr>
        <w:t xml:space="preserve">The UE shall start to transmit the PRACH to Cell 2 less than </w:t>
      </w:r>
      <w:del w:id="226" w:author="Huawei" w:date="2023-01-12T16:35:00Z">
        <w:r w:rsidRPr="00020619" w:rsidDel="00B13E3D">
          <w:rPr>
            <w:rFonts w:eastAsia="MS Mincho" w:cs="v4.2.0"/>
          </w:rPr>
          <w:delText xml:space="preserve">72 </w:delText>
        </w:r>
      </w:del>
      <w:ins w:id="227" w:author="Huawei" w:date="2023-01-12T16:35:00Z">
        <w:r w:rsidR="00B13E3D">
          <w:rPr>
            <w:rFonts w:eastAsia="MS Mincho" w:cs="v4.2.0"/>
          </w:rPr>
          <w:t>92</w:t>
        </w:r>
        <w:r w:rsidR="00B13E3D" w:rsidRPr="00020619">
          <w:rPr>
            <w:rFonts w:eastAsia="MS Mincho" w:cs="v4.2.0"/>
          </w:rPr>
          <w:t xml:space="preserve"> </w:t>
        </w:r>
      </w:ins>
      <w:r w:rsidRPr="00020619">
        <w:rPr>
          <w:rFonts w:eastAsia="MS Mincho" w:cs="v4.2.0"/>
        </w:rPr>
        <w:t>ms from the beginning of time period T3.</w:t>
      </w:r>
    </w:p>
    <w:p w:rsidR="000B38C9" w:rsidRPr="00020619" w:rsidRDefault="000B38C9" w:rsidP="000B38C9">
      <w:pPr>
        <w:rPr>
          <w:rFonts w:cs="v4.2.0"/>
        </w:rPr>
      </w:pPr>
      <w:r w:rsidRPr="00020619">
        <w:rPr>
          <w:rFonts w:cs="v4.2.0"/>
        </w:rPr>
        <w:t>The rate of correct handovers observed during repeated tests shall be at least 90%.</w:t>
      </w:r>
    </w:p>
    <w:p w:rsidR="000B38C9" w:rsidRPr="00020619" w:rsidRDefault="000B38C9" w:rsidP="000B38C9">
      <w:pPr>
        <w:pStyle w:val="NO"/>
      </w:pPr>
      <w:r w:rsidRPr="00020619">
        <w:t>NOTE:</w:t>
      </w:r>
      <w:r w:rsidRPr="00020619">
        <w:tab/>
        <w:t xml:space="preserve">The handover delay can be expressed as: RRC procedure delay + </w:t>
      </w:r>
      <w:r w:rsidRPr="00020619">
        <w:rPr>
          <w:bCs/>
        </w:rPr>
        <w:t>T</w:t>
      </w:r>
      <w:r w:rsidRPr="00020619">
        <w:rPr>
          <w:bCs/>
          <w:vertAlign w:val="subscript"/>
        </w:rPr>
        <w:t>interrupt</w:t>
      </w:r>
      <w:r w:rsidRPr="00020619">
        <w:t>, where:</w:t>
      </w:r>
    </w:p>
    <w:p w:rsidR="000B38C9" w:rsidRPr="00020619" w:rsidRDefault="000B38C9" w:rsidP="000B38C9">
      <w:pPr>
        <w:pStyle w:val="B10"/>
      </w:pPr>
      <w:r w:rsidRPr="00020619">
        <w:t>RRC procedure delay = 10 ms and is specified in clause 12 in TS 38.331 [2].</w:t>
      </w:r>
    </w:p>
    <w:p w:rsidR="000B38C9" w:rsidRPr="00020619" w:rsidRDefault="000B38C9" w:rsidP="000B38C9">
      <w:pPr>
        <w:pStyle w:val="B10"/>
      </w:pPr>
      <w:r w:rsidRPr="00020619">
        <w:t>T</w:t>
      </w:r>
      <w:r w:rsidRPr="00020619">
        <w:rPr>
          <w:position w:val="-6"/>
        </w:rPr>
        <w:t>interrupt</w:t>
      </w:r>
      <w:r w:rsidRPr="00020619">
        <w:t xml:space="preserve"> = </w:t>
      </w:r>
      <w:del w:id="228" w:author="Huawei" w:date="2023-01-12T16:36:00Z">
        <w:r w:rsidRPr="00020619" w:rsidDel="00B13E3D">
          <w:delText xml:space="preserve">62 </w:delText>
        </w:r>
      </w:del>
      <w:ins w:id="229" w:author="Huawei" w:date="2023-01-12T16:36:00Z">
        <w:r w:rsidR="00B13E3D">
          <w:t xml:space="preserve">82 </w:t>
        </w:r>
      </w:ins>
      <w:r w:rsidRPr="00020619">
        <w:t>ms</w:t>
      </w:r>
      <w:r w:rsidRPr="00020619" w:rsidDel="00543ADA">
        <w:rPr>
          <w:bCs/>
        </w:rPr>
        <w:t xml:space="preserve"> </w:t>
      </w:r>
      <w:r w:rsidRPr="00020619">
        <w:t xml:space="preserve">in the test. </w:t>
      </w:r>
      <w:r w:rsidRPr="00020619">
        <w:rPr>
          <w:bCs/>
        </w:rPr>
        <w:t>T</w:t>
      </w:r>
      <w:r w:rsidRPr="00020619">
        <w:rPr>
          <w:bCs/>
          <w:vertAlign w:val="subscript"/>
        </w:rPr>
        <w:t>interrupt</w:t>
      </w:r>
      <w:r w:rsidRPr="00020619">
        <w:t xml:space="preserve"> is defined in clause </w:t>
      </w:r>
      <w:r w:rsidRPr="00020619">
        <w:rPr>
          <w:lang w:val="sv-SE" w:eastAsia="zh-CN"/>
        </w:rPr>
        <w:t>6.1D.1.2</w:t>
      </w:r>
      <w:r w:rsidRPr="00020619">
        <w:t>.</w:t>
      </w:r>
    </w:p>
    <w:p w:rsidR="000B38C9" w:rsidRPr="00020619" w:rsidRDefault="000B38C9" w:rsidP="000B38C9">
      <w:r w:rsidRPr="00020619">
        <w:t xml:space="preserve">This gives a total of </w:t>
      </w:r>
      <w:del w:id="230" w:author="Huawei" w:date="2023-01-12T16:36:00Z">
        <w:r w:rsidRPr="00020619" w:rsidDel="00B13E3D">
          <w:delText xml:space="preserve">72 </w:delText>
        </w:r>
      </w:del>
      <w:ins w:id="231" w:author="Huawei" w:date="2023-01-12T16:36:00Z">
        <w:r w:rsidR="00B13E3D">
          <w:t>92</w:t>
        </w:r>
        <w:r w:rsidR="00B13E3D" w:rsidRPr="00020619">
          <w:t xml:space="preserve"> </w:t>
        </w:r>
      </w:ins>
      <w:r w:rsidRPr="00020619">
        <w:t>ms.</w:t>
      </w:r>
    </w:p>
    <w:p w:rsidR="000B38C9" w:rsidRPr="007210A0" w:rsidRDefault="000B38C9" w:rsidP="000B38C9"/>
    <w:p w:rsidR="000B38C9" w:rsidRDefault="000B38C9" w:rsidP="000B38C9">
      <w:pPr>
        <w:pStyle w:val="40"/>
        <w:rPr>
          <w:snapToGrid w:val="0"/>
        </w:rPr>
      </w:pPr>
      <w:r w:rsidRPr="00DB707E">
        <w:rPr>
          <w:snapToGrid w:val="0"/>
        </w:rPr>
        <w:t>A.16.3.1.3</w:t>
      </w:r>
      <w:r w:rsidRPr="00DB707E">
        <w:rPr>
          <w:snapToGrid w:val="0"/>
        </w:rPr>
        <w:tab/>
        <w:t>Intra-frequency handover from FR1 to FR1; unknown target cell for 1 Rx UE</w:t>
      </w:r>
    </w:p>
    <w:p w:rsidR="000B38C9" w:rsidRPr="00020619" w:rsidRDefault="000B38C9" w:rsidP="000B38C9">
      <w:pPr>
        <w:pStyle w:val="5"/>
        <w:rPr>
          <w:snapToGrid w:val="0"/>
        </w:rPr>
      </w:pPr>
      <w:r w:rsidRPr="00020619">
        <w:rPr>
          <w:snapToGrid w:val="0"/>
        </w:rPr>
        <w:t>A.16.3.1.3.1</w:t>
      </w:r>
      <w:r w:rsidRPr="00020619">
        <w:rPr>
          <w:snapToGrid w:val="0"/>
        </w:rPr>
        <w:tab/>
        <w:t>Test Purpose and Environment</w:t>
      </w:r>
    </w:p>
    <w:p w:rsidR="000B38C9" w:rsidRPr="00020619" w:rsidRDefault="000B38C9" w:rsidP="000B38C9">
      <w:pPr>
        <w:rPr>
          <w:rFonts w:cs="v4.2.0"/>
        </w:rPr>
      </w:pPr>
      <w:r w:rsidRPr="00020619">
        <w:rPr>
          <w:rFonts w:cs="v4.2.0"/>
        </w:rPr>
        <w:t>This test is to verify the requirement for the NR FR1-NR FR1 intra frequency handover requirements specified in clause </w:t>
      </w:r>
      <w:r w:rsidRPr="00020619">
        <w:rPr>
          <w:lang w:eastAsia="zh-CN"/>
        </w:rPr>
        <w:t>6.1D.1.2</w:t>
      </w:r>
      <w:r w:rsidRPr="00020619">
        <w:rPr>
          <w:rFonts w:cs="v4.2.0"/>
        </w:rPr>
        <w:t>.</w:t>
      </w:r>
    </w:p>
    <w:p w:rsidR="000B38C9" w:rsidRPr="00020619" w:rsidRDefault="000B38C9" w:rsidP="000B38C9">
      <w:pPr>
        <w:pStyle w:val="5"/>
        <w:rPr>
          <w:snapToGrid w:val="0"/>
        </w:rPr>
      </w:pPr>
      <w:r w:rsidRPr="00020619">
        <w:rPr>
          <w:snapToGrid w:val="0"/>
        </w:rPr>
        <w:t>A.16.3.1.3.2</w:t>
      </w:r>
      <w:r w:rsidRPr="00020619">
        <w:rPr>
          <w:snapToGrid w:val="0"/>
        </w:rPr>
        <w:tab/>
        <w:t>Test Parameters</w:t>
      </w:r>
    </w:p>
    <w:p w:rsidR="000B38C9" w:rsidRPr="00020619" w:rsidRDefault="000B38C9" w:rsidP="000B38C9">
      <w:r w:rsidRPr="00020619">
        <w:t xml:space="preserve">Supported test configurations are shown in table </w:t>
      </w:r>
      <w:r w:rsidRPr="00020619">
        <w:rPr>
          <w:snapToGrid w:val="0"/>
        </w:rPr>
        <w:t>A.16.3.1.3.2</w:t>
      </w:r>
      <w:r w:rsidRPr="00020619">
        <w:t xml:space="preserve">-1. Both handover delay and interruption length are tested by using the parameters in table </w:t>
      </w:r>
      <w:r w:rsidRPr="00020619">
        <w:rPr>
          <w:snapToGrid w:val="0"/>
        </w:rPr>
        <w:t>A.16.3.1.3.2</w:t>
      </w:r>
      <w:r w:rsidRPr="00020619">
        <w:t xml:space="preserve">-2, and </w:t>
      </w:r>
      <w:r w:rsidRPr="00020619">
        <w:rPr>
          <w:snapToGrid w:val="0"/>
        </w:rPr>
        <w:t>A.16.3.1.3.2</w:t>
      </w:r>
      <w:r w:rsidRPr="00020619">
        <w:t>-3.</w:t>
      </w:r>
    </w:p>
    <w:p w:rsidR="000B38C9" w:rsidRPr="00020619" w:rsidRDefault="000B38C9" w:rsidP="000B38C9">
      <w:pPr>
        <w:rPr>
          <w:rFonts w:eastAsia="MS Mincho"/>
        </w:rPr>
      </w:pPr>
      <w:r w:rsidRPr="00020619">
        <w:rPr>
          <w:rFonts w:eastAsia="Batang"/>
        </w:rPr>
        <w:t>The test scenario comprises of two carriers and one cell on each carrier. No gap patterns are configured in the test case</w:t>
      </w:r>
      <w:r w:rsidRPr="00020619">
        <w:t>. T</w:t>
      </w:r>
      <w:r w:rsidRPr="00020619">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0B38C9" w:rsidRPr="00020619" w:rsidRDefault="000B38C9" w:rsidP="000B38C9">
      <w:pPr>
        <w:pStyle w:val="TH"/>
        <w:rPr>
          <w:lang w:eastAsia="zh-CN"/>
        </w:rPr>
      </w:pPr>
      <w:r w:rsidRPr="00020619">
        <w:t xml:space="preserve">Table </w:t>
      </w:r>
      <w:r w:rsidRPr="00020619">
        <w:rPr>
          <w:snapToGrid w:val="0"/>
        </w:rPr>
        <w:t>A.16.3.1.3.2</w:t>
      </w:r>
      <w:r w:rsidRPr="00020619">
        <w:t xml:space="preserve">-1: </w:t>
      </w:r>
      <w:r w:rsidRPr="00020619">
        <w:rPr>
          <w:snapToGrid w:val="0"/>
        </w:rPr>
        <w:t xml:space="preserve">Intra-frequency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B38C9" w:rsidRPr="00020619" w:rsidTr="00536765">
        <w:tc>
          <w:tcPr>
            <w:tcW w:w="2330"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H"/>
              <w:rPr>
                <w:lang w:val="en-US"/>
              </w:rPr>
            </w:pPr>
            <w:r w:rsidRPr="00020619">
              <w:rPr>
                <w:lang w:val="en-US"/>
              </w:rPr>
              <w:t>Config</w:t>
            </w:r>
          </w:p>
        </w:tc>
        <w:tc>
          <w:tcPr>
            <w:tcW w:w="7299"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H"/>
              <w:rPr>
                <w:lang w:val="en-US"/>
              </w:rPr>
            </w:pPr>
            <w:r w:rsidRPr="00020619">
              <w:rPr>
                <w:lang w:val="en-US"/>
              </w:rPr>
              <w:t>Description</w:t>
            </w:r>
          </w:p>
        </w:tc>
      </w:tr>
      <w:tr w:rsidR="000B38C9" w:rsidRPr="00020619" w:rsidTr="00536765">
        <w:tc>
          <w:tcPr>
            <w:tcW w:w="2330"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1</w:t>
            </w:r>
          </w:p>
        </w:tc>
        <w:tc>
          <w:tcPr>
            <w:tcW w:w="7299"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Source cell: NR 15 kHz SSB SCS, 10 MHz bandwidth, FDD duplex mode</w:t>
            </w:r>
          </w:p>
          <w:p w:rsidR="000B38C9" w:rsidRPr="00020619" w:rsidRDefault="000B38C9" w:rsidP="00536765">
            <w:pPr>
              <w:pStyle w:val="TAL"/>
              <w:rPr>
                <w:lang w:val="en-US"/>
              </w:rPr>
            </w:pPr>
            <w:r w:rsidRPr="00020619">
              <w:rPr>
                <w:lang w:val="en-US"/>
              </w:rPr>
              <w:t>Target cell: NR 15 kHz SSB SCS, 10 MHz bandwidth, FDD duplex mode</w:t>
            </w:r>
          </w:p>
        </w:tc>
      </w:tr>
      <w:tr w:rsidR="000B38C9" w:rsidRPr="00020619" w:rsidTr="00536765">
        <w:tc>
          <w:tcPr>
            <w:tcW w:w="2330"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2</w:t>
            </w:r>
          </w:p>
        </w:tc>
        <w:tc>
          <w:tcPr>
            <w:tcW w:w="7299"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Source cell: NR 15 kHz SSB SCS, 10 MHz bandwidth, TDD duplex mode</w:t>
            </w:r>
          </w:p>
          <w:p w:rsidR="000B38C9" w:rsidRPr="00020619" w:rsidRDefault="000B38C9" w:rsidP="00536765">
            <w:pPr>
              <w:pStyle w:val="TAL"/>
              <w:rPr>
                <w:lang w:val="en-US"/>
              </w:rPr>
            </w:pPr>
            <w:r w:rsidRPr="00020619">
              <w:rPr>
                <w:lang w:val="en-US"/>
              </w:rPr>
              <w:t>Target cell: NR 15 kHz SSB SCS, 10 MHz bandwidth, TDD duplex mode</w:t>
            </w:r>
          </w:p>
        </w:tc>
      </w:tr>
      <w:tr w:rsidR="000B38C9" w:rsidRPr="00020619" w:rsidTr="00536765">
        <w:tc>
          <w:tcPr>
            <w:tcW w:w="2330"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3</w:t>
            </w:r>
          </w:p>
        </w:tc>
        <w:tc>
          <w:tcPr>
            <w:tcW w:w="7299"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Source cell: NR 30 kHz SSB SCS, 20 MHz bandwidth, TDD duplex mode</w:t>
            </w:r>
          </w:p>
          <w:p w:rsidR="000B38C9" w:rsidRPr="00020619" w:rsidRDefault="000B38C9" w:rsidP="00536765">
            <w:pPr>
              <w:pStyle w:val="TAL"/>
              <w:rPr>
                <w:lang w:val="en-US"/>
              </w:rPr>
            </w:pPr>
            <w:r w:rsidRPr="00020619">
              <w:rPr>
                <w:lang w:val="en-US"/>
              </w:rPr>
              <w:t>Target cell: NR 30 kHz SSB SCS, 20 MHz bandwidth, TDD duplex mode</w:t>
            </w:r>
          </w:p>
        </w:tc>
      </w:tr>
      <w:tr w:rsidR="000B38C9" w:rsidRPr="00020619" w:rsidTr="00536765">
        <w:tc>
          <w:tcPr>
            <w:tcW w:w="2330"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rPr>
                <w:lang w:val="en-US"/>
              </w:rPr>
            </w:pPr>
            <w:r w:rsidRPr="00020619">
              <w:rPr>
                <w:lang w:val="en-US"/>
              </w:rPr>
              <w:t>4</w:t>
            </w:r>
          </w:p>
        </w:tc>
        <w:tc>
          <w:tcPr>
            <w:tcW w:w="7299"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rPr>
                <w:lang w:val="en-US"/>
              </w:rPr>
            </w:pPr>
            <w:r w:rsidRPr="00020619">
              <w:rPr>
                <w:lang w:val="en-US"/>
              </w:rPr>
              <w:t>Source cell: NR 15 kHz SSB SCS, 10 MHz bandwidth, HD-FDD duplex mode</w:t>
            </w:r>
          </w:p>
          <w:p w:rsidR="000B38C9" w:rsidRPr="00020619" w:rsidRDefault="000B38C9" w:rsidP="00536765">
            <w:pPr>
              <w:pStyle w:val="TAL"/>
              <w:rPr>
                <w:lang w:val="en-US"/>
              </w:rPr>
            </w:pPr>
            <w:r w:rsidRPr="00020619">
              <w:rPr>
                <w:lang w:val="en-US"/>
              </w:rPr>
              <w:t>Target cell: NR 15 kHz SSB SCS, 10 MHz bandwidth, HD-FDD duplex mode</w:t>
            </w:r>
          </w:p>
        </w:tc>
      </w:tr>
      <w:tr w:rsidR="000B38C9" w:rsidRPr="00020619" w:rsidTr="00536765">
        <w:tc>
          <w:tcPr>
            <w:tcW w:w="9629"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N"/>
              <w:rPr>
                <w:lang w:val="en-US"/>
              </w:rPr>
            </w:pPr>
            <w:r w:rsidRPr="00020619">
              <w:rPr>
                <w:lang w:val="en-US"/>
              </w:rPr>
              <w:t>Note:</w:t>
            </w:r>
            <w:r w:rsidRPr="00020619">
              <w:rPr>
                <w:lang w:val="en-US"/>
              </w:rPr>
              <w:tab/>
              <w:t>The UE is only required to be tested in one of the supported test configurations</w:t>
            </w:r>
          </w:p>
        </w:tc>
      </w:tr>
    </w:tbl>
    <w:p w:rsidR="000B38C9" w:rsidRPr="00020619" w:rsidRDefault="000B38C9" w:rsidP="000B38C9">
      <w:pPr>
        <w:rPr>
          <w:rFonts w:cs="v4.2.0"/>
        </w:rPr>
      </w:pPr>
    </w:p>
    <w:p w:rsidR="000B38C9" w:rsidRPr="00020619" w:rsidRDefault="000B38C9" w:rsidP="000B38C9">
      <w:pPr>
        <w:pStyle w:val="TH"/>
      </w:pPr>
      <w:r w:rsidRPr="00020619">
        <w:t xml:space="preserve">Table </w:t>
      </w:r>
      <w:r w:rsidRPr="00020619">
        <w:rPr>
          <w:snapToGrid w:val="0"/>
        </w:rPr>
        <w:t>A.16.3.1.3.2</w:t>
      </w:r>
      <w:r w:rsidRPr="00020619">
        <w:t>-2</w:t>
      </w:r>
      <w:r w:rsidRPr="00020619">
        <w:rPr>
          <w:rFonts w:cs="v4.2.0"/>
        </w:rPr>
        <w:t xml:space="preserve">: General test parameters </w:t>
      </w:r>
      <w:r w:rsidRPr="00020619">
        <w:rPr>
          <w:snapToGrid w:val="0"/>
        </w:rPr>
        <w:t>Intra-frequency handover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0B38C9" w:rsidRPr="00020619" w:rsidTr="0053676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H"/>
              <w:rPr>
                <w:lang w:val="en-US"/>
              </w:rPr>
            </w:pPr>
            <w:r w:rsidRPr="00020619">
              <w:rPr>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H"/>
              <w:rPr>
                <w:lang w:val="en-US"/>
              </w:rPr>
            </w:pPr>
            <w:r w:rsidRPr="00020619">
              <w:rPr>
                <w:lang w:val="en-US"/>
              </w:rPr>
              <w:t>Unit</w:t>
            </w:r>
          </w:p>
        </w:tc>
        <w:tc>
          <w:tcPr>
            <w:tcW w:w="2410"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H"/>
              <w:rPr>
                <w:lang w:val="en-US"/>
              </w:rPr>
            </w:pPr>
            <w:r w:rsidRPr="00020619">
              <w:rPr>
                <w:lang w:val="en-US"/>
              </w:rPr>
              <w:t>Value</w:t>
            </w:r>
          </w:p>
        </w:tc>
        <w:tc>
          <w:tcPr>
            <w:tcW w:w="2835"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H"/>
              <w:rPr>
                <w:lang w:val="en-US"/>
              </w:rPr>
            </w:pPr>
            <w:r w:rsidRPr="00020619">
              <w:rPr>
                <w:lang w:val="en-US"/>
              </w:rPr>
              <w:t>Comment</w:t>
            </w:r>
          </w:p>
        </w:tc>
      </w:tr>
      <w:tr w:rsidR="000B38C9" w:rsidRPr="00020619" w:rsidTr="00536765">
        <w:trPr>
          <w:cantSplit/>
          <w:trHeight w:val="113"/>
          <w:jc w:val="center"/>
        </w:trPr>
        <w:tc>
          <w:tcPr>
            <w:tcW w:w="1588" w:type="dxa"/>
            <w:tcBorders>
              <w:top w:val="single" w:sz="4" w:space="0" w:color="auto"/>
              <w:left w:val="single" w:sz="4" w:space="0" w:color="auto"/>
              <w:bottom w:val="nil"/>
              <w:right w:val="single" w:sz="4" w:space="0" w:color="auto"/>
            </w:tcBorders>
            <w:hideMark/>
          </w:tcPr>
          <w:p w:rsidR="000B38C9" w:rsidRPr="00020619" w:rsidRDefault="000B38C9" w:rsidP="00536765">
            <w:pPr>
              <w:pStyle w:val="TAH"/>
              <w:spacing w:line="256" w:lineRule="auto"/>
              <w:rPr>
                <w:lang w:val="en-US"/>
              </w:rPr>
            </w:pPr>
            <w:r w:rsidRPr="00020619">
              <w:rPr>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rsidR="000B38C9" w:rsidRPr="00020619" w:rsidRDefault="000B38C9" w:rsidP="00536765">
            <w:pPr>
              <w:pStyle w:val="TAL"/>
              <w:spacing w:line="256" w:lineRule="auto"/>
              <w:rPr>
                <w:lang w:val="en-US"/>
              </w:rPr>
            </w:pPr>
            <w:r w:rsidRPr="00020619">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rsidR="000B38C9" w:rsidRPr="00020619" w:rsidRDefault="000B38C9" w:rsidP="00536765">
            <w:pPr>
              <w:pStyle w:val="TAC"/>
              <w:spacing w:line="256" w:lineRule="auto"/>
              <w:rPr>
                <w:lang w:val="en-US"/>
              </w:rPr>
            </w:pPr>
          </w:p>
        </w:tc>
        <w:tc>
          <w:tcPr>
            <w:tcW w:w="2410"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spacing w:line="256" w:lineRule="auto"/>
              <w:rPr>
                <w:lang w:val="en-US"/>
              </w:rPr>
            </w:pPr>
            <w:r w:rsidRPr="00020619">
              <w:rPr>
                <w:lang w:val="en-US"/>
              </w:rPr>
              <w:t>Cell 1</w:t>
            </w:r>
          </w:p>
        </w:tc>
        <w:tc>
          <w:tcPr>
            <w:tcW w:w="2835" w:type="dxa"/>
            <w:tcBorders>
              <w:top w:val="single" w:sz="2" w:space="0" w:color="auto"/>
              <w:left w:val="single" w:sz="2" w:space="0" w:color="auto"/>
              <w:bottom w:val="single" w:sz="2" w:space="0" w:color="auto"/>
              <w:right w:val="single" w:sz="2" w:space="0" w:color="auto"/>
            </w:tcBorders>
          </w:tcPr>
          <w:p w:rsidR="000B38C9" w:rsidRPr="00020619" w:rsidRDefault="000B38C9" w:rsidP="00536765">
            <w:pPr>
              <w:pStyle w:val="TAC"/>
              <w:spacing w:line="256" w:lineRule="auto"/>
              <w:rPr>
                <w:lang w:val="en-US"/>
              </w:rPr>
            </w:pPr>
          </w:p>
        </w:tc>
      </w:tr>
      <w:tr w:rsidR="000B38C9" w:rsidRPr="00020619" w:rsidTr="00536765">
        <w:trPr>
          <w:cantSplit/>
          <w:trHeight w:val="113"/>
          <w:jc w:val="center"/>
        </w:trPr>
        <w:tc>
          <w:tcPr>
            <w:tcW w:w="1588" w:type="dxa"/>
            <w:tcBorders>
              <w:top w:val="nil"/>
              <w:left w:val="single" w:sz="4" w:space="0" w:color="auto"/>
              <w:bottom w:val="single" w:sz="4" w:space="0" w:color="auto"/>
              <w:right w:val="single" w:sz="4" w:space="0" w:color="auto"/>
            </w:tcBorders>
          </w:tcPr>
          <w:p w:rsidR="000B38C9" w:rsidRPr="00020619" w:rsidRDefault="000B38C9" w:rsidP="00536765">
            <w:pPr>
              <w:pStyle w:val="TAL"/>
              <w:spacing w:line="256" w:lineRule="auto"/>
              <w:rPr>
                <w:lang w:val="en-US"/>
              </w:rPr>
            </w:pPr>
          </w:p>
        </w:tc>
        <w:tc>
          <w:tcPr>
            <w:tcW w:w="1701" w:type="dxa"/>
            <w:tcBorders>
              <w:top w:val="single" w:sz="2" w:space="0" w:color="auto"/>
              <w:left w:val="single" w:sz="4" w:space="0" w:color="auto"/>
              <w:bottom w:val="single" w:sz="2" w:space="0" w:color="auto"/>
              <w:right w:val="single" w:sz="2" w:space="0" w:color="auto"/>
            </w:tcBorders>
            <w:hideMark/>
          </w:tcPr>
          <w:p w:rsidR="000B38C9" w:rsidRPr="00020619" w:rsidRDefault="000B38C9" w:rsidP="00536765">
            <w:pPr>
              <w:pStyle w:val="TAL"/>
              <w:spacing w:line="256" w:lineRule="auto"/>
              <w:rPr>
                <w:lang w:val="en-US"/>
              </w:rPr>
            </w:pPr>
            <w:r w:rsidRPr="00020619">
              <w:rPr>
                <w:lang w:val="en-US"/>
              </w:rPr>
              <w:t>Neighbouring cell</w:t>
            </w:r>
          </w:p>
        </w:tc>
        <w:tc>
          <w:tcPr>
            <w:tcW w:w="708" w:type="dxa"/>
            <w:tcBorders>
              <w:top w:val="single" w:sz="2" w:space="0" w:color="auto"/>
              <w:left w:val="single" w:sz="2" w:space="0" w:color="auto"/>
              <w:bottom w:val="single" w:sz="2" w:space="0" w:color="auto"/>
              <w:right w:val="single" w:sz="2" w:space="0" w:color="auto"/>
            </w:tcBorders>
          </w:tcPr>
          <w:p w:rsidR="000B38C9" w:rsidRPr="00020619" w:rsidRDefault="000B38C9" w:rsidP="00536765">
            <w:pPr>
              <w:pStyle w:val="TAC"/>
              <w:spacing w:line="256" w:lineRule="auto"/>
              <w:rPr>
                <w:lang w:val="en-US"/>
              </w:rPr>
            </w:pPr>
          </w:p>
        </w:tc>
        <w:tc>
          <w:tcPr>
            <w:tcW w:w="2410"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spacing w:line="256" w:lineRule="auto"/>
              <w:rPr>
                <w:lang w:val="en-US"/>
              </w:rPr>
            </w:pPr>
            <w:r w:rsidRPr="00020619">
              <w:rPr>
                <w:lang w:val="en-US"/>
              </w:rPr>
              <w:t>Cell 2</w:t>
            </w:r>
          </w:p>
        </w:tc>
        <w:tc>
          <w:tcPr>
            <w:tcW w:w="2835" w:type="dxa"/>
            <w:tcBorders>
              <w:top w:val="single" w:sz="2" w:space="0" w:color="auto"/>
              <w:left w:val="single" w:sz="2" w:space="0" w:color="auto"/>
              <w:bottom w:val="single" w:sz="2" w:space="0" w:color="auto"/>
              <w:right w:val="single" w:sz="2" w:space="0" w:color="auto"/>
            </w:tcBorders>
          </w:tcPr>
          <w:p w:rsidR="000B38C9" w:rsidRPr="00020619" w:rsidRDefault="000B38C9" w:rsidP="00536765">
            <w:pPr>
              <w:pStyle w:val="TAC"/>
              <w:spacing w:line="256" w:lineRule="auto"/>
              <w:rPr>
                <w:lang w:val="en-US"/>
              </w:rPr>
            </w:pPr>
          </w:p>
        </w:tc>
      </w:tr>
      <w:tr w:rsidR="000B38C9" w:rsidRPr="00020619" w:rsidTr="00536765">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rsidR="000B38C9" w:rsidRPr="00020619" w:rsidRDefault="000B38C9" w:rsidP="00536765">
            <w:pPr>
              <w:pStyle w:val="TAL"/>
              <w:spacing w:line="256" w:lineRule="auto"/>
              <w:rPr>
                <w:lang w:val="en-US"/>
              </w:rPr>
            </w:pPr>
            <w:r w:rsidRPr="00020619">
              <w:rPr>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L"/>
              <w:spacing w:line="256" w:lineRule="auto"/>
              <w:rPr>
                <w:lang w:val="en-US"/>
              </w:rPr>
            </w:pPr>
            <w:r w:rsidRPr="00020619">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rsidR="000B38C9" w:rsidRPr="00020619" w:rsidRDefault="000B38C9" w:rsidP="00536765">
            <w:pPr>
              <w:pStyle w:val="TAC"/>
              <w:spacing w:line="256" w:lineRule="auto"/>
              <w:rPr>
                <w:lang w:val="en-US"/>
              </w:rPr>
            </w:pPr>
          </w:p>
        </w:tc>
        <w:tc>
          <w:tcPr>
            <w:tcW w:w="2410"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spacing w:line="256" w:lineRule="auto"/>
              <w:rPr>
                <w:lang w:val="en-US"/>
              </w:rPr>
            </w:pPr>
            <w:r w:rsidRPr="00020619">
              <w:rPr>
                <w:lang w:val="en-US"/>
              </w:rPr>
              <w:t>Cell 2</w:t>
            </w:r>
          </w:p>
        </w:tc>
        <w:tc>
          <w:tcPr>
            <w:tcW w:w="2835" w:type="dxa"/>
            <w:tcBorders>
              <w:top w:val="single" w:sz="2" w:space="0" w:color="auto"/>
              <w:left w:val="single" w:sz="2" w:space="0" w:color="auto"/>
              <w:bottom w:val="single" w:sz="2" w:space="0" w:color="auto"/>
              <w:right w:val="single" w:sz="2" w:space="0" w:color="auto"/>
            </w:tcBorders>
          </w:tcPr>
          <w:p w:rsidR="000B38C9" w:rsidRPr="00020619" w:rsidRDefault="000B38C9" w:rsidP="00536765">
            <w:pPr>
              <w:pStyle w:val="TAC"/>
              <w:spacing w:line="256" w:lineRule="auto"/>
              <w:rPr>
                <w:lang w:val="en-US"/>
              </w:rPr>
            </w:pPr>
          </w:p>
        </w:tc>
      </w:tr>
      <w:tr w:rsidR="000B38C9" w:rsidRPr="00020619" w:rsidTr="0053676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L"/>
              <w:spacing w:line="256" w:lineRule="auto"/>
              <w:rPr>
                <w:lang w:val="en-US"/>
              </w:rPr>
            </w:pPr>
            <w:r w:rsidRPr="00020619">
              <w:rPr>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spacing w:line="256" w:lineRule="auto"/>
              <w:rPr>
                <w:lang w:val="en-US"/>
              </w:rPr>
            </w:pPr>
            <w:r w:rsidRPr="00020619">
              <w:rPr>
                <w:lang w:val="en-US"/>
              </w:rPr>
              <w:t>-</w:t>
            </w:r>
          </w:p>
        </w:tc>
        <w:tc>
          <w:tcPr>
            <w:tcW w:w="2410"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spacing w:line="256" w:lineRule="auto"/>
              <w:rPr>
                <w:lang w:val="en-US"/>
              </w:rPr>
            </w:pPr>
            <w:r w:rsidRPr="00020619">
              <w:rPr>
                <w:lang w:val="en-US"/>
              </w:rPr>
              <w:t>Not Sent</w:t>
            </w:r>
          </w:p>
        </w:tc>
        <w:tc>
          <w:tcPr>
            <w:tcW w:w="2835"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spacing w:line="256" w:lineRule="auto"/>
              <w:rPr>
                <w:lang w:val="en-US"/>
              </w:rPr>
            </w:pPr>
            <w:r w:rsidRPr="00020619">
              <w:rPr>
                <w:lang w:val="en-US"/>
              </w:rPr>
              <w:t>No additional delays in random access procedure.</w:t>
            </w:r>
          </w:p>
        </w:tc>
      </w:tr>
      <w:tr w:rsidR="000B38C9" w:rsidRPr="00020619" w:rsidTr="0053676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L"/>
              <w:spacing w:line="256" w:lineRule="auto"/>
              <w:rPr>
                <w:lang w:val="en-US"/>
              </w:rPr>
            </w:pPr>
            <w:r w:rsidRPr="00020619">
              <w:rPr>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rsidR="000B38C9" w:rsidRPr="00020619" w:rsidRDefault="000B38C9" w:rsidP="00536765">
            <w:pPr>
              <w:pStyle w:val="TAC"/>
              <w:spacing w:line="256" w:lineRule="auto"/>
              <w:rPr>
                <w:lang w:val="en-US"/>
              </w:rPr>
            </w:pPr>
          </w:p>
        </w:tc>
        <w:tc>
          <w:tcPr>
            <w:tcW w:w="2410"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spacing w:line="256" w:lineRule="auto"/>
              <w:rPr>
                <w:lang w:val="en-US"/>
              </w:rPr>
            </w:pPr>
            <w:r w:rsidRPr="00020619">
              <w:rPr>
                <w:lang w:val="en-US"/>
              </w:rPr>
              <w:t xml:space="preserve">3 </w:t>
            </w:r>
            <w:r w:rsidRPr="00020619">
              <w:rPr>
                <w:lang w:val="en-US"/>
              </w:rPr>
              <w:sym w:font="Symbol" w:char="F06D"/>
            </w:r>
            <w:r w:rsidRPr="00020619">
              <w:rPr>
                <w:lang w:val="en-US"/>
              </w:rPr>
              <w:t>s</w:t>
            </w:r>
          </w:p>
        </w:tc>
        <w:tc>
          <w:tcPr>
            <w:tcW w:w="2835"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spacing w:line="256" w:lineRule="auto"/>
              <w:rPr>
                <w:lang w:val="en-US"/>
              </w:rPr>
            </w:pPr>
            <w:r w:rsidRPr="00020619">
              <w:rPr>
                <w:lang w:val="en-US"/>
              </w:rPr>
              <w:t>Synchronous cells</w:t>
            </w:r>
          </w:p>
        </w:tc>
      </w:tr>
      <w:tr w:rsidR="000B38C9" w:rsidRPr="00020619" w:rsidTr="0053676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L"/>
              <w:spacing w:line="256" w:lineRule="auto"/>
              <w:rPr>
                <w:lang w:val="en-US"/>
              </w:rPr>
            </w:pPr>
            <w:r w:rsidRPr="00020619">
              <w:rPr>
                <w:lang w:val="en-US"/>
              </w:rPr>
              <w:t>T1</w:t>
            </w:r>
          </w:p>
        </w:tc>
        <w:tc>
          <w:tcPr>
            <w:tcW w:w="708"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spacing w:line="256" w:lineRule="auto"/>
              <w:rPr>
                <w:lang w:val="en-US"/>
              </w:rPr>
            </w:pPr>
            <w:r w:rsidRPr="00020619">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spacing w:line="256" w:lineRule="auto"/>
              <w:rPr>
                <w:lang w:val="en-US"/>
              </w:rPr>
            </w:pPr>
            <w:r w:rsidRPr="00020619">
              <w:rPr>
                <w:lang w:val="en-US"/>
              </w:rPr>
              <w:t>5</w:t>
            </w:r>
          </w:p>
        </w:tc>
        <w:tc>
          <w:tcPr>
            <w:tcW w:w="2835" w:type="dxa"/>
            <w:tcBorders>
              <w:top w:val="single" w:sz="2" w:space="0" w:color="auto"/>
              <w:left w:val="single" w:sz="2" w:space="0" w:color="auto"/>
              <w:bottom w:val="single" w:sz="2" w:space="0" w:color="auto"/>
              <w:right w:val="single" w:sz="2" w:space="0" w:color="auto"/>
            </w:tcBorders>
          </w:tcPr>
          <w:p w:rsidR="000B38C9" w:rsidRPr="00020619" w:rsidRDefault="000B38C9" w:rsidP="00536765">
            <w:pPr>
              <w:pStyle w:val="TAC"/>
              <w:spacing w:line="256" w:lineRule="auto"/>
              <w:rPr>
                <w:lang w:val="en-US"/>
              </w:rPr>
            </w:pPr>
          </w:p>
        </w:tc>
      </w:tr>
      <w:tr w:rsidR="000B38C9" w:rsidRPr="00020619" w:rsidTr="0053676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L"/>
              <w:spacing w:line="256" w:lineRule="auto"/>
              <w:rPr>
                <w:lang w:val="en-US"/>
              </w:rPr>
            </w:pPr>
            <w:r w:rsidRPr="00020619">
              <w:rPr>
                <w:lang w:val="en-US"/>
              </w:rPr>
              <w:t>T2</w:t>
            </w:r>
          </w:p>
        </w:tc>
        <w:tc>
          <w:tcPr>
            <w:tcW w:w="708"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spacing w:line="256" w:lineRule="auto"/>
              <w:rPr>
                <w:lang w:val="en-US"/>
              </w:rPr>
            </w:pPr>
            <w:r w:rsidRPr="00020619">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spacing w:line="256" w:lineRule="auto"/>
              <w:rPr>
                <w:lang w:val="en-US"/>
              </w:rPr>
            </w:pPr>
            <w:r w:rsidRPr="00020619">
              <w:rPr>
                <w:lang w:val="en-US"/>
              </w:rPr>
              <w:sym w:font="Symbol" w:char="F0A3"/>
            </w:r>
            <w:r w:rsidRPr="00020619">
              <w:rPr>
                <w:lang w:val="en-US"/>
              </w:rPr>
              <w:t>5</w:t>
            </w:r>
          </w:p>
        </w:tc>
        <w:tc>
          <w:tcPr>
            <w:tcW w:w="2835" w:type="dxa"/>
            <w:tcBorders>
              <w:top w:val="single" w:sz="2" w:space="0" w:color="auto"/>
              <w:left w:val="single" w:sz="2" w:space="0" w:color="auto"/>
              <w:bottom w:val="single" w:sz="2" w:space="0" w:color="auto"/>
              <w:right w:val="single" w:sz="2" w:space="0" w:color="auto"/>
            </w:tcBorders>
          </w:tcPr>
          <w:p w:rsidR="000B38C9" w:rsidRPr="00020619" w:rsidRDefault="000B38C9" w:rsidP="00536765">
            <w:pPr>
              <w:pStyle w:val="TAC"/>
              <w:spacing w:line="256" w:lineRule="auto"/>
              <w:rPr>
                <w:lang w:val="en-US"/>
              </w:rPr>
            </w:pPr>
          </w:p>
        </w:tc>
      </w:tr>
    </w:tbl>
    <w:p w:rsidR="000B38C9" w:rsidRPr="00020619" w:rsidRDefault="000B38C9" w:rsidP="000B38C9"/>
    <w:p w:rsidR="000B38C9" w:rsidRPr="00020619" w:rsidRDefault="000B38C9" w:rsidP="000B38C9">
      <w:pPr>
        <w:pStyle w:val="TH"/>
      </w:pPr>
      <w:r w:rsidRPr="00020619">
        <w:t xml:space="preserve">Table </w:t>
      </w:r>
      <w:r w:rsidRPr="00020619">
        <w:rPr>
          <w:snapToGrid w:val="0"/>
        </w:rPr>
        <w:t>A.16.3.1.3.2</w:t>
      </w:r>
      <w:r w:rsidRPr="00020619">
        <w:t>-3: Cell specific test parameters for NR FR1-FR1 Intra frequency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293"/>
        <w:gridCol w:w="825"/>
        <w:gridCol w:w="1718"/>
        <w:gridCol w:w="1135"/>
        <w:gridCol w:w="1164"/>
        <w:gridCol w:w="10"/>
        <w:gridCol w:w="1155"/>
        <w:gridCol w:w="19"/>
        <w:gridCol w:w="1146"/>
        <w:gridCol w:w="9"/>
        <w:gridCol w:w="1156"/>
      </w:tblGrid>
      <w:tr w:rsidR="000B38C9" w:rsidRPr="00020619" w:rsidTr="00536765">
        <w:trPr>
          <w:jc w:val="center"/>
        </w:trPr>
        <w:tc>
          <w:tcPr>
            <w:tcW w:w="3806" w:type="dxa"/>
            <w:gridSpan w:val="4"/>
            <w:tcBorders>
              <w:top w:val="single" w:sz="4" w:space="0" w:color="auto"/>
              <w:left w:val="single" w:sz="4" w:space="0" w:color="auto"/>
              <w:bottom w:val="nil"/>
              <w:right w:val="single" w:sz="4" w:space="0" w:color="auto"/>
            </w:tcBorders>
            <w:vAlign w:val="center"/>
            <w:hideMark/>
          </w:tcPr>
          <w:p w:rsidR="000B38C9" w:rsidRPr="00020619" w:rsidRDefault="000B38C9" w:rsidP="00536765">
            <w:pPr>
              <w:pStyle w:val="TAH"/>
              <w:rPr>
                <w:lang w:val="en-US"/>
              </w:rPr>
            </w:pPr>
            <w:r w:rsidRPr="00020619">
              <w:rPr>
                <w:lang w:val="en-US"/>
              </w:rPr>
              <w:t>Parameter</w:t>
            </w:r>
          </w:p>
        </w:tc>
        <w:tc>
          <w:tcPr>
            <w:tcW w:w="1135" w:type="dxa"/>
            <w:tcBorders>
              <w:top w:val="single" w:sz="4" w:space="0" w:color="auto"/>
              <w:left w:val="single" w:sz="4" w:space="0" w:color="auto"/>
              <w:bottom w:val="nil"/>
              <w:right w:val="single" w:sz="4" w:space="0" w:color="auto"/>
            </w:tcBorders>
            <w:vAlign w:val="center"/>
            <w:hideMark/>
          </w:tcPr>
          <w:p w:rsidR="000B38C9" w:rsidRPr="00020619" w:rsidRDefault="000B38C9" w:rsidP="00536765">
            <w:pPr>
              <w:pStyle w:val="TAH"/>
              <w:rPr>
                <w:lang w:val="en-US"/>
              </w:rPr>
            </w:pPr>
            <w:r w:rsidRPr="00020619">
              <w:rPr>
                <w:lang w:val="en-US"/>
              </w:rPr>
              <w:t>Unit</w:t>
            </w:r>
          </w:p>
        </w:tc>
        <w:tc>
          <w:tcPr>
            <w:tcW w:w="2348" w:type="dxa"/>
            <w:gridSpan w:val="4"/>
            <w:tcBorders>
              <w:top w:val="single" w:sz="4" w:space="0" w:color="auto"/>
              <w:left w:val="single" w:sz="4" w:space="0" w:color="auto"/>
              <w:bottom w:val="single" w:sz="4" w:space="0" w:color="auto"/>
              <w:right w:val="single" w:sz="4" w:space="0" w:color="auto"/>
            </w:tcBorders>
            <w:vAlign w:val="center"/>
            <w:hideMark/>
          </w:tcPr>
          <w:p w:rsidR="000B38C9" w:rsidRPr="00020619" w:rsidRDefault="000B38C9" w:rsidP="00536765">
            <w:pPr>
              <w:pStyle w:val="TAH"/>
              <w:rPr>
                <w:lang w:val="en-US"/>
              </w:rPr>
            </w:pPr>
            <w:r w:rsidRPr="00020619">
              <w:rPr>
                <w:lang w:val="en-US"/>
              </w:rPr>
              <w:t>Cell 1</w:t>
            </w:r>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rsidR="000B38C9" w:rsidRPr="00020619" w:rsidRDefault="000B38C9" w:rsidP="00536765">
            <w:pPr>
              <w:pStyle w:val="TAH"/>
              <w:rPr>
                <w:lang w:val="en-US"/>
              </w:rPr>
            </w:pPr>
            <w:r w:rsidRPr="00020619">
              <w:rPr>
                <w:lang w:val="en-US"/>
              </w:rPr>
              <w:t>Cell 2</w:t>
            </w:r>
          </w:p>
        </w:tc>
      </w:tr>
      <w:tr w:rsidR="000B38C9" w:rsidRPr="00020619" w:rsidTr="00536765">
        <w:trPr>
          <w:jc w:val="center"/>
        </w:trPr>
        <w:tc>
          <w:tcPr>
            <w:tcW w:w="3806" w:type="dxa"/>
            <w:gridSpan w:val="4"/>
            <w:tcBorders>
              <w:top w:val="nil"/>
              <w:left w:val="single" w:sz="4" w:space="0" w:color="auto"/>
              <w:bottom w:val="single" w:sz="4" w:space="0" w:color="auto"/>
              <w:right w:val="single" w:sz="4" w:space="0" w:color="auto"/>
            </w:tcBorders>
            <w:vAlign w:val="center"/>
            <w:hideMark/>
          </w:tcPr>
          <w:p w:rsidR="000B38C9" w:rsidRPr="00020619" w:rsidRDefault="000B38C9" w:rsidP="00536765">
            <w:pPr>
              <w:pStyle w:val="TAH"/>
              <w:rPr>
                <w:lang w:val="en-US"/>
              </w:rPr>
            </w:pPr>
          </w:p>
        </w:tc>
        <w:tc>
          <w:tcPr>
            <w:tcW w:w="1135" w:type="dxa"/>
            <w:tcBorders>
              <w:top w:val="nil"/>
              <w:left w:val="single" w:sz="4" w:space="0" w:color="auto"/>
              <w:bottom w:val="single" w:sz="4" w:space="0" w:color="auto"/>
              <w:right w:val="single" w:sz="4" w:space="0" w:color="auto"/>
            </w:tcBorders>
            <w:vAlign w:val="center"/>
            <w:hideMark/>
          </w:tcPr>
          <w:p w:rsidR="000B38C9" w:rsidRPr="00020619" w:rsidRDefault="000B38C9" w:rsidP="00536765">
            <w:pPr>
              <w:pStyle w:val="TAH"/>
              <w:rPr>
                <w:rFonts w:asciiTheme="minorHAnsi" w:eastAsiaTheme="minorEastAsia" w:hAnsiTheme="minorHAnsi" w:cstheme="minorBidi"/>
                <w:lang w:eastAsia="zh-CN"/>
              </w:rPr>
            </w:pPr>
          </w:p>
        </w:tc>
        <w:tc>
          <w:tcPr>
            <w:tcW w:w="1174" w:type="dxa"/>
            <w:gridSpan w:val="2"/>
            <w:tcBorders>
              <w:top w:val="single" w:sz="4" w:space="0" w:color="auto"/>
              <w:left w:val="single" w:sz="4" w:space="0" w:color="auto"/>
              <w:bottom w:val="single" w:sz="4" w:space="0" w:color="auto"/>
              <w:right w:val="single" w:sz="4" w:space="0" w:color="auto"/>
            </w:tcBorders>
            <w:vAlign w:val="center"/>
            <w:hideMark/>
          </w:tcPr>
          <w:p w:rsidR="000B38C9" w:rsidRPr="00020619" w:rsidRDefault="000B38C9" w:rsidP="00536765">
            <w:pPr>
              <w:pStyle w:val="TAH"/>
              <w:rPr>
                <w:lang w:val="en-US"/>
              </w:rPr>
            </w:pPr>
            <w:r w:rsidRPr="00020619">
              <w:rPr>
                <w:lang w:val="en-US"/>
              </w:rPr>
              <w:t>T1</w:t>
            </w:r>
          </w:p>
        </w:tc>
        <w:tc>
          <w:tcPr>
            <w:tcW w:w="1174" w:type="dxa"/>
            <w:gridSpan w:val="2"/>
            <w:tcBorders>
              <w:top w:val="single" w:sz="4" w:space="0" w:color="auto"/>
              <w:left w:val="single" w:sz="4" w:space="0" w:color="auto"/>
              <w:bottom w:val="single" w:sz="4" w:space="0" w:color="auto"/>
              <w:right w:val="single" w:sz="4" w:space="0" w:color="auto"/>
            </w:tcBorders>
            <w:vAlign w:val="center"/>
            <w:hideMark/>
          </w:tcPr>
          <w:p w:rsidR="000B38C9" w:rsidRPr="00020619" w:rsidRDefault="000B38C9" w:rsidP="00536765">
            <w:pPr>
              <w:pStyle w:val="TAH"/>
              <w:rPr>
                <w:lang w:val="en-US"/>
              </w:rPr>
            </w:pPr>
            <w:r w:rsidRPr="00020619">
              <w:rPr>
                <w:lang w:val="en-US"/>
              </w:rPr>
              <w:t>T2</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rsidR="000B38C9" w:rsidRPr="00020619" w:rsidRDefault="000B38C9" w:rsidP="00536765">
            <w:pPr>
              <w:pStyle w:val="TAH"/>
              <w:rPr>
                <w:lang w:val="en-US"/>
              </w:rPr>
            </w:pPr>
            <w:r w:rsidRPr="00020619">
              <w:rPr>
                <w:lang w:val="en-US"/>
              </w:rPr>
              <w:t>T1</w:t>
            </w:r>
          </w:p>
        </w:tc>
        <w:tc>
          <w:tcPr>
            <w:tcW w:w="1156" w:type="dxa"/>
            <w:tcBorders>
              <w:top w:val="single" w:sz="4" w:space="0" w:color="auto"/>
              <w:left w:val="single" w:sz="4" w:space="0" w:color="auto"/>
              <w:bottom w:val="single" w:sz="4" w:space="0" w:color="auto"/>
              <w:right w:val="single" w:sz="4" w:space="0" w:color="auto"/>
            </w:tcBorders>
            <w:vAlign w:val="center"/>
            <w:hideMark/>
          </w:tcPr>
          <w:p w:rsidR="000B38C9" w:rsidRPr="00020619" w:rsidRDefault="000B38C9" w:rsidP="00536765">
            <w:pPr>
              <w:pStyle w:val="TAH"/>
              <w:rPr>
                <w:lang w:val="en-US"/>
              </w:rPr>
            </w:pPr>
            <w:r w:rsidRPr="00020619">
              <w:rPr>
                <w:lang w:val="en-US"/>
              </w:rPr>
              <w:t>T2</w:t>
            </w:r>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NR RF Channel Number</w:t>
            </w:r>
          </w:p>
        </w:tc>
        <w:tc>
          <w:tcPr>
            <w:tcW w:w="1135"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2348"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rFonts w:cs="Arial"/>
                <w:lang w:val="en-US"/>
              </w:rPr>
            </w:pPr>
            <w:r w:rsidRPr="00020619">
              <w:rPr>
                <w:rFonts w:cs="Arial"/>
                <w:lang w:val="en-US"/>
              </w:rPr>
              <w:t>1</w:t>
            </w:r>
          </w:p>
        </w:tc>
        <w:tc>
          <w:tcPr>
            <w:tcW w:w="2311"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rFonts w:cs="Arial"/>
                <w:lang w:val="en-US"/>
              </w:rPr>
            </w:pPr>
            <w:r w:rsidRPr="00020619">
              <w:rPr>
                <w:rFonts w:cs="Arial"/>
                <w:lang w:val="en-US"/>
              </w:rPr>
              <w:t>1</w:t>
            </w:r>
          </w:p>
        </w:tc>
      </w:tr>
      <w:tr w:rsidR="000B38C9" w:rsidRPr="00020619" w:rsidTr="00536765">
        <w:trPr>
          <w:jc w:val="center"/>
        </w:trPr>
        <w:tc>
          <w:tcPr>
            <w:tcW w:w="2088" w:type="dxa"/>
            <w:gridSpan w:val="3"/>
            <w:tcBorders>
              <w:top w:val="single" w:sz="4" w:space="0" w:color="auto"/>
              <w:left w:val="single" w:sz="4" w:space="0" w:color="auto"/>
              <w:bottom w:val="nil"/>
              <w:right w:val="single" w:sz="4" w:space="0" w:color="auto"/>
            </w:tcBorders>
            <w:hideMark/>
          </w:tcPr>
          <w:p w:rsidR="000B38C9" w:rsidRPr="00020619" w:rsidRDefault="000B38C9" w:rsidP="00536765">
            <w:pPr>
              <w:pStyle w:val="TAL"/>
              <w:rPr>
                <w:lang w:val="en-US"/>
              </w:rPr>
            </w:pPr>
            <w:r w:rsidRPr="00020619">
              <w:rPr>
                <w:lang w:val="en-US"/>
              </w:rPr>
              <w:t>Duplex mode</w:t>
            </w: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 1</w:t>
            </w:r>
          </w:p>
        </w:tc>
        <w:tc>
          <w:tcPr>
            <w:tcW w:w="1135" w:type="dxa"/>
            <w:tcBorders>
              <w:top w:val="single" w:sz="4" w:space="0" w:color="auto"/>
              <w:left w:val="single" w:sz="4" w:space="0" w:color="auto"/>
              <w:bottom w:val="nil"/>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FDD</w:t>
            </w:r>
          </w:p>
        </w:tc>
      </w:tr>
      <w:tr w:rsidR="000B38C9" w:rsidRPr="00020619" w:rsidTr="00536765">
        <w:trPr>
          <w:jc w:val="center"/>
        </w:trPr>
        <w:tc>
          <w:tcPr>
            <w:tcW w:w="2088" w:type="dxa"/>
            <w:gridSpan w:val="3"/>
            <w:vMerge w:val="restart"/>
            <w:tcBorders>
              <w:top w:val="nil"/>
              <w:left w:val="single" w:sz="4" w:space="0" w:color="auto"/>
              <w:right w:val="single" w:sz="4" w:space="0" w:color="auto"/>
            </w:tcBorders>
          </w:tcPr>
          <w:p w:rsidR="000B38C9" w:rsidRPr="00020619" w:rsidRDefault="000B38C9" w:rsidP="00536765">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 2,3</w:t>
            </w:r>
          </w:p>
        </w:tc>
        <w:tc>
          <w:tcPr>
            <w:tcW w:w="1135" w:type="dxa"/>
            <w:vMerge w:val="restart"/>
            <w:tcBorders>
              <w:top w:val="nil"/>
              <w:left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TDD</w:t>
            </w:r>
          </w:p>
        </w:tc>
      </w:tr>
      <w:tr w:rsidR="000B38C9" w:rsidRPr="00020619" w:rsidTr="00536765">
        <w:trPr>
          <w:jc w:val="center"/>
        </w:trPr>
        <w:tc>
          <w:tcPr>
            <w:tcW w:w="2088" w:type="dxa"/>
            <w:gridSpan w:val="3"/>
            <w:vMerge/>
            <w:tcBorders>
              <w:left w:val="single" w:sz="4" w:space="0" w:color="auto"/>
              <w:bottom w:val="single" w:sz="4" w:space="0" w:color="auto"/>
              <w:right w:val="single" w:sz="4" w:space="0" w:color="auto"/>
            </w:tcBorders>
          </w:tcPr>
          <w:p w:rsidR="000B38C9" w:rsidRPr="00020619" w:rsidRDefault="000B38C9" w:rsidP="00536765">
            <w:pPr>
              <w:pStyle w:val="TAL"/>
              <w:rPr>
                <w:lang w:val="en-US"/>
              </w:rPr>
            </w:pPr>
          </w:p>
        </w:tc>
        <w:tc>
          <w:tcPr>
            <w:tcW w:w="1718"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rPr>
                <w:lang w:val="en-US"/>
              </w:rPr>
            </w:pPr>
            <w:r w:rsidRPr="00020619">
              <w:rPr>
                <w:lang w:val="en-US"/>
              </w:rPr>
              <w:t>Config 4</w:t>
            </w:r>
          </w:p>
        </w:tc>
        <w:tc>
          <w:tcPr>
            <w:tcW w:w="1135" w:type="dxa"/>
            <w:vMerge/>
            <w:tcBorders>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lang w:val="en-US"/>
              </w:rPr>
            </w:pPr>
            <w:r w:rsidRPr="00020619">
              <w:rPr>
                <w:lang w:val="en-US"/>
              </w:rPr>
              <w:t>HD-FDD</w:t>
            </w:r>
          </w:p>
        </w:tc>
      </w:tr>
      <w:tr w:rsidR="000B38C9" w:rsidRPr="00020619" w:rsidTr="00536765">
        <w:trPr>
          <w:jc w:val="center"/>
        </w:trPr>
        <w:tc>
          <w:tcPr>
            <w:tcW w:w="2088" w:type="dxa"/>
            <w:gridSpan w:val="3"/>
            <w:tcBorders>
              <w:top w:val="single" w:sz="4" w:space="0" w:color="auto"/>
              <w:left w:val="single" w:sz="4" w:space="0" w:color="auto"/>
              <w:bottom w:val="nil"/>
              <w:right w:val="single" w:sz="4" w:space="0" w:color="auto"/>
            </w:tcBorders>
            <w:hideMark/>
          </w:tcPr>
          <w:p w:rsidR="000B38C9" w:rsidRPr="00020619" w:rsidRDefault="000B38C9" w:rsidP="00536765">
            <w:pPr>
              <w:pStyle w:val="TAL"/>
              <w:rPr>
                <w:lang w:val="en-US"/>
              </w:rPr>
            </w:pPr>
            <w:r w:rsidRPr="00020619">
              <w:rPr>
                <w:lang w:val="en-US"/>
              </w:rPr>
              <w:t>TDD configuration</w:t>
            </w: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1,4</w:t>
            </w:r>
          </w:p>
        </w:tc>
        <w:tc>
          <w:tcPr>
            <w:tcW w:w="1135" w:type="dxa"/>
            <w:tcBorders>
              <w:top w:val="single" w:sz="4" w:space="0" w:color="auto"/>
              <w:left w:val="single" w:sz="4" w:space="0" w:color="auto"/>
              <w:bottom w:val="nil"/>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Not Applicable</w:t>
            </w:r>
          </w:p>
        </w:tc>
      </w:tr>
      <w:tr w:rsidR="000B38C9" w:rsidRPr="00020619" w:rsidTr="00536765">
        <w:trPr>
          <w:jc w:val="center"/>
        </w:trPr>
        <w:tc>
          <w:tcPr>
            <w:tcW w:w="2088" w:type="dxa"/>
            <w:gridSpan w:val="3"/>
            <w:tcBorders>
              <w:top w:val="nil"/>
              <w:left w:val="single" w:sz="4" w:space="0" w:color="auto"/>
              <w:bottom w:val="nil"/>
              <w:right w:val="single" w:sz="4" w:space="0" w:color="auto"/>
            </w:tcBorders>
          </w:tcPr>
          <w:p w:rsidR="000B38C9" w:rsidRPr="00020619" w:rsidRDefault="000B38C9" w:rsidP="00536765">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TDDConf.1.1</w:t>
            </w:r>
          </w:p>
        </w:tc>
      </w:tr>
      <w:tr w:rsidR="000B38C9" w:rsidRPr="00020619" w:rsidTr="00536765">
        <w:trPr>
          <w:jc w:val="center"/>
        </w:trPr>
        <w:tc>
          <w:tcPr>
            <w:tcW w:w="2088" w:type="dxa"/>
            <w:gridSpan w:val="3"/>
            <w:tcBorders>
              <w:top w:val="nil"/>
              <w:left w:val="single" w:sz="4" w:space="0" w:color="auto"/>
              <w:bottom w:val="single" w:sz="4" w:space="0" w:color="auto"/>
              <w:right w:val="single" w:sz="4" w:space="0" w:color="auto"/>
            </w:tcBorders>
          </w:tcPr>
          <w:p w:rsidR="000B38C9" w:rsidRPr="00020619" w:rsidRDefault="000B38C9" w:rsidP="00536765">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TDDConf.</w:t>
            </w:r>
            <w:del w:id="232" w:author="Huawei" w:date="2023-01-12T16:46:00Z">
              <w:r w:rsidRPr="00020619" w:rsidDel="000B13C9">
                <w:rPr>
                  <w:lang w:val="en-US"/>
                </w:rPr>
                <w:delText xml:space="preserve"> </w:delText>
              </w:r>
            </w:del>
            <w:r w:rsidRPr="00020619">
              <w:rPr>
                <w:lang w:val="en-US"/>
              </w:rPr>
              <w:t>2.1</w:t>
            </w:r>
          </w:p>
        </w:tc>
      </w:tr>
      <w:tr w:rsidR="000B38C9" w:rsidRPr="00020619" w:rsidTr="00536765">
        <w:trPr>
          <w:jc w:val="center"/>
        </w:trPr>
        <w:tc>
          <w:tcPr>
            <w:tcW w:w="2088" w:type="dxa"/>
            <w:gridSpan w:val="3"/>
            <w:tcBorders>
              <w:top w:val="single" w:sz="4" w:space="0" w:color="auto"/>
              <w:left w:val="single" w:sz="4" w:space="0" w:color="auto"/>
              <w:bottom w:val="nil"/>
              <w:right w:val="single" w:sz="4" w:space="0" w:color="auto"/>
            </w:tcBorders>
            <w:hideMark/>
          </w:tcPr>
          <w:p w:rsidR="000B38C9" w:rsidRPr="00020619" w:rsidRDefault="000B38C9" w:rsidP="00536765">
            <w:pPr>
              <w:pStyle w:val="TAL"/>
              <w:rPr>
                <w:lang w:val="en-US"/>
              </w:rPr>
            </w:pPr>
            <w:r w:rsidRPr="00020619">
              <w:rPr>
                <w:lang w:val="en-US"/>
              </w:rPr>
              <w:t>BW</w:t>
            </w:r>
            <w:r w:rsidRPr="00020619">
              <w:rPr>
                <w:vertAlign w:val="subscript"/>
                <w:lang w:val="en-US"/>
              </w:rPr>
              <w:t>channel</w:t>
            </w: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1,4</w:t>
            </w:r>
          </w:p>
        </w:tc>
        <w:tc>
          <w:tcPr>
            <w:tcW w:w="1135" w:type="dxa"/>
            <w:tcBorders>
              <w:top w:val="single" w:sz="4" w:space="0" w:color="auto"/>
              <w:left w:val="single" w:sz="4" w:space="0" w:color="auto"/>
              <w:bottom w:val="nil"/>
              <w:right w:val="single" w:sz="4" w:space="0" w:color="auto"/>
            </w:tcBorders>
            <w:hideMark/>
          </w:tcPr>
          <w:p w:rsidR="000B38C9" w:rsidRPr="00020619" w:rsidRDefault="000B38C9" w:rsidP="00536765">
            <w:pPr>
              <w:pStyle w:val="TAC"/>
              <w:rPr>
                <w:lang w:val="en-US"/>
              </w:rPr>
            </w:pPr>
            <w:r w:rsidRPr="00020619">
              <w:rPr>
                <w:lang w:val="en-US"/>
              </w:rPr>
              <w:t>MHz</w:t>
            </w: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0B38C9" w:rsidRPr="00020619" w:rsidTr="00536765">
        <w:trPr>
          <w:jc w:val="center"/>
        </w:trPr>
        <w:tc>
          <w:tcPr>
            <w:tcW w:w="2088" w:type="dxa"/>
            <w:gridSpan w:val="3"/>
            <w:tcBorders>
              <w:top w:val="nil"/>
              <w:left w:val="single" w:sz="4" w:space="0" w:color="auto"/>
              <w:bottom w:val="nil"/>
              <w:right w:val="single" w:sz="4" w:space="0" w:color="auto"/>
            </w:tcBorders>
          </w:tcPr>
          <w:p w:rsidR="000B38C9" w:rsidRPr="00020619" w:rsidRDefault="000B38C9" w:rsidP="00536765">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0B38C9" w:rsidRPr="00020619" w:rsidTr="00536765">
        <w:trPr>
          <w:jc w:val="center"/>
        </w:trPr>
        <w:tc>
          <w:tcPr>
            <w:tcW w:w="2088" w:type="dxa"/>
            <w:gridSpan w:val="3"/>
            <w:tcBorders>
              <w:top w:val="nil"/>
              <w:left w:val="single" w:sz="4" w:space="0" w:color="auto"/>
              <w:bottom w:val="single" w:sz="4" w:space="0" w:color="auto"/>
              <w:right w:val="single" w:sz="4" w:space="0" w:color="auto"/>
            </w:tcBorders>
          </w:tcPr>
          <w:p w:rsidR="000B38C9" w:rsidRPr="00020619" w:rsidRDefault="000B38C9" w:rsidP="00536765">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w:t>
            </w:r>
            <w:ins w:id="233" w:author="Huawei" w:date="2023-01-12T16:46:00Z">
              <w:r w:rsidR="000B13C9">
                <w:rPr>
                  <w:szCs w:val="18"/>
                  <w:lang w:val="en-US"/>
                </w:rPr>
                <w:t>51</w:t>
              </w:r>
            </w:ins>
            <w:del w:id="234" w:author="Huawei" w:date="2023-01-12T16:46:00Z">
              <w:r w:rsidRPr="00020619" w:rsidDel="000B13C9">
                <w:rPr>
                  <w:szCs w:val="18"/>
                  <w:lang w:val="en-US"/>
                </w:rPr>
                <w:delText>52</w:delText>
              </w:r>
            </w:del>
          </w:p>
        </w:tc>
      </w:tr>
      <w:tr w:rsidR="000B38C9" w:rsidRPr="00020619" w:rsidTr="00536765">
        <w:trPr>
          <w:jc w:val="center"/>
        </w:trPr>
        <w:tc>
          <w:tcPr>
            <w:tcW w:w="2088" w:type="dxa"/>
            <w:gridSpan w:val="3"/>
            <w:tcBorders>
              <w:top w:val="single" w:sz="4" w:space="0" w:color="auto"/>
              <w:left w:val="single" w:sz="4" w:space="0" w:color="auto"/>
              <w:bottom w:val="nil"/>
              <w:right w:val="single" w:sz="4" w:space="0" w:color="auto"/>
            </w:tcBorders>
            <w:hideMark/>
          </w:tcPr>
          <w:p w:rsidR="000B38C9" w:rsidRPr="00020619" w:rsidRDefault="000B38C9" w:rsidP="00536765">
            <w:pPr>
              <w:pStyle w:val="TAL"/>
              <w:rPr>
                <w:lang w:val="en-US"/>
              </w:rPr>
            </w:pPr>
            <w:r w:rsidRPr="00020619">
              <w:rPr>
                <w:lang w:val="en-US"/>
              </w:rPr>
              <w:t>BWP BW</w:t>
            </w: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1,4</w:t>
            </w:r>
          </w:p>
        </w:tc>
        <w:tc>
          <w:tcPr>
            <w:tcW w:w="1135" w:type="dxa"/>
            <w:tcBorders>
              <w:top w:val="single" w:sz="4" w:space="0" w:color="auto"/>
              <w:left w:val="single" w:sz="4" w:space="0" w:color="auto"/>
              <w:bottom w:val="nil"/>
              <w:right w:val="single" w:sz="4" w:space="0" w:color="auto"/>
            </w:tcBorders>
            <w:hideMark/>
          </w:tcPr>
          <w:p w:rsidR="000B38C9" w:rsidRPr="00020619" w:rsidRDefault="000B38C9" w:rsidP="00536765">
            <w:pPr>
              <w:pStyle w:val="TAC"/>
              <w:rPr>
                <w:lang w:val="en-US"/>
              </w:rPr>
            </w:pPr>
            <w:r w:rsidRPr="00020619">
              <w:rPr>
                <w:lang w:val="en-US"/>
              </w:rPr>
              <w:t>MHz</w:t>
            </w: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0B38C9" w:rsidRPr="00020619" w:rsidTr="00536765">
        <w:trPr>
          <w:jc w:val="center"/>
        </w:trPr>
        <w:tc>
          <w:tcPr>
            <w:tcW w:w="2088" w:type="dxa"/>
            <w:gridSpan w:val="3"/>
            <w:tcBorders>
              <w:top w:val="nil"/>
              <w:left w:val="single" w:sz="4" w:space="0" w:color="auto"/>
              <w:bottom w:val="nil"/>
              <w:right w:val="single" w:sz="4" w:space="0" w:color="auto"/>
            </w:tcBorders>
          </w:tcPr>
          <w:p w:rsidR="000B38C9" w:rsidRPr="00020619" w:rsidRDefault="000B38C9" w:rsidP="00536765">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0B38C9" w:rsidRPr="00020619" w:rsidTr="00536765">
        <w:trPr>
          <w:jc w:val="center"/>
        </w:trPr>
        <w:tc>
          <w:tcPr>
            <w:tcW w:w="2088" w:type="dxa"/>
            <w:gridSpan w:val="3"/>
            <w:tcBorders>
              <w:top w:val="nil"/>
              <w:left w:val="single" w:sz="4" w:space="0" w:color="auto"/>
              <w:bottom w:val="single" w:sz="4" w:space="0" w:color="auto"/>
              <w:right w:val="single" w:sz="4" w:space="0" w:color="auto"/>
            </w:tcBorders>
          </w:tcPr>
          <w:p w:rsidR="000B38C9" w:rsidRPr="00020619" w:rsidRDefault="000B38C9" w:rsidP="00536765">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w:t>
            </w:r>
            <w:ins w:id="235" w:author="Huawei" w:date="2023-01-12T16:46:00Z">
              <w:r w:rsidR="000B13C9">
                <w:rPr>
                  <w:szCs w:val="18"/>
                  <w:lang w:val="en-US"/>
                </w:rPr>
                <w:t>51</w:t>
              </w:r>
            </w:ins>
            <w:del w:id="236" w:author="Huawei" w:date="2023-01-12T16:46:00Z">
              <w:r w:rsidRPr="00020619" w:rsidDel="000B13C9">
                <w:rPr>
                  <w:szCs w:val="18"/>
                  <w:lang w:val="en-US"/>
                </w:rPr>
                <w:delText>52</w:delText>
              </w:r>
            </w:del>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del w:id="237" w:author="Huawei" w:date="2023-01-12T16:47:00Z">
              <w:r w:rsidRPr="00020619" w:rsidDel="000B13C9">
                <w:rPr>
                  <w:lang w:val="en-US"/>
                </w:rPr>
                <w:delText xml:space="preserve">DRx </w:delText>
              </w:r>
            </w:del>
            <w:ins w:id="238" w:author="Huawei" w:date="2023-01-12T16:47:00Z">
              <w:r w:rsidR="000B13C9" w:rsidRPr="00020619">
                <w:rPr>
                  <w:lang w:val="en-US"/>
                </w:rPr>
                <w:t>DR</w:t>
              </w:r>
              <w:r w:rsidR="000B13C9">
                <w:rPr>
                  <w:lang w:val="en-US"/>
                </w:rPr>
                <w:t>X</w:t>
              </w:r>
              <w:r w:rsidR="000B13C9" w:rsidRPr="00020619">
                <w:rPr>
                  <w:lang w:val="en-US"/>
                </w:rPr>
                <w:t xml:space="preserve"> </w:t>
              </w:r>
            </w:ins>
            <w:r w:rsidRPr="00020619">
              <w:rPr>
                <w:lang w:val="en-US"/>
              </w:rPr>
              <w:t>Cycle</w:t>
            </w:r>
          </w:p>
        </w:tc>
        <w:tc>
          <w:tcPr>
            <w:tcW w:w="1135"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ms</w:t>
            </w: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Not Applicable</w:t>
            </w:r>
          </w:p>
        </w:tc>
      </w:tr>
      <w:tr w:rsidR="000B38C9" w:rsidRPr="00020619" w:rsidTr="00536765">
        <w:trPr>
          <w:jc w:val="center"/>
        </w:trPr>
        <w:tc>
          <w:tcPr>
            <w:tcW w:w="2088" w:type="dxa"/>
            <w:gridSpan w:val="3"/>
            <w:tcBorders>
              <w:top w:val="single" w:sz="4" w:space="0" w:color="auto"/>
              <w:left w:val="single" w:sz="4" w:space="0" w:color="auto"/>
              <w:bottom w:val="nil"/>
              <w:right w:val="single" w:sz="4" w:space="0" w:color="auto"/>
            </w:tcBorders>
            <w:hideMark/>
          </w:tcPr>
          <w:p w:rsidR="000B38C9" w:rsidRPr="00020619" w:rsidRDefault="000B38C9" w:rsidP="00536765">
            <w:pPr>
              <w:pStyle w:val="TAL"/>
              <w:rPr>
                <w:lang w:val="en-US"/>
              </w:rPr>
            </w:pPr>
            <w:r w:rsidRPr="00020619">
              <w:rPr>
                <w:lang w:val="en-US"/>
              </w:rPr>
              <w:t xml:space="preserve">PDSCH Reference measurement channel </w:t>
            </w: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1,</w:t>
            </w:r>
            <w:del w:id="239" w:author="Huawei" w:date="2023-01-12T16:48:00Z">
              <w:r w:rsidRPr="00020619" w:rsidDel="000B13C9">
                <w:rPr>
                  <w:szCs w:val="18"/>
                  <w:lang w:val="en-US"/>
                </w:rPr>
                <w:delText xml:space="preserve"> </w:delText>
              </w:r>
            </w:del>
            <w:r w:rsidRPr="00020619">
              <w:rPr>
                <w:szCs w:val="18"/>
                <w:lang w:val="en-US"/>
              </w:rPr>
              <w:t>4</w:t>
            </w:r>
          </w:p>
        </w:tc>
        <w:tc>
          <w:tcPr>
            <w:tcW w:w="1135" w:type="dxa"/>
            <w:tcBorders>
              <w:top w:val="single" w:sz="4" w:space="0" w:color="auto"/>
              <w:left w:val="single" w:sz="4" w:space="0" w:color="auto"/>
              <w:bottom w:val="nil"/>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szCs w:val="18"/>
                <w:lang w:val="en-US"/>
              </w:rPr>
            </w:pPr>
            <w:r w:rsidRPr="00020619">
              <w:rPr>
                <w:szCs w:val="18"/>
                <w:lang w:val="en-US"/>
              </w:rPr>
              <w:t>SR.1.1 FDD</w:t>
            </w:r>
          </w:p>
        </w:tc>
      </w:tr>
      <w:tr w:rsidR="000B38C9" w:rsidRPr="00020619" w:rsidTr="00536765">
        <w:trPr>
          <w:jc w:val="center"/>
        </w:trPr>
        <w:tc>
          <w:tcPr>
            <w:tcW w:w="2088" w:type="dxa"/>
            <w:gridSpan w:val="3"/>
            <w:tcBorders>
              <w:top w:val="nil"/>
              <w:left w:val="single" w:sz="4" w:space="0" w:color="auto"/>
              <w:bottom w:val="nil"/>
              <w:right w:val="single" w:sz="4" w:space="0" w:color="auto"/>
            </w:tcBorders>
          </w:tcPr>
          <w:p w:rsidR="000B38C9" w:rsidRPr="00020619" w:rsidRDefault="000B38C9" w:rsidP="00536765">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szCs w:val="18"/>
                <w:lang w:val="en-US"/>
              </w:rPr>
            </w:pPr>
            <w:r w:rsidRPr="00020619">
              <w:rPr>
                <w:szCs w:val="18"/>
                <w:lang w:val="en-US"/>
              </w:rPr>
              <w:t>SR.1.1 TDD</w:t>
            </w:r>
          </w:p>
        </w:tc>
      </w:tr>
      <w:tr w:rsidR="000B38C9" w:rsidRPr="00020619" w:rsidTr="00536765">
        <w:trPr>
          <w:jc w:val="center"/>
        </w:trPr>
        <w:tc>
          <w:tcPr>
            <w:tcW w:w="2088" w:type="dxa"/>
            <w:gridSpan w:val="3"/>
            <w:tcBorders>
              <w:top w:val="nil"/>
              <w:left w:val="single" w:sz="4" w:space="0" w:color="auto"/>
              <w:bottom w:val="single" w:sz="4" w:space="0" w:color="auto"/>
              <w:right w:val="single" w:sz="4" w:space="0" w:color="auto"/>
            </w:tcBorders>
          </w:tcPr>
          <w:p w:rsidR="000B38C9" w:rsidRPr="00020619" w:rsidRDefault="000B38C9" w:rsidP="00536765">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szCs w:val="18"/>
                <w:lang w:val="en-US"/>
              </w:rPr>
            </w:pPr>
            <w:r w:rsidRPr="00020619">
              <w:rPr>
                <w:szCs w:val="18"/>
                <w:lang w:val="en-US"/>
              </w:rPr>
              <w:t>SR</w:t>
            </w:r>
            <w:ins w:id="240" w:author="Huawei" w:date="2023-01-12T16:48:00Z">
              <w:r w:rsidR="000B13C9">
                <w:rPr>
                  <w:szCs w:val="18"/>
                  <w:lang w:val="en-US"/>
                </w:rPr>
                <w:t>.</w:t>
              </w:r>
            </w:ins>
            <w:r w:rsidRPr="00020619">
              <w:rPr>
                <w:szCs w:val="18"/>
                <w:lang w:val="en-US"/>
              </w:rPr>
              <w:t>2.1 TDD</w:t>
            </w:r>
          </w:p>
        </w:tc>
      </w:tr>
      <w:tr w:rsidR="000B38C9" w:rsidRPr="00020619" w:rsidTr="00536765">
        <w:trPr>
          <w:jc w:val="center"/>
        </w:trPr>
        <w:tc>
          <w:tcPr>
            <w:tcW w:w="2088" w:type="dxa"/>
            <w:gridSpan w:val="3"/>
            <w:tcBorders>
              <w:top w:val="single" w:sz="4" w:space="0" w:color="auto"/>
              <w:left w:val="single" w:sz="4" w:space="0" w:color="auto"/>
              <w:bottom w:val="nil"/>
              <w:right w:val="single" w:sz="4" w:space="0" w:color="auto"/>
            </w:tcBorders>
            <w:hideMark/>
          </w:tcPr>
          <w:p w:rsidR="000B38C9" w:rsidRPr="00020619" w:rsidRDefault="000B38C9" w:rsidP="00536765">
            <w:pPr>
              <w:pStyle w:val="TAL"/>
              <w:rPr>
                <w:lang w:val="en-US"/>
              </w:rPr>
            </w:pPr>
            <w:r w:rsidRPr="00020619">
              <w:rPr>
                <w:rFonts w:cs="v5.0.0"/>
                <w:lang w:val="en-US"/>
              </w:rPr>
              <w:t>CORESET Reference Channel</w:t>
            </w: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1,</w:t>
            </w:r>
            <w:del w:id="241" w:author="Huawei" w:date="2023-01-12T16:48:00Z">
              <w:r w:rsidRPr="00020619" w:rsidDel="000B13C9">
                <w:rPr>
                  <w:szCs w:val="18"/>
                  <w:lang w:val="en-US"/>
                </w:rPr>
                <w:delText xml:space="preserve"> </w:delText>
              </w:r>
            </w:del>
            <w:r w:rsidRPr="00020619">
              <w:rPr>
                <w:szCs w:val="18"/>
                <w:lang w:val="en-US"/>
              </w:rPr>
              <w:t>4</w:t>
            </w:r>
          </w:p>
        </w:tc>
        <w:tc>
          <w:tcPr>
            <w:tcW w:w="1135" w:type="dxa"/>
            <w:tcBorders>
              <w:top w:val="single" w:sz="4" w:space="0" w:color="auto"/>
              <w:left w:val="single" w:sz="4" w:space="0" w:color="auto"/>
              <w:bottom w:val="nil"/>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szCs w:val="18"/>
                <w:lang w:val="en-US"/>
              </w:rPr>
            </w:pPr>
            <w:r w:rsidRPr="00020619">
              <w:rPr>
                <w:szCs w:val="18"/>
                <w:lang w:val="en-US"/>
              </w:rPr>
              <w:t>CR.1.1 FDD</w:t>
            </w:r>
          </w:p>
        </w:tc>
      </w:tr>
      <w:tr w:rsidR="000B38C9" w:rsidRPr="00020619" w:rsidTr="00536765">
        <w:trPr>
          <w:jc w:val="center"/>
        </w:trPr>
        <w:tc>
          <w:tcPr>
            <w:tcW w:w="2088" w:type="dxa"/>
            <w:gridSpan w:val="3"/>
            <w:tcBorders>
              <w:top w:val="nil"/>
              <w:left w:val="single" w:sz="4" w:space="0" w:color="auto"/>
              <w:bottom w:val="nil"/>
              <w:right w:val="single" w:sz="4" w:space="0" w:color="auto"/>
            </w:tcBorders>
          </w:tcPr>
          <w:p w:rsidR="000B38C9" w:rsidRPr="00020619" w:rsidRDefault="000B38C9" w:rsidP="00536765">
            <w:pPr>
              <w:pStyle w:val="TAL"/>
              <w:rPr>
                <w:rFonts w:cs="v5.0.0"/>
                <w:lang w:val="en-US"/>
              </w:rPr>
            </w:pP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rFonts w:cs="v5.0.0"/>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szCs w:val="18"/>
                <w:lang w:val="en-US"/>
              </w:rPr>
            </w:pPr>
            <w:r w:rsidRPr="00020619">
              <w:rPr>
                <w:szCs w:val="18"/>
                <w:lang w:val="en-US"/>
              </w:rPr>
              <w:t>CR.1.1 TDD</w:t>
            </w:r>
          </w:p>
        </w:tc>
      </w:tr>
      <w:tr w:rsidR="000B38C9" w:rsidRPr="00020619" w:rsidTr="00536765">
        <w:trPr>
          <w:jc w:val="center"/>
        </w:trPr>
        <w:tc>
          <w:tcPr>
            <w:tcW w:w="2088" w:type="dxa"/>
            <w:gridSpan w:val="3"/>
            <w:tcBorders>
              <w:top w:val="nil"/>
              <w:left w:val="single" w:sz="4" w:space="0" w:color="auto"/>
              <w:bottom w:val="single" w:sz="4" w:space="0" w:color="auto"/>
              <w:right w:val="single" w:sz="4" w:space="0" w:color="auto"/>
            </w:tcBorders>
          </w:tcPr>
          <w:p w:rsidR="000B38C9" w:rsidRPr="00020619" w:rsidRDefault="000B38C9" w:rsidP="00536765">
            <w:pPr>
              <w:pStyle w:val="TAL"/>
              <w:rPr>
                <w:rFonts w:cs="v5.0.0"/>
                <w:lang w:val="en-US"/>
              </w:rPr>
            </w:pP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rFonts w:cs="v5.0.0"/>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szCs w:val="18"/>
                <w:lang w:val="en-US"/>
              </w:rPr>
            </w:pPr>
            <w:r w:rsidRPr="00020619">
              <w:rPr>
                <w:szCs w:val="18"/>
                <w:lang w:val="en-US"/>
              </w:rPr>
              <w:t>CR</w:t>
            </w:r>
            <w:ins w:id="242" w:author="Huawei" w:date="2023-01-12T16:48:00Z">
              <w:r w:rsidR="000B13C9">
                <w:rPr>
                  <w:szCs w:val="18"/>
                  <w:lang w:val="en-US"/>
                </w:rPr>
                <w:t>.</w:t>
              </w:r>
            </w:ins>
            <w:r w:rsidRPr="00020619">
              <w:rPr>
                <w:szCs w:val="18"/>
                <w:lang w:val="en-US"/>
              </w:rPr>
              <w:t>2.1 TDD</w:t>
            </w:r>
          </w:p>
        </w:tc>
      </w:tr>
      <w:tr w:rsidR="000B38C9" w:rsidRPr="00020619" w:rsidTr="00536765">
        <w:trPr>
          <w:jc w:val="center"/>
        </w:trPr>
        <w:tc>
          <w:tcPr>
            <w:tcW w:w="2088" w:type="dxa"/>
            <w:gridSpan w:val="3"/>
            <w:tcBorders>
              <w:top w:val="single" w:sz="4" w:space="0" w:color="auto"/>
              <w:left w:val="single" w:sz="4" w:space="0" w:color="auto"/>
              <w:bottom w:val="nil"/>
              <w:right w:val="single" w:sz="4" w:space="0" w:color="auto"/>
            </w:tcBorders>
            <w:hideMark/>
          </w:tcPr>
          <w:p w:rsidR="000B38C9" w:rsidRPr="00020619" w:rsidRDefault="000B38C9" w:rsidP="00536765">
            <w:pPr>
              <w:pStyle w:val="TAL"/>
              <w:rPr>
                <w:lang w:val="en-US"/>
              </w:rPr>
            </w:pPr>
            <w:r w:rsidRPr="00020619">
              <w:rPr>
                <w:lang w:val="en-US"/>
              </w:rPr>
              <w:t>TRS configuration</w:t>
            </w: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1,</w:t>
            </w:r>
            <w:del w:id="243" w:author="Huawei" w:date="2023-01-12T16:48:00Z">
              <w:r w:rsidRPr="00020619" w:rsidDel="000B13C9">
                <w:rPr>
                  <w:szCs w:val="18"/>
                  <w:lang w:val="en-US"/>
                </w:rPr>
                <w:delText xml:space="preserve"> </w:delText>
              </w:r>
            </w:del>
            <w:r w:rsidRPr="00020619">
              <w:rPr>
                <w:szCs w:val="18"/>
                <w:lang w:val="en-US"/>
              </w:rPr>
              <w:t>4</w:t>
            </w:r>
          </w:p>
        </w:tc>
        <w:tc>
          <w:tcPr>
            <w:tcW w:w="1135"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sz w:val="16"/>
                <w:lang w:val="en-US"/>
              </w:rPr>
            </w:pPr>
            <w:r w:rsidRPr="00020619">
              <w:rPr>
                <w:lang w:val="en-US" w:eastAsia="zh-CN"/>
              </w:rPr>
              <w:t>TRS.1.1 FDD</w:t>
            </w:r>
          </w:p>
        </w:tc>
      </w:tr>
      <w:tr w:rsidR="000B38C9" w:rsidRPr="00020619" w:rsidTr="00536765">
        <w:trPr>
          <w:jc w:val="center"/>
        </w:trPr>
        <w:tc>
          <w:tcPr>
            <w:tcW w:w="2088" w:type="dxa"/>
            <w:gridSpan w:val="3"/>
            <w:tcBorders>
              <w:top w:val="nil"/>
              <w:left w:val="single" w:sz="4" w:space="0" w:color="auto"/>
              <w:bottom w:val="nil"/>
              <w:right w:val="single" w:sz="4" w:space="0" w:color="auto"/>
            </w:tcBorders>
          </w:tcPr>
          <w:p w:rsidR="000B38C9" w:rsidRPr="00020619" w:rsidRDefault="000B38C9" w:rsidP="00536765">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2</w:t>
            </w:r>
          </w:p>
        </w:tc>
        <w:tc>
          <w:tcPr>
            <w:tcW w:w="1135"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sz w:val="16"/>
                <w:lang w:val="en-US"/>
              </w:rPr>
            </w:pPr>
            <w:r w:rsidRPr="00020619">
              <w:rPr>
                <w:lang w:val="en-US" w:eastAsia="zh-CN"/>
              </w:rPr>
              <w:t>TRS.1.1 TDD</w:t>
            </w:r>
          </w:p>
        </w:tc>
      </w:tr>
      <w:tr w:rsidR="000B38C9" w:rsidRPr="00020619" w:rsidTr="00536765">
        <w:trPr>
          <w:jc w:val="center"/>
        </w:trPr>
        <w:tc>
          <w:tcPr>
            <w:tcW w:w="2088" w:type="dxa"/>
            <w:gridSpan w:val="3"/>
            <w:tcBorders>
              <w:top w:val="nil"/>
              <w:left w:val="single" w:sz="4" w:space="0" w:color="auto"/>
              <w:bottom w:val="single" w:sz="4" w:space="0" w:color="auto"/>
              <w:right w:val="single" w:sz="4" w:space="0" w:color="auto"/>
            </w:tcBorders>
          </w:tcPr>
          <w:p w:rsidR="000B38C9" w:rsidRPr="00020619" w:rsidRDefault="000B38C9" w:rsidP="00536765">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3</w:t>
            </w:r>
          </w:p>
        </w:tc>
        <w:tc>
          <w:tcPr>
            <w:tcW w:w="1135"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sz w:val="16"/>
                <w:lang w:val="en-US"/>
              </w:rPr>
            </w:pPr>
            <w:r w:rsidRPr="00020619">
              <w:rPr>
                <w:lang w:val="en-US" w:eastAsia="zh-CN"/>
              </w:rPr>
              <w:t>TRS.1.2 TDD</w:t>
            </w:r>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OCNG Patterns</w:t>
            </w:r>
          </w:p>
        </w:tc>
        <w:tc>
          <w:tcPr>
            <w:tcW w:w="1135"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snapToGrid w:val="0"/>
                <w:lang w:val="en-US"/>
              </w:rPr>
              <w:t>OP.1</w:t>
            </w:r>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t>SMTC configuration for CD-SSB</w:t>
            </w:r>
          </w:p>
        </w:tc>
        <w:tc>
          <w:tcPr>
            <w:tcW w:w="1135"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snapToGrid w:val="0"/>
                <w:lang w:val="en-US"/>
              </w:rPr>
            </w:pPr>
            <w:r w:rsidRPr="00020619">
              <w:t>SMTC.1 RedCap</w:t>
            </w:r>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rPr>
                <w:szCs w:val="18"/>
                <w:lang w:val="en-US" w:eastAsia="zh-CN"/>
              </w:rPr>
            </w:pPr>
            <w:r w:rsidRPr="00020619">
              <w:rPr>
                <w:noProof/>
              </w:rPr>
              <w:t>SMTC configuration for NCD-SSB</w:t>
            </w:r>
          </w:p>
        </w:tc>
        <w:tc>
          <w:tcPr>
            <w:tcW w:w="1135"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snapToGrid w:val="0"/>
                <w:szCs w:val="18"/>
                <w:lang w:val="en-US" w:eastAsia="zh-CN"/>
              </w:rPr>
            </w:pPr>
            <w:r w:rsidRPr="00020619">
              <w:t>SMTC.2 RedCap</w:t>
            </w:r>
          </w:p>
        </w:tc>
      </w:tr>
      <w:tr w:rsidR="000B38C9" w:rsidRPr="00020619" w:rsidTr="00536765">
        <w:trPr>
          <w:jc w:val="center"/>
        </w:trPr>
        <w:tc>
          <w:tcPr>
            <w:tcW w:w="2088" w:type="dxa"/>
            <w:gridSpan w:val="3"/>
            <w:tcBorders>
              <w:top w:val="single" w:sz="4" w:space="0" w:color="auto"/>
              <w:left w:val="single" w:sz="4" w:space="0" w:color="auto"/>
              <w:bottom w:val="nil"/>
              <w:right w:val="single" w:sz="4" w:space="0" w:color="auto"/>
            </w:tcBorders>
            <w:hideMark/>
          </w:tcPr>
          <w:p w:rsidR="000B38C9" w:rsidRPr="00020619" w:rsidRDefault="000B38C9" w:rsidP="00536765">
            <w:pPr>
              <w:pStyle w:val="TAL"/>
              <w:rPr>
                <w:lang w:val="en-US"/>
              </w:rPr>
            </w:pPr>
            <w:r w:rsidRPr="00020619">
              <w:rPr>
                <w:lang w:val="en-US"/>
              </w:rPr>
              <w:t>CD-SSB Configuration</w:t>
            </w: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single" w:sz="4" w:space="0" w:color="auto"/>
              <w:left w:val="single" w:sz="4" w:space="0" w:color="auto"/>
              <w:bottom w:val="nil"/>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del w:id="244" w:author="Huawei" w:date="2023-01-12T17:10:00Z">
              <w:r w:rsidRPr="00020619" w:rsidDel="00CD336F">
                <w:rPr>
                  <w:noProof/>
                </w:rPr>
                <w:delText>SSB.4 RedCap FR1</w:delText>
              </w:r>
            </w:del>
            <w:ins w:id="245" w:author="Huawei" w:date="2023-01-12T17:10:00Z">
              <w:r w:rsidR="00CD336F">
                <w:rPr>
                  <w:noProof/>
                </w:rPr>
                <w:t>SSB.1 FR1</w:t>
              </w:r>
            </w:ins>
          </w:p>
        </w:tc>
      </w:tr>
      <w:tr w:rsidR="000B38C9" w:rsidRPr="00020619" w:rsidTr="00536765">
        <w:trPr>
          <w:jc w:val="center"/>
        </w:trPr>
        <w:tc>
          <w:tcPr>
            <w:tcW w:w="2088" w:type="dxa"/>
            <w:gridSpan w:val="3"/>
            <w:tcBorders>
              <w:top w:val="nil"/>
              <w:left w:val="single" w:sz="4" w:space="0" w:color="auto"/>
              <w:bottom w:val="single" w:sz="4" w:space="0" w:color="auto"/>
              <w:right w:val="single" w:sz="4" w:space="0" w:color="auto"/>
            </w:tcBorders>
          </w:tcPr>
          <w:p w:rsidR="000B38C9" w:rsidRPr="00020619" w:rsidRDefault="000B38C9" w:rsidP="00536765">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del w:id="246" w:author="Huawei" w:date="2023-01-12T17:10:00Z">
              <w:r w:rsidRPr="00020619" w:rsidDel="00CD336F">
                <w:rPr>
                  <w:noProof/>
                </w:rPr>
                <w:delText>SSB.5 RedCap FR1</w:delText>
              </w:r>
            </w:del>
            <w:ins w:id="247" w:author="Huawei" w:date="2023-01-12T17:10:00Z">
              <w:r w:rsidR="00CD336F">
                <w:rPr>
                  <w:noProof/>
                </w:rPr>
                <w:t>SSB.1 RedCap FR1</w:t>
              </w:r>
            </w:ins>
          </w:p>
        </w:tc>
      </w:tr>
      <w:tr w:rsidR="000B38C9" w:rsidRPr="00020619" w:rsidTr="00536765">
        <w:trPr>
          <w:jc w:val="center"/>
        </w:trPr>
        <w:tc>
          <w:tcPr>
            <w:tcW w:w="2088" w:type="dxa"/>
            <w:gridSpan w:val="3"/>
            <w:vMerge w:val="restart"/>
            <w:tcBorders>
              <w:top w:val="nil"/>
              <w:left w:val="single" w:sz="4" w:space="0" w:color="auto"/>
              <w:right w:val="single" w:sz="4" w:space="0" w:color="auto"/>
            </w:tcBorders>
          </w:tcPr>
          <w:p w:rsidR="000B38C9" w:rsidRPr="00020619" w:rsidRDefault="000B38C9" w:rsidP="00536765">
            <w:pPr>
              <w:pStyle w:val="TAL"/>
              <w:rPr>
                <w:lang w:val="en-US"/>
              </w:rPr>
            </w:pPr>
            <w:r w:rsidRPr="00020619">
              <w:rPr>
                <w:lang w:val="en-US"/>
              </w:rPr>
              <w:t>NCD-SSB Configuration</w:t>
            </w:r>
          </w:p>
        </w:tc>
        <w:tc>
          <w:tcPr>
            <w:tcW w:w="1718"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nil"/>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lang w:val="en-US"/>
              </w:rPr>
            </w:pPr>
            <w:r w:rsidRPr="00020619">
              <w:rPr>
                <w:noProof/>
                <w:lang w:val="sv-SE"/>
              </w:rPr>
              <w:t>SSB.6 RedCap FR1 (Note 1)</w:t>
            </w:r>
          </w:p>
        </w:tc>
      </w:tr>
      <w:tr w:rsidR="000B38C9" w:rsidRPr="00020619" w:rsidTr="00536765">
        <w:trPr>
          <w:jc w:val="center"/>
        </w:trPr>
        <w:tc>
          <w:tcPr>
            <w:tcW w:w="2088" w:type="dxa"/>
            <w:gridSpan w:val="3"/>
            <w:vMerge/>
            <w:tcBorders>
              <w:left w:val="single" w:sz="4" w:space="0" w:color="auto"/>
              <w:bottom w:val="single" w:sz="4" w:space="0" w:color="auto"/>
              <w:right w:val="single" w:sz="4" w:space="0" w:color="auto"/>
            </w:tcBorders>
          </w:tcPr>
          <w:p w:rsidR="000B38C9" w:rsidRPr="00020619" w:rsidRDefault="000B38C9" w:rsidP="00536765">
            <w:pPr>
              <w:pStyle w:val="TAL"/>
              <w:rPr>
                <w:lang w:val="en-US"/>
              </w:rPr>
            </w:pPr>
          </w:p>
        </w:tc>
        <w:tc>
          <w:tcPr>
            <w:tcW w:w="1718"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lang w:val="en-US"/>
              </w:rPr>
            </w:pPr>
            <w:r w:rsidRPr="00020619">
              <w:rPr>
                <w:noProof/>
                <w:lang w:val="sv-SE"/>
              </w:rPr>
              <w:t>SSB.7 RedCap FR1 (Note 1)</w:t>
            </w:r>
          </w:p>
        </w:tc>
      </w:tr>
      <w:tr w:rsidR="000B38C9" w:rsidRPr="00020619" w:rsidTr="00536765">
        <w:trPr>
          <w:jc w:val="center"/>
        </w:trPr>
        <w:tc>
          <w:tcPr>
            <w:tcW w:w="2088" w:type="dxa"/>
            <w:gridSpan w:val="3"/>
            <w:tcBorders>
              <w:top w:val="single" w:sz="4" w:space="0" w:color="auto"/>
              <w:left w:val="single" w:sz="4" w:space="0" w:color="auto"/>
              <w:bottom w:val="nil"/>
              <w:right w:val="single" w:sz="4" w:space="0" w:color="auto"/>
            </w:tcBorders>
            <w:hideMark/>
          </w:tcPr>
          <w:p w:rsidR="000B38C9" w:rsidRPr="00020619" w:rsidRDefault="000B38C9" w:rsidP="00536765">
            <w:pPr>
              <w:pStyle w:val="TAL"/>
              <w:rPr>
                <w:lang w:val="en-US"/>
              </w:rPr>
            </w:pPr>
            <w:r w:rsidRPr="00020619">
              <w:rPr>
                <w:lang w:val="en-US"/>
              </w:rPr>
              <w:t>PDSCH/PDCCH subcarrier spacing</w:t>
            </w: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single" w:sz="4" w:space="0" w:color="auto"/>
              <w:left w:val="single" w:sz="4" w:space="0" w:color="auto"/>
              <w:bottom w:val="nil"/>
              <w:right w:val="single" w:sz="4" w:space="0" w:color="auto"/>
            </w:tcBorders>
            <w:hideMark/>
          </w:tcPr>
          <w:p w:rsidR="000B38C9" w:rsidRPr="00020619" w:rsidRDefault="000B38C9" w:rsidP="00536765">
            <w:pPr>
              <w:pStyle w:val="TAC"/>
              <w:rPr>
                <w:lang w:val="en-US"/>
              </w:rPr>
            </w:pPr>
            <w:r w:rsidRPr="00020619">
              <w:rPr>
                <w:lang w:val="en-US"/>
              </w:rPr>
              <w:t>kHz</w:t>
            </w: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15</w:t>
            </w:r>
            <w:del w:id="248" w:author="Huawei" w:date="2023-01-12T18:40:00Z">
              <w:r w:rsidRPr="00020619" w:rsidDel="00A86135">
                <w:rPr>
                  <w:lang w:val="en-US"/>
                </w:rPr>
                <w:delText xml:space="preserve"> kHz</w:delText>
              </w:r>
            </w:del>
          </w:p>
        </w:tc>
      </w:tr>
      <w:tr w:rsidR="000B38C9" w:rsidRPr="00020619" w:rsidTr="00536765">
        <w:trPr>
          <w:jc w:val="center"/>
        </w:trPr>
        <w:tc>
          <w:tcPr>
            <w:tcW w:w="2088" w:type="dxa"/>
            <w:gridSpan w:val="3"/>
            <w:tcBorders>
              <w:top w:val="nil"/>
              <w:left w:val="single" w:sz="4" w:space="0" w:color="auto"/>
              <w:bottom w:val="single" w:sz="4" w:space="0" w:color="auto"/>
              <w:right w:val="single" w:sz="4" w:space="0" w:color="auto"/>
            </w:tcBorders>
          </w:tcPr>
          <w:p w:rsidR="000B38C9" w:rsidRPr="00020619" w:rsidRDefault="000B38C9" w:rsidP="00536765">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30</w:t>
            </w:r>
            <w:del w:id="249" w:author="Huawei" w:date="2023-01-12T18:40:00Z">
              <w:r w:rsidRPr="00020619" w:rsidDel="00A86135">
                <w:rPr>
                  <w:lang w:val="en-US"/>
                </w:rPr>
                <w:delText xml:space="preserve"> kHz</w:delText>
              </w:r>
            </w:del>
          </w:p>
        </w:tc>
      </w:tr>
      <w:tr w:rsidR="000B38C9" w:rsidRPr="00020619" w:rsidTr="00536765">
        <w:trPr>
          <w:jc w:val="center"/>
        </w:trPr>
        <w:tc>
          <w:tcPr>
            <w:tcW w:w="2088" w:type="dxa"/>
            <w:gridSpan w:val="3"/>
            <w:tcBorders>
              <w:top w:val="single" w:sz="4" w:space="0" w:color="auto"/>
              <w:left w:val="single" w:sz="4" w:space="0" w:color="auto"/>
              <w:bottom w:val="nil"/>
              <w:right w:val="single" w:sz="4" w:space="0" w:color="auto"/>
            </w:tcBorders>
            <w:hideMark/>
          </w:tcPr>
          <w:p w:rsidR="000B38C9" w:rsidRPr="00020619" w:rsidRDefault="000B38C9" w:rsidP="00536765">
            <w:pPr>
              <w:pStyle w:val="TAL"/>
              <w:rPr>
                <w:lang w:val="en-US"/>
              </w:rPr>
            </w:pPr>
            <w:r w:rsidRPr="00020619">
              <w:rPr>
                <w:lang w:val="en-US"/>
              </w:rPr>
              <w:t>PUCCH/PUSCH subcarrier spacing</w:t>
            </w: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single" w:sz="4" w:space="0" w:color="auto"/>
              <w:left w:val="single" w:sz="4" w:space="0" w:color="auto"/>
              <w:bottom w:val="nil"/>
              <w:right w:val="single" w:sz="4" w:space="0" w:color="auto"/>
            </w:tcBorders>
            <w:hideMark/>
          </w:tcPr>
          <w:p w:rsidR="000B38C9" w:rsidRPr="00020619" w:rsidRDefault="000B38C9" w:rsidP="00536765">
            <w:pPr>
              <w:pStyle w:val="TAC"/>
              <w:rPr>
                <w:lang w:val="en-US"/>
              </w:rPr>
            </w:pPr>
            <w:r w:rsidRPr="00020619">
              <w:rPr>
                <w:lang w:val="en-US"/>
              </w:rPr>
              <w:t>kHz</w:t>
            </w: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15</w:t>
            </w:r>
            <w:del w:id="250" w:author="Huawei" w:date="2023-01-12T18:40:00Z">
              <w:r w:rsidRPr="00020619" w:rsidDel="00A86135">
                <w:rPr>
                  <w:lang w:val="en-US"/>
                </w:rPr>
                <w:delText xml:space="preserve"> kHz</w:delText>
              </w:r>
            </w:del>
          </w:p>
        </w:tc>
      </w:tr>
      <w:tr w:rsidR="000B38C9" w:rsidRPr="00020619" w:rsidTr="00536765">
        <w:trPr>
          <w:jc w:val="center"/>
        </w:trPr>
        <w:tc>
          <w:tcPr>
            <w:tcW w:w="2088" w:type="dxa"/>
            <w:gridSpan w:val="3"/>
            <w:tcBorders>
              <w:top w:val="nil"/>
              <w:left w:val="single" w:sz="4" w:space="0" w:color="auto"/>
              <w:bottom w:val="single" w:sz="4" w:space="0" w:color="auto"/>
              <w:right w:val="single" w:sz="4" w:space="0" w:color="auto"/>
            </w:tcBorders>
          </w:tcPr>
          <w:p w:rsidR="000B38C9" w:rsidRPr="00020619" w:rsidRDefault="000B38C9" w:rsidP="00536765">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30</w:t>
            </w:r>
            <w:del w:id="251" w:author="Huawei" w:date="2023-01-12T18:40:00Z">
              <w:r w:rsidRPr="00020619" w:rsidDel="00A86135">
                <w:rPr>
                  <w:lang w:val="en-US"/>
                </w:rPr>
                <w:delText xml:space="preserve"> kHz</w:delText>
              </w:r>
            </w:del>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 xml:space="preserve">PRACH configuration </w:t>
            </w:r>
          </w:p>
        </w:tc>
        <w:tc>
          <w:tcPr>
            <w:tcW w:w="1135"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eastAsia="zh-CN"/>
              </w:rPr>
              <w:t>FR1 PRACH configuration 1</w:t>
            </w:r>
          </w:p>
        </w:tc>
      </w:tr>
      <w:tr w:rsidR="00A86135" w:rsidRPr="00020619" w:rsidTr="00A86135">
        <w:trPr>
          <w:jc w:val="center"/>
          <w:ins w:id="252" w:author="Huawei" w:date="2023-01-12T18:33:00Z"/>
        </w:trPr>
        <w:tc>
          <w:tcPr>
            <w:tcW w:w="1263" w:type="dxa"/>
            <w:gridSpan w:val="2"/>
            <w:tcBorders>
              <w:top w:val="single" w:sz="4" w:space="0" w:color="auto"/>
              <w:left w:val="single" w:sz="4" w:space="0" w:color="auto"/>
              <w:bottom w:val="nil"/>
              <w:right w:val="single" w:sz="4" w:space="0" w:color="auto"/>
            </w:tcBorders>
          </w:tcPr>
          <w:p w:rsidR="00A86135" w:rsidRPr="00020619" w:rsidRDefault="00A86135" w:rsidP="00536765">
            <w:pPr>
              <w:pStyle w:val="TAL"/>
              <w:rPr>
                <w:ins w:id="253" w:author="Huawei" w:date="2023-01-12T18:33:00Z"/>
                <w:lang w:val="en-US"/>
              </w:rPr>
            </w:pPr>
            <w:ins w:id="254" w:author="Huawei" w:date="2023-01-12T18:33:00Z">
              <w:r w:rsidRPr="00020619">
                <w:rPr>
                  <w:lang w:val="en-US"/>
                </w:rPr>
                <w:t xml:space="preserve">BWP </w:t>
              </w:r>
            </w:ins>
          </w:p>
        </w:tc>
        <w:tc>
          <w:tcPr>
            <w:tcW w:w="2543" w:type="dxa"/>
            <w:gridSpan w:val="2"/>
            <w:tcBorders>
              <w:top w:val="single" w:sz="4" w:space="0" w:color="auto"/>
              <w:left w:val="single" w:sz="4" w:space="0" w:color="auto"/>
              <w:bottom w:val="single" w:sz="4" w:space="0" w:color="auto"/>
              <w:right w:val="single" w:sz="4" w:space="0" w:color="auto"/>
            </w:tcBorders>
          </w:tcPr>
          <w:p w:rsidR="00A86135" w:rsidRPr="00020619" w:rsidRDefault="00A86135" w:rsidP="00536765">
            <w:pPr>
              <w:pStyle w:val="TAL"/>
              <w:rPr>
                <w:ins w:id="255" w:author="Huawei" w:date="2023-01-12T18:33:00Z"/>
                <w:lang w:val="en-US"/>
              </w:rPr>
            </w:pPr>
            <w:ins w:id="256" w:author="Huawei" w:date="2023-01-12T18:33:00Z">
              <w:r w:rsidRPr="00020619">
                <w:rPr>
                  <w:lang w:val="en-US"/>
                </w:rPr>
                <w:t>Initial DL BWP</w:t>
              </w:r>
            </w:ins>
          </w:p>
        </w:tc>
        <w:tc>
          <w:tcPr>
            <w:tcW w:w="1135" w:type="dxa"/>
            <w:tcBorders>
              <w:top w:val="single" w:sz="4" w:space="0" w:color="auto"/>
              <w:left w:val="single" w:sz="4" w:space="0" w:color="auto"/>
              <w:bottom w:val="single" w:sz="4" w:space="0" w:color="auto"/>
              <w:right w:val="single" w:sz="4" w:space="0" w:color="auto"/>
            </w:tcBorders>
          </w:tcPr>
          <w:p w:rsidR="00A86135" w:rsidRPr="00020619" w:rsidRDefault="00A86135" w:rsidP="00A86135">
            <w:pPr>
              <w:pStyle w:val="TAL"/>
              <w:rPr>
                <w:ins w:id="257" w:author="Huawei" w:date="2023-01-12T18:33:00Z"/>
                <w:lang w:val="en-US"/>
              </w:rPr>
            </w:pPr>
          </w:p>
        </w:tc>
        <w:tc>
          <w:tcPr>
            <w:tcW w:w="2329" w:type="dxa"/>
            <w:gridSpan w:val="3"/>
            <w:tcBorders>
              <w:top w:val="single" w:sz="4" w:space="0" w:color="auto"/>
              <w:left w:val="single" w:sz="4" w:space="0" w:color="auto"/>
              <w:bottom w:val="single" w:sz="4" w:space="0" w:color="auto"/>
              <w:right w:val="single" w:sz="4" w:space="0" w:color="auto"/>
            </w:tcBorders>
          </w:tcPr>
          <w:p w:rsidR="00A86135" w:rsidRPr="00020619" w:rsidRDefault="00A86135" w:rsidP="00536765">
            <w:pPr>
              <w:pStyle w:val="TAC"/>
              <w:rPr>
                <w:ins w:id="258" w:author="Huawei" w:date="2023-01-12T18:33:00Z"/>
                <w:lang w:val="en-US" w:eastAsia="zh-CN"/>
              </w:rPr>
            </w:pPr>
            <w:ins w:id="259" w:author="Huawei" w:date="2023-01-12T18:34:00Z">
              <w:r w:rsidRPr="00020619">
                <w:rPr>
                  <w:rFonts w:cs="v3.7.0"/>
                  <w:lang w:val="en-US"/>
                </w:rPr>
                <w:t>DLBWP.0.1</w:t>
              </w:r>
            </w:ins>
          </w:p>
        </w:tc>
        <w:tc>
          <w:tcPr>
            <w:tcW w:w="2330" w:type="dxa"/>
            <w:gridSpan w:val="4"/>
            <w:tcBorders>
              <w:top w:val="single" w:sz="4" w:space="0" w:color="auto"/>
              <w:left w:val="single" w:sz="4" w:space="0" w:color="auto"/>
              <w:bottom w:val="single" w:sz="4" w:space="0" w:color="auto"/>
              <w:right w:val="single" w:sz="4" w:space="0" w:color="auto"/>
            </w:tcBorders>
          </w:tcPr>
          <w:p w:rsidR="00A86135" w:rsidRPr="00020619" w:rsidRDefault="00A86135" w:rsidP="00536765">
            <w:pPr>
              <w:pStyle w:val="TAC"/>
              <w:rPr>
                <w:ins w:id="260" w:author="Huawei" w:date="2023-01-12T18:33:00Z"/>
                <w:lang w:val="en-US" w:eastAsia="zh-CN"/>
              </w:rPr>
            </w:pPr>
            <w:ins w:id="261" w:author="Huawei" w:date="2023-01-12T18:34:00Z">
              <w:r w:rsidRPr="00020619">
                <w:rPr>
                  <w:rFonts w:cs="v3.7.0"/>
                  <w:lang w:val="en-US"/>
                </w:rPr>
                <w:t>DLBWP.0.1</w:t>
              </w:r>
            </w:ins>
          </w:p>
        </w:tc>
      </w:tr>
      <w:tr w:rsidR="00A86135" w:rsidRPr="00020619" w:rsidTr="00A86135">
        <w:trPr>
          <w:jc w:val="center"/>
          <w:ins w:id="262" w:author="Huawei" w:date="2023-01-12T18:33:00Z"/>
        </w:trPr>
        <w:tc>
          <w:tcPr>
            <w:tcW w:w="1263" w:type="dxa"/>
            <w:gridSpan w:val="2"/>
            <w:tcBorders>
              <w:top w:val="nil"/>
              <w:left w:val="single" w:sz="4" w:space="0" w:color="auto"/>
              <w:bottom w:val="nil"/>
              <w:right w:val="single" w:sz="4" w:space="0" w:color="auto"/>
            </w:tcBorders>
          </w:tcPr>
          <w:p w:rsidR="00A86135" w:rsidRPr="00020619" w:rsidRDefault="00A86135" w:rsidP="00536765">
            <w:pPr>
              <w:pStyle w:val="TAL"/>
              <w:rPr>
                <w:ins w:id="263" w:author="Huawei" w:date="2023-01-12T18:33:00Z"/>
                <w:lang w:val="en-US"/>
              </w:rPr>
            </w:pPr>
            <w:ins w:id="264" w:author="Huawei" w:date="2023-01-12T18:33:00Z">
              <w:r w:rsidRPr="00020619">
                <w:rPr>
                  <w:lang w:val="en-US"/>
                </w:rPr>
                <w:t>configuration</w:t>
              </w:r>
            </w:ins>
          </w:p>
        </w:tc>
        <w:tc>
          <w:tcPr>
            <w:tcW w:w="2543" w:type="dxa"/>
            <w:gridSpan w:val="2"/>
            <w:tcBorders>
              <w:top w:val="single" w:sz="4" w:space="0" w:color="auto"/>
              <w:left w:val="single" w:sz="4" w:space="0" w:color="auto"/>
              <w:bottom w:val="single" w:sz="4" w:space="0" w:color="auto"/>
              <w:right w:val="single" w:sz="4" w:space="0" w:color="auto"/>
            </w:tcBorders>
          </w:tcPr>
          <w:p w:rsidR="00A86135" w:rsidRPr="00020619" w:rsidRDefault="00A86135" w:rsidP="00536765">
            <w:pPr>
              <w:pStyle w:val="TAL"/>
              <w:rPr>
                <w:ins w:id="265" w:author="Huawei" w:date="2023-01-12T18:33:00Z"/>
                <w:lang w:val="en-US"/>
              </w:rPr>
            </w:pPr>
            <w:ins w:id="266" w:author="Huawei" w:date="2023-01-12T18:34:00Z">
              <w:r w:rsidRPr="00020619">
                <w:rPr>
                  <w:lang w:val="en-US"/>
                </w:rPr>
                <w:t>Dedicated DL BWP</w:t>
              </w:r>
            </w:ins>
          </w:p>
        </w:tc>
        <w:tc>
          <w:tcPr>
            <w:tcW w:w="1135" w:type="dxa"/>
            <w:tcBorders>
              <w:top w:val="single" w:sz="4" w:space="0" w:color="auto"/>
              <w:left w:val="single" w:sz="4" w:space="0" w:color="auto"/>
              <w:bottom w:val="single" w:sz="4" w:space="0" w:color="auto"/>
              <w:right w:val="single" w:sz="4" w:space="0" w:color="auto"/>
            </w:tcBorders>
          </w:tcPr>
          <w:p w:rsidR="00A86135" w:rsidRPr="00020619" w:rsidRDefault="00A86135" w:rsidP="00A86135">
            <w:pPr>
              <w:pStyle w:val="TAL"/>
              <w:rPr>
                <w:ins w:id="267" w:author="Huawei" w:date="2023-01-12T18:33:00Z"/>
                <w:lang w:val="en-US"/>
              </w:rPr>
            </w:pPr>
          </w:p>
        </w:tc>
        <w:tc>
          <w:tcPr>
            <w:tcW w:w="2329" w:type="dxa"/>
            <w:gridSpan w:val="3"/>
            <w:tcBorders>
              <w:top w:val="single" w:sz="4" w:space="0" w:color="auto"/>
              <w:left w:val="single" w:sz="4" w:space="0" w:color="auto"/>
              <w:bottom w:val="single" w:sz="4" w:space="0" w:color="auto"/>
              <w:right w:val="single" w:sz="4" w:space="0" w:color="auto"/>
            </w:tcBorders>
          </w:tcPr>
          <w:p w:rsidR="00A86135" w:rsidRPr="00020619" w:rsidRDefault="00A86135" w:rsidP="00536765">
            <w:pPr>
              <w:pStyle w:val="TAC"/>
              <w:rPr>
                <w:ins w:id="268" w:author="Huawei" w:date="2023-01-12T18:33:00Z"/>
                <w:lang w:val="en-US" w:eastAsia="zh-CN"/>
              </w:rPr>
            </w:pPr>
            <w:ins w:id="269" w:author="Huawei" w:date="2023-01-12T18:34:00Z">
              <w:r w:rsidRPr="00020619">
                <w:rPr>
                  <w:noProof/>
                  <w:lang w:val="sv-SE"/>
                </w:rPr>
                <w:t>DLBWP.1.3</w:t>
              </w:r>
              <w:r>
                <w:rPr>
                  <w:noProof/>
                  <w:lang w:val="sv-SE"/>
                </w:rPr>
                <w:t xml:space="preserve"> </w:t>
              </w:r>
            </w:ins>
            <w:ins w:id="270" w:author="Huawei" w:date="2023-01-12T18:36:00Z">
              <w:r w:rsidRPr="00020619">
                <w:rPr>
                  <w:noProof/>
                  <w:lang w:val="sv-SE"/>
                </w:rPr>
                <w:t>RedCap</w:t>
              </w:r>
              <w:r>
                <w:rPr>
                  <w:noProof/>
                  <w:lang w:val="sv-SE"/>
                </w:rPr>
                <w:t xml:space="preserve"> </w:t>
              </w:r>
            </w:ins>
            <w:ins w:id="271" w:author="Huawei" w:date="2023-01-12T18:35:00Z">
              <w:r>
                <w:rPr>
                  <w:noProof/>
                  <w:lang w:val="sv-SE"/>
                </w:rPr>
                <w:t>(</w:t>
              </w:r>
            </w:ins>
            <w:ins w:id="272" w:author="Huawei" w:date="2023-01-12T18:34:00Z">
              <w:r>
                <w:rPr>
                  <w:noProof/>
                  <w:lang w:val="sv-SE"/>
                </w:rPr>
                <w:t>Note 2</w:t>
              </w:r>
            </w:ins>
            <w:ins w:id="273" w:author="Huawei" w:date="2023-01-12T18:35:00Z">
              <w:r>
                <w:rPr>
                  <w:noProof/>
                  <w:lang w:val="sv-SE"/>
                </w:rPr>
                <w:t>)</w:t>
              </w:r>
            </w:ins>
          </w:p>
        </w:tc>
        <w:tc>
          <w:tcPr>
            <w:tcW w:w="2330" w:type="dxa"/>
            <w:gridSpan w:val="4"/>
            <w:tcBorders>
              <w:top w:val="single" w:sz="4" w:space="0" w:color="auto"/>
              <w:left w:val="single" w:sz="4" w:space="0" w:color="auto"/>
              <w:bottom w:val="single" w:sz="4" w:space="0" w:color="auto"/>
              <w:right w:val="single" w:sz="4" w:space="0" w:color="auto"/>
            </w:tcBorders>
          </w:tcPr>
          <w:p w:rsidR="00A86135" w:rsidRPr="00020619" w:rsidRDefault="00A86135" w:rsidP="00536765">
            <w:pPr>
              <w:pStyle w:val="TAC"/>
              <w:rPr>
                <w:ins w:id="274" w:author="Huawei" w:date="2023-01-12T18:33:00Z"/>
                <w:lang w:val="en-US" w:eastAsia="zh-CN"/>
              </w:rPr>
            </w:pPr>
            <w:ins w:id="275" w:author="Huawei" w:date="2023-01-12T18:35:00Z">
              <w:r w:rsidRPr="00020619">
                <w:rPr>
                  <w:noProof/>
                  <w:lang w:val="sv-SE"/>
                </w:rPr>
                <w:t>DLBWP.1.3</w:t>
              </w:r>
              <w:r>
                <w:rPr>
                  <w:noProof/>
                  <w:lang w:val="sv-SE"/>
                </w:rPr>
                <w:t xml:space="preserve"> </w:t>
              </w:r>
            </w:ins>
            <w:ins w:id="276" w:author="Huawei" w:date="2023-01-12T18:36:00Z">
              <w:r w:rsidRPr="00020619">
                <w:rPr>
                  <w:noProof/>
                  <w:lang w:val="sv-SE"/>
                </w:rPr>
                <w:t>RedCap</w:t>
              </w:r>
              <w:r>
                <w:rPr>
                  <w:noProof/>
                  <w:lang w:val="sv-SE"/>
                </w:rPr>
                <w:t xml:space="preserve"> </w:t>
              </w:r>
            </w:ins>
            <w:ins w:id="277" w:author="Huawei" w:date="2023-01-12T18:35:00Z">
              <w:r>
                <w:rPr>
                  <w:noProof/>
                  <w:lang w:val="sv-SE"/>
                </w:rPr>
                <w:t>(Note 2a)</w:t>
              </w:r>
            </w:ins>
          </w:p>
        </w:tc>
      </w:tr>
      <w:tr w:rsidR="00A86135" w:rsidRPr="00020619" w:rsidTr="00A86135">
        <w:trPr>
          <w:jc w:val="center"/>
          <w:ins w:id="278" w:author="Huawei" w:date="2023-01-12T18:33:00Z"/>
        </w:trPr>
        <w:tc>
          <w:tcPr>
            <w:tcW w:w="1263" w:type="dxa"/>
            <w:gridSpan w:val="2"/>
            <w:tcBorders>
              <w:top w:val="nil"/>
              <w:left w:val="single" w:sz="4" w:space="0" w:color="auto"/>
              <w:bottom w:val="nil"/>
              <w:right w:val="single" w:sz="4" w:space="0" w:color="auto"/>
            </w:tcBorders>
          </w:tcPr>
          <w:p w:rsidR="00A86135" w:rsidRPr="00020619" w:rsidRDefault="00A86135" w:rsidP="00536765">
            <w:pPr>
              <w:pStyle w:val="TAL"/>
              <w:rPr>
                <w:ins w:id="279" w:author="Huawei" w:date="2023-01-12T18:33:00Z"/>
                <w:lang w:val="en-US"/>
              </w:rPr>
            </w:pPr>
          </w:p>
        </w:tc>
        <w:tc>
          <w:tcPr>
            <w:tcW w:w="2543" w:type="dxa"/>
            <w:gridSpan w:val="2"/>
            <w:tcBorders>
              <w:top w:val="single" w:sz="4" w:space="0" w:color="auto"/>
              <w:left w:val="single" w:sz="4" w:space="0" w:color="auto"/>
              <w:bottom w:val="single" w:sz="4" w:space="0" w:color="auto"/>
              <w:right w:val="single" w:sz="4" w:space="0" w:color="auto"/>
            </w:tcBorders>
          </w:tcPr>
          <w:p w:rsidR="00A86135" w:rsidRPr="00020619" w:rsidRDefault="00A86135" w:rsidP="00536765">
            <w:pPr>
              <w:pStyle w:val="TAL"/>
              <w:rPr>
                <w:ins w:id="280" w:author="Huawei" w:date="2023-01-12T18:33:00Z"/>
                <w:lang w:val="en-US"/>
              </w:rPr>
            </w:pPr>
            <w:ins w:id="281" w:author="Huawei" w:date="2023-01-12T18:34:00Z">
              <w:r w:rsidRPr="00020619">
                <w:rPr>
                  <w:lang w:val="en-US"/>
                </w:rPr>
                <w:t>Initial UL BWP</w:t>
              </w:r>
            </w:ins>
          </w:p>
        </w:tc>
        <w:tc>
          <w:tcPr>
            <w:tcW w:w="1135" w:type="dxa"/>
            <w:tcBorders>
              <w:top w:val="single" w:sz="4" w:space="0" w:color="auto"/>
              <w:left w:val="single" w:sz="4" w:space="0" w:color="auto"/>
              <w:bottom w:val="single" w:sz="4" w:space="0" w:color="auto"/>
              <w:right w:val="single" w:sz="4" w:space="0" w:color="auto"/>
            </w:tcBorders>
          </w:tcPr>
          <w:p w:rsidR="00A86135" w:rsidRPr="00020619" w:rsidRDefault="00A86135" w:rsidP="00A86135">
            <w:pPr>
              <w:pStyle w:val="TAL"/>
              <w:rPr>
                <w:ins w:id="282" w:author="Huawei" w:date="2023-01-12T18:33:00Z"/>
                <w:lang w:val="en-US"/>
              </w:rPr>
            </w:pPr>
          </w:p>
        </w:tc>
        <w:tc>
          <w:tcPr>
            <w:tcW w:w="2329" w:type="dxa"/>
            <w:gridSpan w:val="3"/>
            <w:tcBorders>
              <w:top w:val="single" w:sz="4" w:space="0" w:color="auto"/>
              <w:left w:val="single" w:sz="4" w:space="0" w:color="auto"/>
              <w:bottom w:val="single" w:sz="4" w:space="0" w:color="auto"/>
              <w:right w:val="single" w:sz="4" w:space="0" w:color="auto"/>
            </w:tcBorders>
          </w:tcPr>
          <w:p w:rsidR="00A86135" w:rsidRPr="00020619" w:rsidRDefault="00A86135" w:rsidP="00536765">
            <w:pPr>
              <w:pStyle w:val="TAC"/>
              <w:rPr>
                <w:ins w:id="283" w:author="Huawei" w:date="2023-01-12T18:33:00Z"/>
                <w:lang w:val="en-US" w:eastAsia="zh-CN"/>
              </w:rPr>
            </w:pPr>
            <w:ins w:id="284" w:author="Huawei" w:date="2023-01-12T18:34:00Z">
              <w:r w:rsidRPr="00020619">
                <w:rPr>
                  <w:rFonts w:cs="v3.7.0"/>
                  <w:lang w:val="en-US"/>
                </w:rPr>
                <w:t>ULBWP.0.1</w:t>
              </w:r>
            </w:ins>
          </w:p>
        </w:tc>
        <w:tc>
          <w:tcPr>
            <w:tcW w:w="2330" w:type="dxa"/>
            <w:gridSpan w:val="4"/>
            <w:tcBorders>
              <w:top w:val="single" w:sz="4" w:space="0" w:color="auto"/>
              <w:left w:val="single" w:sz="4" w:space="0" w:color="auto"/>
              <w:bottom w:val="single" w:sz="4" w:space="0" w:color="auto"/>
              <w:right w:val="single" w:sz="4" w:space="0" w:color="auto"/>
            </w:tcBorders>
          </w:tcPr>
          <w:p w:rsidR="00A86135" w:rsidRPr="00020619" w:rsidRDefault="00A86135" w:rsidP="00536765">
            <w:pPr>
              <w:pStyle w:val="TAC"/>
              <w:rPr>
                <w:ins w:id="285" w:author="Huawei" w:date="2023-01-12T18:33:00Z"/>
                <w:lang w:val="en-US" w:eastAsia="zh-CN"/>
              </w:rPr>
            </w:pPr>
            <w:ins w:id="286" w:author="Huawei" w:date="2023-01-12T18:34:00Z">
              <w:r w:rsidRPr="00020619">
                <w:rPr>
                  <w:rFonts w:cs="v3.7.0"/>
                  <w:lang w:val="en-US"/>
                </w:rPr>
                <w:t>ULBWP.0.1</w:t>
              </w:r>
            </w:ins>
          </w:p>
        </w:tc>
      </w:tr>
      <w:tr w:rsidR="00A86135" w:rsidRPr="00020619" w:rsidTr="00A86135">
        <w:trPr>
          <w:jc w:val="center"/>
          <w:ins w:id="287" w:author="Huawei" w:date="2023-01-12T18:33:00Z"/>
        </w:trPr>
        <w:tc>
          <w:tcPr>
            <w:tcW w:w="1263" w:type="dxa"/>
            <w:gridSpan w:val="2"/>
            <w:tcBorders>
              <w:top w:val="nil"/>
              <w:left w:val="single" w:sz="4" w:space="0" w:color="auto"/>
              <w:bottom w:val="single" w:sz="4" w:space="0" w:color="auto"/>
              <w:right w:val="single" w:sz="4" w:space="0" w:color="auto"/>
            </w:tcBorders>
          </w:tcPr>
          <w:p w:rsidR="00A86135" w:rsidRPr="00020619" w:rsidRDefault="00A86135" w:rsidP="00536765">
            <w:pPr>
              <w:pStyle w:val="TAL"/>
              <w:rPr>
                <w:ins w:id="288" w:author="Huawei" w:date="2023-01-12T18:33:00Z"/>
                <w:lang w:val="en-US"/>
              </w:rPr>
            </w:pPr>
          </w:p>
        </w:tc>
        <w:tc>
          <w:tcPr>
            <w:tcW w:w="2543" w:type="dxa"/>
            <w:gridSpan w:val="2"/>
            <w:tcBorders>
              <w:top w:val="single" w:sz="4" w:space="0" w:color="auto"/>
              <w:left w:val="single" w:sz="4" w:space="0" w:color="auto"/>
              <w:bottom w:val="single" w:sz="4" w:space="0" w:color="auto"/>
              <w:right w:val="single" w:sz="4" w:space="0" w:color="auto"/>
            </w:tcBorders>
          </w:tcPr>
          <w:p w:rsidR="00A86135" w:rsidRPr="00020619" w:rsidRDefault="00A86135" w:rsidP="00536765">
            <w:pPr>
              <w:pStyle w:val="TAL"/>
              <w:rPr>
                <w:ins w:id="289" w:author="Huawei" w:date="2023-01-12T18:33:00Z"/>
                <w:lang w:val="en-US"/>
              </w:rPr>
            </w:pPr>
            <w:ins w:id="290" w:author="Huawei" w:date="2023-01-12T18:34:00Z">
              <w:r w:rsidRPr="00020619">
                <w:rPr>
                  <w:lang w:val="en-US"/>
                </w:rPr>
                <w:t>Dedicated UL BWP</w:t>
              </w:r>
            </w:ins>
          </w:p>
        </w:tc>
        <w:tc>
          <w:tcPr>
            <w:tcW w:w="1135" w:type="dxa"/>
            <w:tcBorders>
              <w:top w:val="single" w:sz="4" w:space="0" w:color="auto"/>
              <w:left w:val="single" w:sz="4" w:space="0" w:color="auto"/>
              <w:bottom w:val="single" w:sz="4" w:space="0" w:color="auto"/>
              <w:right w:val="single" w:sz="4" w:space="0" w:color="auto"/>
            </w:tcBorders>
          </w:tcPr>
          <w:p w:rsidR="00A86135" w:rsidRPr="00020619" w:rsidRDefault="00A86135" w:rsidP="00A86135">
            <w:pPr>
              <w:pStyle w:val="TAL"/>
              <w:rPr>
                <w:ins w:id="291" w:author="Huawei" w:date="2023-01-12T18:33:00Z"/>
                <w:lang w:val="en-US"/>
              </w:rPr>
            </w:pPr>
          </w:p>
        </w:tc>
        <w:tc>
          <w:tcPr>
            <w:tcW w:w="2329" w:type="dxa"/>
            <w:gridSpan w:val="3"/>
            <w:tcBorders>
              <w:top w:val="single" w:sz="4" w:space="0" w:color="auto"/>
              <w:left w:val="single" w:sz="4" w:space="0" w:color="auto"/>
              <w:bottom w:val="single" w:sz="4" w:space="0" w:color="auto"/>
              <w:right w:val="single" w:sz="4" w:space="0" w:color="auto"/>
            </w:tcBorders>
          </w:tcPr>
          <w:p w:rsidR="00A86135" w:rsidRPr="00020619" w:rsidRDefault="00A86135" w:rsidP="00536765">
            <w:pPr>
              <w:pStyle w:val="TAC"/>
              <w:rPr>
                <w:ins w:id="292" w:author="Huawei" w:date="2023-01-12T18:33:00Z"/>
                <w:lang w:val="en-US" w:eastAsia="zh-CN"/>
              </w:rPr>
            </w:pPr>
            <w:ins w:id="293" w:author="Huawei" w:date="2023-01-12T18:36:00Z">
              <w:r w:rsidRPr="00020619">
                <w:rPr>
                  <w:noProof/>
                  <w:lang w:val="sv-SE"/>
                </w:rPr>
                <w:t>ULBWP.1.3 RedCap</w:t>
              </w:r>
              <w:r>
                <w:rPr>
                  <w:noProof/>
                  <w:lang w:val="sv-SE"/>
                </w:rPr>
                <w:t xml:space="preserve"> (Note 3)</w:t>
              </w:r>
            </w:ins>
          </w:p>
        </w:tc>
        <w:tc>
          <w:tcPr>
            <w:tcW w:w="2330" w:type="dxa"/>
            <w:gridSpan w:val="4"/>
            <w:tcBorders>
              <w:top w:val="single" w:sz="4" w:space="0" w:color="auto"/>
              <w:left w:val="single" w:sz="4" w:space="0" w:color="auto"/>
              <w:bottom w:val="single" w:sz="4" w:space="0" w:color="auto"/>
              <w:right w:val="single" w:sz="4" w:space="0" w:color="auto"/>
            </w:tcBorders>
          </w:tcPr>
          <w:p w:rsidR="00A86135" w:rsidRPr="00020619" w:rsidRDefault="00A86135" w:rsidP="00536765">
            <w:pPr>
              <w:pStyle w:val="TAC"/>
              <w:rPr>
                <w:ins w:id="294" w:author="Huawei" w:date="2023-01-12T18:33:00Z"/>
                <w:lang w:val="en-US" w:eastAsia="zh-CN"/>
              </w:rPr>
            </w:pPr>
            <w:ins w:id="295" w:author="Huawei" w:date="2023-01-12T18:36:00Z">
              <w:r w:rsidRPr="00020619">
                <w:rPr>
                  <w:noProof/>
                  <w:lang w:val="sv-SE"/>
                </w:rPr>
                <w:t>ULBWP.1.3 RedCap</w:t>
              </w:r>
              <w:r>
                <w:rPr>
                  <w:noProof/>
                  <w:lang w:val="sv-SE"/>
                </w:rPr>
                <w:t xml:space="preserve"> (Note 3a)</w:t>
              </w:r>
            </w:ins>
          </w:p>
        </w:tc>
      </w:tr>
      <w:tr w:rsidR="000B38C9" w:rsidRPr="00020619" w:rsidDel="00A86135" w:rsidTr="00536765">
        <w:trPr>
          <w:jc w:val="center"/>
          <w:del w:id="296" w:author="Huawei" w:date="2023-01-12T18:39:00Z"/>
        </w:trPr>
        <w:tc>
          <w:tcPr>
            <w:tcW w:w="2088" w:type="dxa"/>
            <w:gridSpan w:val="3"/>
            <w:tcBorders>
              <w:top w:val="single" w:sz="4" w:space="0" w:color="auto"/>
              <w:left w:val="single" w:sz="4" w:space="0" w:color="auto"/>
              <w:bottom w:val="nil"/>
              <w:right w:val="single" w:sz="4" w:space="0" w:color="auto"/>
            </w:tcBorders>
            <w:hideMark/>
          </w:tcPr>
          <w:p w:rsidR="000B38C9" w:rsidRPr="00020619" w:rsidDel="00A86135" w:rsidRDefault="000B38C9" w:rsidP="00536765">
            <w:pPr>
              <w:pStyle w:val="TAL"/>
              <w:rPr>
                <w:del w:id="297" w:author="Huawei" w:date="2023-01-12T18:39:00Z"/>
                <w:lang w:val="en-US"/>
              </w:rPr>
            </w:pPr>
            <w:del w:id="298" w:author="Huawei" w:date="2023-01-12T18:39:00Z">
              <w:r w:rsidRPr="00020619" w:rsidDel="00A86135">
                <w:rPr>
                  <w:lang w:val="en-US"/>
                </w:rPr>
                <w:delText>BWP configuration</w:delText>
              </w:r>
            </w:del>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Del="00A86135" w:rsidRDefault="000B38C9" w:rsidP="00536765">
            <w:pPr>
              <w:pStyle w:val="TAL"/>
              <w:rPr>
                <w:del w:id="299" w:author="Huawei" w:date="2023-01-12T18:39:00Z"/>
                <w:lang w:val="en-US"/>
              </w:rPr>
            </w:pPr>
            <w:del w:id="300" w:author="Huawei" w:date="2023-01-12T18:39:00Z">
              <w:r w:rsidRPr="00020619" w:rsidDel="00A86135">
                <w:rPr>
                  <w:lang w:val="en-US"/>
                </w:rPr>
                <w:delText>Initial DL BWP</w:delText>
              </w:r>
            </w:del>
          </w:p>
        </w:tc>
        <w:tc>
          <w:tcPr>
            <w:tcW w:w="1135" w:type="dxa"/>
            <w:tcBorders>
              <w:top w:val="single" w:sz="4" w:space="0" w:color="auto"/>
              <w:left w:val="single" w:sz="4" w:space="0" w:color="auto"/>
              <w:bottom w:val="single" w:sz="4" w:space="0" w:color="auto"/>
              <w:right w:val="single" w:sz="4" w:space="0" w:color="auto"/>
            </w:tcBorders>
          </w:tcPr>
          <w:p w:rsidR="000B38C9" w:rsidRPr="00020619" w:rsidDel="00A86135" w:rsidRDefault="000B38C9" w:rsidP="00536765">
            <w:pPr>
              <w:pStyle w:val="TAC"/>
              <w:rPr>
                <w:del w:id="301" w:author="Huawei" w:date="2023-01-12T18:39: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Del="00A86135" w:rsidRDefault="000B38C9" w:rsidP="00536765">
            <w:pPr>
              <w:pStyle w:val="TAC"/>
              <w:rPr>
                <w:del w:id="302" w:author="Huawei" w:date="2023-01-12T18:39:00Z"/>
                <w:lang w:val="en-US"/>
              </w:rPr>
            </w:pPr>
            <w:del w:id="303" w:author="Huawei" w:date="2023-01-12T18:39:00Z">
              <w:r w:rsidRPr="00020619" w:rsidDel="00A86135">
                <w:rPr>
                  <w:rFonts w:cs="v3.7.0"/>
                  <w:lang w:val="en-US"/>
                </w:rPr>
                <w:delText>DLBWP.0.1</w:delText>
              </w:r>
            </w:del>
          </w:p>
        </w:tc>
      </w:tr>
      <w:tr w:rsidR="000B38C9" w:rsidRPr="00020619" w:rsidDel="00A86135" w:rsidTr="00536765">
        <w:trPr>
          <w:jc w:val="center"/>
          <w:del w:id="304" w:author="Huawei" w:date="2023-01-12T18:39:00Z"/>
        </w:trPr>
        <w:tc>
          <w:tcPr>
            <w:tcW w:w="2088" w:type="dxa"/>
            <w:gridSpan w:val="3"/>
            <w:tcBorders>
              <w:top w:val="nil"/>
              <w:left w:val="single" w:sz="4" w:space="0" w:color="auto"/>
              <w:bottom w:val="nil"/>
              <w:right w:val="single" w:sz="4" w:space="0" w:color="auto"/>
            </w:tcBorders>
          </w:tcPr>
          <w:p w:rsidR="000B38C9" w:rsidRPr="00020619" w:rsidDel="00A86135" w:rsidRDefault="000B38C9" w:rsidP="00536765">
            <w:pPr>
              <w:pStyle w:val="TAL"/>
              <w:rPr>
                <w:del w:id="305" w:author="Huawei" w:date="2023-01-12T18:39:00Z"/>
                <w:lang w:val="en-US"/>
              </w:rPr>
            </w:pP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Del="00A86135" w:rsidRDefault="000B38C9" w:rsidP="00536765">
            <w:pPr>
              <w:pStyle w:val="TAL"/>
              <w:rPr>
                <w:del w:id="306" w:author="Huawei" w:date="2023-01-12T18:39:00Z"/>
                <w:lang w:val="en-US"/>
              </w:rPr>
            </w:pPr>
            <w:del w:id="307" w:author="Huawei" w:date="2023-01-12T18:39:00Z">
              <w:r w:rsidRPr="00020619" w:rsidDel="00A86135">
                <w:rPr>
                  <w:lang w:val="en-US"/>
                </w:rPr>
                <w:delText>Dedicated DL BWP1</w:delText>
              </w:r>
            </w:del>
          </w:p>
        </w:tc>
        <w:tc>
          <w:tcPr>
            <w:tcW w:w="1135" w:type="dxa"/>
            <w:tcBorders>
              <w:top w:val="single" w:sz="4" w:space="0" w:color="auto"/>
              <w:left w:val="single" w:sz="4" w:space="0" w:color="auto"/>
              <w:bottom w:val="single" w:sz="4" w:space="0" w:color="auto"/>
              <w:right w:val="single" w:sz="4" w:space="0" w:color="auto"/>
            </w:tcBorders>
          </w:tcPr>
          <w:p w:rsidR="000B38C9" w:rsidRPr="00020619" w:rsidDel="00A86135" w:rsidRDefault="000B38C9" w:rsidP="00536765">
            <w:pPr>
              <w:pStyle w:val="TAC"/>
              <w:rPr>
                <w:del w:id="308" w:author="Huawei" w:date="2023-01-12T18:39: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Del="00A86135" w:rsidRDefault="000B38C9" w:rsidP="00536765">
            <w:pPr>
              <w:pStyle w:val="TAC"/>
              <w:rPr>
                <w:del w:id="309" w:author="Huawei" w:date="2023-01-12T18:39:00Z"/>
                <w:lang w:val="en-US"/>
              </w:rPr>
            </w:pPr>
            <w:del w:id="310" w:author="Huawei" w:date="2023-01-12T18:39:00Z">
              <w:r w:rsidRPr="00020619" w:rsidDel="00A86135">
                <w:rPr>
                  <w:noProof/>
                  <w:lang w:val="sv-SE"/>
                </w:rPr>
                <w:delText>DLBWP.1.3 RedCap (Note 2)</w:delText>
              </w:r>
            </w:del>
          </w:p>
        </w:tc>
      </w:tr>
      <w:tr w:rsidR="000B38C9" w:rsidRPr="00020619" w:rsidDel="00A86135" w:rsidTr="00536765">
        <w:trPr>
          <w:jc w:val="center"/>
          <w:del w:id="311" w:author="Huawei" w:date="2023-01-12T18:39:00Z"/>
        </w:trPr>
        <w:tc>
          <w:tcPr>
            <w:tcW w:w="2088" w:type="dxa"/>
            <w:gridSpan w:val="3"/>
            <w:tcBorders>
              <w:top w:val="nil"/>
              <w:left w:val="single" w:sz="4" w:space="0" w:color="auto"/>
              <w:bottom w:val="nil"/>
              <w:right w:val="single" w:sz="4" w:space="0" w:color="auto"/>
            </w:tcBorders>
          </w:tcPr>
          <w:p w:rsidR="000B38C9" w:rsidRPr="00020619" w:rsidDel="00A86135" w:rsidRDefault="000B38C9" w:rsidP="00536765">
            <w:pPr>
              <w:pStyle w:val="TAL"/>
              <w:rPr>
                <w:del w:id="312" w:author="Huawei" w:date="2023-01-12T18:39:00Z"/>
                <w:lang w:val="en-US"/>
              </w:rPr>
            </w:pPr>
          </w:p>
        </w:tc>
        <w:tc>
          <w:tcPr>
            <w:tcW w:w="1718" w:type="dxa"/>
            <w:tcBorders>
              <w:top w:val="single" w:sz="4" w:space="0" w:color="auto"/>
              <w:left w:val="single" w:sz="4" w:space="0" w:color="auto"/>
              <w:bottom w:val="single" w:sz="4" w:space="0" w:color="auto"/>
              <w:right w:val="single" w:sz="4" w:space="0" w:color="auto"/>
            </w:tcBorders>
          </w:tcPr>
          <w:p w:rsidR="000B38C9" w:rsidRPr="00020619" w:rsidDel="00A86135" w:rsidRDefault="000B38C9" w:rsidP="00536765">
            <w:pPr>
              <w:pStyle w:val="TAL"/>
              <w:rPr>
                <w:del w:id="313" w:author="Huawei" w:date="2023-01-12T18:39:00Z"/>
                <w:lang w:val="en-US"/>
              </w:rPr>
            </w:pPr>
            <w:del w:id="314" w:author="Huawei" w:date="2023-01-12T18:39:00Z">
              <w:r w:rsidRPr="00020619" w:rsidDel="00A86135">
                <w:rPr>
                  <w:lang w:val="en-US"/>
                </w:rPr>
                <w:delText>Dedicated DL BWP2</w:delText>
              </w:r>
            </w:del>
          </w:p>
        </w:tc>
        <w:tc>
          <w:tcPr>
            <w:tcW w:w="1135" w:type="dxa"/>
            <w:tcBorders>
              <w:top w:val="single" w:sz="4" w:space="0" w:color="auto"/>
              <w:left w:val="single" w:sz="4" w:space="0" w:color="auto"/>
              <w:bottom w:val="single" w:sz="4" w:space="0" w:color="auto"/>
              <w:right w:val="single" w:sz="4" w:space="0" w:color="auto"/>
            </w:tcBorders>
          </w:tcPr>
          <w:p w:rsidR="000B38C9" w:rsidRPr="00020619" w:rsidDel="00A86135" w:rsidRDefault="000B38C9" w:rsidP="00536765">
            <w:pPr>
              <w:pStyle w:val="TAC"/>
              <w:rPr>
                <w:del w:id="315" w:author="Huawei" w:date="2023-01-12T18:39:00Z"/>
                <w:lang w:val="en-US"/>
              </w:rPr>
            </w:pPr>
          </w:p>
        </w:tc>
        <w:tc>
          <w:tcPr>
            <w:tcW w:w="4659" w:type="dxa"/>
            <w:gridSpan w:val="7"/>
            <w:tcBorders>
              <w:top w:val="single" w:sz="4" w:space="0" w:color="auto"/>
              <w:left w:val="single" w:sz="4" w:space="0" w:color="auto"/>
              <w:bottom w:val="single" w:sz="4" w:space="0" w:color="auto"/>
              <w:right w:val="single" w:sz="4" w:space="0" w:color="auto"/>
            </w:tcBorders>
          </w:tcPr>
          <w:p w:rsidR="000B38C9" w:rsidRPr="00020619" w:rsidDel="00A86135" w:rsidRDefault="000B38C9" w:rsidP="00536765">
            <w:pPr>
              <w:pStyle w:val="TAC"/>
              <w:rPr>
                <w:del w:id="316" w:author="Huawei" w:date="2023-01-12T18:39:00Z"/>
                <w:rFonts w:cs="v3.7.0"/>
                <w:lang w:val="en-US"/>
              </w:rPr>
            </w:pPr>
            <w:del w:id="317" w:author="Huawei" w:date="2023-01-12T18:39:00Z">
              <w:r w:rsidRPr="00020619" w:rsidDel="00A86135">
                <w:rPr>
                  <w:noProof/>
                  <w:lang w:val="sv-SE"/>
                </w:rPr>
                <w:delText>DLBWP.1.3 RedCap (Note 2)</w:delText>
              </w:r>
            </w:del>
          </w:p>
        </w:tc>
      </w:tr>
      <w:tr w:rsidR="000B38C9" w:rsidRPr="00020619" w:rsidDel="00A86135" w:rsidTr="00536765">
        <w:trPr>
          <w:jc w:val="center"/>
          <w:del w:id="318" w:author="Huawei" w:date="2023-01-12T18:39:00Z"/>
        </w:trPr>
        <w:tc>
          <w:tcPr>
            <w:tcW w:w="2088" w:type="dxa"/>
            <w:gridSpan w:val="3"/>
            <w:tcBorders>
              <w:top w:val="nil"/>
              <w:left w:val="single" w:sz="4" w:space="0" w:color="auto"/>
              <w:bottom w:val="nil"/>
              <w:right w:val="single" w:sz="4" w:space="0" w:color="auto"/>
            </w:tcBorders>
          </w:tcPr>
          <w:p w:rsidR="000B38C9" w:rsidRPr="00020619" w:rsidDel="00A86135" w:rsidRDefault="000B38C9" w:rsidP="00536765">
            <w:pPr>
              <w:pStyle w:val="TAL"/>
              <w:rPr>
                <w:del w:id="319" w:author="Huawei" w:date="2023-01-12T18:39:00Z"/>
                <w:lang w:val="en-US"/>
              </w:rPr>
            </w:pP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Del="00A86135" w:rsidRDefault="000B38C9" w:rsidP="00536765">
            <w:pPr>
              <w:pStyle w:val="TAL"/>
              <w:rPr>
                <w:del w:id="320" w:author="Huawei" w:date="2023-01-12T18:39:00Z"/>
                <w:lang w:val="en-US"/>
              </w:rPr>
            </w:pPr>
            <w:del w:id="321" w:author="Huawei" w:date="2023-01-12T18:39:00Z">
              <w:r w:rsidRPr="00020619" w:rsidDel="00A86135">
                <w:rPr>
                  <w:lang w:val="en-US"/>
                </w:rPr>
                <w:delText>Initial UL BWP</w:delText>
              </w:r>
            </w:del>
          </w:p>
        </w:tc>
        <w:tc>
          <w:tcPr>
            <w:tcW w:w="1135" w:type="dxa"/>
            <w:tcBorders>
              <w:top w:val="single" w:sz="4" w:space="0" w:color="auto"/>
              <w:left w:val="single" w:sz="4" w:space="0" w:color="auto"/>
              <w:bottom w:val="single" w:sz="4" w:space="0" w:color="auto"/>
              <w:right w:val="single" w:sz="4" w:space="0" w:color="auto"/>
            </w:tcBorders>
          </w:tcPr>
          <w:p w:rsidR="000B38C9" w:rsidRPr="00020619" w:rsidDel="00A86135" w:rsidRDefault="000B38C9" w:rsidP="00536765">
            <w:pPr>
              <w:pStyle w:val="TAC"/>
              <w:rPr>
                <w:del w:id="322" w:author="Huawei" w:date="2023-01-12T18:39: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Del="00A86135" w:rsidRDefault="000B38C9" w:rsidP="00536765">
            <w:pPr>
              <w:pStyle w:val="TAC"/>
              <w:rPr>
                <w:del w:id="323" w:author="Huawei" w:date="2023-01-12T18:39:00Z"/>
                <w:lang w:val="en-US"/>
              </w:rPr>
            </w:pPr>
            <w:del w:id="324" w:author="Huawei" w:date="2023-01-12T18:39:00Z">
              <w:r w:rsidRPr="00020619" w:rsidDel="00A86135">
                <w:rPr>
                  <w:rFonts w:cs="v3.7.0"/>
                  <w:lang w:val="en-US"/>
                </w:rPr>
                <w:delText>ULBWP.0.1</w:delText>
              </w:r>
            </w:del>
          </w:p>
        </w:tc>
      </w:tr>
      <w:tr w:rsidR="000B38C9" w:rsidRPr="00020619" w:rsidDel="00A86135" w:rsidTr="00536765">
        <w:trPr>
          <w:jc w:val="center"/>
          <w:del w:id="325" w:author="Huawei" w:date="2023-01-12T18:39:00Z"/>
        </w:trPr>
        <w:tc>
          <w:tcPr>
            <w:tcW w:w="2088" w:type="dxa"/>
            <w:gridSpan w:val="3"/>
            <w:tcBorders>
              <w:top w:val="nil"/>
              <w:left w:val="single" w:sz="4" w:space="0" w:color="auto"/>
              <w:bottom w:val="nil"/>
              <w:right w:val="single" w:sz="4" w:space="0" w:color="auto"/>
            </w:tcBorders>
          </w:tcPr>
          <w:p w:rsidR="000B38C9" w:rsidRPr="00020619" w:rsidDel="00A86135" w:rsidRDefault="000B38C9" w:rsidP="00536765">
            <w:pPr>
              <w:pStyle w:val="TAL"/>
              <w:rPr>
                <w:del w:id="326" w:author="Huawei" w:date="2023-01-12T18:39:00Z"/>
                <w:lang w:val="en-US"/>
              </w:rPr>
            </w:pPr>
          </w:p>
        </w:tc>
        <w:tc>
          <w:tcPr>
            <w:tcW w:w="1718" w:type="dxa"/>
            <w:tcBorders>
              <w:top w:val="single" w:sz="4" w:space="0" w:color="auto"/>
              <w:left w:val="single" w:sz="4" w:space="0" w:color="auto"/>
              <w:bottom w:val="single" w:sz="4" w:space="0" w:color="auto"/>
              <w:right w:val="single" w:sz="4" w:space="0" w:color="auto"/>
            </w:tcBorders>
          </w:tcPr>
          <w:p w:rsidR="000B38C9" w:rsidRPr="00020619" w:rsidDel="00A86135" w:rsidRDefault="000B38C9" w:rsidP="00536765">
            <w:pPr>
              <w:pStyle w:val="TAL"/>
              <w:rPr>
                <w:del w:id="327" w:author="Huawei" w:date="2023-01-12T18:39:00Z"/>
                <w:lang w:val="en-US"/>
              </w:rPr>
            </w:pPr>
            <w:del w:id="328" w:author="Huawei" w:date="2023-01-12T18:39:00Z">
              <w:r w:rsidRPr="00020619" w:rsidDel="00A86135">
                <w:rPr>
                  <w:lang w:val="en-US"/>
                </w:rPr>
                <w:delText>Dedicated UL BWP1</w:delText>
              </w:r>
            </w:del>
          </w:p>
        </w:tc>
        <w:tc>
          <w:tcPr>
            <w:tcW w:w="1135" w:type="dxa"/>
            <w:tcBorders>
              <w:top w:val="single" w:sz="4" w:space="0" w:color="auto"/>
              <w:left w:val="single" w:sz="4" w:space="0" w:color="auto"/>
              <w:bottom w:val="single" w:sz="4" w:space="0" w:color="auto"/>
              <w:right w:val="single" w:sz="4" w:space="0" w:color="auto"/>
            </w:tcBorders>
          </w:tcPr>
          <w:p w:rsidR="000B38C9" w:rsidRPr="00020619" w:rsidDel="00A86135" w:rsidRDefault="000B38C9" w:rsidP="00536765">
            <w:pPr>
              <w:pStyle w:val="TAC"/>
              <w:rPr>
                <w:del w:id="329" w:author="Huawei" w:date="2023-01-12T18:39:00Z"/>
                <w:lang w:val="en-US"/>
              </w:rPr>
            </w:pPr>
          </w:p>
        </w:tc>
        <w:tc>
          <w:tcPr>
            <w:tcW w:w="4659" w:type="dxa"/>
            <w:gridSpan w:val="7"/>
            <w:tcBorders>
              <w:top w:val="single" w:sz="4" w:space="0" w:color="auto"/>
              <w:left w:val="single" w:sz="4" w:space="0" w:color="auto"/>
              <w:bottom w:val="single" w:sz="4" w:space="0" w:color="auto"/>
              <w:right w:val="single" w:sz="4" w:space="0" w:color="auto"/>
            </w:tcBorders>
          </w:tcPr>
          <w:p w:rsidR="000B38C9" w:rsidRPr="00020619" w:rsidDel="00A86135" w:rsidRDefault="000B38C9" w:rsidP="00536765">
            <w:pPr>
              <w:pStyle w:val="TAC"/>
              <w:rPr>
                <w:del w:id="330" w:author="Huawei" w:date="2023-01-12T18:39:00Z"/>
                <w:rFonts w:cs="v3.7.0"/>
                <w:lang w:val="en-US"/>
              </w:rPr>
            </w:pPr>
            <w:del w:id="331" w:author="Huawei" w:date="2023-01-12T18:39:00Z">
              <w:r w:rsidRPr="00020619" w:rsidDel="00A86135">
                <w:rPr>
                  <w:noProof/>
                  <w:lang w:val="sv-SE"/>
                </w:rPr>
                <w:delText>ULBWP.1.3 RedCap (Note 3)</w:delText>
              </w:r>
            </w:del>
          </w:p>
        </w:tc>
      </w:tr>
      <w:tr w:rsidR="000B38C9" w:rsidRPr="00020619" w:rsidDel="00A86135" w:rsidTr="00536765">
        <w:trPr>
          <w:jc w:val="center"/>
          <w:del w:id="332" w:author="Huawei" w:date="2023-01-12T18:39:00Z"/>
        </w:trPr>
        <w:tc>
          <w:tcPr>
            <w:tcW w:w="2088" w:type="dxa"/>
            <w:gridSpan w:val="3"/>
            <w:tcBorders>
              <w:top w:val="nil"/>
              <w:left w:val="single" w:sz="4" w:space="0" w:color="auto"/>
              <w:bottom w:val="single" w:sz="4" w:space="0" w:color="auto"/>
              <w:right w:val="single" w:sz="4" w:space="0" w:color="auto"/>
            </w:tcBorders>
          </w:tcPr>
          <w:p w:rsidR="000B38C9" w:rsidRPr="00020619" w:rsidDel="00A86135" w:rsidRDefault="000B38C9" w:rsidP="00536765">
            <w:pPr>
              <w:pStyle w:val="TAL"/>
              <w:rPr>
                <w:del w:id="333" w:author="Huawei" w:date="2023-01-12T18:39:00Z"/>
                <w:lang w:val="en-US"/>
              </w:rPr>
            </w:pP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Del="00A86135" w:rsidRDefault="000B38C9" w:rsidP="00536765">
            <w:pPr>
              <w:pStyle w:val="TAL"/>
              <w:rPr>
                <w:del w:id="334" w:author="Huawei" w:date="2023-01-12T18:39:00Z"/>
                <w:lang w:val="en-US"/>
              </w:rPr>
            </w:pPr>
            <w:del w:id="335" w:author="Huawei" w:date="2023-01-12T18:39:00Z">
              <w:r w:rsidRPr="00020619" w:rsidDel="00A86135">
                <w:rPr>
                  <w:lang w:val="en-US"/>
                </w:rPr>
                <w:delText>Dedicated UL BWP2</w:delText>
              </w:r>
            </w:del>
          </w:p>
        </w:tc>
        <w:tc>
          <w:tcPr>
            <w:tcW w:w="1135" w:type="dxa"/>
            <w:tcBorders>
              <w:top w:val="single" w:sz="4" w:space="0" w:color="auto"/>
              <w:left w:val="single" w:sz="4" w:space="0" w:color="auto"/>
              <w:bottom w:val="single" w:sz="4" w:space="0" w:color="auto"/>
              <w:right w:val="single" w:sz="4" w:space="0" w:color="auto"/>
            </w:tcBorders>
          </w:tcPr>
          <w:p w:rsidR="000B38C9" w:rsidRPr="00020619" w:rsidDel="00A86135" w:rsidRDefault="000B38C9" w:rsidP="00536765">
            <w:pPr>
              <w:pStyle w:val="TAC"/>
              <w:rPr>
                <w:del w:id="336" w:author="Huawei" w:date="2023-01-12T18:39: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Del="00A86135" w:rsidRDefault="000B38C9" w:rsidP="00536765">
            <w:pPr>
              <w:pStyle w:val="TAC"/>
              <w:rPr>
                <w:del w:id="337" w:author="Huawei" w:date="2023-01-12T18:39:00Z"/>
                <w:lang w:val="en-US"/>
              </w:rPr>
            </w:pPr>
            <w:del w:id="338" w:author="Huawei" w:date="2023-01-12T18:39:00Z">
              <w:r w:rsidRPr="00020619" w:rsidDel="00A86135">
                <w:rPr>
                  <w:noProof/>
                  <w:lang w:val="sv-SE"/>
                </w:rPr>
                <w:delText>ULBWP.1.3 RedCap (Note 3)</w:delText>
              </w:r>
            </w:del>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szCs w:val="16"/>
                <w:lang w:val="en-US" w:eastAsia="ja-JP"/>
              </w:rPr>
              <w:t>EPRE ratio of PSS to SSS</w:t>
            </w:r>
          </w:p>
        </w:tc>
        <w:tc>
          <w:tcPr>
            <w:tcW w:w="1135" w:type="dxa"/>
            <w:tcBorders>
              <w:top w:val="single" w:sz="4" w:space="0" w:color="auto"/>
              <w:left w:val="single" w:sz="4" w:space="0" w:color="auto"/>
              <w:bottom w:val="nil"/>
              <w:right w:val="single" w:sz="4" w:space="0" w:color="auto"/>
            </w:tcBorders>
            <w:hideMark/>
          </w:tcPr>
          <w:p w:rsidR="000B38C9" w:rsidRPr="00020619" w:rsidRDefault="000B38C9" w:rsidP="00536765">
            <w:pPr>
              <w:pStyle w:val="TAC"/>
              <w:rPr>
                <w:szCs w:val="18"/>
                <w:lang w:val="en-US"/>
              </w:rPr>
            </w:pPr>
            <w:r w:rsidRPr="00020619">
              <w:rPr>
                <w:szCs w:val="18"/>
                <w:lang w:val="en-US" w:eastAsia="ja-JP"/>
              </w:rPr>
              <w:t>dB</w:t>
            </w:r>
          </w:p>
        </w:tc>
        <w:tc>
          <w:tcPr>
            <w:tcW w:w="4659" w:type="dxa"/>
            <w:gridSpan w:val="7"/>
            <w:tcBorders>
              <w:top w:val="single" w:sz="4" w:space="0" w:color="auto"/>
              <w:left w:val="single" w:sz="4" w:space="0" w:color="auto"/>
              <w:bottom w:val="nil"/>
              <w:right w:val="single" w:sz="4" w:space="0" w:color="auto"/>
            </w:tcBorders>
            <w:hideMark/>
          </w:tcPr>
          <w:p w:rsidR="000B38C9" w:rsidRPr="00020619" w:rsidRDefault="000B38C9" w:rsidP="00536765">
            <w:pPr>
              <w:pStyle w:val="TAC"/>
              <w:rPr>
                <w:szCs w:val="18"/>
                <w:lang w:val="en-US"/>
              </w:rPr>
            </w:pPr>
            <w:r w:rsidRPr="00020619">
              <w:rPr>
                <w:szCs w:val="18"/>
                <w:lang w:val="en-US" w:eastAsia="ja-JP"/>
              </w:rPr>
              <w:t>0</w:t>
            </w:r>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szCs w:val="16"/>
                <w:lang w:val="en-US" w:eastAsia="ja-JP"/>
              </w:rPr>
              <w:t>EPRE ratio of PBCH DMRS to SSS</w:t>
            </w:r>
          </w:p>
        </w:tc>
        <w:tc>
          <w:tcPr>
            <w:tcW w:w="1135" w:type="dxa"/>
            <w:tcBorders>
              <w:top w:val="nil"/>
              <w:left w:val="single" w:sz="4" w:space="0" w:color="auto"/>
              <w:bottom w:val="nil"/>
              <w:right w:val="single" w:sz="4" w:space="0" w:color="auto"/>
            </w:tcBorders>
          </w:tcPr>
          <w:p w:rsidR="000B38C9" w:rsidRPr="00020619" w:rsidRDefault="000B38C9" w:rsidP="00536765">
            <w:pPr>
              <w:pStyle w:val="TAC"/>
              <w:rPr>
                <w:lang w:val="en-US"/>
              </w:rPr>
            </w:pPr>
          </w:p>
        </w:tc>
        <w:tc>
          <w:tcPr>
            <w:tcW w:w="4659" w:type="dxa"/>
            <w:gridSpan w:val="7"/>
            <w:tcBorders>
              <w:top w:val="nil"/>
              <w:left w:val="single" w:sz="4" w:space="0" w:color="auto"/>
              <w:bottom w:val="nil"/>
              <w:right w:val="single" w:sz="4" w:space="0" w:color="auto"/>
            </w:tcBorders>
          </w:tcPr>
          <w:p w:rsidR="000B38C9" w:rsidRPr="00020619" w:rsidRDefault="000B38C9" w:rsidP="00536765">
            <w:pPr>
              <w:pStyle w:val="TAC"/>
              <w:rPr>
                <w:lang w:val="en-US"/>
              </w:rPr>
            </w:pPr>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szCs w:val="16"/>
                <w:lang w:val="en-US" w:eastAsia="ja-JP"/>
              </w:rPr>
              <w:t>EPRE ratio of PBCH to PBCH DMRS</w:t>
            </w:r>
          </w:p>
        </w:tc>
        <w:tc>
          <w:tcPr>
            <w:tcW w:w="1135" w:type="dxa"/>
            <w:tcBorders>
              <w:top w:val="nil"/>
              <w:left w:val="single" w:sz="4" w:space="0" w:color="auto"/>
              <w:bottom w:val="nil"/>
              <w:right w:val="single" w:sz="4" w:space="0" w:color="auto"/>
            </w:tcBorders>
          </w:tcPr>
          <w:p w:rsidR="000B38C9" w:rsidRPr="00020619" w:rsidRDefault="000B38C9" w:rsidP="00536765">
            <w:pPr>
              <w:pStyle w:val="TAC"/>
              <w:rPr>
                <w:lang w:val="en-US"/>
              </w:rPr>
            </w:pPr>
          </w:p>
        </w:tc>
        <w:tc>
          <w:tcPr>
            <w:tcW w:w="4659" w:type="dxa"/>
            <w:gridSpan w:val="7"/>
            <w:tcBorders>
              <w:top w:val="nil"/>
              <w:left w:val="single" w:sz="4" w:space="0" w:color="auto"/>
              <w:bottom w:val="nil"/>
              <w:right w:val="single" w:sz="4" w:space="0" w:color="auto"/>
            </w:tcBorders>
          </w:tcPr>
          <w:p w:rsidR="000B38C9" w:rsidRPr="00020619" w:rsidRDefault="000B38C9" w:rsidP="00536765">
            <w:pPr>
              <w:pStyle w:val="TAC"/>
              <w:rPr>
                <w:lang w:val="en-US"/>
              </w:rPr>
            </w:pPr>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szCs w:val="16"/>
                <w:lang w:val="en-US" w:eastAsia="ja-JP"/>
              </w:rPr>
              <w:t>EPRE ratio of PDCCH DMRS to SSS</w:t>
            </w:r>
          </w:p>
        </w:tc>
        <w:tc>
          <w:tcPr>
            <w:tcW w:w="1135" w:type="dxa"/>
            <w:tcBorders>
              <w:top w:val="nil"/>
              <w:left w:val="single" w:sz="4" w:space="0" w:color="auto"/>
              <w:bottom w:val="nil"/>
              <w:right w:val="single" w:sz="4" w:space="0" w:color="auto"/>
            </w:tcBorders>
          </w:tcPr>
          <w:p w:rsidR="000B38C9" w:rsidRPr="00020619" w:rsidRDefault="000B38C9" w:rsidP="00536765">
            <w:pPr>
              <w:pStyle w:val="TAC"/>
              <w:rPr>
                <w:lang w:val="en-US"/>
              </w:rPr>
            </w:pPr>
          </w:p>
        </w:tc>
        <w:tc>
          <w:tcPr>
            <w:tcW w:w="4659" w:type="dxa"/>
            <w:gridSpan w:val="7"/>
            <w:tcBorders>
              <w:top w:val="nil"/>
              <w:left w:val="single" w:sz="4" w:space="0" w:color="auto"/>
              <w:bottom w:val="nil"/>
              <w:right w:val="single" w:sz="4" w:space="0" w:color="auto"/>
            </w:tcBorders>
          </w:tcPr>
          <w:p w:rsidR="000B38C9" w:rsidRPr="00020619" w:rsidRDefault="000B38C9" w:rsidP="00536765">
            <w:pPr>
              <w:pStyle w:val="TAC"/>
              <w:rPr>
                <w:lang w:val="en-US"/>
              </w:rPr>
            </w:pPr>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szCs w:val="16"/>
                <w:lang w:val="en-US" w:eastAsia="ja-JP"/>
              </w:rPr>
              <w:t>EPRE ratio of PDCCH to PDCCH DMRS</w:t>
            </w:r>
          </w:p>
        </w:tc>
        <w:tc>
          <w:tcPr>
            <w:tcW w:w="1135" w:type="dxa"/>
            <w:tcBorders>
              <w:top w:val="nil"/>
              <w:left w:val="single" w:sz="4" w:space="0" w:color="auto"/>
              <w:bottom w:val="nil"/>
              <w:right w:val="single" w:sz="4" w:space="0" w:color="auto"/>
            </w:tcBorders>
          </w:tcPr>
          <w:p w:rsidR="000B38C9" w:rsidRPr="00020619" w:rsidRDefault="000B38C9" w:rsidP="00536765">
            <w:pPr>
              <w:pStyle w:val="TAC"/>
              <w:rPr>
                <w:lang w:val="en-US"/>
              </w:rPr>
            </w:pPr>
          </w:p>
        </w:tc>
        <w:tc>
          <w:tcPr>
            <w:tcW w:w="4659" w:type="dxa"/>
            <w:gridSpan w:val="7"/>
            <w:tcBorders>
              <w:top w:val="nil"/>
              <w:left w:val="single" w:sz="4" w:space="0" w:color="auto"/>
              <w:bottom w:val="nil"/>
              <w:right w:val="single" w:sz="4" w:space="0" w:color="auto"/>
            </w:tcBorders>
          </w:tcPr>
          <w:p w:rsidR="000B38C9" w:rsidRPr="00020619" w:rsidRDefault="000B38C9" w:rsidP="00536765">
            <w:pPr>
              <w:pStyle w:val="TAC"/>
              <w:rPr>
                <w:lang w:val="en-US"/>
              </w:rPr>
            </w:pPr>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eastAsia="ja-JP"/>
              </w:rPr>
              <w:t xml:space="preserve">EPRE ratio of PDSCH DMRS to SSS </w:t>
            </w:r>
          </w:p>
        </w:tc>
        <w:tc>
          <w:tcPr>
            <w:tcW w:w="1135" w:type="dxa"/>
            <w:tcBorders>
              <w:top w:val="nil"/>
              <w:left w:val="single" w:sz="4" w:space="0" w:color="auto"/>
              <w:bottom w:val="nil"/>
              <w:right w:val="single" w:sz="4" w:space="0" w:color="auto"/>
            </w:tcBorders>
          </w:tcPr>
          <w:p w:rsidR="000B38C9" w:rsidRPr="00020619" w:rsidRDefault="000B38C9" w:rsidP="00536765">
            <w:pPr>
              <w:pStyle w:val="TAC"/>
              <w:rPr>
                <w:lang w:val="en-US"/>
              </w:rPr>
            </w:pPr>
          </w:p>
        </w:tc>
        <w:tc>
          <w:tcPr>
            <w:tcW w:w="4659" w:type="dxa"/>
            <w:gridSpan w:val="7"/>
            <w:tcBorders>
              <w:top w:val="nil"/>
              <w:left w:val="single" w:sz="4" w:space="0" w:color="auto"/>
              <w:bottom w:val="nil"/>
              <w:right w:val="single" w:sz="4" w:space="0" w:color="auto"/>
            </w:tcBorders>
          </w:tcPr>
          <w:p w:rsidR="000B38C9" w:rsidRPr="00020619" w:rsidRDefault="000B38C9" w:rsidP="00536765">
            <w:pPr>
              <w:pStyle w:val="TAC"/>
              <w:rPr>
                <w:lang w:val="en-US"/>
              </w:rPr>
            </w:pPr>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eastAsia="ja-JP"/>
              </w:rPr>
              <w:t xml:space="preserve">EPRE ratio of PDSCH to PDSCH </w:t>
            </w:r>
          </w:p>
        </w:tc>
        <w:tc>
          <w:tcPr>
            <w:tcW w:w="1135" w:type="dxa"/>
            <w:tcBorders>
              <w:top w:val="nil"/>
              <w:left w:val="single" w:sz="4" w:space="0" w:color="auto"/>
              <w:bottom w:val="nil"/>
              <w:right w:val="single" w:sz="4" w:space="0" w:color="auto"/>
            </w:tcBorders>
          </w:tcPr>
          <w:p w:rsidR="000B38C9" w:rsidRPr="00020619" w:rsidRDefault="000B38C9" w:rsidP="00536765">
            <w:pPr>
              <w:pStyle w:val="TAC"/>
              <w:spacing w:line="256" w:lineRule="auto"/>
              <w:rPr>
                <w:lang w:val="en-US"/>
              </w:rPr>
            </w:pPr>
          </w:p>
        </w:tc>
        <w:tc>
          <w:tcPr>
            <w:tcW w:w="4659" w:type="dxa"/>
            <w:gridSpan w:val="7"/>
            <w:tcBorders>
              <w:top w:val="nil"/>
              <w:left w:val="single" w:sz="4" w:space="0" w:color="auto"/>
              <w:bottom w:val="nil"/>
              <w:right w:val="single" w:sz="4" w:space="0" w:color="auto"/>
            </w:tcBorders>
          </w:tcPr>
          <w:p w:rsidR="000B38C9" w:rsidRPr="00020619" w:rsidRDefault="000B38C9" w:rsidP="00536765">
            <w:pPr>
              <w:pStyle w:val="TAC"/>
              <w:spacing w:line="256" w:lineRule="auto"/>
              <w:rPr>
                <w:lang w:val="en-US"/>
              </w:rPr>
            </w:pPr>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eastAsia="ja-JP"/>
              </w:rPr>
              <w:t>EPRE ratio of OCNG DMRS to SSS(Note 4)</w:t>
            </w:r>
          </w:p>
        </w:tc>
        <w:tc>
          <w:tcPr>
            <w:tcW w:w="1135" w:type="dxa"/>
            <w:tcBorders>
              <w:top w:val="nil"/>
              <w:left w:val="single" w:sz="4" w:space="0" w:color="auto"/>
              <w:bottom w:val="nil"/>
              <w:right w:val="single" w:sz="4" w:space="0" w:color="auto"/>
            </w:tcBorders>
          </w:tcPr>
          <w:p w:rsidR="000B38C9" w:rsidRPr="00020619" w:rsidRDefault="000B38C9" w:rsidP="00536765">
            <w:pPr>
              <w:pStyle w:val="TAC"/>
              <w:spacing w:line="256" w:lineRule="auto"/>
              <w:rPr>
                <w:lang w:val="en-US"/>
              </w:rPr>
            </w:pPr>
          </w:p>
        </w:tc>
        <w:tc>
          <w:tcPr>
            <w:tcW w:w="4659" w:type="dxa"/>
            <w:gridSpan w:val="7"/>
            <w:tcBorders>
              <w:top w:val="nil"/>
              <w:left w:val="single" w:sz="4" w:space="0" w:color="auto"/>
              <w:bottom w:val="nil"/>
              <w:right w:val="single" w:sz="4" w:space="0" w:color="auto"/>
            </w:tcBorders>
          </w:tcPr>
          <w:p w:rsidR="000B38C9" w:rsidRPr="00020619" w:rsidRDefault="000B38C9" w:rsidP="00536765">
            <w:pPr>
              <w:pStyle w:val="TAC"/>
              <w:spacing w:line="256" w:lineRule="auto"/>
              <w:rPr>
                <w:lang w:val="en-US"/>
              </w:rPr>
            </w:pPr>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eastAsia="ja-JP"/>
              </w:rPr>
              <w:t xml:space="preserve">EPRE ratio of OCNG to OCNG DMRS (Note </w:t>
            </w:r>
            <w:ins w:id="339" w:author="Huawei" w:date="2023-01-12T19:17:00Z">
              <w:r w:rsidR="00262687">
                <w:rPr>
                  <w:lang w:val="en-US" w:eastAsia="ja-JP"/>
                </w:rPr>
                <w:t>4</w:t>
              </w:r>
            </w:ins>
            <w:del w:id="340" w:author="Huawei" w:date="2023-01-12T19:17:00Z">
              <w:r w:rsidRPr="00020619" w:rsidDel="00262687">
                <w:rPr>
                  <w:lang w:val="en-US" w:eastAsia="ja-JP"/>
                </w:rPr>
                <w:delText>1</w:delText>
              </w:r>
            </w:del>
            <w:r w:rsidRPr="00020619">
              <w:rPr>
                <w:lang w:val="en-US" w:eastAsia="ja-JP"/>
              </w:rPr>
              <w:t>)</w:t>
            </w:r>
          </w:p>
        </w:tc>
        <w:tc>
          <w:tcPr>
            <w:tcW w:w="1135" w:type="dxa"/>
            <w:tcBorders>
              <w:top w:val="nil"/>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nil"/>
              <w:left w:val="single" w:sz="4" w:space="0" w:color="auto"/>
              <w:bottom w:val="single" w:sz="4" w:space="0" w:color="auto"/>
              <w:right w:val="single" w:sz="4" w:space="0" w:color="auto"/>
            </w:tcBorders>
          </w:tcPr>
          <w:p w:rsidR="000B38C9" w:rsidRPr="00020619" w:rsidRDefault="000B38C9" w:rsidP="00536765">
            <w:pPr>
              <w:pStyle w:val="TAC"/>
              <w:rPr>
                <w:lang w:val="en-US"/>
              </w:rPr>
            </w:pPr>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position w:val="-12"/>
                <w:lang w:val="en-US"/>
              </w:rPr>
              <w:object w:dxaOrig="312" w:dyaOrig="312">
                <v:shape id="_x0000_i1035" type="#_x0000_t75" style="width:16.35pt;height:16.35pt" o:ole="" fillcolor="window">
                  <v:imagedata r:id="rId13" o:title=""/>
                </v:shape>
                <o:OLEObject Type="Embed" ProgID="Equation.3" ShapeID="_x0000_i1035" DrawAspect="Content" ObjectID="_1738172156" r:id="rId26"/>
              </w:object>
            </w:r>
            <w:r w:rsidRPr="00020619">
              <w:rPr>
                <w:vertAlign w:val="superscript"/>
                <w:lang w:val="en-US"/>
              </w:rPr>
              <w:t>Note5</w:t>
            </w:r>
          </w:p>
        </w:tc>
        <w:tc>
          <w:tcPr>
            <w:tcW w:w="1135"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dBm/15kHz</w:t>
            </w: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-98</w:t>
            </w:r>
          </w:p>
        </w:tc>
      </w:tr>
      <w:tr w:rsidR="000B38C9" w:rsidRPr="00020619" w:rsidTr="00536765">
        <w:trPr>
          <w:jc w:val="center"/>
        </w:trPr>
        <w:tc>
          <w:tcPr>
            <w:tcW w:w="970" w:type="dxa"/>
            <w:tcBorders>
              <w:top w:val="single" w:sz="4" w:space="0" w:color="auto"/>
              <w:left w:val="single" w:sz="4" w:space="0" w:color="auto"/>
              <w:bottom w:val="nil"/>
              <w:right w:val="single" w:sz="4" w:space="0" w:color="auto"/>
            </w:tcBorders>
            <w:hideMark/>
          </w:tcPr>
          <w:p w:rsidR="000B38C9" w:rsidRPr="00020619" w:rsidRDefault="000B38C9" w:rsidP="00536765">
            <w:pPr>
              <w:pStyle w:val="TAL"/>
              <w:rPr>
                <w:vertAlign w:val="superscript"/>
                <w:lang w:val="en-US"/>
              </w:rPr>
            </w:pPr>
            <w:r w:rsidRPr="00020619">
              <w:rPr>
                <w:position w:val="-12"/>
                <w:lang w:val="en-US"/>
              </w:rPr>
              <w:object w:dxaOrig="312" w:dyaOrig="312">
                <v:shape id="_x0000_i1036" type="#_x0000_t75" style="width:16.35pt;height:16.35pt" o:ole="" fillcolor="window">
                  <v:imagedata r:id="rId13" o:title=""/>
                </v:shape>
                <o:OLEObject Type="Embed" ProgID="Equation.3" ShapeID="_x0000_i1036" DrawAspect="Content" ObjectID="_1738172157" r:id="rId27"/>
              </w:object>
            </w:r>
            <w:r w:rsidRPr="00020619">
              <w:rPr>
                <w:vertAlign w:val="superscript"/>
                <w:lang w:val="en-US"/>
              </w:rPr>
              <w:t>Note5</w:t>
            </w:r>
          </w:p>
        </w:tc>
        <w:tc>
          <w:tcPr>
            <w:tcW w:w="2836"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1,2</w:t>
            </w:r>
            <w:ins w:id="341" w:author="Huawei" w:date="2023-01-12T18:45:00Z">
              <w:r w:rsidR="007829DA">
                <w:rPr>
                  <w:lang w:val="en-US"/>
                </w:rPr>
                <w:t>,4</w:t>
              </w:r>
            </w:ins>
          </w:p>
        </w:tc>
        <w:tc>
          <w:tcPr>
            <w:tcW w:w="1135" w:type="dxa"/>
            <w:tcBorders>
              <w:top w:val="single" w:sz="4" w:space="0" w:color="auto"/>
              <w:left w:val="single" w:sz="4" w:space="0" w:color="auto"/>
              <w:bottom w:val="nil"/>
              <w:right w:val="single" w:sz="4" w:space="0" w:color="auto"/>
            </w:tcBorders>
            <w:hideMark/>
          </w:tcPr>
          <w:p w:rsidR="000B38C9" w:rsidRPr="00020619" w:rsidRDefault="000B38C9" w:rsidP="00536765">
            <w:pPr>
              <w:pStyle w:val="TAC"/>
              <w:rPr>
                <w:lang w:val="en-US"/>
              </w:rPr>
            </w:pPr>
            <w:r w:rsidRPr="00020619">
              <w:rPr>
                <w:lang w:val="en-US"/>
              </w:rPr>
              <w:t>dBm/SCS</w:t>
            </w: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-98</w:t>
            </w:r>
          </w:p>
        </w:tc>
      </w:tr>
      <w:tr w:rsidR="000B38C9" w:rsidRPr="00020619" w:rsidTr="00536765">
        <w:trPr>
          <w:jc w:val="center"/>
        </w:trPr>
        <w:tc>
          <w:tcPr>
            <w:tcW w:w="970" w:type="dxa"/>
            <w:tcBorders>
              <w:top w:val="nil"/>
              <w:left w:val="single" w:sz="4" w:space="0" w:color="auto"/>
              <w:bottom w:val="single" w:sz="4" w:space="0" w:color="auto"/>
              <w:right w:val="single" w:sz="4" w:space="0" w:color="auto"/>
            </w:tcBorders>
          </w:tcPr>
          <w:p w:rsidR="000B38C9" w:rsidRPr="00020619" w:rsidRDefault="000B38C9" w:rsidP="00536765">
            <w:pPr>
              <w:pStyle w:val="TAL"/>
              <w:rPr>
                <w:lang w:val="en-US"/>
              </w:rPr>
            </w:pPr>
          </w:p>
        </w:tc>
        <w:tc>
          <w:tcPr>
            <w:tcW w:w="2836"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-95</w:t>
            </w:r>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i/>
                <w:lang w:val="en-US"/>
              </w:rPr>
            </w:pPr>
            <w:r w:rsidRPr="00020619">
              <w:rPr>
                <w:i/>
                <w:position w:val="-12"/>
                <w:lang w:val="en-US"/>
              </w:rPr>
              <w:object w:dxaOrig="636" w:dyaOrig="312">
                <v:shape id="_x0000_i1037" type="#_x0000_t75" style="width:32.25pt;height:16.35pt" o:ole="" fillcolor="window">
                  <v:imagedata r:id="rId16" o:title=""/>
                </v:shape>
                <o:OLEObject Type="Embed" ProgID="Equation.3" ShapeID="_x0000_i1037" DrawAspect="Content" ObjectID="_1738172158" r:id="rId28"/>
              </w:object>
            </w:r>
          </w:p>
        </w:tc>
        <w:tc>
          <w:tcPr>
            <w:tcW w:w="1135"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dB</w:t>
            </w:r>
          </w:p>
        </w:tc>
        <w:tc>
          <w:tcPr>
            <w:tcW w:w="116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8</w:t>
            </w:r>
          </w:p>
        </w:tc>
        <w:tc>
          <w:tcPr>
            <w:tcW w:w="1165"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-0.64</w:t>
            </w:r>
          </w:p>
        </w:tc>
        <w:tc>
          <w:tcPr>
            <w:tcW w:w="1165"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-0.64</w:t>
            </w:r>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position w:val="-12"/>
                <w:lang w:val="en-US"/>
              </w:rPr>
              <w:object w:dxaOrig="804" w:dyaOrig="312">
                <v:shape id="_x0000_i1038" type="#_x0000_t75" style="width:39.75pt;height:16.35pt" o:ole="" fillcolor="window">
                  <v:imagedata r:id="rId18" o:title=""/>
                </v:shape>
                <o:OLEObject Type="Embed" ProgID="Equation.3" ShapeID="_x0000_i1038" DrawAspect="Content" ObjectID="_1738172159" r:id="rId29"/>
              </w:object>
            </w:r>
          </w:p>
        </w:tc>
        <w:tc>
          <w:tcPr>
            <w:tcW w:w="1135"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dB</w:t>
            </w:r>
          </w:p>
        </w:tc>
        <w:tc>
          <w:tcPr>
            <w:tcW w:w="116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8</w:t>
            </w:r>
          </w:p>
        </w:tc>
        <w:tc>
          <w:tcPr>
            <w:tcW w:w="1165"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8</w:t>
            </w:r>
          </w:p>
        </w:tc>
        <w:tc>
          <w:tcPr>
            <w:tcW w:w="1165"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8</w:t>
            </w:r>
          </w:p>
        </w:tc>
      </w:tr>
      <w:tr w:rsidR="000B38C9" w:rsidRPr="00020619" w:rsidTr="00536765">
        <w:trPr>
          <w:jc w:val="center"/>
        </w:trPr>
        <w:tc>
          <w:tcPr>
            <w:tcW w:w="970" w:type="dxa"/>
            <w:vMerge w:val="restart"/>
            <w:tcBorders>
              <w:top w:val="single" w:sz="4" w:space="0" w:color="auto"/>
              <w:left w:val="single" w:sz="4" w:space="0" w:color="auto"/>
              <w:right w:val="single" w:sz="4" w:space="0" w:color="auto"/>
            </w:tcBorders>
            <w:hideMark/>
          </w:tcPr>
          <w:p w:rsidR="000B38C9" w:rsidRPr="00020619" w:rsidRDefault="000B38C9" w:rsidP="00536765">
            <w:pPr>
              <w:pStyle w:val="TAL"/>
              <w:rPr>
                <w:lang w:val="en-US"/>
              </w:rPr>
            </w:pPr>
            <w:r w:rsidRPr="00020619">
              <w:rPr>
                <w:lang w:val="en-US"/>
              </w:rPr>
              <w:t>SSB_RP</w:t>
            </w:r>
          </w:p>
        </w:tc>
        <w:tc>
          <w:tcPr>
            <w:tcW w:w="2836"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1</w:t>
            </w:r>
            <w:ins w:id="342" w:author="Huawei" w:date="2023-01-12T18:45:00Z">
              <w:r w:rsidR="007829DA">
                <w:rPr>
                  <w:lang w:val="en-US"/>
                </w:rPr>
                <w:t>,4</w:t>
              </w:r>
            </w:ins>
          </w:p>
        </w:tc>
        <w:tc>
          <w:tcPr>
            <w:tcW w:w="1135"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dBm/SCS</w:t>
            </w:r>
          </w:p>
        </w:tc>
        <w:tc>
          <w:tcPr>
            <w:tcW w:w="116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 xml:space="preserve">-90 </w:t>
            </w:r>
          </w:p>
        </w:tc>
      </w:tr>
      <w:tr w:rsidR="000B38C9" w:rsidRPr="00020619" w:rsidTr="00536765">
        <w:trPr>
          <w:jc w:val="center"/>
        </w:trPr>
        <w:tc>
          <w:tcPr>
            <w:tcW w:w="970" w:type="dxa"/>
            <w:vMerge/>
            <w:tcBorders>
              <w:left w:val="single" w:sz="4" w:space="0" w:color="auto"/>
              <w:bottom w:val="nil"/>
              <w:right w:val="single" w:sz="4" w:space="0" w:color="auto"/>
            </w:tcBorders>
          </w:tcPr>
          <w:p w:rsidR="000B38C9" w:rsidRPr="00020619" w:rsidRDefault="000B38C9" w:rsidP="00536765">
            <w:pPr>
              <w:pStyle w:val="TAL"/>
              <w:rPr>
                <w:lang w:val="en-US"/>
              </w:rPr>
            </w:pPr>
          </w:p>
        </w:tc>
        <w:tc>
          <w:tcPr>
            <w:tcW w:w="2836"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2</w:t>
            </w:r>
          </w:p>
        </w:tc>
        <w:tc>
          <w:tcPr>
            <w:tcW w:w="1135"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lang w:val="en-US"/>
              </w:rPr>
            </w:pPr>
            <w:r w:rsidRPr="00020619">
              <w:rPr>
                <w:lang w:val="en-US"/>
              </w:rPr>
              <w:t>dBm/SCS</w:t>
            </w:r>
          </w:p>
        </w:tc>
        <w:tc>
          <w:tcPr>
            <w:tcW w:w="1164"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strike/>
                <w:lang w:val="en-US"/>
              </w:rPr>
            </w:pPr>
            <w:r w:rsidRPr="00020619">
              <w:rPr>
                <w:lang w:val="en-US"/>
              </w:rPr>
              <w:t xml:space="preserve"> -90</w:t>
            </w:r>
          </w:p>
        </w:tc>
      </w:tr>
      <w:tr w:rsidR="000B38C9" w:rsidRPr="00020619" w:rsidTr="00536765">
        <w:trPr>
          <w:jc w:val="center"/>
        </w:trPr>
        <w:tc>
          <w:tcPr>
            <w:tcW w:w="970" w:type="dxa"/>
            <w:tcBorders>
              <w:top w:val="nil"/>
              <w:left w:val="single" w:sz="4" w:space="0" w:color="auto"/>
              <w:bottom w:val="single" w:sz="4" w:space="0" w:color="auto"/>
              <w:right w:val="single" w:sz="4" w:space="0" w:color="auto"/>
            </w:tcBorders>
          </w:tcPr>
          <w:p w:rsidR="000B38C9" w:rsidRPr="00020619" w:rsidRDefault="000B38C9" w:rsidP="00536765">
            <w:pPr>
              <w:pStyle w:val="TAL"/>
              <w:rPr>
                <w:lang w:val="en-US"/>
              </w:rPr>
            </w:pPr>
          </w:p>
        </w:tc>
        <w:tc>
          <w:tcPr>
            <w:tcW w:w="2836"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dBm/SCS</w:t>
            </w:r>
          </w:p>
        </w:tc>
        <w:tc>
          <w:tcPr>
            <w:tcW w:w="116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-87</w:t>
            </w:r>
          </w:p>
        </w:tc>
        <w:tc>
          <w:tcPr>
            <w:tcW w:w="1165"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-87</w:t>
            </w:r>
          </w:p>
        </w:tc>
        <w:tc>
          <w:tcPr>
            <w:tcW w:w="1165"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-87</w:t>
            </w:r>
          </w:p>
        </w:tc>
      </w:tr>
      <w:tr w:rsidR="000B38C9" w:rsidRPr="00020619" w:rsidTr="00536765">
        <w:trPr>
          <w:jc w:val="center"/>
        </w:trPr>
        <w:tc>
          <w:tcPr>
            <w:tcW w:w="970" w:type="dxa"/>
            <w:tcBorders>
              <w:top w:val="single" w:sz="4" w:space="0" w:color="auto"/>
              <w:left w:val="single" w:sz="4" w:space="0" w:color="auto"/>
              <w:bottom w:val="nil"/>
              <w:right w:val="single" w:sz="4" w:space="0" w:color="auto"/>
            </w:tcBorders>
            <w:hideMark/>
          </w:tcPr>
          <w:p w:rsidR="000B38C9" w:rsidRPr="00020619" w:rsidRDefault="000B38C9" w:rsidP="00536765">
            <w:pPr>
              <w:pStyle w:val="TAL"/>
              <w:rPr>
                <w:lang w:val="en-US"/>
              </w:rPr>
            </w:pPr>
            <w:r w:rsidRPr="00020619">
              <w:rPr>
                <w:lang w:val="en-US"/>
              </w:rPr>
              <w:t>Io</w:t>
            </w:r>
            <w:r w:rsidRPr="00020619">
              <w:rPr>
                <w:vertAlign w:val="superscript"/>
                <w:lang w:val="en-US"/>
              </w:rPr>
              <w:t>Note6</w:t>
            </w:r>
          </w:p>
        </w:tc>
        <w:tc>
          <w:tcPr>
            <w:tcW w:w="2836"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1,2</w:t>
            </w:r>
            <w:ins w:id="343" w:author="Huawei" w:date="2023-01-12T18:45:00Z">
              <w:r w:rsidR="007829DA">
                <w:rPr>
                  <w:lang w:val="en-US"/>
                </w:rPr>
                <w:t>,4</w:t>
              </w:r>
            </w:ins>
          </w:p>
        </w:tc>
        <w:tc>
          <w:tcPr>
            <w:tcW w:w="1135"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dBm/</w:t>
            </w:r>
          </w:p>
          <w:p w:rsidR="000B38C9" w:rsidRPr="00020619" w:rsidRDefault="000B38C9" w:rsidP="00536765">
            <w:pPr>
              <w:pStyle w:val="TAC"/>
              <w:rPr>
                <w:lang w:val="en-US"/>
              </w:rPr>
            </w:pPr>
            <w:r w:rsidRPr="00020619">
              <w:rPr>
                <w:lang w:val="en-US"/>
              </w:rPr>
              <w:t>9.36MHz</w:t>
            </w:r>
          </w:p>
        </w:tc>
        <w:tc>
          <w:tcPr>
            <w:tcW w:w="116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-61.41</w:t>
            </w:r>
          </w:p>
        </w:tc>
        <w:tc>
          <w:tcPr>
            <w:tcW w:w="1165"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-58.71</w:t>
            </w:r>
          </w:p>
        </w:tc>
        <w:tc>
          <w:tcPr>
            <w:tcW w:w="1165"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-61.41</w:t>
            </w:r>
          </w:p>
        </w:tc>
        <w:tc>
          <w:tcPr>
            <w:tcW w:w="1165"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-58.71</w:t>
            </w:r>
          </w:p>
        </w:tc>
      </w:tr>
      <w:tr w:rsidR="000B38C9" w:rsidRPr="00020619" w:rsidTr="00536765">
        <w:trPr>
          <w:jc w:val="center"/>
        </w:trPr>
        <w:tc>
          <w:tcPr>
            <w:tcW w:w="970" w:type="dxa"/>
            <w:tcBorders>
              <w:top w:val="nil"/>
              <w:left w:val="single" w:sz="4" w:space="0" w:color="auto"/>
              <w:bottom w:val="single" w:sz="4" w:space="0" w:color="auto"/>
              <w:right w:val="single" w:sz="4" w:space="0" w:color="auto"/>
            </w:tcBorders>
            <w:hideMark/>
          </w:tcPr>
          <w:p w:rsidR="000B38C9" w:rsidRPr="00020619" w:rsidRDefault="000B38C9" w:rsidP="00536765">
            <w:pPr>
              <w:pStyle w:val="TAL"/>
              <w:rPr>
                <w:lang w:val="en-US"/>
              </w:rPr>
            </w:pPr>
          </w:p>
        </w:tc>
        <w:tc>
          <w:tcPr>
            <w:tcW w:w="2836"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dBm/</w:t>
            </w:r>
          </w:p>
          <w:p w:rsidR="000B38C9" w:rsidRPr="00020619" w:rsidRDefault="000B38C9" w:rsidP="00536765">
            <w:pPr>
              <w:pStyle w:val="TAC"/>
              <w:rPr>
                <w:lang w:val="en-US"/>
              </w:rPr>
            </w:pPr>
            <w:r w:rsidRPr="00020619">
              <w:rPr>
                <w:lang w:val="en-US"/>
              </w:rPr>
              <w:t xml:space="preserve"> 18.</w:t>
            </w:r>
            <w:del w:id="344" w:author="Huawei" w:date="2023-01-12T18:51:00Z">
              <w:r w:rsidRPr="00020619" w:rsidDel="007829DA">
                <w:rPr>
                  <w:lang w:val="en-US"/>
                </w:rPr>
                <w:delText>72MHz</w:delText>
              </w:r>
            </w:del>
            <w:ins w:id="345" w:author="Huawei" w:date="2023-01-12T18:51:00Z">
              <w:r w:rsidR="007829DA">
                <w:rPr>
                  <w:lang w:val="en-US"/>
                </w:rPr>
                <w:t>36</w:t>
              </w:r>
              <w:r w:rsidR="007829DA" w:rsidRPr="00020619">
                <w:rPr>
                  <w:lang w:val="en-US"/>
                </w:rPr>
                <w:t>MHz</w:t>
              </w:r>
            </w:ins>
          </w:p>
        </w:tc>
        <w:tc>
          <w:tcPr>
            <w:tcW w:w="116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del w:id="346" w:author="Huawei" w:date="2023-01-12T19:01:00Z">
              <w:r w:rsidRPr="00020619" w:rsidDel="00777695">
                <w:rPr>
                  <w:lang w:val="en-US"/>
                </w:rPr>
                <w:delText xml:space="preserve"> -58.41</w:delText>
              </w:r>
            </w:del>
            <w:ins w:id="347" w:author="Huawei" w:date="2023-01-12T19:01:00Z">
              <w:r w:rsidR="00777695">
                <w:rPr>
                  <w:lang w:val="en-US"/>
                </w:rPr>
                <w:t>-58.48</w:t>
              </w:r>
            </w:ins>
          </w:p>
        </w:tc>
        <w:tc>
          <w:tcPr>
            <w:tcW w:w="1165"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del w:id="348" w:author="Huawei" w:date="2023-01-12T19:01:00Z">
              <w:r w:rsidRPr="00020619" w:rsidDel="00777695">
                <w:rPr>
                  <w:lang w:val="en-US"/>
                </w:rPr>
                <w:delText xml:space="preserve"> -55.71</w:delText>
              </w:r>
            </w:del>
            <w:ins w:id="349" w:author="Huawei" w:date="2023-01-12T19:01:00Z">
              <w:r w:rsidR="00777695">
                <w:rPr>
                  <w:lang w:val="en-US"/>
                </w:rPr>
                <w:t>-55.78</w:t>
              </w:r>
            </w:ins>
          </w:p>
        </w:tc>
        <w:tc>
          <w:tcPr>
            <w:tcW w:w="1165"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del w:id="350" w:author="Huawei" w:date="2023-01-12T19:01:00Z">
              <w:r w:rsidRPr="00020619" w:rsidDel="00777695">
                <w:rPr>
                  <w:lang w:val="en-US"/>
                </w:rPr>
                <w:delText xml:space="preserve"> -58.41</w:delText>
              </w:r>
            </w:del>
            <w:ins w:id="351" w:author="Huawei" w:date="2023-01-12T19:01:00Z">
              <w:r w:rsidR="00777695">
                <w:rPr>
                  <w:lang w:val="en-US"/>
                </w:rPr>
                <w:t>-58</w:t>
              </w:r>
            </w:ins>
            <w:ins w:id="352" w:author="Huawei" w:date="2023-01-12T19:02:00Z">
              <w:r w:rsidR="00777695">
                <w:rPr>
                  <w:lang w:val="en-US"/>
                </w:rPr>
                <w:t>.48</w:t>
              </w:r>
            </w:ins>
          </w:p>
        </w:tc>
        <w:tc>
          <w:tcPr>
            <w:tcW w:w="1165"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del w:id="353" w:author="Huawei" w:date="2023-01-12T19:02:00Z">
              <w:r w:rsidRPr="00020619" w:rsidDel="00777695">
                <w:rPr>
                  <w:lang w:val="en-US"/>
                </w:rPr>
                <w:delText xml:space="preserve"> -55.71</w:delText>
              </w:r>
            </w:del>
            <w:ins w:id="354" w:author="Huawei" w:date="2023-01-12T19:02:00Z">
              <w:r w:rsidR="00777695">
                <w:rPr>
                  <w:lang w:val="en-US"/>
                </w:rPr>
                <w:t>-55.78</w:t>
              </w:r>
            </w:ins>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Propagation condition</w:t>
            </w:r>
          </w:p>
        </w:tc>
        <w:tc>
          <w:tcPr>
            <w:tcW w:w="1135"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w:t>
            </w:r>
          </w:p>
        </w:tc>
        <w:tc>
          <w:tcPr>
            <w:tcW w:w="2329"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AWGN</w:t>
            </w:r>
          </w:p>
        </w:tc>
        <w:tc>
          <w:tcPr>
            <w:tcW w:w="2330"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AWGN</w:t>
            </w:r>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rPr>
                <w:lang w:val="en-US"/>
              </w:rPr>
            </w:pPr>
            <w:r w:rsidRPr="00020619">
              <w:rPr>
                <w:rFonts w:cs="Arial"/>
                <w:szCs w:val="18"/>
                <w:lang w:val="en-US" w:eastAsia="ja-JP"/>
              </w:rPr>
              <w:t>Antenna Configuration</w:t>
            </w:r>
          </w:p>
        </w:tc>
        <w:tc>
          <w:tcPr>
            <w:tcW w:w="1135"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2329"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lang w:val="en-US"/>
              </w:rPr>
            </w:pPr>
            <w:r w:rsidRPr="00020619">
              <w:rPr>
                <w:rFonts w:cs="Arial"/>
                <w:lang w:val="en-US" w:eastAsia="ja-JP"/>
              </w:rPr>
              <w:t>1x1</w:t>
            </w:r>
          </w:p>
        </w:tc>
        <w:tc>
          <w:tcPr>
            <w:tcW w:w="2330" w:type="dxa"/>
            <w:gridSpan w:val="4"/>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lang w:val="en-US"/>
              </w:rPr>
            </w:pPr>
            <w:r w:rsidRPr="00020619">
              <w:rPr>
                <w:rFonts w:cs="Arial"/>
                <w:lang w:val="en-US" w:eastAsia="ja-JP"/>
              </w:rPr>
              <w:t>1x1</w:t>
            </w:r>
          </w:p>
        </w:tc>
      </w:tr>
      <w:tr w:rsidR="000B38C9" w:rsidRPr="00020619" w:rsidDel="00A86135" w:rsidTr="00536765">
        <w:trPr>
          <w:jc w:val="center"/>
          <w:del w:id="355" w:author="Huawei" w:date="2023-01-12T18:41:00Z"/>
        </w:trPr>
        <w:tc>
          <w:tcPr>
            <w:tcW w:w="3806" w:type="dxa"/>
            <w:gridSpan w:val="4"/>
            <w:tcBorders>
              <w:top w:val="single" w:sz="4" w:space="0" w:color="auto"/>
              <w:left w:val="single" w:sz="4" w:space="0" w:color="auto"/>
              <w:bottom w:val="single" w:sz="4" w:space="0" w:color="auto"/>
              <w:right w:val="single" w:sz="4" w:space="0" w:color="auto"/>
            </w:tcBorders>
          </w:tcPr>
          <w:p w:rsidR="000B38C9" w:rsidRPr="00020619" w:rsidDel="00A86135" w:rsidRDefault="000B38C9" w:rsidP="00536765">
            <w:pPr>
              <w:pStyle w:val="TAL"/>
              <w:rPr>
                <w:del w:id="356" w:author="Huawei" w:date="2023-01-12T18:41:00Z"/>
                <w:rFonts w:cs="Arial"/>
                <w:szCs w:val="18"/>
                <w:lang w:val="en-US" w:eastAsia="ja-JP"/>
              </w:rPr>
            </w:pPr>
            <w:del w:id="357" w:author="Huawei" w:date="2023-01-12T18:41:00Z">
              <w:r w:rsidRPr="00020619" w:rsidDel="00A86135">
                <w:rPr>
                  <w:rFonts w:cs="Arial"/>
                  <w:szCs w:val="18"/>
                  <w:lang w:val="en-US" w:eastAsia="ja-JP"/>
                </w:rPr>
                <w:delText>Timing offset to Cell 1</w:delText>
              </w:r>
            </w:del>
          </w:p>
          <w:p w:rsidR="000B38C9" w:rsidRPr="00020619" w:rsidDel="00A86135" w:rsidRDefault="000B38C9" w:rsidP="00536765">
            <w:pPr>
              <w:pStyle w:val="TAL"/>
              <w:rPr>
                <w:del w:id="358" w:author="Huawei" w:date="2023-01-12T18:41:00Z"/>
                <w:rFonts w:cs="Arial"/>
                <w:szCs w:val="18"/>
                <w:lang w:val="en-US" w:eastAsia="ja-JP"/>
              </w:rPr>
            </w:pPr>
            <w:del w:id="359" w:author="Huawei" w:date="2023-01-12T18:41:00Z">
              <w:r w:rsidRPr="00020619" w:rsidDel="00A86135">
                <w:rPr>
                  <w:rFonts w:cs="Arial"/>
                  <w:szCs w:val="18"/>
                  <w:lang w:val="en-US" w:eastAsia="ja-JP"/>
                </w:rPr>
                <w:delText>Asynchronous cells</w:delText>
              </w:r>
            </w:del>
          </w:p>
        </w:tc>
        <w:tc>
          <w:tcPr>
            <w:tcW w:w="1135" w:type="dxa"/>
            <w:tcBorders>
              <w:top w:val="single" w:sz="4" w:space="0" w:color="auto"/>
              <w:left w:val="single" w:sz="4" w:space="0" w:color="auto"/>
              <w:bottom w:val="single" w:sz="4" w:space="0" w:color="auto"/>
              <w:right w:val="single" w:sz="4" w:space="0" w:color="auto"/>
            </w:tcBorders>
          </w:tcPr>
          <w:p w:rsidR="000B38C9" w:rsidRPr="00020619" w:rsidDel="00A86135" w:rsidRDefault="000B38C9" w:rsidP="00536765">
            <w:pPr>
              <w:pStyle w:val="TAC"/>
              <w:rPr>
                <w:del w:id="360" w:author="Huawei" w:date="2023-01-12T18:41:00Z"/>
                <w:lang w:val="en-US"/>
              </w:rPr>
            </w:pPr>
            <w:del w:id="361" w:author="Huawei" w:date="2023-01-12T18:41:00Z">
              <w:r w:rsidRPr="00020619" w:rsidDel="00A86135">
                <w:rPr>
                  <w:rFonts w:cs="Arial"/>
                  <w:lang w:val="en-US" w:eastAsia="ja-JP"/>
                </w:rPr>
                <w:delText>ms</w:delText>
              </w:r>
            </w:del>
          </w:p>
        </w:tc>
        <w:tc>
          <w:tcPr>
            <w:tcW w:w="2329" w:type="dxa"/>
            <w:gridSpan w:val="3"/>
            <w:tcBorders>
              <w:top w:val="single" w:sz="4" w:space="0" w:color="auto"/>
              <w:left w:val="single" w:sz="4" w:space="0" w:color="auto"/>
              <w:bottom w:val="single" w:sz="4" w:space="0" w:color="auto"/>
              <w:right w:val="single" w:sz="4" w:space="0" w:color="auto"/>
            </w:tcBorders>
          </w:tcPr>
          <w:p w:rsidR="000B38C9" w:rsidRPr="00020619" w:rsidDel="00A86135" w:rsidRDefault="000B38C9" w:rsidP="00536765">
            <w:pPr>
              <w:pStyle w:val="TAC"/>
              <w:rPr>
                <w:del w:id="362" w:author="Huawei" w:date="2023-01-12T18:41:00Z"/>
                <w:rFonts w:cs="Arial"/>
                <w:lang w:val="en-US" w:eastAsia="ja-JP"/>
              </w:rPr>
            </w:pPr>
            <w:del w:id="363" w:author="Huawei" w:date="2023-01-12T18:41:00Z">
              <w:r w:rsidRPr="00020619" w:rsidDel="00A86135">
                <w:rPr>
                  <w:rFonts w:cs="Arial"/>
                  <w:lang w:val="en-US" w:eastAsia="ja-JP"/>
                </w:rPr>
                <w:delText>-</w:delText>
              </w:r>
            </w:del>
          </w:p>
        </w:tc>
        <w:tc>
          <w:tcPr>
            <w:tcW w:w="2330" w:type="dxa"/>
            <w:gridSpan w:val="4"/>
            <w:tcBorders>
              <w:top w:val="single" w:sz="4" w:space="0" w:color="auto"/>
              <w:left w:val="single" w:sz="4" w:space="0" w:color="auto"/>
              <w:bottom w:val="single" w:sz="4" w:space="0" w:color="auto"/>
              <w:right w:val="single" w:sz="4" w:space="0" w:color="auto"/>
            </w:tcBorders>
          </w:tcPr>
          <w:p w:rsidR="000B38C9" w:rsidRPr="00020619" w:rsidDel="00A86135" w:rsidRDefault="000B38C9" w:rsidP="00536765">
            <w:pPr>
              <w:pStyle w:val="TAC"/>
              <w:rPr>
                <w:del w:id="364" w:author="Huawei" w:date="2023-01-12T18:41:00Z"/>
                <w:rFonts w:cs="Arial"/>
                <w:lang w:val="en-US" w:eastAsia="ja-JP"/>
              </w:rPr>
            </w:pPr>
            <w:del w:id="365" w:author="Huawei" w:date="2023-01-12T18:41:00Z">
              <w:r w:rsidRPr="00020619" w:rsidDel="00A86135">
                <w:rPr>
                  <w:rFonts w:cs="Arial"/>
                  <w:lang w:val="en-US" w:eastAsia="ja-JP"/>
                </w:rPr>
                <w:delText>3</w:delText>
              </w:r>
            </w:del>
          </w:p>
        </w:tc>
      </w:tr>
      <w:tr w:rsidR="000B38C9" w:rsidRPr="00020619" w:rsidTr="00536765">
        <w:trPr>
          <w:jc w:val="center"/>
        </w:trPr>
        <w:tc>
          <w:tcPr>
            <w:tcW w:w="9600" w:type="dxa"/>
            <w:gridSpan w:val="12"/>
            <w:tcBorders>
              <w:top w:val="single" w:sz="4" w:space="0" w:color="auto"/>
              <w:left w:val="single" w:sz="4" w:space="0" w:color="auto"/>
              <w:bottom w:val="single" w:sz="4" w:space="0" w:color="auto"/>
              <w:right w:val="single" w:sz="4" w:space="0" w:color="auto"/>
            </w:tcBorders>
            <w:vAlign w:val="center"/>
            <w:hideMark/>
          </w:tcPr>
          <w:p w:rsidR="000B38C9" w:rsidRPr="00020619" w:rsidRDefault="000B38C9" w:rsidP="00536765">
            <w:pPr>
              <w:pStyle w:val="TAN"/>
              <w:rPr>
                <w:lang w:val="en-US"/>
              </w:rPr>
            </w:pPr>
            <w:r w:rsidRPr="00020619">
              <w:rPr>
                <w:lang w:val="en-US"/>
              </w:rPr>
              <w:t>Note 1: NCD-SSB is configured within dedicated RedCap DL BWP.</w:t>
            </w:r>
          </w:p>
          <w:p w:rsidR="000B38C9" w:rsidRDefault="000B38C9" w:rsidP="00536765">
            <w:pPr>
              <w:pStyle w:val="TAN"/>
              <w:rPr>
                <w:ins w:id="366" w:author="Huawei" w:date="2023-01-12T18:35:00Z"/>
                <w:lang w:val="en-US"/>
              </w:rPr>
            </w:pPr>
            <w:r w:rsidRPr="00020619">
              <w:rPr>
                <w:lang w:val="en-US"/>
              </w:rPr>
              <w:t>Note 2: The starting PRB index for dedicated DL BWP</w:t>
            </w:r>
            <w:del w:id="367" w:author="Huawei" w:date="2023-01-12T18:35:00Z">
              <w:r w:rsidRPr="00020619" w:rsidDel="00A86135">
                <w:rPr>
                  <w:lang w:val="en-US"/>
                </w:rPr>
                <w:delText>1</w:delText>
              </w:r>
            </w:del>
            <w:r w:rsidRPr="00020619">
              <w:rPr>
                <w:lang w:val="en-US"/>
              </w:rPr>
              <w:t xml:space="preserve"> corresponding to CD-SSB PRB index;</w:t>
            </w:r>
            <w:del w:id="368" w:author="Huawei" w:date="2023-01-12T18:35:00Z">
              <w:r w:rsidRPr="00020619" w:rsidDel="00A86135">
                <w:rPr>
                  <w:lang w:val="en-US"/>
                </w:rPr>
                <w:delText xml:space="preserve"> the starting PRB index for dediacted DL BWP2 corresponding to NCD-SSB PRB index;</w:delText>
              </w:r>
            </w:del>
          </w:p>
          <w:p w:rsidR="00A86135" w:rsidRPr="00020619" w:rsidRDefault="00A86135" w:rsidP="00536765">
            <w:pPr>
              <w:pStyle w:val="TAN"/>
              <w:rPr>
                <w:lang w:val="en-US"/>
              </w:rPr>
            </w:pPr>
            <w:ins w:id="369" w:author="Huawei" w:date="2023-01-12T18:35:00Z">
              <w:r w:rsidRPr="00020619">
                <w:rPr>
                  <w:lang w:val="en-US"/>
                </w:rPr>
                <w:t>Note 2</w:t>
              </w:r>
              <w:r>
                <w:rPr>
                  <w:lang w:val="en-US"/>
                </w:rPr>
                <w:t>a</w:t>
              </w:r>
              <w:r w:rsidRPr="00020619">
                <w:rPr>
                  <w:lang w:val="en-US"/>
                </w:rPr>
                <w:t xml:space="preserve">: The starting PRB index for dedicated DL BWP corresponding to </w:t>
              </w:r>
              <w:r>
                <w:rPr>
                  <w:lang w:val="en-US"/>
                </w:rPr>
                <w:t>N</w:t>
              </w:r>
              <w:r w:rsidRPr="00020619">
                <w:rPr>
                  <w:lang w:val="en-US"/>
                </w:rPr>
                <w:t>CD-SSB PRB index</w:t>
              </w:r>
            </w:ins>
            <w:ins w:id="370" w:author="Huawei" w:date="2023-01-12T18:36:00Z">
              <w:r>
                <w:rPr>
                  <w:lang w:val="en-US"/>
                </w:rPr>
                <w:t>;</w:t>
              </w:r>
            </w:ins>
          </w:p>
          <w:p w:rsidR="000B38C9" w:rsidRDefault="000B38C9" w:rsidP="00536765">
            <w:pPr>
              <w:pStyle w:val="TAN"/>
              <w:rPr>
                <w:ins w:id="371" w:author="Huawei" w:date="2023-01-12T18:39:00Z"/>
                <w:lang w:val="en-US"/>
              </w:rPr>
            </w:pPr>
            <w:r w:rsidRPr="00020619">
              <w:rPr>
                <w:lang w:val="en-US"/>
              </w:rPr>
              <w:t>Note 3: The starting PRB index for dedicated UL BWP</w:t>
            </w:r>
            <w:del w:id="372" w:author="Huawei" w:date="2023-01-12T18:36:00Z">
              <w:r w:rsidRPr="00020619" w:rsidDel="00A86135">
                <w:rPr>
                  <w:lang w:val="en-US"/>
                </w:rPr>
                <w:delText>1</w:delText>
              </w:r>
            </w:del>
            <w:r w:rsidRPr="00020619">
              <w:rPr>
                <w:lang w:val="en-US"/>
              </w:rPr>
              <w:t xml:space="preserve"> is the same as the </w:t>
            </w:r>
            <w:del w:id="373" w:author="Huawei" w:date="2023-01-12T18:38:00Z">
              <w:r w:rsidRPr="00020619" w:rsidDel="00A86135">
                <w:rPr>
                  <w:lang w:val="en-US"/>
                </w:rPr>
                <w:delText xml:space="preserve">starting PRB index for </w:delText>
              </w:r>
            </w:del>
            <w:r w:rsidRPr="00020619">
              <w:rPr>
                <w:lang w:val="en-US"/>
              </w:rPr>
              <w:t>dedicated DL BWP</w:t>
            </w:r>
            <w:ins w:id="374" w:author="Huawei" w:date="2023-01-12T18:38:00Z">
              <w:r w:rsidR="00A86135">
                <w:rPr>
                  <w:lang w:val="en-US"/>
                </w:rPr>
                <w:t xml:space="preserve"> </w:t>
              </w:r>
              <w:r w:rsidR="00A86135" w:rsidRPr="00020619">
                <w:rPr>
                  <w:lang w:val="en-US"/>
                </w:rPr>
                <w:t>corresponding to CD-SSB PRB index</w:t>
              </w:r>
            </w:ins>
            <w:del w:id="375" w:author="Huawei" w:date="2023-01-12T18:37:00Z">
              <w:r w:rsidRPr="00020619" w:rsidDel="00A86135">
                <w:rPr>
                  <w:lang w:val="en-US"/>
                </w:rPr>
                <w:delText>1</w:delText>
              </w:r>
            </w:del>
            <w:r w:rsidRPr="00020619">
              <w:rPr>
                <w:lang w:val="en-US"/>
              </w:rPr>
              <w:t>;</w:t>
            </w:r>
            <w:del w:id="376" w:author="Huawei" w:date="2023-01-12T18:37:00Z">
              <w:r w:rsidRPr="00020619" w:rsidDel="00A86135">
                <w:rPr>
                  <w:lang w:val="en-US"/>
                </w:rPr>
                <w:delText xml:space="preserve"> the starting PRB index for dedicated UL BWP2 is the same as the starting PRB index for dedicated DL BWP2.</w:delText>
              </w:r>
            </w:del>
          </w:p>
          <w:p w:rsidR="00A86135" w:rsidRPr="00020619" w:rsidRDefault="00A86135" w:rsidP="00536765">
            <w:pPr>
              <w:pStyle w:val="TAN"/>
              <w:rPr>
                <w:lang w:val="en-US"/>
              </w:rPr>
            </w:pPr>
            <w:ins w:id="377" w:author="Huawei" w:date="2023-01-12T18:39:00Z">
              <w:r w:rsidRPr="00020619">
                <w:rPr>
                  <w:lang w:val="en-US"/>
                </w:rPr>
                <w:t>Note 3</w:t>
              </w:r>
              <w:r>
                <w:rPr>
                  <w:lang w:val="en-US"/>
                </w:rPr>
                <w:t>a</w:t>
              </w:r>
              <w:r w:rsidRPr="00020619">
                <w:rPr>
                  <w:lang w:val="en-US"/>
                </w:rPr>
                <w:t>: The starting PRB index for dedicated UL BWP is the same as the dedicated DL BWP</w:t>
              </w:r>
              <w:r>
                <w:rPr>
                  <w:lang w:val="en-US"/>
                </w:rPr>
                <w:t xml:space="preserve"> </w:t>
              </w:r>
              <w:r w:rsidRPr="00020619">
                <w:rPr>
                  <w:lang w:val="en-US"/>
                </w:rPr>
                <w:t xml:space="preserve">corresponding to </w:t>
              </w:r>
              <w:r>
                <w:rPr>
                  <w:lang w:val="en-US"/>
                </w:rPr>
                <w:t>N</w:t>
              </w:r>
              <w:r w:rsidRPr="00020619">
                <w:rPr>
                  <w:lang w:val="en-US"/>
                </w:rPr>
                <w:t>CD-SSB PRB index;</w:t>
              </w:r>
            </w:ins>
          </w:p>
          <w:p w:rsidR="000B38C9" w:rsidRPr="00020619" w:rsidRDefault="000B38C9" w:rsidP="00536765">
            <w:pPr>
              <w:pStyle w:val="TAN"/>
              <w:rPr>
                <w:lang w:val="en-US"/>
              </w:rPr>
            </w:pPr>
            <w:r w:rsidRPr="00020619">
              <w:rPr>
                <w:lang w:val="en-US"/>
              </w:rPr>
              <w:t>Note 4:</w:t>
            </w:r>
            <w:r w:rsidRPr="00020619">
              <w:rPr>
                <w:lang w:val="en-US"/>
              </w:rPr>
              <w:tab/>
              <w:t>OCNG shall be used such that both cells are fully allocated and a constant total transmitted power spectral density is achieved for all OFDM symbols.</w:t>
            </w:r>
          </w:p>
          <w:p w:rsidR="000B38C9" w:rsidRPr="00020619" w:rsidRDefault="000B38C9" w:rsidP="00536765">
            <w:pPr>
              <w:pStyle w:val="TAN"/>
              <w:rPr>
                <w:lang w:val="en-US"/>
              </w:rPr>
            </w:pPr>
            <w:r w:rsidRPr="00020619">
              <w:rPr>
                <w:lang w:val="en-US"/>
              </w:rPr>
              <w:t>Note 5:</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312" w:dyaOrig="312">
                <v:shape id="_x0000_i1039" type="#_x0000_t75" style="width:16.35pt;height:16.35pt" o:ole="" fillcolor="window">
                  <v:imagedata r:id="rId13" o:title=""/>
                </v:shape>
                <o:OLEObject Type="Embed" ProgID="Equation.3" ShapeID="_x0000_i1039" DrawAspect="Content" ObjectID="_1738172160" r:id="rId30"/>
              </w:object>
            </w:r>
            <w:r w:rsidRPr="00020619">
              <w:rPr>
                <w:lang w:val="en-US"/>
              </w:rPr>
              <w:t xml:space="preserve"> to be fulfilled.</w:t>
            </w:r>
          </w:p>
          <w:p w:rsidR="000B38C9" w:rsidRPr="00020619" w:rsidRDefault="000B38C9" w:rsidP="00536765">
            <w:pPr>
              <w:pStyle w:val="TAN"/>
              <w:rPr>
                <w:lang w:val="en-US"/>
              </w:rPr>
            </w:pPr>
            <w:r w:rsidRPr="00020619">
              <w:rPr>
                <w:lang w:val="en-US"/>
              </w:rPr>
              <w:t>Note 6:</w:t>
            </w:r>
            <w:r w:rsidRPr="00020619">
              <w:rPr>
                <w:lang w:val="en-US"/>
              </w:rPr>
              <w:tab/>
              <w:t>Io levels have been derived from other parameters for information purposes. They are not settable parameters themselves.</w:t>
            </w:r>
          </w:p>
        </w:tc>
      </w:tr>
    </w:tbl>
    <w:p w:rsidR="000B38C9" w:rsidRPr="00020619" w:rsidRDefault="000B38C9" w:rsidP="000B38C9"/>
    <w:p w:rsidR="000B38C9" w:rsidRPr="00020619" w:rsidRDefault="000B38C9" w:rsidP="000B38C9">
      <w:pPr>
        <w:pStyle w:val="5"/>
        <w:rPr>
          <w:snapToGrid w:val="0"/>
        </w:rPr>
      </w:pPr>
      <w:r w:rsidRPr="00020619">
        <w:rPr>
          <w:snapToGrid w:val="0"/>
        </w:rPr>
        <w:t>A.16.3.1.3.3</w:t>
      </w:r>
      <w:r w:rsidRPr="00020619">
        <w:rPr>
          <w:snapToGrid w:val="0"/>
        </w:rPr>
        <w:tab/>
        <w:t>Test Requirements</w:t>
      </w:r>
    </w:p>
    <w:p w:rsidR="000B38C9" w:rsidRPr="00020619" w:rsidRDefault="000B38C9" w:rsidP="000B38C9">
      <w:pPr>
        <w:spacing w:before="120" w:after="0"/>
        <w:rPr>
          <w:rFonts w:eastAsia="MS Mincho" w:cs="v4.2.0"/>
        </w:rPr>
      </w:pPr>
      <w:r w:rsidRPr="00020619">
        <w:rPr>
          <w:rFonts w:eastAsia="MS Mincho" w:cs="v4.2.0"/>
        </w:rPr>
        <w:t xml:space="preserve">The UE shall start to transmit the PRACH to Cell 2 less than </w:t>
      </w:r>
      <w:del w:id="378" w:author="Huawei" w:date="2023-01-12T18:57:00Z">
        <w:r w:rsidRPr="00020619" w:rsidDel="00777695">
          <w:rPr>
            <w:rFonts w:eastAsia="MS Mincho" w:cs="v4.2.0"/>
          </w:rPr>
          <w:delText>[112]</w:delText>
        </w:r>
      </w:del>
      <w:ins w:id="379" w:author="Huawei" w:date="2023-01-12T18:57:00Z">
        <w:r w:rsidR="00777695">
          <w:rPr>
            <w:rFonts w:eastAsia="MS Mincho" w:cs="v4.2.0"/>
          </w:rPr>
          <w:t>292</w:t>
        </w:r>
      </w:ins>
      <w:r w:rsidRPr="00020619">
        <w:rPr>
          <w:rFonts w:eastAsia="MS Mincho" w:cs="v4.2.0"/>
        </w:rPr>
        <w:t xml:space="preserve"> ms from the beginning of time period T2.</w:t>
      </w:r>
    </w:p>
    <w:p w:rsidR="000B38C9" w:rsidRPr="00020619" w:rsidRDefault="000B38C9" w:rsidP="000B38C9">
      <w:pPr>
        <w:rPr>
          <w:rFonts w:cs="v4.2.0"/>
        </w:rPr>
      </w:pPr>
      <w:r w:rsidRPr="00020619">
        <w:rPr>
          <w:rFonts w:cs="v4.2.0"/>
        </w:rPr>
        <w:t>The rate of correct handovers observed during repeated tests shall be at least 90%.</w:t>
      </w:r>
    </w:p>
    <w:p w:rsidR="000B38C9" w:rsidRPr="00020619" w:rsidRDefault="000B38C9" w:rsidP="000B38C9">
      <w:pPr>
        <w:pStyle w:val="NO"/>
      </w:pPr>
      <w:r w:rsidRPr="00020619">
        <w:t>NOTE:</w:t>
      </w:r>
      <w:r w:rsidRPr="00020619">
        <w:tab/>
        <w:t xml:space="preserve">The handover delay can be expressed as: RRC procedure delay + </w:t>
      </w:r>
      <w:r w:rsidRPr="00020619">
        <w:rPr>
          <w:bCs/>
        </w:rPr>
        <w:t>T</w:t>
      </w:r>
      <w:r w:rsidRPr="00020619">
        <w:rPr>
          <w:bCs/>
          <w:vertAlign w:val="subscript"/>
        </w:rPr>
        <w:t>interrupt</w:t>
      </w:r>
      <w:r w:rsidRPr="00020619">
        <w:t>, where:</w:t>
      </w:r>
    </w:p>
    <w:p w:rsidR="000B38C9" w:rsidRPr="00020619" w:rsidRDefault="000B38C9" w:rsidP="000B38C9">
      <w:pPr>
        <w:pStyle w:val="B10"/>
      </w:pPr>
      <w:r w:rsidRPr="00020619">
        <w:t>RRC procedure delay = 10 ms and is specified in clause 12 in TS 38.331 [2].</w:t>
      </w:r>
    </w:p>
    <w:p w:rsidR="000B38C9" w:rsidRPr="00020619" w:rsidRDefault="000B38C9" w:rsidP="000B38C9">
      <w:pPr>
        <w:pStyle w:val="B10"/>
      </w:pPr>
      <w:r w:rsidRPr="00020619">
        <w:t>T</w:t>
      </w:r>
      <w:r w:rsidRPr="0026016D">
        <w:rPr>
          <w:vertAlign w:val="subscript"/>
          <w:rPrChange w:id="380" w:author="Huawei" w:date="2023-01-12T19:13:00Z">
            <w:rPr>
              <w:position w:val="-6"/>
            </w:rPr>
          </w:rPrChange>
        </w:rPr>
        <w:t>interrupt</w:t>
      </w:r>
      <w:r w:rsidRPr="00020619">
        <w:t xml:space="preserve"> = </w:t>
      </w:r>
      <w:del w:id="381" w:author="Huawei" w:date="2023-01-12T18:58:00Z">
        <w:r w:rsidRPr="00020619" w:rsidDel="00777695">
          <w:delText>[102]</w:delText>
        </w:r>
      </w:del>
      <w:ins w:id="382" w:author="Huawei" w:date="2023-01-12T18:58:00Z">
        <w:r w:rsidR="00777695">
          <w:t>282</w:t>
        </w:r>
      </w:ins>
      <w:r w:rsidRPr="00020619">
        <w:t xml:space="preserve"> ms in the test. T</w:t>
      </w:r>
      <w:r w:rsidRPr="00020619">
        <w:rPr>
          <w:vertAlign w:val="subscript"/>
        </w:rPr>
        <w:t>interrupt</w:t>
      </w:r>
      <w:r w:rsidRPr="00020619">
        <w:t xml:space="preserve"> is defined in clause 6.1.1.2.2 and T</w:t>
      </w:r>
      <w:r w:rsidRPr="0026016D">
        <w:rPr>
          <w:vertAlign w:val="subscript"/>
          <w:rPrChange w:id="383" w:author="Huawei" w:date="2023-01-12T19:14:00Z">
            <w:rPr>
              <w:position w:val="-6"/>
            </w:rPr>
          </w:rPrChange>
        </w:rPr>
        <w:t>search</w:t>
      </w:r>
      <w:r w:rsidRPr="00020619">
        <w:t xml:space="preserve"> defined in caluse 6.1D.1.2.</w:t>
      </w:r>
    </w:p>
    <w:p w:rsidR="000B38C9" w:rsidRPr="00020619" w:rsidRDefault="000B38C9" w:rsidP="000B38C9">
      <w:r w:rsidRPr="00020619">
        <w:t xml:space="preserve">This gives a total of </w:t>
      </w:r>
      <w:del w:id="384" w:author="Huawei" w:date="2023-01-12T18:58:00Z">
        <w:r w:rsidRPr="00020619" w:rsidDel="00777695">
          <w:rPr>
            <w:rFonts w:eastAsia="MS Mincho" w:cs="v4.2.0"/>
          </w:rPr>
          <w:delText>[112]</w:delText>
        </w:r>
      </w:del>
      <w:ins w:id="385" w:author="Huawei" w:date="2023-01-12T18:58:00Z">
        <w:r w:rsidR="00777695">
          <w:rPr>
            <w:rFonts w:eastAsia="MS Mincho" w:cs="v4.2.0"/>
          </w:rPr>
          <w:t>292</w:t>
        </w:r>
      </w:ins>
      <w:r w:rsidRPr="00020619">
        <w:rPr>
          <w:rFonts w:eastAsia="MS Mincho" w:cs="v4.2.0"/>
        </w:rPr>
        <w:t xml:space="preserve"> </w:t>
      </w:r>
      <w:r w:rsidRPr="00020619">
        <w:t>ms.</w:t>
      </w:r>
    </w:p>
    <w:p w:rsidR="000B38C9" w:rsidRPr="007210A0" w:rsidRDefault="000B38C9" w:rsidP="000B38C9"/>
    <w:p w:rsidR="000B38C9" w:rsidRDefault="000B38C9" w:rsidP="000B38C9">
      <w:pPr>
        <w:pStyle w:val="40"/>
        <w:rPr>
          <w:snapToGrid w:val="0"/>
        </w:rPr>
      </w:pPr>
      <w:r w:rsidRPr="00DB707E">
        <w:rPr>
          <w:snapToGrid w:val="0"/>
        </w:rPr>
        <w:t>A.16.3.1.4</w:t>
      </w:r>
      <w:r w:rsidRPr="00DB707E">
        <w:rPr>
          <w:snapToGrid w:val="0"/>
        </w:rPr>
        <w:tab/>
        <w:t>Intra-frequency handover from FR1 to FR1; unknown target cell for 2 Rx UE</w:t>
      </w:r>
    </w:p>
    <w:p w:rsidR="000B38C9" w:rsidRPr="00020619" w:rsidRDefault="000B38C9" w:rsidP="000B38C9">
      <w:pPr>
        <w:pStyle w:val="5"/>
        <w:rPr>
          <w:snapToGrid w:val="0"/>
        </w:rPr>
      </w:pPr>
      <w:r w:rsidRPr="00020619">
        <w:rPr>
          <w:snapToGrid w:val="0"/>
        </w:rPr>
        <w:t>A.16.3.1.4.1</w:t>
      </w:r>
      <w:r w:rsidRPr="00020619">
        <w:rPr>
          <w:snapToGrid w:val="0"/>
        </w:rPr>
        <w:tab/>
        <w:t>Test Purpose and Environment</w:t>
      </w:r>
    </w:p>
    <w:p w:rsidR="000B38C9" w:rsidRPr="00020619" w:rsidRDefault="000B38C9" w:rsidP="000B38C9">
      <w:pPr>
        <w:rPr>
          <w:rFonts w:cs="v4.2.0"/>
        </w:rPr>
      </w:pPr>
      <w:r w:rsidRPr="00020619">
        <w:rPr>
          <w:rFonts w:cs="v4.2.0"/>
        </w:rPr>
        <w:t>This test is to verify the requirement for the NR FR1-NR FR1 intra frequency handover requirements specified in clause </w:t>
      </w:r>
      <w:r w:rsidRPr="00020619">
        <w:rPr>
          <w:lang w:eastAsia="zh-CN"/>
        </w:rPr>
        <w:t>6.1D.1.2</w:t>
      </w:r>
      <w:r w:rsidRPr="00020619">
        <w:rPr>
          <w:rFonts w:cs="v4.2.0"/>
        </w:rPr>
        <w:t>.</w:t>
      </w:r>
    </w:p>
    <w:p w:rsidR="000B38C9" w:rsidRPr="00020619" w:rsidRDefault="000B38C9" w:rsidP="000B38C9">
      <w:pPr>
        <w:pStyle w:val="5"/>
        <w:rPr>
          <w:snapToGrid w:val="0"/>
        </w:rPr>
      </w:pPr>
      <w:r w:rsidRPr="00020619">
        <w:rPr>
          <w:snapToGrid w:val="0"/>
        </w:rPr>
        <w:t>A.16.3.1.4.2</w:t>
      </w:r>
      <w:r w:rsidRPr="00020619">
        <w:rPr>
          <w:snapToGrid w:val="0"/>
        </w:rPr>
        <w:tab/>
        <w:t>Test Parameters</w:t>
      </w:r>
    </w:p>
    <w:p w:rsidR="000B38C9" w:rsidRPr="00020619" w:rsidRDefault="000B38C9" w:rsidP="000B38C9">
      <w:r w:rsidRPr="00020619">
        <w:t xml:space="preserve">Supported test configurations are shown in table </w:t>
      </w:r>
      <w:r w:rsidRPr="00020619">
        <w:rPr>
          <w:snapToGrid w:val="0"/>
        </w:rPr>
        <w:t>A.16.3.1.4.2</w:t>
      </w:r>
      <w:r w:rsidRPr="00020619">
        <w:t xml:space="preserve">-1. Both handover delay and interruption length are tested by using the parameters in table </w:t>
      </w:r>
      <w:r w:rsidRPr="00020619">
        <w:rPr>
          <w:snapToGrid w:val="0"/>
        </w:rPr>
        <w:t>A.16.3.1.4.2</w:t>
      </w:r>
      <w:r w:rsidRPr="00020619">
        <w:t xml:space="preserve">-2, and </w:t>
      </w:r>
      <w:r w:rsidRPr="00020619">
        <w:rPr>
          <w:snapToGrid w:val="0"/>
        </w:rPr>
        <w:t>A.16.3.1.4.2</w:t>
      </w:r>
      <w:r w:rsidRPr="00020619">
        <w:t>-3.</w:t>
      </w:r>
    </w:p>
    <w:p w:rsidR="000B38C9" w:rsidRPr="00020619" w:rsidRDefault="000B38C9" w:rsidP="000B38C9">
      <w:pPr>
        <w:rPr>
          <w:rFonts w:eastAsia="MS Mincho"/>
        </w:rPr>
      </w:pPr>
      <w:r w:rsidRPr="00020619">
        <w:rPr>
          <w:rFonts w:eastAsia="Batang"/>
        </w:rPr>
        <w:t>The test scenario comprises of two carriers and one cell on each carrier. No gap patterns are configured in the test case</w:t>
      </w:r>
      <w:r w:rsidRPr="00020619">
        <w:t>. T</w:t>
      </w:r>
      <w:r w:rsidRPr="00020619">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0B38C9" w:rsidRPr="00020619" w:rsidRDefault="000B38C9" w:rsidP="000B38C9">
      <w:pPr>
        <w:pStyle w:val="TH"/>
        <w:rPr>
          <w:lang w:eastAsia="zh-CN"/>
        </w:rPr>
      </w:pPr>
      <w:r w:rsidRPr="00020619">
        <w:t xml:space="preserve">Table </w:t>
      </w:r>
      <w:r w:rsidRPr="00020619">
        <w:rPr>
          <w:snapToGrid w:val="0"/>
        </w:rPr>
        <w:t>A.16.3.1.4.2</w:t>
      </w:r>
      <w:r w:rsidRPr="00020619">
        <w:t xml:space="preserve">-1: </w:t>
      </w:r>
      <w:r w:rsidRPr="00020619">
        <w:rPr>
          <w:snapToGrid w:val="0"/>
        </w:rPr>
        <w:t xml:space="preserve">Intra-frequency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B38C9" w:rsidRPr="00020619" w:rsidTr="00536765">
        <w:tc>
          <w:tcPr>
            <w:tcW w:w="2330"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H"/>
              <w:rPr>
                <w:lang w:val="en-US"/>
              </w:rPr>
            </w:pPr>
            <w:r w:rsidRPr="00020619">
              <w:rPr>
                <w:lang w:val="en-US"/>
              </w:rPr>
              <w:t>Config</w:t>
            </w:r>
          </w:p>
        </w:tc>
        <w:tc>
          <w:tcPr>
            <w:tcW w:w="7299"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H"/>
              <w:rPr>
                <w:lang w:val="en-US"/>
              </w:rPr>
            </w:pPr>
            <w:r w:rsidRPr="00020619">
              <w:rPr>
                <w:lang w:val="en-US"/>
              </w:rPr>
              <w:t>Description</w:t>
            </w:r>
          </w:p>
        </w:tc>
      </w:tr>
      <w:tr w:rsidR="000B38C9" w:rsidRPr="00020619" w:rsidTr="00536765">
        <w:tc>
          <w:tcPr>
            <w:tcW w:w="2330"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1</w:t>
            </w:r>
          </w:p>
        </w:tc>
        <w:tc>
          <w:tcPr>
            <w:tcW w:w="7299"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Source cell: NR 15 kHz SSB SCS, 10 MHz bandwidth, FDD duplex mode</w:t>
            </w:r>
          </w:p>
          <w:p w:rsidR="000B38C9" w:rsidRPr="00020619" w:rsidRDefault="000B38C9" w:rsidP="00536765">
            <w:pPr>
              <w:pStyle w:val="TAL"/>
              <w:rPr>
                <w:lang w:val="en-US"/>
              </w:rPr>
            </w:pPr>
            <w:r w:rsidRPr="00020619">
              <w:rPr>
                <w:lang w:val="en-US"/>
              </w:rPr>
              <w:t>Target cell: NR 15 kHz SSB SCS, 10 MHz bandwidth, FDD duplex mode</w:t>
            </w:r>
          </w:p>
        </w:tc>
      </w:tr>
      <w:tr w:rsidR="000B38C9" w:rsidRPr="00020619" w:rsidTr="00536765">
        <w:tc>
          <w:tcPr>
            <w:tcW w:w="2330"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2</w:t>
            </w:r>
          </w:p>
        </w:tc>
        <w:tc>
          <w:tcPr>
            <w:tcW w:w="7299"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Source cell: NR 15 kHz SSB SCS, 10 MHz bandwidth, TDD duplex mode</w:t>
            </w:r>
          </w:p>
          <w:p w:rsidR="000B38C9" w:rsidRPr="00020619" w:rsidRDefault="000B38C9" w:rsidP="00536765">
            <w:pPr>
              <w:pStyle w:val="TAL"/>
              <w:rPr>
                <w:lang w:val="en-US"/>
              </w:rPr>
            </w:pPr>
            <w:r w:rsidRPr="00020619">
              <w:rPr>
                <w:lang w:val="en-US"/>
              </w:rPr>
              <w:t>Target cell: NR 15 kHz SSB SCS, 10 MHz bandwidth, TDD duplex mode</w:t>
            </w:r>
          </w:p>
        </w:tc>
      </w:tr>
      <w:tr w:rsidR="000B38C9" w:rsidRPr="00020619" w:rsidTr="00536765">
        <w:tc>
          <w:tcPr>
            <w:tcW w:w="2330"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3</w:t>
            </w:r>
          </w:p>
        </w:tc>
        <w:tc>
          <w:tcPr>
            <w:tcW w:w="7299"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Source cell: NR 30 kHz SSB SCS, 20 MHz bandwidth, TDD duplex mode</w:t>
            </w:r>
          </w:p>
          <w:p w:rsidR="000B38C9" w:rsidRPr="00020619" w:rsidRDefault="000B38C9" w:rsidP="00536765">
            <w:pPr>
              <w:pStyle w:val="TAL"/>
              <w:rPr>
                <w:lang w:val="en-US"/>
              </w:rPr>
            </w:pPr>
            <w:r w:rsidRPr="00020619">
              <w:rPr>
                <w:lang w:val="en-US"/>
              </w:rPr>
              <w:t>Target cell: NR 30 kHz SSB SCS, 20 MHz bandwidth, TDD duplex mode</w:t>
            </w:r>
          </w:p>
        </w:tc>
      </w:tr>
      <w:tr w:rsidR="000B38C9" w:rsidRPr="00020619" w:rsidTr="00536765">
        <w:tc>
          <w:tcPr>
            <w:tcW w:w="2330"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rPr>
                <w:lang w:val="en-US"/>
              </w:rPr>
            </w:pPr>
            <w:r w:rsidRPr="00020619">
              <w:rPr>
                <w:lang w:val="en-US"/>
              </w:rPr>
              <w:t>4</w:t>
            </w:r>
          </w:p>
        </w:tc>
        <w:tc>
          <w:tcPr>
            <w:tcW w:w="7299"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rPr>
                <w:lang w:val="en-US"/>
              </w:rPr>
            </w:pPr>
            <w:r w:rsidRPr="00020619">
              <w:rPr>
                <w:lang w:val="en-US"/>
              </w:rPr>
              <w:t>Source cell: NR 15 kHz SSB SCS, 10 MHz bandwidth, HD-FDD duplex mode</w:t>
            </w:r>
          </w:p>
          <w:p w:rsidR="000B38C9" w:rsidRPr="00020619" w:rsidRDefault="000B38C9" w:rsidP="00536765">
            <w:pPr>
              <w:pStyle w:val="TAL"/>
              <w:rPr>
                <w:lang w:val="en-US"/>
              </w:rPr>
            </w:pPr>
            <w:r w:rsidRPr="00020619">
              <w:rPr>
                <w:lang w:val="en-US"/>
              </w:rPr>
              <w:t>Target cell: NR 15 kHz SSB SCS, 10 MHz bandwidth, HD-FDD duplex mode</w:t>
            </w:r>
          </w:p>
        </w:tc>
      </w:tr>
      <w:tr w:rsidR="000B38C9" w:rsidRPr="00020619" w:rsidTr="00536765">
        <w:tc>
          <w:tcPr>
            <w:tcW w:w="9629"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N"/>
              <w:rPr>
                <w:lang w:val="en-US"/>
              </w:rPr>
            </w:pPr>
            <w:r w:rsidRPr="00020619">
              <w:rPr>
                <w:lang w:val="en-US"/>
              </w:rPr>
              <w:t>Note:</w:t>
            </w:r>
            <w:r w:rsidRPr="00020619">
              <w:rPr>
                <w:lang w:val="en-US"/>
              </w:rPr>
              <w:tab/>
              <w:t>The UE is only required to be tested in one of the supported test configurations</w:t>
            </w:r>
          </w:p>
        </w:tc>
      </w:tr>
    </w:tbl>
    <w:p w:rsidR="000B38C9" w:rsidRPr="00020619" w:rsidRDefault="000B38C9" w:rsidP="000B38C9">
      <w:pPr>
        <w:rPr>
          <w:rFonts w:cs="v4.2.0"/>
        </w:rPr>
      </w:pPr>
    </w:p>
    <w:p w:rsidR="000B38C9" w:rsidRPr="00020619" w:rsidRDefault="000B38C9" w:rsidP="000B38C9">
      <w:pPr>
        <w:pStyle w:val="TH"/>
      </w:pPr>
      <w:r w:rsidRPr="00020619">
        <w:t xml:space="preserve">Table </w:t>
      </w:r>
      <w:r w:rsidRPr="00020619">
        <w:rPr>
          <w:snapToGrid w:val="0"/>
        </w:rPr>
        <w:t>A.16.3.1.4.2</w:t>
      </w:r>
      <w:r w:rsidRPr="00020619">
        <w:t>-2</w:t>
      </w:r>
      <w:r w:rsidRPr="00020619">
        <w:rPr>
          <w:rFonts w:cs="v4.2.0"/>
        </w:rPr>
        <w:t xml:space="preserve">: General test parameters </w:t>
      </w:r>
      <w:r w:rsidRPr="00020619">
        <w:rPr>
          <w:snapToGrid w:val="0"/>
        </w:rPr>
        <w:t>Intra-frequency handover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0B38C9" w:rsidRPr="00020619" w:rsidTr="0053676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H"/>
              <w:rPr>
                <w:lang w:val="en-US"/>
              </w:rPr>
            </w:pPr>
            <w:r w:rsidRPr="00020619">
              <w:rPr>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H"/>
              <w:rPr>
                <w:lang w:val="en-US"/>
              </w:rPr>
            </w:pPr>
            <w:r w:rsidRPr="00020619">
              <w:rPr>
                <w:lang w:val="en-US"/>
              </w:rPr>
              <w:t>Unit</w:t>
            </w:r>
          </w:p>
        </w:tc>
        <w:tc>
          <w:tcPr>
            <w:tcW w:w="2410"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H"/>
              <w:rPr>
                <w:lang w:val="en-US"/>
              </w:rPr>
            </w:pPr>
            <w:r w:rsidRPr="00020619">
              <w:rPr>
                <w:lang w:val="en-US"/>
              </w:rPr>
              <w:t>Value</w:t>
            </w:r>
          </w:p>
        </w:tc>
        <w:tc>
          <w:tcPr>
            <w:tcW w:w="2835"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H"/>
              <w:rPr>
                <w:lang w:val="en-US"/>
              </w:rPr>
            </w:pPr>
            <w:r w:rsidRPr="00020619">
              <w:rPr>
                <w:lang w:val="en-US"/>
              </w:rPr>
              <w:t>Comment</w:t>
            </w:r>
          </w:p>
        </w:tc>
      </w:tr>
      <w:tr w:rsidR="000B38C9" w:rsidRPr="00020619" w:rsidTr="00536765">
        <w:trPr>
          <w:cantSplit/>
          <w:trHeight w:val="113"/>
          <w:jc w:val="center"/>
        </w:trPr>
        <w:tc>
          <w:tcPr>
            <w:tcW w:w="1588" w:type="dxa"/>
            <w:tcBorders>
              <w:top w:val="single" w:sz="4" w:space="0" w:color="auto"/>
              <w:left w:val="single" w:sz="4" w:space="0" w:color="auto"/>
              <w:bottom w:val="nil"/>
              <w:right w:val="single" w:sz="4" w:space="0" w:color="auto"/>
            </w:tcBorders>
            <w:hideMark/>
          </w:tcPr>
          <w:p w:rsidR="000B38C9" w:rsidRPr="00020619" w:rsidRDefault="000B38C9" w:rsidP="00536765">
            <w:pPr>
              <w:pStyle w:val="TAL"/>
              <w:rPr>
                <w:lang w:val="en-US"/>
              </w:rPr>
            </w:pPr>
            <w:r w:rsidRPr="00020619">
              <w:rPr>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rsidR="000B38C9" w:rsidRPr="00020619" w:rsidRDefault="000B38C9" w:rsidP="00536765">
            <w:pPr>
              <w:pStyle w:val="TAL"/>
              <w:rPr>
                <w:lang w:val="en-US"/>
              </w:rPr>
            </w:pPr>
            <w:r w:rsidRPr="00020619">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rsidR="000B38C9" w:rsidRPr="00020619" w:rsidRDefault="000B38C9" w:rsidP="00536765">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rPr>
                <w:lang w:val="en-US"/>
              </w:rPr>
            </w:pPr>
            <w:r w:rsidRPr="00020619">
              <w:rPr>
                <w:lang w:val="en-US"/>
              </w:rPr>
              <w:t>Cell 1</w:t>
            </w:r>
          </w:p>
        </w:tc>
        <w:tc>
          <w:tcPr>
            <w:tcW w:w="2835" w:type="dxa"/>
            <w:tcBorders>
              <w:top w:val="single" w:sz="2" w:space="0" w:color="auto"/>
              <w:left w:val="single" w:sz="2" w:space="0" w:color="auto"/>
              <w:bottom w:val="single" w:sz="2" w:space="0" w:color="auto"/>
              <w:right w:val="single" w:sz="2" w:space="0" w:color="auto"/>
            </w:tcBorders>
          </w:tcPr>
          <w:p w:rsidR="000B38C9" w:rsidRPr="00020619" w:rsidRDefault="000B38C9" w:rsidP="00536765">
            <w:pPr>
              <w:pStyle w:val="TAC"/>
              <w:rPr>
                <w:lang w:val="en-US"/>
              </w:rPr>
            </w:pPr>
          </w:p>
        </w:tc>
      </w:tr>
      <w:tr w:rsidR="000B38C9" w:rsidRPr="00020619" w:rsidTr="00536765">
        <w:trPr>
          <w:cantSplit/>
          <w:trHeight w:val="113"/>
          <w:jc w:val="center"/>
        </w:trPr>
        <w:tc>
          <w:tcPr>
            <w:tcW w:w="1588" w:type="dxa"/>
            <w:tcBorders>
              <w:top w:val="nil"/>
              <w:left w:val="single" w:sz="4" w:space="0" w:color="auto"/>
              <w:bottom w:val="single" w:sz="4" w:space="0" w:color="auto"/>
              <w:right w:val="single" w:sz="4" w:space="0" w:color="auto"/>
            </w:tcBorders>
          </w:tcPr>
          <w:p w:rsidR="000B38C9" w:rsidRPr="00020619" w:rsidRDefault="000B38C9" w:rsidP="00536765">
            <w:pPr>
              <w:pStyle w:val="TAL"/>
              <w:rPr>
                <w:lang w:val="en-US"/>
              </w:rPr>
            </w:pPr>
          </w:p>
        </w:tc>
        <w:tc>
          <w:tcPr>
            <w:tcW w:w="1701" w:type="dxa"/>
            <w:tcBorders>
              <w:top w:val="single" w:sz="2" w:space="0" w:color="auto"/>
              <w:left w:val="single" w:sz="4" w:space="0" w:color="auto"/>
              <w:bottom w:val="single" w:sz="2" w:space="0" w:color="auto"/>
              <w:right w:val="single" w:sz="2" w:space="0" w:color="auto"/>
            </w:tcBorders>
            <w:hideMark/>
          </w:tcPr>
          <w:p w:rsidR="000B38C9" w:rsidRPr="00020619" w:rsidRDefault="000B38C9" w:rsidP="00536765">
            <w:pPr>
              <w:pStyle w:val="TAL"/>
              <w:rPr>
                <w:lang w:val="en-US"/>
              </w:rPr>
            </w:pPr>
            <w:r w:rsidRPr="00020619">
              <w:rPr>
                <w:lang w:val="en-US"/>
              </w:rPr>
              <w:t>Neighbouring cell</w:t>
            </w:r>
          </w:p>
        </w:tc>
        <w:tc>
          <w:tcPr>
            <w:tcW w:w="708" w:type="dxa"/>
            <w:tcBorders>
              <w:top w:val="single" w:sz="2" w:space="0" w:color="auto"/>
              <w:left w:val="single" w:sz="2" w:space="0" w:color="auto"/>
              <w:bottom w:val="single" w:sz="2" w:space="0" w:color="auto"/>
              <w:right w:val="single" w:sz="2" w:space="0" w:color="auto"/>
            </w:tcBorders>
          </w:tcPr>
          <w:p w:rsidR="000B38C9" w:rsidRPr="00020619" w:rsidRDefault="000B38C9" w:rsidP="00536765">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rPr>
                <w:lang w:val="en-US"/>
              </w:rPr>
            </w:pPr>
            <w:r w:rsidRPr="00020619">
              <w:rPr>
                <w:lang w:val="en-US"/>
              </w:rPr>
              <w:t>Cell 2</w:t>
            </w:r>
          </w:p>
        </w:tc>
        <w:tc>
          <w:tcPr>
            <w:tcW w:w="2835" w:type="dxa"/>
            <w:tcBorders>
              <w:top w:val="single" w:sz="2" w:space="0" w:color="auto"/>
              <w:left w:val="single" w:sz="2" w:space="0" w:color="auto"/>
              <w:bottom w:val="single" w:sz="2" w:space="0" w:color="auto"/>
              <w:right w:val="single" w:sz="2" w:space="0" w:color="auto"/>
            </w:tcBorders>
          </w:tcPr>
          <w:p w:rsidR="000B38C9" w:rsidRPr="00020619" w:rsidRDefault="000B38C9" w:rsidP="00536765">
            <w:pPr>
              <w:pStyle w:val="TAC"/>
              <w:rPr>
                <w:lang w:val="en-US"/>
              </w:rPr>
            </w:pPr>
          </w:p>
        </w:tc>
      </w:tr>
      <w:tr w:rsidR="000B38C9" w:rsidRPr="00020619" w:rsidTr="00536765">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rsidR="000B38C9" w:rsidRPr="00020619" w:rsidRDefault="000B38C9" w:rsidP="00536765">
            <w:pPr>
              <w:pStyle w:val="TAL"/>
              <w:rPr>
                <w:lang w:val="en-US"/>
              </w:rPr>
            </w:pPr>
            <w:r w:rsidRPr="00020619">
              <w:rPr>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L"/>
              <w:rPr>
                <w:lang w:val="en-US"/>
              </w:rPr>
            </w:pPr>
            <w:r w:rsidRPr="00020619">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rsidR="000B38C9" w:rsidRPr="00020619" w:rsidRDefault="000B38C9" w:rsidP="00536765">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rPr>
                <w:lang w:val="en-US"/>
              </w:rPr>
            </w:pPr>
            <w:r w:rsidRPr="00020619">
              <w:rPr>
                <w:lang w:val="en-US"/>
              </w:rPr>
              <w:t>Cell 2</w:t>
            </w:r>
          </w:p>
        </w:tc>
        <w:tc>
          <w:tcPr>
            <w:tcW w:w="2835" w:type="dxa"/>
            <w:tcBorders>
              <w:top w:val="single" w:sz="2" w:space="0" w:color="auto"/>
              <w:left w:val="single" w:sz="2" w:space="0" w:color="auto"/>
              <w:bottom w:val="single" w:sz="2" w:space="0" w:color="auto"/>
              <w:right w:val="single" w:sz="2" w:space="0" w:color="auto"/>
            </w:tcBorders>
          </w:tcPr>
          <w:p w:rsidR="000B38C9" w:rsidRPr="00020619" w:rsidRDefault="000B38C9" w:rsidP="00536765">
            <w:pPr>
              <w:pStyle w:val="TAC"/>
              <w:rPr>
                <w:lang w:val="en-US"/>
              </w:rPr>
            </w:pPr>
          </w:p>
        </w:tc>
      </w:tr>
      <w:tr w:rsidR="000B38C9" w:rsidRPr="00020619" w:rsidTr="0053676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L"/>
              <w:rPr>
                <w:lang w:val="en-US"/>
              </w:rPr>
            </w:pPr>
            <w:r w:rsidRPr="00020619">
              <w:rPr>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rPr>
                <w:lang w:val="en-US"/>
              </w:rPr>
            </w:pPr>
            <w:r w:rsidRPr="00020619">
              <w:rPr>
                <w:lang w:val="en-US"/>
              </w:rPr>
              <w:t>-</w:t>
            </w:r>
          </w:p>
        </w:tc>
        <w:tc>
          <w:tcPr>
            <w:tcW w:w="2410"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rPr>
                <w:lang w:val="en-US"/>
              </w:rPr>
            </w:pPr>
            <w:r w:rsidRPr="00020619">
              <w:rPr>
                <w:lang w:val="en-US"/>
              </w:rPr>
              <w:t>Not Sent</w:t>
            </w:r>
          </w:p>
        </w:tc>
        <w:tc>
          <w:tcPr>
            <w:tcW w:w="2835"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rPr>
                <w:lang w:val="en-US"/>
              </w:rPr>
            </w:pPr>
            <w:r w:rsidRPr="00020619">
              <w:rPr>
                <w:lang w:val="en-US"/>
              </w:rPr>
              <w:t>No additional delays in random access procedure.</w:t>
            </w:r>
          </w:p>
        </w:tc>
      </w:tr>
      <w:tr w:rsidR="000B38C9" w:rsidRPr="00020619" w:rsidTr="0053676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L"/>
              <w:rPr>
                <w:lang w:val="en-US"/>
              </w:rPr>
            </w:pPr>
            <w:r w:rsidRPr="00020619">
              <w:rPr>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rsidR="000B38C9" w:rsidRPr="00020619" w:rsidRDefault="000B38C9" w:rsidP="00536765">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rPr>
                <w:lang w:val="en-US"/>
              </w:rPr>
            </w:pPr>
            <w:r w:rsidRPr="00020619">
              <w:rPr>
                <w:lang w:val="en-US"/>
              </w:rPr>
              <w:t xml:space="preserve">3 </w:t>
            </w:r>
            <w:r w:rsidRPr="00020619">
              <w:rPr>
                <w:lang w:val="en-US"/>
              </w:rPr>
              <w:sym w:font="Symbol" w:char="F06D"/>
            </w:r>
            <w:r w:rsidRPr="00020619">
              <w:rPr>
                <w:lang w:val="en-US"/>
              </w:rPr>
              <w:t>s</w:t>
            </w:r>
          </w:p>
        </w:tc>
        <w:tc>
          <w:tcPr>
            <w:tcW w:w="2835"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rPr>
                <w:lang w:val="en-US"/>
              </w:rPr>
            </w:pPr>
            <w:r w:rsidRPr="00020619">
              <w:rPr>
                <w:lang w:val="en-US"/>
              </w:rPr>
              <w:t>Synchronous cells</w:t>
            </w:r>
          </w:p>
        </w:tc>
      </w:tr>
      <w:tr w:rsidR="000B38C9" w:rsidRPr="00020619" w:rsidTr="0053676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L"/>
              <w:rPr>
                <w:lang w:val="en-US"/>
              </w:rPr>
            </w:pPr>
            <w:r w:rsidRPr="00020619">
              <w:rPr>
                <w:lang w:val="en-US"/>
              </w:rPr>
              <w:t>T1</w:t>
            </w:r>
          </w:p>
        </w:tc>
        <w:tc>
          <w:tcPr>
            <w:tcW w:w="708"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rPr>
                <w:lang w:val="en-US"/>
              </w:rPr>
            </w:pPr>
            <w:r w:rsidRPr="00020619">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rPr>
                <w:lang w:val="en-US"/>
              </w:rPr>
            </w:pPr>
            <w:r w:rsidRPr="00020619">
              <w:rPr>
                <w:lang w:val="en-US"/>
              </w:rPr>
              <w:t>5</w:t>
            </w:r>
          </w:p>
        </w:tc>
        <w:tc>
          <w:tcPr>
            <w:tcW w:w="2835" w:type="dxa"/>
            <w:tcBorders>
              <w:top w:val="single" w:sz="2" w:space="0" w:color="auto"/>
              <w:left w:val="single" w:sz="2" w:space="0" w:color="auto"/>
              <w:bottom w:val="single" w:sz="2" w:space="0" w:color="auto"/>
              <w:right w:val="single" w:sz="2" w:space="0" w:color="auto"/>
            </w:tcBorders>
          </w:tcPr>
          <w:p w:rsidR="000B38C9" w:rsidRPr="00020619" w:rsidRDefault="000B38C9" w:rsidP="00536765">
            <w:pPr>
              <w:pStyle w:val="TAC"/>
              <w:rPr>
                <w:lang w:val="en-US"/>
              </w:rPr>
            </w:pPr>
          </w:p>
        </w:tc>
      </w:tr>
      <w:tr w:rsidR="000B38C9" w:rsidRPr="00020619" w:rsidTr="0053676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L"/>
              <w:rPr>
                <w:lang w:val="en-US"/>
              </w:rPr>
            </w:pPr>
            <w:r w:rsidRPr="00020619">
              <w:rPr>
                <w:lang w:val="en-US"/>
              </w:rPr>
              <w:t>T2</w:t>
            </w:r>
          </w:p>
        </w:tc>
        <w:tc>
          <w:tcPr>
            <w:tcW w:w="708"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rPr>
                <w:lang w:val="en-US"/>
              </w:rPr>
            </w:pPr>
            <w:r w:rsidRPr="00020619">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rPr>
                <w:lang w:val="en-US"/>
              </w:rPr>
            </w:pPr>
            <w:r w:rsidRPr="00020619">
              <w:rPr>
                <w:lang w:val="en-US"/>
              </w:rPr>
              <w:sym w:font="Symbol" w:char="F0A3"/>
            </w:r>
            <w:r w:rsidRPr="00020619">
              <w:rPr>
                <w:lang w:val="en-US"/>
              </w:rPr>
              <w:t>5</w:t>
            </w:r>
          </w:p>
        </w:tc>
        <w:tc>
          <w:tcPr>
            <w:tcW w:w="2835" w:type="dxa"/>
            <w:tcBorders>
              <w:top w:val="single" w:sz="2" w:space="0" w:color="auto"/>
              <w:left w:val="single" w:sz="2" w:space="0" w:color="auto"/>
              <w:bottom w:val="single" w:sz="2" w:space="0" w:color="auto"/>
              <w:right w:val="single" w:sz="2" w:space="0" w:color="auto"/>
            </w:tcBorders>
          </w:tcPr>
          <w:p w:rsidR="000B38C9" w:rsidRPr="00020619" w:rsidRDefault="000B38C9" w:rsidP="00536765">
            <w:pPr>
              <w:pStyle w:val="TAC"/>
              <w:rPr>
                <w:lang w:val="en-US"/>
              </w:rPr>
            </w:pPr>
          </w:p>
        </w:tc>
      </w:tr>
    </w:tbl>
    <w:p w:rsidR="000B38C9" w:rsidRPr="00020619" w:rsidRDefault="000B38C9" w:rsidP="000B38C9"/>
    <w:p w:rsidR="000B38C9" w:rsidRPr="00020619" w:rsidRDefault="000B38C9" w:rsidP="000B38C9">
      <w:pPr>
        <w:pStyle w:val="TH"/>
      </w:pPr>
      <w:r w:rsidRPr="00020619">
        <w:t xml:space="preserve">Table </w:t>
      </w:r>
      <w:r w:rsidRPr="00020619">
        <w:rPr>
          <w:snapToGrid w:val="0"/>
        </w:rPr>
        <w:t>A.16.3.1.4.2</w:t>
      </w:r>
      <w:r w:rsidRPr="00020619">
        <w:t>-3: Cell specific test parameters for NR FR1-FR1 Intra frequency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86" w:author="Huawei" w:date="2023-01-12T19:09:00Z">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8"/>
        <w:gridCol w:w="398"/>
        <w:gridCol w:w="719"/>
        <w:gridCol w:w="1717"/>
        <w:gridCol w:w="1135"/>
        <w:gridCol w:w="1164"/>
        <w:gridCol w:w="10"/>
        <w:gridCol w:w="1158"/>
        <w:gridCol w:w="16"/>
        <w:gridCol w:w="1149"/>
        <w:gridCol w:w="6"/>
        <w:gridCol w:w="1160"/>
        <w:tblGridChange w:id="387">
          <w:tblGrid>
            <w:gridCol w:w="969"/>
            <w:gridCol w:w="398"/>
            <w:gridCol w:w="719"/>
            <w:gridCol w:w="1717"/>
            <w:gridCol w:w="3"/>
            <w:gridCol w:w="1132"/>
            <w:gridCol w:w="3"/>
            <w:gridCol w:w="1161"/>
            <w:gridCol w:w="10"/>
            <w:gridCol w:w="1158"/>
            <w:gridCol w:w="16"/>
            <w:gridCol w:w="1149"/>
            <w:gridCol w:w="6"/>
            <w:gridCol w:w="1159"/>
          </w:tblGrid>
        </w:tblGridChange>
      </w:tblGrid>
      <w:tr w:rsidR="000B38C9" w:rsidRPr="00020619" w:rsidTr="00197DA5">
        <w:trPr>
          <w:jc w:val="center"/>
          <w:trPrChange w:id="388" w:author="Huawei" w:date="2023-01-12T19:09:00Z">
            <w:trPr>
              <w:jc w:val="center"/>
            </w:trPr>
          </w:trPrChange>
        </w:trPr>
        <w:tc>
          <w:tcPr>
            <w:tcW w:w="3802" w:type="dxa"/>
            <w:gridSpan w:val="4"/>
            <w:tcBorders>
              <w:top w:val="single" w:sz="4" w:space="0" w:color="auto"/>
              <w:left w:val="single" w:sz="4" w:space="0" w:color="auto"/>
              <w:bottom w:val="nil"/>
              <w:right w:val="single" w:sz="4" w:space="0" w:color="auto"/>
            </w:tcBorders>
            <w:vAlign w:val="center"/>
            <w:hideMark/>
            <w:tcPrChange w:id="389" w:author="Huawei" w:date="2023-01-12T19:09:00Z">
              <w:tcPr>
                <w:tcW w:w="3806" w:type="dxa"/>
                <w:gridSpan w:val="4"/>
                <w:tcBorders>
                  <w:top w:val="single" w:sz="4" w:space="0" w:color="auto"/>
                  <w:left w:val="single" w:sz="4" w:space="0" w:color="auto"/>
                  <w:bottom w:val="nil"/>
                  <w:right w:val="single" w:sz="4" w:space="0" w:color="auto"/>
                </w:tcBorders>
                <w:vAlign w:val="center"/>
                <w:hideMark/>
              </w:tcPr>
            </w:tcPrChange>
          </w:tcPr>
          <w:p w:rsidR="000B38C9" w:rsidRPr="00020619" w:rsidRDefault="000B38C9" w:rsidP="00536765">
            <w:pPr>
              <w:pStyle w:val="TAH"/>
              <w:rPr>
                <w:lang w:val="en-US"/>
              </w:rPr>
            </w:pPr>
            <w:r w:rsidRPr="00020619">
              <w:rPr>
                <w:lang w:val="en-US"/>
              </w:rPr>
              <w:t>Parameter</w:t>
            </w:r>
          </w:p>
        </w:tc>
        <w:tc>
          <w:tcPr>
            <w:tcW w:w="1135" w:type="dxa"/>
            <w:tcBorders>
              <w:top w:val="single" w:sz="4" w:space="0" w:color="auto"/>
              <w:left w:val="single" w:sz="4" w:space="0" w:color="auto"/>
              <w:bottom w:val="nil"/>
              <w:right w:val="single" w:sz="4" w:space="0" w:color="auto"/>
            </w:tcBorders>
            <w:vAlign w:val="center"/>
            <w:hideMark/>
            <w:tcPrChange w:id="390" w:author="Huawei" w:date="2023-01-12T19:09:00Z">
              <w:tcPr>
                <w:tcW w:w="1135" w:type="dxa"/>
                <w:gridSpan w:val="2"/>
                <w:tcBorders>
                  <w:top w:val="single" w:sz="4" w:space="0" w:color="auto"/>
                  <w:left w:val="single" w:sz="4" w:space="0" w:color="auto"/>
                  <w:bottom w:val="nil"/>
                  <w:right w:val="single" w:sz="4" w:space="0" w:color="auto"/>
                </w:tcBorders>
                <w:vAlign w:val="center"/>
                <w:hideMark/>
              </w:tcPr>
            </w:tcPrChange>
          </w:tcPr>
          <w:p w:rsidR="000B38C9" w:rsidRPr="00020619" w:rsidRDefault="000B38C9" w:rsidP="00536765">
            <w:pPr>
              <w:pStyle w:val="TAH"/>
              <w:rPr>
                <w:lang w:val="en-US"/>
              </w:rPr>
            </w:pPr>
            <w:r w:rsidRPr="00020619">
              <w:rPr>
                <w:lang w:val="en-US"/>
              </w:rPr>
              <w:t>Unit</w:t>
            </w:r>
          </w:p>
        </w:tc>
        <w:tc>
          <w:tcPr>
            <w:tcW w:w="2348" w:type="dxa"/>
            <w:gridSpan w:val="4"/>
            <w:tcBorders>
              <w:top w:val="single" w:sz="4" w:space="0" w:color="auto"/>
              <w:left w:val="single" w:sz="4" w:space="0" w:color="auto"/>
              <w:bottom w:val="single" w:sz="4" w:space="0" w:color="auto"/>
              <w:right w:val="single" w:sz="4" w:space="0" w:color="auto"/>
            </w:tcBorders>
            <w:vAlign w:val="center"/>
            <w:hideMark/>
            <w:tcPrChange w:id="391" w:author="Huawei" w:date="2023-01-12T19:09:00Z">
              <w:tcPr>
                <w:tcW w:w="2348" w:type="dxa"/>
                <w:gridSpan w:val="5"/>
                <w:tcBorders>
                  <w:top w:val="single" w:sz="4" w:space="0" w:color="auto"/>
                  <w:left w:val="single" w:sz="4" w:space="0" w:color="auto"/>
                  <w:bottom w:val="single" w:sz="4" w:space="0" w:color="auto"/>
                  <w:right w:val="single" w:sz="4" w:space="0" w:color="auto"/>
                </w:tcBorders>
                <w:vAlign w:val="center"/>
                <w:hideMark/>
              </w:tcPr>
            </w:tcPrChange>
          </w:tcPr>
          <w:p w:rsidR="000B38C9" w:rsidRPr="00020619" w:rsidRDefault="000B38C9" w:rsidP="00536765">
            <w:pPr>
              <w:pStyle w:val="TAH"/>
              <w:rPr>
                <w:lang w:val="en-US"/>
              </w:rPr>
            </w:pPr>
            <w:r w:rsidRPr="00020619">
              <w:rPr>
                <w:lang w:val="en-US"/>
              </w:rPr>
              <w:t>Cell 1</w:t>
            </w:r>
          </w:p>
        </w:tc>
        <w:tc>
          <w:tcPr>
            <w:tcW w:w="2315" w:type="dxa"/>
            <w:gridSpan w:val="3"/>
            <w:tcBorders>
              <w:top w:val="single" w:sz="4" w:space="0" w:color="auto"/>
              <w:left w:val="single" w:sz="4" w:space="0" w:color="auto"/>
              <w:bottom w:val="single" w:sz="4" w:space="0" w:color="auto"/>
              <w:right w:val="single" w:sz="4" w:space="0" w:color="auto"/>
            </w:tcBorders>
            <w:vAlign w:val="center"/>
            <w:hideMark/>
            <w:tcPrChange w:id="392" w:author="Huawei" w:date="2023-01-12T19:09:00Z">
              <w:tcPr>
                <w:tcW w:w="2311" w:type="dxa"/>
                <w:gridSpan w:val="3"/>
                <w:tcBorders>
                  <w:top w:val="single" w:sz="4" w:space="0" w:color="auto"/>
                  <w:left w:val="single" w:sz="4" w:space="0" w:color="auto"/>
                  <w:bottom w:val="single" w:sz="4" w:space="0" w:color="auto"/>
                  <w:right w:val="single" w:sz="4" w:space="0" w:color="auto"/>
                </w:tcBorders>
                <w:vAlign w:val="center"/>
                <w:hideMark/>
              </w:tcPr>
            </w:tcPrChange>
          </w:tcPr>
          <w:p w:rsidR="000B38C9" w:rsidRPr="00020619" w:rsidRDefault="000B38C9" w:rsidP="00536765">
            <w:pPr>
              <w:pStyle w:val="TAH"/>
              <w:rPr>
                <w:lang w:val="en-US"/>
              </w:rPr>
            </w:pPr>
            <w:r w:rsidRPr="00020619">
              <w:rPr>
                <w:lang w:val="en-US"/>
              </w:rPr>
              <w:t>Cell 2</w:t>
            </w:r>
          </w:p>
        </w:tc>
      </w:tr>
      <w:tr w:rsidR="000B38C9" w:rsidRPr="00020619" w:rsidTr="00197DA5">
        <w:trPr>
          <w:jc w:val="center"/>
          <w:trPrChange w:id="393" w:author="Huawei" w:date="2023-01-12T19:09:00Z">
            <w:trPr>
              <w:jc w:val="center"/>
            </w:trPr>
          </w:trPrChange>
        </w:trPr>
        <w:tc>
          <w:tcPr>
            <w:tcW w:w="3802" w:type="dxa"/>
            <w:gridSpan w:val="4"/>
            <w:tcBorders>
              <w:top w:val="nil"/>
              <w:left w:val="single" w:sz="4" w:space="0" w:color="auto"/>
              <w:bottom w:val="single" w:sz="4" w:space="0" w:color="auto"/>
              <w:right w:val="single" w:sz="4" w:space="0" w:color="auto"/>
            </w:tcBorders>
            <w:vAlign w:val="center"/>
            <w:hideMark/>
            <w:tcPrChange w:id="394" w:author="Huawei" w:date="2023-01-12T19:09:00Z">
              <w:tcPr>
                <w:tcW w:w="3806" w:type="dxa"/>
                <w:gridSpan w:val="4"/>
                <w:tcBorders>
                  <w:top w:val="nil"/>
                  <w:left w:val="single" w:sz="4" w:space="0" w:color="auto"/>
                  <w:bottom w:val="single" w:sz="4" w:space="0" w:color="auto"/>
                  <w:right w:val="single" w:sz="4" w:space="0" w:color="auto"/>
                </w:tcBorders>
                <w:vAlign w:val="center"/>
                <w:hideMark/>
              </w:tcPr>
            </w:tcPrChange>
          </w:tcPr>
          <w:p w:rsidR="000B38C9" w:rsidRPr="00020619" w:rsidRDefault="000B38C9" w:rsidP="00536765">
            <w:pPr>
              <w:pStyle w:val="TAH"/>
              <w:rPr>
                <w:lang w:val="en-US"/>
              </w:rPr>
            </w:pPr>
          </w:p>
        </w:tc>
        <w:tc>
          <w:tcPr>
            <w:tcW w:w="1135" w:type="dxa"/>
            <w:tcBorders>
              <w:top w:val="nil"/>
              <w:left w:val="single" w:sz="4" w:space="0" w:color="auto"/>
              <w:bottom w:val="single" w:sz="4" w:space="0" w:color="auto"/>
              <w:right w:val="single" w:sz="4" w:space="0" w:color="auto"/>
            </w:tcBorders>
            <w:vAlign w:val="center"/>
            <w:hideMark/>
            <w:tcPrChange w:id="395" w:author="Huawei" w:date="2023-01-12T19:09:00Z">
              <w:tcPr>
                <w:tcW w:w="1135" w:type="dxa"/>
                <w:gridSpan w:val="2"/>
                <w:tcBorders>
                  <w:top w:val="nil"/>
                  <w:left w:val="single" w:sz="4" w:space="0" w:color="auto"/>
                  <w:bottom w:val="single" w:sz="4" w:space="0" w:color="auto"/>
                  <w:right w:val="single" w:sz="4" w:space="0" w:color="auto"/>
                </w:tcBorders>
                <w:vAlign w:val="center"/>
                <w:hideMark/>
              </w:tcPr>
            </w:tcPrChange>
          </w:tcPr>
          <w:p w:rsidR="000B38C9" w:rsidRPr="00020619" w:rsidRDefault="000B38C9" w:rsidP="00536765">
            <w:pPr>
              <w:pStyle w:val="TAH"/>
              <w:rPr>
                <w:rFonts w:asciiTheme="minorHAnsi" w:eastAsiaTheme="minorEastAsia" w:hAnsiTheme="minorHAnsi" w:cstheme="minorBidi"/>
                <w:lang w:eastAsia="zh-CN"/>
              </w:rPr>
            </w:pPr>
          </w:p>
        </w:tc>
        <w:tc>
          <w:tcPr>
            <w:tcW w:w="1174" w:type="dxa"/>
            <w:gridSpan w:val="2"/>
            <w:tcBorders>
              <w:top w:val="single" w:sz="4" w:space="0" w:color="auto"/>
              <w:left w:val="single" w:sz="4" w:space="0" w:color="auto"/>
              <w:bottom w:val="single" w:sz="4" w:space="0" w:color="auto"/>
              <w:right w:val="single" w:sz="4" w:space="0" w:color="auto"/>
            </w:tcBorders>
            <w:vAlign w:val="center"/>
            <w:hideMark/>
            <w:tcPrChange w:id="396" w:author="Huawei" w:date="2023-01-12T19:09:00Z">
              <w:tcPr>
                <w:tcW w:w="1174" w:type="dxa"/>
                <w:gridSpan w:val="3"/>
                <w:tcBorders>
                  <w:top w:val="single" w:sz="4" w:space="0" w:color="auto"/>
                  <w:left w:val="single" w:sz="4" w:space="0" w:color="auto"/>
                  <w:bottom w:val="single" w:sz="4" w:space="0" w:color="auto"/>
                  <w:right w:val="single" w:sz="4" w:space="0" w:color="auto"/>
                </w:tcBorders>
                <w:vAlign w:val="center"/>
                <w:hideMark/>
              </w:tcPr>
            </w:tcPrChange>
          </w:tcPr>
          <w:p w:rsidR="000B38C9" w:rsidRPr="00020619" w:rsidRDefault="000B38C9" w:rsidP="00536765">
            <w:pPr>
              <w:pStyle w:val="TAH"/>
              <w:rPr>
                <w:lang w:val="en-US"/>
              </w:rPr>
            </w:pPr>
            <w:r w:rsidRPr="00020619">
              <w:rPr>
                <w:lang w:val="en-US"/>
              </w:rPr>
              <w:t>T1</w:t>
            </w:r>
          </w:p>
        </w:tc>
        <w:tc>
          <w:tcPr>
            <w:tcW w:w="1174" w:type="dxa"/>
            <w:gridSpan w:val="2"/>
            <w:tcBorders>
              <w:top w:val="single" w:sz="4" w:space="0" w:color="auto"/>
              <w:left w:val="single" w:sz="4" w:space="0" w:color="auto"/>
              <w:bottom w:val="single" w:sz="4" w:space="0" w:color="auto"/>
              <w:right w:val="single" w:sz="4" w:space="0" w:color="auto"/>
            </w:tcBorders>
            <w:vAlign w:val="center"/>
            <w:hideMark/>
            <w:tcPrChange w:id="397" w:author="Huawei" w:date="2023-01-12T19:09:00Z">
              <w:tcPr>
                <w:tcW w:w="1174" w:type="dxa"/>
                <w:gridSpan w:val="2"/>
                <w:tcBorders>
                  <w:top w:val="single" w:sz="4" w:space="0" w:color="auto"/>
                  <w:left w:val="single" w:sz="4" w:space="0" w:color="auto"/>
                  <w:bottom w:val="single" w:sz="4" w:space="0" w:color="auto"/>
                  <w:right w:val="single" w:sz="4" w:space="0" w:color="auto"/>
                </w:tcBorders>
                <w:vAlign w:val="center"/>
                <w:hideMark/>
              </w:tcPr>
            </w:tcPrChange>
          </w:tcPr>
          <w:p w:rsidR="000B38C9" w:rsidRPr="00020619" w:rsidRDefault="000B38C9" w:rsidP="00536765">
            <w:pPr>
              <w:pStyle w:val="TAH"/>
              <w:rPr>
                <w:lang w:val="en-US"/>
              </w:rPr>
            </w:pPr>
            <w:r w:rsidRPr="00020619">
              <w:rPr>
                <w:lang w:val="en-US"/>
              </w:rPr>
              <w:t>T2</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Change w:id="398" w:author="Huawei" w:date="2023-01-12T19:09:00Z">
              <w:tcPr>
                <w:tcW w:w="1155" w:type="dxa"/>
                <w:gridSpan w:val="2"/>
                <w:tcBorders>
                  <w:top w:val="single" w:sz="4" w:space="0" w:color="auto"/>
                  <w:left w:val="single" w:sz="4" w:space="0" w:color="auto"/>
                  <w:bottom w:val="single" w:sz="4" w:space="0" w:color="auto"/>
                  <w:right w:val="single" w:sz="4" w:space="0" w:color="auto"/>
                </w:tcBorders>
                <w:vAlign w:val="center"/>
                <w:hideMark/>
              </w:tcPr>
            </w:tcPrChange>
          </w:tcPr>
          <w:p w:rsidR="000B38C9" w:rsidRPr="00020619" w:rsidRDefault="000B38C9" w:rsidP="00536765">
            <w:pPr>
              <w:pStyle w:val="TAH"/>
              <w:rPr>
                <w:lang w:val="en-US"/>
              </w:rPr>
            </w:pPr>
            <w:r w:rsidRPr="00020619">
              <w:rPr>
                <w:lang w:val="en-US"/>
              </w:rPr>
              <w:t>T1</w:t>
            </w:r>
          </w:p>
        </w:tc>
        <w:tc>
          <w:tcPr>
            <w:tcW w:w="1160" w:type="dxa"/>
            <w:tcBorders>
              <w:top w:val="single" w:sz="4" w:space="0" w:color="auto"/>
              <w:left w:val="single" w:sz="4" w:space="0" w:color="auto"/>
              <w:bottom w:val="single" w:sz="4" w:space="0" w:color="auto"/>
              <w:right w:val="single" w:sz="4" w:space="0" w:color="auto"/>
            </w:tcBorders>
            <w:vAlign w:val="center"/>
            <w:hideMark/>
            <w:tcPrChange w:id="399" w:author="Huawei" w:date="2023-01-12T19:09:00Z">
              <w:tcPr>
                <w:tcW w:w="1156" w:type="dxa"/>
                <w:tcBorders>
                  <w:top w:val="single" w:sz="4" w:space="0" w:color="auto"/>
                  <w:left w:val="single" w:sz="4" w:space="0" w:color="auto"/>
                  <w:bottom w:val="single" w:sz="4" w:space="0" w:color="auto"/>
                  <w:right w:val="single" w:sz="4" w:space="0" w:color="auto"/>
                </w:tcBorders>
                <w:vAlign w:val="center"/>
                <w:hideMark/>
              </w:tcPr>
            </w:tcPrChange>
          </w:tcPr>
          <w:p w:rsidR="000B38C9" w:rsidRPr="00020619" w:rsidRDefault="000B38C9" w:rsidP="00536765">
            <w:pPr>
              <w:pStyle w:val="TAH"/>
              <w:rPr>
                <w:lang w:val="en-US"/>
              </w:rPr>
            </w:pPr>
            <w:r w:rsidRPr="00020619">
              <w:rPr>
                <w:lang w:val="en-US"/>
              </w:rPr>
              <w:t>T2</w:t>
            </w:r>
          </w:p>
        </w:tc>
      </w:tr>
      <w:tr w:rsidR="000B38C9" w:rsidRPr="00020619" w:rsidTr="00197DA5">
        <w:trPr>
          <w:jc w:val="center"/>
          <w:trPrChange w:id="400"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hideMark/>
            <w:tcPrChange w:id="401" w:author="Huawei" w:date="2023-01-12T19:09:00Z">
              <w:tcPr>
                <w:tcW w:w="3806" w:type="dxa"/>
                <w:gridSpan w:val="4"/>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NR RF Channel Number</w:t>
            </w:r>
          </w:p>
        </w:tc>
        <w:tc>
          <w:tcPr>
            <w:tcW w:w="1135" w:type="dxa"/>
            <w:tcBorders>
              <w:top w:val="single" w:sz="4" w:space="0" w:color="auto"/>
              <w:left w:val="single" w:sz="4" w:space="0" w:color="auto"/>
              <w:bottom w:val="single" w:sz="4" w:space="0" w:color="auto"/>
              <w:right w:val="single" w:sz="4" w:space="0" w:color="auto"/>
            </w:tcBorders>
            <w:tcPrChange w:id="402" w:author="Huawei" w:date="2023-01-12T19:09:00Z">
              <w:tcPr>
                <w:tcW w:w="1135" w:type="dxa"/>
                <w:gridSpan w:val="2"/>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2348" w:type="dxa"/>
            <w:gridSpan w:val="4"/>
            <w:tcBorders>
              <w:top w:val="single" w:sz="4" w:space="0" w:color="auto"/>
              <w:left w:val="single" w:sz="4" w:space="0" w:color="auto"/>
              <w:bottom w:val="single" w:sz="4" w:space="0" w:color="auto"/>
              <w:right w:val="single" w:sz="4" w:space="0" w:color="auto"/>
            </w:tcBorders>
            <w:hideMark/>
            <w:tcPrChange w:id="403" w:author="Huawei" w:date="2023-01-12T19:09:00Z">
              <w:tcPr>
                <w:tcW w:w="2348" w:type="dxa"/>
                <w:gridSpan w:val="5"/>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rFonts w:cs="Arial"/>
                <w:lang w:val="en-US"/>
              </w:rPr>
            </w:pPr>
            <w:r w:rsidRPr="00020619">
              <w:rPr>
                <w:rFonts w:cs="Arial"/>
                <w:lang w:val="en-US"/>
              </w:rPr>
              <w:t>1</w:t>
            </w:r>
          </w:p>
        </w:tc>
        <w:tc>
          <w:tcPr>
            <w:tcW w:w="2315" w:type="dxa"/>
            <w:gridSpan w:val="3"/>
            <w:tcBorders>
              <w:top w:val="single" w:sz="4" w:space="0" w:color="auto"/>
              <w:left w:val="single" w:sz="4" w:space="0" w:color="auto"/>
              <w:bottom w:val="single" w:sz="4" w:space="0" w:color="auto"/>
              <w:right w:val="single" w:sz="4" w:space="0" w:color="auto"/>
            </w:tcBorders>
            <w:hideMark/>
            <w:tcPrChange w:id="404" w:author="Huawei" w:date="2023-01-12T19:09:00Z">
              <w:tcPr>
                <w:tcW w:w="2311" w:type="dxa"/>
                <w:gridSpan w:val="3"/>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rFonts w:cs="Arial"/>
                <w:lang w:val="en-US"/>
              </w:rPr>
            </w:pPr>
            <w:r w:rsidRPr="00020619">
              <w:rPr>
                <w:rFonts w:cs="Arial"/>
                <w:lang w:val="en-US"/>
              </w:rPr>
              <w:t>1</w:t>
            </w:r>
          </w:p>
        </w:tc>
      </w:tr>
      <w:tr w:rsidR="000B38C9" w:rsidRPr="00020619" w:rsidTr="00197DA5">
        <w:trPr>
          <w:jc w:val="center"/>
          <w:trPrChange w:id="405" w:author="Huawei" w:date="2023-01-12T19:09:00Z">
            <w:trPr>
              <w:jc w:val="center"/>
            </w:trPr>
          </w:trPrChange>
        </w:trPr>
        <w:tc>
          <w:tcPr>
            <w:tcW w:w="2085" w:type="dxa"/>
            <w:gridSpan w:val="3"/>
            <w:tcBorders>
              <w:top w:val="single" w:sz="4" w:space="0" w:color="auto"/>
              <w:left w:val="single" w:sz="4" w:space="0" w:color="auto"/>
              <w:bottom w:val="nil"/>
              <w:right w:val="single" w:sz="4" w:space="0" w:color="auto"/>
            </w:tcBorders>
            <w:hideMark/>
            <w:tcPrChange w:id="406" w:author="Huawei" w:date="2023-01-12T19:09:00Z">
              <w:tcPr>
                <w:tcW w:w="2088" w:type="dxa"/>
                <w:gridSpan w:val="3"/>
                <w:tcBorders>
                  <w:top w:val="single" w:sz="4" w:space="0" w:color="auto"/>
                  <w:left w:val="single" w:sz="4" w:space="0" w:color="auto"/>
                  <w:bottom w:val="nil"/>
                  <w:right w:val="single" w:sz="4" w:space="0" w:color="auto"/>
                </w:tcBorders>
                <w:hideMark/>
              </w:tcPr>
            </w:tcPrChange>
          </w:tcPr>
          <w:p w:rsidR="000B38C9" w:rsidRPr="00020619" w:rsidRDefault="000B38C9" w:rsidP="00536765">
            <w:pPr>
              <w:pStyle w:val="TAL"/>
              <w:rPr>
                <w:lang w:val="en-US"/>
              </w:rPr>
            </w:pPr>
            <w:r w:rsidRPr="00020619">
              <w:rPr>
                <w:lang w:val="en-US"/>
              </w:rPr>
              <w:t>Duplex mode</w:t>
            </w:r>
          </w:p>
        </w:tc>
        <w:tc>
          <w:tcPr>
            <w:tcW w:w="1717" w:type="dxa"/>
            <w:tcBorders>
              <w:top w:val="single" w:sz="4" w:space="0" w:color="auto"/>
              <w:left w:val="single" w:sz="4" w:space="0" w:color="auto"/>
              <w:bottom w:val="single" w:sz="4" w:space="0" w:color="auto"/>
              <w:right w:val="single" w:sz="4" w:space="0" w:color="auto"/>
            </w:tcBorders>
            <w:hideMark/>
            <w:tcPrChange w:id="407"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 1</w:t>
            </w:r>
          </w:p>
        </w:tc>
        <w:tc>
          <w:tcPr>
            <w:tcW w:w="1135" w:type="dxa"/>
            <w:tcBorders>
              <w:top w:val="single" w:sz="4" w:space="0" w:color="auto"/>
              <w:left w:val="single" w:sz="4" w:space="0" w:color="auto"/>
              <w:bottom w:val="nil"/>
              <w:right w:val="single" w:sz="4" w:space="0" w:color="auto"/>
            </w:tcBorders>
            <w:tcPrChange w:id="408" w:author="Huawei" w:date="2023-01-12T19:09:00Z">
              <w:tcPr>
                <w:tcW w:w="1135" w:type="dxa"/>
                <w:gridSpan w:val="2"/>
                <w:tcBorders>
                  <w:top w:val="single" w:sz="4" w:space="0" w:color="auto"/>
                  <w:left w:val="single" w:sz="4" w:space="0" w:color="auto"/>
                  <w:bottom w:val="nil"/>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409"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FDD</w:t>
            </w:r>
          </w:p>
        </w:tc>
      </w:tr>
      <w:tr w:rsidR="000B38C9" w:rsidRPr="00020619" w:rsidTr="00197DA5">
        <w:trPr>
          <w:jc w:val="center"/>
          <w:trPrChange w:id="410" w:author="Huawei" w:date="2023-01-12T19:09:00Z">
            <w:trPr>
              <w:jc w:val="center"/>
            </w:trPr>
          </w:trPrChange>
        </w:trPr>
        <w:tc>
          <w:tcPr>
            <w:tcW w:w="2085" w:type="dxa"/>
            <w:gridSpan w:val="3"/>
            <w:vMerge w:val="restart"/>
            <w:tcBorders>
              <w:top w:val="nil"/>
              <w:left w:val="single" w:sz="4" w:space="0" w:color="auto"/>
              <w:right w:val="single" w:sz="4" w:space="0" w:color="auto"/>
            </w:tcBorders>
            <w:tcPrChange w:id="411" w:author="Huawei" w:date="2023-01-12T19:09:00Z">
              <w:tcPr>
                <w:tcW w:w="2088" w:type="dxa"/>
                <w:gridSpan w:val="3"/>
                <w:vMerge w:val="restart"/>
                <w:tcBorders>
                  <w:top w:val="nil"/>
                  <w:left w:val="single" w:sz="4" w:space="0" w:color="auto"/>
                  <w:right w:val="single" w:sz="4" w:space="0" w:color="auto"/>
                </w:tcBorders>
              </w:tcPr>
            </w:tcPrChange>
          </w:tcPr>
          <w:p w:rsidR="000B38C9" w:rsidRPr="00020619" w:rsidRDefault="000B38C9" w:rsidP="00536765">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Change w:id="412"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 2,3</w:t>
            </w:r>
          </w:p>
        </w:tc>
        <w:tc>
          <w:tcPr>
            <w:tcW w:w="1135" w:type="dxa"/>
            <w:vMerge w:val="restart"/>
            <w:tcBorders>
              <w:top w:val="nil"/>
              <w:left w:val="single" w:sz="4" w:space="0" w:color="auto"/>
              <w:right w:val="single" w:sz="4" w:space="0" w:color="auto"/>
            </w:tcBorders>
            <w:tcPrChange w:id="413" w:author="Huawei" w:date="2023-01-12T19:09:00Z">
              <w:tcPr>
                <w:tcW w:w="1135" w:type="dxa"/>
                <w:gridSpan w:val="2"/>
                <w:vMerge w:val="restart"/>
                <w:tcBorders>
                  <w:top w:val="nil"/>
                  <w:left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414"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TDD</w:t>
            </w:r>
          </w:p>
        </w:tc>
      </w:tr>
      <w:tr w:rsidR="000B38C9" w:rsidRPr="00020619" w:rsidTr="00197DA5">
        <w:trPr>
          <w:jc w:val="center"/>
          <w:trPrChange w:id="415" w:author="Huawei" w:date="2023-01-12T19:09:00Z">
            <w:trPr>
              <w:jc w:val="center"/>
            </w:trPr>
          </w:trPrChange>
        </w:trPr>
        <w:tc>
          <w:tcPr>
            <w:tcW w:w="2085" w:type="dxa"/>
            <w:gridSpan w:val="3"/>
            <w:vMerge/>
            <w:tcBorders>
              <w:left w:val="single" w:sz="4" w:space="0" w:color="auto"/>
              <w:bottom w:val="single" w:sz="4" w:space="0" w:color="auto"/>
              <w:right w:val="single" w:sz="4" w:space="0" w:color="auto"/>
            </w:tcBorders>
            <w:tcPrChange w:id="416" w:author="Huawei" w:date="2023-01-12T19:09:00Z">
              <w:tcPr>
                <w:tcW w:w="2088" w:type="dxa"/>
                <w:gridSpan w:val="3"/>
                <w:vMerge/>
                <w:tcBorders>
                  <w:left w:val="single" w:sz="4" w:space="0" w:color="auto"/>
                  <w:bottom w:val="single" w:sz="4" w:space="0" w:color="auto"/>
                  <w:right w:val="single" w:sz="4" w:space="0" w:color="auto"/>
                </w:tcBorders>
              </w:tcPr>
            </w:tcPrChange>
          </w:tcPr>
          <w:p w:rsidR="000B38C9" w:rsidRPr="00020619" w:rsidRDefault="000B38C9" w:rsidP="00536765">
            <w:pPr>
              <w:pStyle w:val="TAL"/>
              <w:rPr>
                <w:lang w:val="en-US"/>
              </w:rPr>
            </w:pPr>
          </w:p>
        </w:tc>
        <w:tc>
          <w:tcPr>
            <w:tcW w:w="1717" w:type="dxa"/>
            <w:tcBorders>
              <w:top w:val="single" w:sz="4" w:space="0" w:color="auto"/>
              <w:left w:val="single" w:sz="4" w:space="0" w:color="auto"/>
              <w:bottom w:val="single" w:sz="4" w:space="0" w:color="auto"/>
              <w:right w:val="single" w:sz="4" w:space="0" w:color="auto"/>
            </w:tcBorders>
            <w:tcPrChange w:id="417" w:author="Huawei" w:date="2023-01-12T19:09:00Z">
              <w:tcPr>
                <w:tcW w:w="1718" w:type="dxa"/>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L"/>
              <w:rPr>
                <w:lang w:val="en-US"/>
              </w:rPr>
            </w:pPr>
            <w:r w:rsidRPr="00020619">
              <w:rPr>
                <w:lang w:val="en-US"/>
              </w:rPr>
              <w:t>Config 4</w:t>
            </w:r>
          </w:p>
        </w:tc>
        <w:tc>
          <w:tcPr>
            <w:tcW w:w="1135" w:type="dxa"/>
            <w:vMerge/>
            <w:tcBorders>
              <w:left w:val="single" w:sz="4" w:space="0" w:color="auto"/>
              <w:bottom w:val="single" w:sz="4" w:space="0" w:color="auto"/>
              <w:right w:val="single" w:sz="4" w:space="0" w:color="auto"/>
            </w:tcBorders>
            <w:tcPrChange w:id="418" w:author="Huawei" w:date="2023-01-12T19:09:00Z">
              <w:tcPr>
                <w:tcW w:w="1135" w:type="dxa"/>
                <w:gridSpan w:val="2"/>
                <w:vMerge/>
                <w:tcBorders>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tcPrChange w:id="419" w:author="Huawei" w:date="2023-01-12T19:09:00Z">
              <w:tcPr>
                <w:tcW w:w="4659" w:type="dxa"/>
                <w:gridSpan w:val="8"/>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r w:rsidRPr="00020619">
              <w:rPr>
                <w:lang w:val="en-US"/>
              </w:rPr>
              <w:t>HD-FDD</w:t>
            </w:r>
          </w:p>
        </w:tc>
      </w:tr>
      <w:tr w:rsidR="000B38C9" w:rsidRPr="00020619" w:rsidTr="00197DA5">
        <w:trPr>
          <w:jc w:val="center"/>
          <w:trPrChange w:id="420" w:author="Huawei" w:date="2023-01-12T19:09:00Z">
            <w:trPr>
              <w:jc w:val="center"/>
            </w:trPr>
          </w:trPrChange>
        </w:trPr>
        <w:tc>
          <w:tcPr>
            <w:tcW w:w="2085" w:type="dxa"/>
            <w:gridSpan w:val="3"/>
            <w:tcBorders>
              <w:top w:val="single" w:sz="4" w:space="0" w:color="auto"/>
              <w:left w:val="single" w:sz="4" w:space="0" w:color="auto"/>
              <w:bottom w:val="nil"/>
              <w:right w:val="single" w:sz="4" w:space="0" w:color="auto"/>
            </w:tcBorders>
            <w:hideMark/>
            <w:tcPrChange w:id="421" w:author="Huawei" w:date="2023-01-12T19:09:00Z">
              <w:tcPr>
                <w:tcW w:w="2088" w:type="dxa"/>
                <w:gridSpan w:val="3"/>
                <w:tcBorders>
                  <w:top w:val="single" w:sz="4" w:space="0" w:color="auto"/>
                  <w:left w:val="single" w:sz="4" w:space="0" w:color="auto"/>
                  <w:bottom w:val="nil"/>
                  <w:right w:val="single" w:sz="4" w:space="0" w:color="auto"/>
                </w:tcBorders>
                <w:hideMark/>
              </w:tcPr>
            </w:tcPrChange>
          </w:tcPr>
          <w:p w:rsidR="000B38C9" w:rsidRPr="00020619" w:rsidRDefault="000B38C9" w:rsidP="00536765">
            <w:pPr>
              <w:pStyle w:val="TAL"/>
              <w:rPr>
                <w:lang w:val="en-US"/>
              </w:rPr>
            </w:pPr>
            <w:r w:rsidRPr="00020619">
              <w:rPr>
                <w:lang w:val="en-US"/>
              </w:rPr>
              <w:t>TDD configuration</w:t>
            </w:r>
          </w:p>
        </w:tc>
        <w:tc>
          <w:tcPr>
            <w:tcW w:w="1717" w:type="dxa"/>
            <w:tcBorders>
              <w:top w:val="single" w:sz="4" w:space="0" w:color="auto"/>
              <w:left w:val="single" w:sz="4" w:space="0" w:color="auto"/>
              <w:bottom w:val="single" w:sz="4" w:space="0" w:color="auto"/>
              <w:right w:val="single" w:sz="4" w:space="0" w:color="auto"/>
            </w:tcBorders>
            <w:hideMark/>
            <w:tcPrChange w:id="422"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1,4</w:t>
            </w:r>
          </w:p>
        </w:tc>
        <w:tc>
          <w:tcPr>
            <w:tcW w:w="1135" w:type="dxa"/>
            <w:tcBorders>
              <w:top w:val="single" w:sz="4" w:space="0" w:color="auto"/>
              <w:left w:val="single" w:sz="4" w:space="0" w:color="auto"/>
              <w:bottom w:val="nil"/>
              <w:right w:val="single" w:sz="4" w:space="0" w:color="auto"/>
            </w:tcBorders>
            <w:tcPrChange w:id="423" w:author="Huawei" w:date="2023-01-12T19:09:00Z">
              <w:tcPr>
                <w:tcW w:w="1135" w:type="dxa"/>
                <w:gridSpan w:val="2"/>
                <w:tcBorders>
                  <w:top w:val="single" w:sz="4" w:space="0" w:color="auto"/>
                  <w:left w:val="single" w:sz="4" w:space="0" w:color="auto"/>
                  <w:bottom w:val="nil"/>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424"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Not Applicable</w:t>
            </w:r>
          </w:p>
        </w:tc>
      </w:tr>
      <w:tr w:rsidR="000B38C9" w:rsidRPr="00020619" w:rsidTr="00197DA5">
        <w:trPr>
          <w:jc w:val="center"/>
          <w:trPrChange w:id="425" w:author="Huawei" w:date="2023-01-12T19:09:00Z">
            <w:trPr>
              <w:jc w:val="center"/>
            </w:trPr>
          </w:trPrChange>
        </w:trPr>
        <w:tc>
          <w:tcPr>
            <w:tcW w:w="2085" w:type="dxa"/>
            <w:gridSpan w:val="3"/>
            <w:tcBorders>
              <w:top w:val="nil"/>
              <w:left w:val="single" w:sz="4" w:space="0" w:color="auto"/>
              <w:bottom w:val="nil"/>
              <w:right w:val="single" w:sz="4" w:space="0" w:color="auto"/>
            </w:tcBorders>
            <w:tcPrChange w:id="426" w:author="Huawei" w:date="2023-01-12T19:09:00Z">
              <w:tcPr>
                <w:tcW w:w="2088" w:type="dxa"/>
                <w:gridSpan w:val="3"/>
                <w:tcBorders>
                  <w:top w:val="nil"/>
                  <w:left w:val="single" w:sz="4" w:space="0" w:color="auto"/>
                  <w:bottom w:val="nil"/>
                  <w:right w:val="single" w:sz="4" w:space="0" w:color="auto"/>
                </w:tcBorders>
              </w:tcPr>
            </w:tcPrChange>
          </w:tcPr>
          <w:p w:rsidR="000B38C9" w:rsidRPr="00020619" w:rsidRDefault="000B38C9" w:rsidP="00536765">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Change w:id="427"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Change w:id="428" w:author="Huawei" w:date="2023-01-12T19:09:00Z">
              <w:tcPr>
                <w:tcW w:w="1135" w:type="dxa"/>
                <w:gridSpan w:val="2"/>
                <w:tcBorders>
                  <w:top w:val="nil"/>
                  <w:left w:val="single" w:sz="4" w:space="0" w:color="auto"/>
                  <w:bottom w:val="nil"/>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429"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TDDConf.1.1</w:t>
            </w:r>
          </w:p>
        </w:tc>
      </w:tr>
      <w:tr w:rsidR="000B38C9" w:rsidRPr="00020619" w:rsidTr="00197DA5">
        <w:trPr>
          <w:jc w:val="center"/>
          <w:trPrChange w:id="430" w:author="Huawei" w:date="2023-01-12T19:09:00Z">
            <w:trPr>
              <w:jc w:val="center"/>
            </w:trPr>
          </w:trPrChange>
        </w:trPr>
        <w:tc>
          <w:tcPr>
            <w:tcW w:w="2085" w:type="dxa"/>
            <w:gridSpan w:val="3"/>
            <w:tcBorders>
              <w:top w:val="nil"/>
              <w:left w:val="single" w:sz="4" w:space="0" w:color="auto"/>
              <w:bottom w:val="single" w:sz="4" w:space="0" w:color="auto"/>
              <w:right w:val="single" w:sz="4" w:space="0" w:color="auto"/>
            </w:tcBorders>
            <w:tcPrChange w:id="431" w:author="Huawei" w:date="2023-01-12T19:09:00Z">
              <w:tcPr>
                <w:tcW w:w="2088" w:type="dxa"/>
                <w:gridSpan w:val="3"/>
                <w:tcBorders>
                  <w:top w:val="nil"/>
                  <w:left w:val="single" w:sz="4" w:space="0" w:color="auto"/>
                  <w:bottom w:val="single" w:sz="4" w:space="0" w:color="auto"/>
                  <w:right w:val="single" w:sz="4" w:space="0" w:color="auto"/>
                </w:tcBorders>
              </w:tcPr>
            </w:tcPrChange>
          </w:tcPr>
          <w:p w:rsidR="000B38C9" w:rsidRPr="00020619" w:rsidRDefault="000B38C9" w:rsidP="00536765">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Change w:id="432"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Change w:id="433" w:author="Huawei" w:date="2023-01-12T19:09:00Z">
              <w:tcPr>
                <w:tcW w:w="1135" w:type="dxa"/>
                <w:gridSpan w:val="2"/>
                <w:tcBorders>
                  <w:top w:val="nil"/>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434"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TDDConf. 2.1</w:t>
            </w:r>
          </w:p>
        </w:tc>
      </w:tr>
      <w:tr w:rsidR="000B38C9" w:rsidRPr="00020619" w:rsidTr="00197DA5">
        <w:trPr>
          <w:jc w:val="center"/>
          <w:trPrChange w:id="435" w:author="Huawei" w:date="2023-01-12T19:09:00Z">
            <w:trPr>
              <w:jc w:val="center"/>
            </w:trPr>
          </w:trPrChange>
        </w:trPr>
        <w:tc>
          <w:tcPr>
            <w:tcW w:w="2085" w:type="dxa"/>
            <w:gridSpan w:val="3"/>
            <w:tcBorders>
              <w:top w:val="single" w:sz="4" w:space="0" w:color="auto"/>
              <w:left w:val="single" w:sz="4" w:space="0" w:color="auto"/>
              <w:bottom w:val="nil"/>
              <w:right w:val="single" w:sz="4" w:space="0" w:color="auto"/>
            </w:tcBorders>
            <w:hideMark/>
            <w:tcPrChange w:id="436" w:author="Huawei" w:date="2023-01-12T19:09:00Z">
              <w:tcPr>
                <w:tcW w:w="2088" w:type="dxa"/>
                <w:gridSpan w:val="3"/>
                <w:tcBorders>
                  <w:top w:val="single" w:sz="4" w:space="0" w:color="auto"/>
                  <w:left w:val="single" w:sz="4" w:space="0" w:color="auto"/>
                  <w:bottom w:val="nil"/>
                  <w:right w:val="single" w:sz="4" w:space="0" w:color="auto"/>
                </w:tcBorders>
                <w:hideMark/>
              </w:tcPr>
            </w:tcPrChange>
          </w:tcPr>
          <w:p w:rsidR="000B38C9" w:rsidRPr="00020619" w:rsidRDefault="000B38C9" w:rsidP="00536765">
            <w:pPr>
              <w:pStyle w:val="TAL"/>
              <w:rPr>
                <w:lang w:val="en-US"/>
              </w:rPr>
            </w:pPr>
            <w:r w:rsidRPr="00020619">
              <w:rPr>
                <w:lang w:val="en-US"/>
              </w:rPr>
              <w:t>BW</w:t>
            </w:r>
            <w:r w:rsidRPr="00020619">
              <w:rPr>
                <w:vertAlign w:val="subscript"/>
                <w:lang w:val="en-US"/>
              </w:rPr>
              <w:t>channel</w:t>
            </w:r>
          </w:p>
        </w:tc>
        <w:tc>
          <w:tcPr>
            <w:tcW w:w="1717" w:type="dxa"/>
            <w:tcBorders>
              <w:top w:val="single" w:sz="4" w:space="0" w:color="auto"/>
              <w:left w:val="single" w:sz="4" w:space="0" w:color="auto"/>
              <w:bottom w:val="single" w:sz="4" w:space="0" w:color="auto"/>
              <w:right w:val="single" w:sz="4" w:space="0" w:color="auto"/>
            </w:tcBorders>
            <w:hideMark/>
            <w:tcPrChange w:id="437"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1,4</w:t>
            </w:r>
          </w:p>
        </w:tc>
        <w:tc>
          <w:tcPr>
            <w:tcW w:w="1135" w:type="dxa"/>
            <w:tcBorders>
              <w:top w:val="single" w:sz="4" w:space="0" w:color="auto"/>
              <w:left w:val="single" w:sz="4" w:space="0" w:color="auto"/>
              <w:bottom w:val="nil"/>
              <w:right w:val="single" w:sz="4" w:space="0" w:color="auto"/>
            </w:tcBorders>
            <w:hideMark/>
            <w:tcPrChange w:id="438" w:author="Huawei" w:date="2023-01-12T19:09:00Z">
              <w:tcPr>
                <w:tcW w:w="1135" w:type="dxa"/>
                <w:gridSpan w:val="2"/>
                <w:tcBorders>
                  <w:top w:val="single" w:sz="4" w:space="0" w:color="auto"/>
                  <w:left w:val="single" w:sz="4" w:space="0" w:color="auto"/>
                  <w:bottom w:val="nil"/>
                  <w:right w:val="single" w:sz="4" w:space="0" w:color="auto"/>
                </w:tcBorders>
                <w:hideMark/>
              </w:tcPr>
            </w:tcPrChange>
          </w:tcPr>
          <w:p w:rsidR="000B38C9" w:rsidRPr="00020619" w:rsidRDefault="000B38C9" w:rsidP="00536765">
            <w:pPr>
              <w:pStyle w:val="TAC"/>
              <w:rPr>
                <w:lang w:val="en-US"/>
              </w:rPr>
            </w:pPr>
            <w:r w:rsidRPr="00020619">
              <w:rPr>
                <w:lang w:val="en-US"/>
              </w:rPr>
              <w:t>MHz</w:t>
            </w:r>
          </w:p>
        </w:tc>
        <w:tc>
          <w:tcPr>
            <w:tcW w:w="4663" w:type="dxa"/>
            <w:gridSpan w:val="7"/>
            <w:tcBorders>
              <w:top w:val="single" w:sz="4" w:space="0" w:color="auto"/>
              <w:left w:val="single" w:sz="4" w:space="0" w:color="auto"/>
              <w:bottom w:val="single" w:sz="4" w:space="0" w:color="auto"/>
              <w:right w:val="single" w:sz="4" w:space="0" w:color="auto"/>
            </w:tcBorders>
            <w:hideMark/>
            <w:tcPrChange w:id="439"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0B38C9" w:rsidRPr="00020619" w:rsidTr="00197DA5">
        <w:trPr>
          <w:jc w:val="center"/>
          <w:trPrChange w:id="440" w:author="Huawei" w:date="2023-01-12T19:09:00Z">
            <w:trPr>
              <w:jc w:val="center"/>
            </w:trPr>
          </w:trPrChange>
        </w:trPr>
        <w:tc>
          <w:tcPr>
            <w:tcW w:w="2085" w:type="dxa"/>
            <w:gridSpan w:val="3"/>
            <w:tcBorders>
              <w:top w:val="nil"/>
              <w:left w:val="single" w:sz="4" w:space="0" w:color="auto"/>
              <w:bottom w:val="nil"/>
              <w:right w:val="single" w:sz="4" w:space="0" w:color="auto"/>
            </w:tcBorders>
            <w:tcPrChange w:id="441" w:author="Huawei" w:date="2023-01-12T19:09:00Z">
              <w:tcPr>
                <w:tcW w:w="2088" w:type="dxa"/>
                <w:gridSpan w:val="3"/>
                <w:tcBorders>
                  <w:top w:val="nil"/>
                  <w:left w:val="single" w:sz="4" w:space="0" w:color="auto"/>
                  <w:bottom w:val="nil"/>
                  <w:right w:val="single" w:sz="4" w:space="0" w:color="auto"/>
                </w:tcBorders>
              </w:tcPr>
            </w:tcPrChange>
          </w:tcPr>
          <w:p w:rsidR="000B38C9" w:rsidRPr="00020619" w:rsidRDefault="000B38C9" w:rsidP="00536765">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Change w:id="442"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Change w:id="443" w:author="Huawei" w:date="2023-01-12T19:09:00Z">
              <w:tcPr>
                <w:tcW w:w="1135" w:type="dxa"/>
                <w:gridSpan w:val="2"/>
                <w:tcBorders>
                  <w:top w:val="nil"/>
                  <w:left w:val="single" w:sz="4" w:space="0" w:color="auto"/>
                  <w:bottom w:val="nil"/>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444"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0B38C9" w:rsidRPr="00020619" w:rsidTr="00197DA5">
        <w:trPr>
          <w:jc w:val="center"/>
          <w:trPrChange w:id="445" w:author="Huawei" w:date="2023-01-12T19:09:00Z">
            <w:trPr>
              <w:jc w:val="center"/>
            </w:trPr>
          </w:trPrChange>
        </w:trPr>
        <w:tc>
          <w:tcPr>
            <w:tcW w:w="2085" w:type="dxa"/>
            <w:gridSpan w:val="3"/>
            <w:tcBorders>
              <w:top w:val="nil"/>
              <w:left w:val="single" w:sz="4" w:space="0" w:color="auto"/>
              <w:bottom w:val="single" w:sz="4" w:space="0" w:color="auto"/>
              <w:right w:val="single" w:sz="4" w:space="0" w:color="auto"/>
            </w:tcBorders>
            <w:tcPrChange w:id="446" w:author="Huawei" w:date="2023-01-12T19:09:00Z">
              <w:tcPr>
                <w:tcW w:w="2088" w:type="dxa"/>
                <w:gridSpan w:val="3"/>
                <w:tcBorders>
                  <w:top w:val="nil"/>
                  <w:left w:val="single" w:sz="4" w:space="0" w:color="auto"/>
                  <w:bottom w:val="single" w:sz="4" w:space="0" w:color="auto"/>
                  <w:right w:val="single" w:sz="4" w:space="0" w:color="auto"/>
                </w:tcBorders>
              </w:tcPr>
            </w:tcPrChange>
          </w:tcPr>
          <w:p w:rsidR="000B38C9" w:rsidRPr="00020619" w:rsidRDefault="000B38C9" w:rsidP="00536765">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Change w:id="447"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Change w:id="448" w:author="Huawei" w:date="2023-01-12T19:09:00Z">
              <w:tcPr>
                <w:tcW w:w="1135" w:type="dxa"/>
                <w:gridSpan w:val="2"/>
                <w:tcBorders>
                  <w:top w:val="nil"/>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449"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w:t>
            </w:r>
            <w:del w:id="450" w:author="Huawei" w:date="2023-01-12T19:06:00Z">
              <w:r w:rsidRPr="00020619" w:rsidDel="00777695">
                <w:rPr>
                  <w:szCs w:val="18"/>
                  <w:lang w:val="en-US"/>
                </w:rPr>
                <w:delText>52</w:delText>
              </w:r>
            </w:del>
            <w:ins w:id="451" w:author="Huawei" w:date="2023-01-12T19:06:00Z">
              <w:r w:rsidR="00777695">
                <w:rPr>
                  <w:szCs w:val="18"/>
                  <w:lang w:val="en-US"/>
                </w:rPr>
                <w:t>51</w:t>
              </w:r>
            </w:ins>
          </w:p>
        </w:tc>
      </w:tr>
      <w:tr w:rsidR="000B38C9" w:rsidRPr="00020619" w:rsidTr="00197DA5">
        <w:trPr>
          <w:jc w:val="center"/>
          <w:trPrChange w:id="452" w:author="Huawei" w:date="2023-01-12T19:09:00Z">
            <w:trPr>
              <w:jc w:val="center"/>
            </w:trPr>
          </w:trPrChange>
        </w:trPr>
        <w:tc>
          <w:tcPr>
            <w:tcW w:w="2085" w:type="dxa"/>
            <w:gridSpan w:val="3"/>
            <w:tcBorders>
              <w:top w:val="single" w:sz="4" w:space="0" w:color="auto"/>
              <w:left w:val="single" w:sz="4" w:space="0" w:color="auto"/>
              <w:bottom w:val="nil"/>
              <w:right w:val="single" w:sz="4" w:space="0" w:color="auto"/>
            </w:tcBorders>
            <w:hideMark/>
            <w:tcPrChange w:id="453" w:author="Huawei" w:date="2023-01-12T19:09:00Z">
              <w:tcPr>
                <w:tcW w:w="2088" w:type="dxa"/>
                <w:gridSpan w:val="3"/>
                <w:tcBorders>
                  <w:top w:val="single" w:sz="4" w:space="0" w:color="auto"/>
                  <w:left w:val="single" w:sz="4" w:space="0" w:color="auto"/>
                  <w:bottom w:val="nil"/>
                  <w:right w:val="single" w:sz="4" w:space="0" w:color="auto"/>
                </w:tcBorders>
                <w:hideMark/>
              </w:tcPr>
            </w:tcPrChange>
          </w:tcPr>
          <w:p w:rsidR="000B38C9" w:rsidRPr="00020619" w:rsidRDefault="000B38C9" w:rsidP="00536765">
            <w:pPr>
              <w:pStyle w:val="TAL"/>
              <w:rPr>
                <w:lang w:val="en-US"/>
              </w:rPr>
            </w:pPr>
            <w:r w:rsidRPr="00020619">
              <w:rPr>
                <w:lang w:val="en-US"/>
              </w:rPr>
              <w:t>BWP BW</w:t>
            </w:r>
          </w:p>
        </w:tc>
        <w:tc>
          <w:tcPr>
            <w:tcW w:w="1717" w:type="dxa"/>
            <w:tcBorders>
              <w:top w:val="single" w:sz="4" w:space="0" w:color="auto"/>
              <w:left w:val="single" w:sz="4" w:space="0" w:color="auto"/>
              <w:bottom w:val="single" w:sz="4" w:space="0" w:color="auto"/>
              <w:right w:val="single" w:sz="4" w:space="0" w:color="auto"/>
            </w:tcBorders>
            <w:hideMark/>
            <w:tcPrChange w:id="454"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1,4</w:t>
            </w:r>
          </w:p>
        </w:tc>
        <w:tc>
          <w:tcPr>
            <w:tcW w:w="1135" w:type="dxa"/>
            <w:tcBorders>
              <w:top w:val="single" w:sz="4" w:space="0" w:color="auto"/>
              <w:left w:val="single" w:sz="4" w:space="0" w:color="auto"/>
              <w:bottom w:val="nil"/>
              <w:right w:val="single" w:sz="4" w:space="0" w:color="auto"/>
            </w:tcBorders>
            <w:hideMark/>
            <w:tcPrChange w:id="455" w:author="Huawei" w:date="2023-01-12T19:09:00Z">
              <w:tcPr>
                <w:tcW w:w="1135" w:type="dxa"/>
                <w:gridSpan w:val="2"/>
                <w:tcBorders>
                  <w:top w:val="single" w:sz="4" w:space="0" w:color="auto"/>
                  <w:left w:val="single" w:sz="4" w:space="0" w:color="auto"/>
                  <w:bottom w:val="nil"/>
                  <w:right w:val="single" w:sz="4" w:space="0" w:color="auto"/>
                </w:tcBorders>
                <w:hideMark/>
              </w:tcPr>
            </w:tcPrChange>
          </w:tcPr>
          <w:p w:rsidR="000B38C9" w:rsidRPr="00020619" w:rsidRDefault="000B38C9" w:rsidP="00536765">
            <w:pPr>
              <w:pStyle w:val="TAC"/>
              <w:rPr>
                <w:lang w:val="en-US"/>
              </w:rPr>
            </w:pPr>
            <w:r w:rsidRPr="00020619">
              <w:rPr>
                <w:lang w:val="en-US"/>
              </w:rPr>
              <w:t>MHz</w:t>
            </w:r>
          </w:p>
        </w:tc>
        <w:tc>
          <w:tcPr>
            <w:tcW w:w="4663" w:type="dxa"/>
            <w:gridSpan w:val="7"/>
            <w:tcBorders>
              <w:top w:val="single" w:sz="4" w:space="0" w:color="auto"/>
              <w:left w:val="single" w:sz="4" w:space="0" w:color="auto"/>
              <w:bottom w:val="single" w:sz="4" w:space="0" w:color="auto"/>
              <w:right w:val="single" w:sz="4" w:space="0" w:color="auto"/>
            </w:tcBorders>
            <w:hideMark/>
            <w:tcPrChange w:id="456"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0B38C9" w:rsidRPr="00020619" w:rsidTr="00197DA5">
        <w:trPr>
          <w:jc w:val="center"/>
          <w:trPrChange w:id="457" w:author="Huawei" w:date="2023-01-12T19:09:00Z">
            <w:trPr>
              <w:jc w:val="center"/>
            </w:trPr>
          </w:trPrChange>
        </w:trPr>
        <w:tc>
          <w:tcPr>
            <w:tcW w:w="2085" w:type="dxa"/>
            <w:gridSpan w:val="3"/>
            <w:tcBorders>
              <w:top w:val="nil"/>
              <w:left w:val="single" w:sz="4" w:space="0" w:color="auto"/>
              <w:bottom w:val="nil"/>
              <w:right w:val="single" w:sz="4" w:space="0" w:color="auto"/>
            </w:tcBorders>
            <w:tcPrChange w:id="458" w:author="Huawei" w:date="2023-01-12T19:09:00Z">
              <w:tcPr>
                <w:tcW w:w="2088" w:type="dxa"/>
                <w:gridSpan w:val="3"/>
                <w:tcBorders>
                  <w:top w:val="nil"/>
                  <w:left w:val="single" w:sz="4" w:space="0" w:color="auto"/>
                  <w:bottom w:val="nil"/>
                  <w:right w:val="single" w:sz="4" w:space="0" w:color="auto"/>
                </w:tcBorders>
              </w:tcPr>
            </w:tcPrChange>
          </w:tcPr>
          <w:p w:rsidR="000B38C9" w:rsidRPr="00020619" w:rsidRDefault="000B38C9" w:rsidP="00536765">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Change w:id="459"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Change w:id="460" w:author="Huawei" w:date="2023-01-12T19:09:00Z">
              <w:tcPr>
                <w:tcW w:w="1135" w:type="dxa"/>
                <w:gridSpan w:val="2"/>
                <w:tcBorders>
                  <w:top w:val="nil"/>
                  <w:left w:val="single" w:sz="4" w:space="0" w:color="auto"/>
                  <w:bottom w:val="nil"/>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461"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0B38C9" w:rsidRPr="00020619" w:rsidTr="00197DA5">
        <w:trPr>
          <w:jc w:val="center"/>
          <w:trPrChange w:id="462" w:author="Huawei" w:date="2023-01-12T19:09:00Z">
            <w:trPr>
              <w:jc w:val="center"/>
            </w:trPr>
          </w:trPrChange>
        </w:trPr>
        <w:tc>
          <w:tcPr>
            <w:tcW w:w="2085" w:type="dxa"/>
            <w:gridSpan w:val="3"/>
            <w:tcBorders>
              <w:top w:val="nil"/>
              <w:left w:val="single" w:sz="4" w:space="0" w:color="auto"/>
              <w:bottom w:val="single" w:sz="4" w:space="0" w:color="auto"/>
              <w:right w:val="single" w:sz="4" w:space="0" w:color="auto"/>
            </w:tcBorders>
            <w:tcPrChange w:id="463" w:author="Huawei" w:date="2023-01-12T19:09:00Z">
              <w:tcPr>
                <w:tcW w:w="2088" w:type="dxa"/>
                <w:gridSpan w:val="3"/>
                <w:tcBorders>
                  <w:top w:val="nil"/>
                  <w:left w:val="single" w:sz="4" w:space="0" w:color="auto"/>
                  <w:bottom w:val="single" w:sz="4" w:space="0" w:color="auto"/>
                  <w:right w:val="single" w:sz="4" w:space="0" w:color="auto"/>
                </w:tcBorders>
              </w:tcPr>
            </w:tcPrChange>
          </w:tcPr>
          <w:p w:rsidR="000B38C9" w:rsidRPr="00020619" w:rsidRDefault="000B38C9" w:rsidP="00536765">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Change w:id="464"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Change w:id="465" w:author="Huawei" w:date="2023-01-12T19:09:00Z">
              <w:tcPr>
                <w:tcW w:w="1135" w:type="dxa"/>
                <w:gridSpan w:val="2"/>
                <w:tcBorders>
                  <w:top w:val="nil"/>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466"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w:t>
            </w:r>
            <w:del w:id="467" w:author="Huawei" w:date="2023-01-12T19:06:00Z">
              <w:r w:rsidRPr="00020619" w:rsidDel="00777695">
                <w:rPr>
                  <w:szCs w:val="18"/>
                  <w:lang w:val="en-US"/>
                </w:rPr>
                <w:delText>52</w:delText>
              </w:r>
            </w:del>
            <w:ins w:id="468" w:author="Huawei" w:date="2023-01-12T19:06:00Z">
              <w:r w:rsidR="00777695">
                <w:rPr>
                  <w:szCs w:val="18"/>
                  <w:lang w:val="en-US"/>
                </w:rPr>
                <w:t>51</w:t>
              </w:r>
            </w:ins>
          </w:p>
        </w:tc>
      </w:tr>
      <w:tr w:rsidR="000B38C9" w:rsidRPr="00020619" w:rsidTr="00197DA5">
        <w:trPr>
          <w:jc w:val="center"/>
          <w:trPrChange w:id="469"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hideMark/>
            <w:tcPrChange w:id="470" w:author="Huawei" w:date="2023-01-12T19:09:00Z">
              <w:tcPr>
                <w:tcW w:w="3806" w:type="dxa"/>
                <w:gridSpan w:val="4"/>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del w:id="471" w:author="Huawei" w:date="2023-01-12T19:06:00Z">
              <w:r w:rsidRPr="00020619" w:rsidDel="00197DA5">
                <w:rPr>
                  <w:lang w:val="en-US"/>
                </w:rPr>
                <w:delText xml:space="preserve">DRx </w:delText>
              </w:r>
            </w:del>
            <w:ins w:id="472" w:author="Huawei" w:date="2023-01-12T19:06:00Z">
              <w:r w:rsidR="00197DA5" w:rsidRPr="00020619">
                <w:rPr>
                  <w:lang w:val="en-US"/>
                </w:rPr>
                <w:t>DR</w:t>
              </w:r>
              <w:r w:rsidR="00197DA5">
                <w:rPr>
                  <w:lang w:val="en-US"/>
                </w:rPr>
                <w:t>X</w:t>
              </w:r>
              <w:r w:rsidR="00197DA5" w:rsidRPr="00020619">
                <w:rPr>
                  <w:lang w:val="en-US"/>
                </w:rPr>
                <w:t xml:space="preserve"> </w:t>
              </w:r>
            </w:ins>
            <w:r w:rsidRPr="00020619">
              <w:rPr>
                <w:lang w:val="en-US"/>
              </w:rPr>
              <w:t>Cycle</w:t>
            </w:r>
          </w:p>
        </w:tc>
        <w:tc>
          <w:tcPr>
            <w:tcW w:w="1135" w:type="dxa"/>
            <w:tcBorders>
              <w:top w:val="single" w:sz="4" w:space="0" w:color="auto"/>
              <w:left w:val="single" w:sz="4" w:space="0" w:color="auto"/>
              <w:bottom w:val="single" w:sz="4" w:space="0" w:color="auto"/>
              <w:right w:val="single" w:sz="4" w:space="0" w:color="auto"/>
            </w:tcBorders>
            <w:hideMark/>
            <w:tcPrChange w:id="473" w:author="Huawei" w:date="2023-01-12T19:09:00Z">
              <w:tcPr>
                <w:tcW w:w="113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ms</w:t>
            </w:r>
          </w:p>
        </w:tc>
        <w:tc>
          <w:tcPr>
            <w:tcW w:w="4663" w:type="dxa"/>
            <w:gridSpan w:val="7"/>
            <w:tcBorders>
              <w:top w:val="single" w:sz="4" w:space="0" w:color="auto"/>
              <w:left w:val="single" w:sz="4" w:space="0" w:color="auto"/>
              <w:bottom w:val="single" w:sz="4" w:space="0" w:color="auto"/>
              <w:right w:val="single" w:sz="4" w:space="0" w:color="auto"/>
            </w:tcBorders>
            <w:hideMark/>
            <w:tcPrChange w:id="474"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Not Applicable</w:t>
            </w:r>
          </w:p>
        </w:tc>
      </w:tr>
      <w:tr w:rsidR="000B38C9" w:rsidRPr="00020619" w:rsidTr="00197DA5">
        <w:trPr>
          <w:jc w:val="center"/>
          <w:trPrChange w:id="475" w:author="Huawei" w:date="2023-01-12T19:09:00Z">
            <w:trPr>
              <w:jc w:val="center"/>
            </w:trPr>
          </w:trPrChange>
        </w:trPr>
        <w:tc>
          <w:tcPr>
            <w:tcW w:w="2085" w:type="dxa"/>
            <w:gridSpan w:val="3"/>
            <w:tcBorders>
              <w:top w:val="single" w:sz="4" w:space="0" w:color="auto"/>
              <w:left w:val="single" w:sz="4" w:space="0" w:color="auto"/>
              <w:bottom w:val="nil"/>
              <w:right w:val="single" w:sz="4" w:space="0" w:color="auto"/>
            </w:tcBorders>
            <w:hideMark/>
            <w:tcPrChange w:id="476" w:author="Huawei" w:date="2023-01-12T19:09:00Z">
              <w:tcPr>
                <w:tcW w:w="2088" w:type="dxa"/>
                <w:gridSpan w:val="3"/>
                <w:tcBorders>
                  <w:top w:val="single" w:sz="4" w:space="0" w:color="auto"/>
                  <w:left w:val="single" w:sz="4" w:space="0" w:color="auto"/>
                  <w:bottom w:val="nil"/>
                  <w:right w:val="single" w:sz="4" w:space="0" w:color="auto"/>
                </w:tcBorders>
                <w:hideMark/>
              </w:tcPr>
            </w:tcPrChange>
          </w:tcPr>
          <w:p w:rsidR="000B38C9" w:rsidRPr="00020619" w:rsidRDefault="000B38C9" w:rsidP="00536765">
            <w:pPr>
              <w:pStyle w:val="TAL"/>
              <w:rPr>
                <w:lang w:val="en-US"/>
              </w:rPr>
            </w:pPr>
            <w:r w:rsidRPr="00020619">
              <w:rPr>
                <w:lang w:val="en-US"/>
              </w:rPr>
              <w:t xml:space="preserve">PDSCH Reference measurement channel </w:t>
            </w:r>
          </w:p>
        </w:tc>
        <w:tc>
          <w:tcPr>
            <w:tcW w:w="1717" w:type="dxa"/>
            <w:tcBorders>
              <w:top w:val="single" w:sz="4" w:space="0" w:color="auto"/>
              <w:left w:val="single" w:sz="4" w:space="0" w:color="auto"/>
              <w:bottom w:val="single" w:sz="4" w:space="0" w:color="auto"/>
              <w:right w:val="single" w:sz="4" w:space="0" w:color="auto"/>
            </w:tcBorders>
            <w:hideMark/>
            <w:tcPrChange w:id="477"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1, 4</w:t>
            </w:r>
          </w:p>
        </w:tc>
        <w:tc>
          <w:tcPr>
            <w:tcW w:w="1135" w:type="dxa"/>
            <w:tcBorders>
              <w:top w:val="single" w:sz="4" w:space="0" w:color="auto"/>
              <w:left w:val="single" w:sz="4" w:space="0" w:color="auto"/>
              <w:bottom w:val="nil"/>
              <w:right w:val="single" w:sz="4" w:space="0" w:color="auto"/>
            </w:tcBorders>
            <w:tcPrChange w:id="478" w:author="Huawei" w:date="2023-01-12T19:09:00Z">
              <w:tcPr>
                <w:tcW w:w="1135" w:type="dxa"/>
                <w:gridSpan w:val="2"/>
                <w:tcBorders>
                  <w:top w:val="single" w:sz="4" w:space="0" w:color="auto"/>
                  <w:left w:val="single" w:sz="4" w:space="0" w:color="auto"/>
                  <w:bottom w:val="nil"/>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479"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szCs w:val="18"/>
                <w:lang w:val="en-US"/>
              </w:rPr>
            </w:pPr>
            <w:r w:rsidRPr="00020619">
              <w:rPr>
                <w:szCs w:val="18"/>
                <w:lang w:val="en-US"/>
              </w:rPr>
              <w:t>SR.1.1 FDD</w:t>
            </w:r>
          </w:p>
        </w:tc>
      </w:tr>
      <w:tr w:rsidR="000B38C9" w:rsidRPr="00020619" w:rsidTr="00197DA5">
        <w:trPr>
          <w:jc w:val="center"/>
          <w:trPrChange w:id="480" w:author="Huawei" w:date="2023-01-12T19:09:00Z">
            <w:trPr>
              <w:jc w:val="center"/>
            </w:trPr>
          </w:trPrChange>
        </w:trPr>
        <w:tc>
          <w:tcPr>
            <w:tcW w:w="2085" w:type="dxa"/>
            <w:gridSpan w:val="3"/>
            <w:tcBorders>
              <w:top w:val="nil"/>
              <w:left w:val="single" w:sz="4" w:space="0" w:color="auto"/>
              <w:bottom w:val="nil"/>
              <w:right w:val="single" w:sz="4" w:space="0" w:color="auto"/>
            </w:tcBorders>
            <w:tcPrChange w:id="481" w:author="Huawei" w:date="2023-01-12T19:09:00Z">
              <w:tcPr>
                <w:tcW w:w="2088" w:type="dxa"/>
                <w:gridSpan w:val="3"/>
                <w:tcBorders>
                  <w:top w:val="nil"/>
                  <w:left w:val="single" w:sz="4" w:space="0" w:color="auto"/>
                  <w:bottom w:val="nil"/>
                  <w:right w:val="single" w:sz="4" w:space="0" w:color="auto"/>
                </w:tcBorders>
              </w:tcPr>
            </w:tcPrChange>
          </w:tcPr>
          <w:p w:rsidR="000B38C9" w:rsidRPr="00020619" w:rsidRDefault="000B38C9" w:rsidP="00536765">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Change w:id="482"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Change w:id="483" w:author="Huawei" w:date="2023-01-12T19:09:00Z">
              <w:tcPr>
                <w:tcW w:w="1135" w:type="dxa"/>
                <w:gridSpan w:val="2"/>
                <w:tcBorders>
                  <w:top w:val="nil"/>
                  <w:left w:val="single" w:sz="4" w:space="0" w:color="auto"/>
                  <w:bottom w:val="nil"/>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484"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szCs w:val="18"/>
                <w:lang w:val="en-US"/>
              </w:rPr>
            </w:pPr>
            <w:r w:rsidRPr="00020619">
              <w:rPr>
                <w:szCs w:val="18"/>
                <w:lang w:val="en-US"/>
              </w:rPr>
              <w:t>SR.1.1 TDD</w:t>
            </w:r>
          </w:p>
        </w:tc>
      </w:tr>
      <w:tr w:rsidR="000B38C9" w:rsidRPr="00020619" w:rsidTr="00197DA5">
        <w:trPr>
          <w:jc w:val="center"/>
          <w:trPrChange w:id="485" w:author="Huawei" w:date="2023-01-12T19:09:00Z">
            <w:trPr>
              <w:jc w:val="center"/>
            </w:trPr>
          </w:trPrChange>
        </w:trPr>
        <w:tc>
          <w:tcPr>
            <w:tcW w:w="2085" w:type="dxa"/>
            <w:gridSpan w:val="3"/>
            <w:tcBorders>
              <w:top w:val="nil"/>
              <w:left w:val="single" w:sz="4" w:space="0" w:color="auto"/>
              <w:bottom w:val="single" w:sz="4" w:space="0" w:color="auto"/>
              <w:right w:val="single" w:sz="4" w:space="0" w:color="auto"/>
            </w:tcBorders>
            <w:tcPrChange w:id="486" w:author="Huawei" w:date="2023-01-12T19:09:00Z">
              <w:tcPr>
                <w:tcW w:w="2088" w:type="dxa"/>
                <w:gridSpan w:val="3"/>
                <w:tcBorders>
                  <w:top w:val="nil"/>
                  <w:left w:val="single" w:sz="4" w:space="0" w:color="auto"/>
                  <w:bottom w:val="single" w:sz="4" w:space="0" w:color="auto"/>
                  <w:right w:val="single" w:sz="4" w:space="0" w:color="auto"/>
                </w:tcBorders>
              </w:tcPr>
            </w:tcPrChange>
          </w:tcPr>
          <w:p w:rsidR="000B38C9" w:rsidRPr="00020619" w:rsidRDefault="000B38C9" w:rsidP="00536765">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Change w:id="487"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Change w:id="488" w:author="Huawei" w:date="2023-01-12T19:09:00Z">
              <w:tcPr>
                <w:tcW w:w="1135" w:type="dxa"/>
                <w:gridSpan w:val="2"/>
                <w:tcBorders>
                  <w:top w:val="nil"/>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489"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szCs w:val="18"/>
                <w:lang w:val="en-US"/>
              </w:rPr>
            </w:pPr>
            <w:r w:rsidRPr="00020619">
              <w:rPr>
                <w:szCs w:val="18"/>
                <w:lang w:val="en-US"/>
              </w:rPr>
              <w:t>SR</w:t>
            </w:r>
            <w:ins w:id="490" w:author="Huawei" w:date="2023-01-12T19:06:00Z">
              <w:r w:rsidR="00197DA5">
                <w:rPr>
                  <w:szCs w:val="18"/>
                  <w:lang w:val="en-US"/>
                </w:rPr>
                <w:t>.</w:t>
              </w:r>
            </w:ins>
            <w:r w:rsidRPr="00020619">
              <w:rPr>
                <w:szCs w:val="18"/>
                <w:lang w:val="en-US"/>
              </w:rPr>
              <w:t>2.1 TDD</w:t>
            </w:r>
          </w:p>
        </w:tc>
      </w:tr>
      <w:tr w:rsidR="000B38C9" w:rsidRPr="00020619" w:rsidTr="00197DA5">
        <w:trPr>
          <w:jc w:val="center"/>
          <w:trPrChange w:id="491" w:author="Huawei" w:date="2023-01-12T19:09:00Z">
            <w:trPr>
              <w:jc w:val="center"/>
            </w:trPr>
          </w:trPrChange>
        </w:trPr>
        <w:tc>
          <w:tcPr>
            <w:tcW w:w="2085" w:type="dxa"/>
            <w:gridSpan w:val="3"/>
            <w:tcBorders>
              <w:top w:val="single" w:sz="4" w:space="0" w:color="auto"/>
              <w:left w:val="single" w:sz="4" w:space="0" w:color="auto"/>
              <w:bottom w:val="nil"/>
              <w:right w:val="single" w:sz="4" w:space="0" w:color="auto"/>
            </w:tcBorders>
            <w:hideMark/>
            <w:tcPrChange w:id="492" w:author="Huawei" w:date="2023-01-12T19:09:00Z">
              <w:tcPr>
                <w:tcW w:w="2088" w:type="dxa"/>
                <w:gridSpan w:val="3"/>
                <w:tcBorders>
                  <w:top w:val="single" w:sz="4" w:space="0" w:color="auto"/>
                  <w:left w:val="single" w:sz="4" w:space="0" w:color="auto"/>
                  <w:bottom w:val="nil"/>
                  <w:right w:val="single" w:sz="4" w:space="0" w:color="auto"/>
                </w:tcBorders>
                <w:hideMark/>
              </w:tcPr>
            </w:tcPrChange>
          </w:tcPr>
          <w:p w:rsidR="000B38C9" w:rsidRPr="00020619" w:rsidRDefault="000B38C9" w:rsidP="00536765">
            <w:pPr>
              <w:pStyle w:val="TAL"/>
              <w:rPr>
                <w:lang w:val="en-US"/>
              </w:rPr>
            </w:pPr>
            <w:r w:rsidRPr="00020619">
              <w:rPr>
                <w:rFonts w:cs="v5.0.0"/>
                <w:lang w:val="en-US"/>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Change w:id="493"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1, 4</w:t>
            </w:r>
          </w:p>
        </w:tc>
        <w:tc>
          <w:tcPr>
            <w:tcW w:w="1135" w:type="dxa"/>
            <w:tcBorders>
              <w:top w:val="single" w:sz="4" w:space="0" w:color="auto"/>
              <w:left w:val="single" w:sz="4" w:space="0" w:color="auto"/>
              <w:bottom w:val="nil"/>
              <w:right w:val="single" w:sz="4" w:space="0" w:color="auto"/>
            </w:tcBorders>
            <w:tcPrChange w:id="494" w:author="Huawei" w:date="2023-01-12T19:09:00Z">
              <w:tcPr>
                <w:tcW w:w="1135" w:type="dxa"/>
                <w:gridSpan w:val="2"/>
                <w:tcBorders>
                  <w:top w:val="single" w:sz="4" w:space="0" w:color="auto"/>
                  <w:left w:val="single" w:sz="4" w:space="0" w:color="auto"/>
                  <w:bottom w:val="nil"/>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495"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szCs w:val="18"/>
                <w:lang w:val="en-US"/>
              </w:rPr>
            </w:pPr>
            <w:r w:rsidRPr="00020619">
              <w:rPr>
                <w:szCs w:val="18"/>
                <w:lang w:val="en-US"/>
              </w:rPr>
              <w:t>CR.1.1 FDD</w:t>
            </w:r>
          </w:p>
        </w:tc>
      </w:tr>
      <w:tr w:rsidR="000B38C9" w:rsidRPr="00020619" w:rsidTr="00197DA5">
        <w:trPr>
          <w:jc w:val="center"/>
          <w:trPrChange w:id="496" w:author="Huawei" w:date="2023-01-12T19:09:00Z">
            <w:trPr>
              <w:jc w:val="center"/>
            </w:trPr>
          </w:trPrChange>
        </w:trPr>
        <w:tc>
          <w:tcPr>
            <w:tcW w:w="2085" w:type="dxa"/>
            <w:gridSpan w:val="3"/>
            <w:tcBorders>
              <w:top w:val="nil"/>
              <w:left w:val="single" w:sz="4" w:space="0" w:color="auto"/>
              <w:bottom w:val="nil"/>
              <w:right w:val="single" w:sz="4" w:space="0" w:color="auto"/>
            </w:tcBorders>
            <w:tcPrChange w:id="497" w:author="Huawei" w:date="2023-01-12T19:09:00Z">
              <w:tcPr>
                <w:tcW w:w="2088" w:type="dxa"/>
                <w:gridSpan w:val="3"/>
                <w:tcBorders>
                  <w:top w:val="nil"/>
                  <w:left w:val="single" w:sz="4" w:space="0" w:color="auto"/>
                  <w:bottom w:val="nil"/>
                  <w:right w:val="single" w:sz="4" w:space="0" w:color="auto"/>
                </w:tcBorders>
              </w:tcPr>
            </w:tcPrChange>
          </w:tcPr>
          <w:p w:rsidR="000B38C9" w:rsidRPr="00020619" w:rsidRDefault="000B38C9" w:rsidP="00536765">
            <w:pPr>
              <w:pStyle w:val="TAL"/>
              <w:rPr>
                <w:rFonts w:cs="v5.0.0"/>
                <w:lang w:val="en-US"/>
              </w:rPr>
            </w:pPr>
          </w:p>
        </w:tc>
        <w:tc>
          <w:tcPr>
            <w:tcW w:w="1717" w:type="dxa"/>
            <w:tcBorders>
              <w:top w:val="single" w:sz="4" w:space="0" w:color="auto"/>
              <w:left w:val="single" w:sz="4" w:space="0" w:color="auto"/>
              <w:bottom w:val="single" w:sz="4" w:space="0" w:color="auto"/>
              <w:right w:val="single" w:sz="4" w:space="0" w:color="auto"/>
            </w:tcBorders>
            <w:hideMark/>
            <w:tcPrChange w:id="498"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rFonts w:cs="v5.0.0"/>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Change w:id="499" w:author="Huawei" w:date="2023-01-12T19:09:00Z">
              <w:tcPr>
                <w:tcW w:w="1135" w:type="dxa"/>
                <w:gridSpan w:val="2"/>
                <w:tcBorders>
                  <w:top w:val="nil"/>
                  <w:left w:val="single" w:sz="4" w:space="0" w:color="auto"/>
                  <w:bottom w:val="nil"/>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500"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szCs w:val="18"/>
                <w:lang w:val="en-US"/>
              </w:rPr>
            </w:pPr>
            <w:r w:rsidRPr="00020619">
              <w:rPr>
                <w:szCs w:val="18"/>
                <w:lang w:val="en-US"/>
              </w:rPr>
              <w:t>CR.1.1 TDD</w:t>
            </w:r>
          </w:p>
        </w:tc>
      </w:tr>
      <w:tr w:rsidR="000B38C9" w:rsidRPr="00020619" w:rsidTr="00197DA5">
        <w:trPr>
          <w:jc w:val="center"/>
          <w:trPrChange w:id="501" w:author="Huawei" w:date="2023-01-12T19:09:00Z">
            <w:trPr>
              <w:jc w:val="center"/>
            </w:trPr>
          </w:trPrChange>
        </w:trPr>
        <w:tc>
          <w:tcPr>
            <w:tcW w:w="2085" w:type="dxa"/>
            <w:gridSpan w:val="3"/>
            <w:tcBorders>
              <w:top w:val="nil"/>
              <w:left w:val="single" w:sz="4" w:space="0" w:color="auto"/>
              <w:bottom w:val="single" w:sz="4" w:space="0" w:color="auto"/>
              <w:right w:val="single" w:sz="4" w:space="0" w:color="auto"/>
            </w:tcBorders>
            <w:tcPrChange w:id="502" w:author="Huawei" w:date="2023-01-12T19:09:00Z">
              <w:tcPr>
                <w:tcW w:w="2088" w:type="dxa"/>
                <w:gridSpan w:val="3"/>
                <w:tcBorders>
                  <w:top w:val="nil"/>
                  <w:left w:val="single" w:sz="4" w:space="0" w:color="auto"/>
                  <w:bottom w:val="single" w:sz="4" w:space="0" w:color="auto"/>
                  <w:right w:val="single" w:sz="4" w:space="0" w:color="auto"/>
                </w:tcBorders>
              </w:tcPr>
            </w:tcPrChange>
          </w:tcPr>
          <w:p w:rsidR="000B38C9" w:rsidRPr="00020619" w:rsidRDefault="000B38C9" w:rsidP="00536765">
            <w:pPr>
              <w:pStyle w:val="TAL"/>
              <w:rPr>
                <w:rFonts w:cs="v5.0.0"/>
                <w:lang w:val="en-US"/>
              </w:rPr>
            </w:pPr>
          </w:p>
        </w:tc>
        <w:tc>
          <w:tcPr>
            <w:tcW w:w="1717" w:type="dxa"/>
            <w:tcBorders>
              <w:top w:val="single" w:sz="4" w:space="0" w:color="auto"/>
              <w:left w:val="single" w:sz="4" w:space="0" w:color="auto"/>
              <w:bottom w:val="single" w:sz="4" w:space="0" w:color="auto"/>
              <w:right w:val="single" w:sz="4" w:space="0" w:color="auto"/>
            </w:tcBorders>
            <w:hideMark/>
            <w:tcPrChange w:id="503"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rFonts w:cs="v5.0.0"/>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Change w:id="504" w:author="Huawei" w:date="2023-01-12T19:09:00Z">
              <w:tcPr>
                <w:tcW w:w="1135" w:type="dxa"/>
                <w:gridSpan w:val="2"/>
                <w:tcBorders>
                  <w:top w:val="nil"/>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505"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szCs w:val="18"/>
                <w:lang w:val="en-US"/>
              </w:rPr>
            </w:pPr>
            <w:r w:rsidRPr="00020619">
              <w:rPr>
                <w:szCs w:val="18"/>
                <w:lang w:val="en-US"/>
              </w:rPr>
              <w:t>CR</w:t>
            </w:r>
            <w:ins w:id="506" w:author="Huawei" w:date="2023-01-12T19:06:00Z">
              <w:r w:rsidR="00197DA5">
                <w:rPr>
                  <w:szCs w:val="18"/>
                  <w:lang w:val="en-US"/>
                </w:rPr>
                <w:t>.</w:t>
              </w:r>
            </w:ins>
            <w:r w:rsidRPr="00020619">
              <w:rPr>
                <w:szCs w:val="18"/>
                <w:lang w:val="en-US"/>
              </w:rPr>
              <w:t>2.1 TDD</w:t>
            </w:r>
          </w:p>
        </w:tc>
      </w:tr>
      <w:tr w:rsidR="000B38C9" w:rsidRPr="00020619" w:rsidTr="00197DA5">
        <w:trPr>
          <w:jc w:val="center"/>
          <w:trPrChange w:id="507" w:author="Huawei" w:date="2023-01-12T19:09:00Z">
            <w:trPr>
              <w:jc w:val="center"/>
            </w:trPr>
          </w:trPrChange>
        </w:trPr>
        <w:tc>
          <w:tcPr>
            <w:tcW w:w="2085" w:type="dxa"/>
            <w:gridSpan w:val="3"/>
            <w:tcBorders>
              <w:top w:val="single" w:sz="4" w:space="0" w:color="auto"/>
              <w:left w:val="single" w:sz="4" w:space="0" w:color="auto"/>
              <w:bottom w:val="nil"/>
              <w:right w:val="single" w:sz="4" w:space="0" w:color="auto"/>
            </w:tcBorders>
            <w:hideMark/>
            <w:tcPrChange w:id="508" w:author="Huawei" w:date="2023-01-12T19:09:00Z">
              <w:tcPr>
                <w:tcW w:w="2088" w:type="dxa"/>
                <w:gridSpan w:val="3"/>
                <w:tcBorders>
                  <w:top w:val="single" w:sz="4" w:space="0" w:color="auto"/>
                  <w:left w:val="single" w:sz="4" w:space="0" w:color="auto"/>
                  <w:bottom w:val="nil"/>
                  <w:right w:val="single" w:sz="4" w:space="0" w:color="auto"/>
                </w:tcBorders>
                <w:hideMark/>
              </w:tcPr>
            </w:tcPrChange>
          </w:tcPr>
          <w:p w:rsidR="000B38C9" w:rsidRPr="00020619" w:rsidRDefault="000B38C9" w:rsidP="00536765">
            <w:pPr>
              <w:pStyle w:val="TAL"/>
              <w:rPr>
                <w:lang w:val="en-US"/>
              </w:rPr>
            </w:pPr>
            <w:r w:rsidRPr="00020619">
              <w:rPr>
                <w:lang w:val="en-US"/>
              </w:rPr>
              <w:t>TRS configuration</w:t>
            </w:r>
          </w:p>
        </w:tc>
        <w:tc>
          <w:tcPr>
            <w:tcW w:w="1717" w:type="dxa"/>
            <w:tcBorders>
              <w:top w:val="single" w:sz="4" w:space="0" w:color="auto"/>
              <w:left w:val="single" w:sz="4" w:space="0" w:color="auto"/>
              <w:bottom w:val="single" w:sz="4" w:space="0" w:color="auto"/>
              <w:right w:val="single" w:sz="4" w:space="0" w:color="auto"/>
            </w:tcBorders>
            <w:hideMark/>
            <w:tcPrChange w:id="509"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1, 4</w:t>
            </w:r>
          </w:p>
        </w:tc>
        <w:tc>
          <w:tcPr>
            <w:tcW w:w="1135" w:type="dxa"/>
            <w:tcBorders>
              <w:top w:val="single" w:sz="4" w:space="0" w:color="auto"/>
              <w:left w:val="single" w:sz="4" w:space="0" w:color="auto"/>
              <w:bottom w:val="single" w:sz="4" w:space="0" w:color="auto"/>
              <w:right w:val="single" w:sz="4" w:space="0" w:color="auto"/>
            </w:tcBorders>
            <w:tcPrChange w:id="510" w:author="Huawei" w:date="2023-01-12T19:09:00Z">
              <w:tcPr>
                <w:tcW w:w="1135" w:type="dxa"/>
                <w:gridSpan w:val="2"/>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511"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sz w:val="16"/>
                <w:lang w:val="en-US"/>
              </w:rPr>
            </w:pPr>
            <w:r w:rsidRPr="00020619">
              <w:rPr>
                <w:lang w:val="en-US" w:eastAsia="zh-CN"/>
              </w:rPr>
              <w:t>TRS.1.1 FDD</w:t>
            </w:r>
          </w:p>
        </w:tc>
      </w:tr>
      <w:tr w:rsidR="000B38C9" w:rsidRPr="00020619" w:rsidTr="00197DA5">
        <w:trPr>
          <w:jc w:val="center"/>
          <w:trPrChange w:id="512" w:author="Huawei" w:date="2023-01-12T19:09:00Z">
            <w:trPr>
              <w:jc w:val="center"/>
            </w:trPr>
          </w:trPrChange>
        </w:trPr>
        <w:tc>
          <w:tcPr>
            <w:tcW w:w="2085" w:type="dxa"/>
            <w:gridSpan w:val="3"/>
            <w:tcBorders>
              <w:top w:val="nil"/>
              <w:left w:val="single" w:sz="4" w:space="0" w:color="auto"/>
              <w:bottom w:val="nil"/>
              <w:right w:val="single" w:sz="4" w:space="0" w:color="auto"/>
            </w:tcBorders>
            <w:tcPrChange w:id="513" w:author="Huawei" w:date="2023-01-12T19:09:00Z">
              <w:tcPr>
                <w:tcW w:w="2088" w:type="dxa"/>
                <w:gridSpan w:val="3"/>
                <w:tcBorders>
                  <w:top w:val="nil"/>
                  <w:left w:val="single" w:sz="4" w:space="0" w:color="auto"/>
                  <w:bottom w:val="nil"/>
                  <w:right w:val="single" w:sz="4" w:space="0" w:color="auto"/>
                </w:tcBorders>
              </w:tcPr>
            </w:tcPrChange>
          </w:tcPr>
          <w:p w:rsidR="000B38C9" w:rsidRPr="00020619" w:rsidRDefault="000B38C9" w:rsidP="00536765">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Change w:id="514"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2</w:t>
            </w:r>
          </w:p>
        </w:tc>
        <w:tc>
          <w:tcPr>
            <w:tcW w:w="1135" w:type="dxa"/>
            <w:tcBorders>
              <w:top w:val="single" w:sz="4" w:space="0" w:color="auto"/>
              <w:left w:val="single" w:sz="4" w:space="0" w:color="auto"/>
              <w:bottom w:val="single" w:sz="4" w:space="0" w:color="auto"/>
              <w:right w:val="single" w:sz="4" w:space="0" w:color="auto"/>
            </w:tcBorders>
            <w:tcPrChange w:id="515" w:author="Huawei" w:date="2023-01-12T19:09:00Z">
              <w:tcPr>
                <w:tcW w:w="1135" w:type="dxa"/>
                <w:gridSpan w:val="2"/>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516"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sz w:val="16"/>
                <w:lang w:val="en-US"/>
              </w:rPr>
            </w:pPr>
            <w:r w:rsidRPr="00020619">
              <w:rPr>
                <w:lang w:val="en-US" w:eastAsia="zh-CN"/>
              </w:rPr>
              <w:t>TRS.1.1 TDD</w:t>
            </w:r>
          </w:p>
        </w:tc>
      </w:tr>
      <w:tr w:rsidR="000B38C9" w:rsidRPr="00020619" w:rsidTr="00197DA5">
        <w:trPr>
          <w:jc w:val="center"/>
          <w:trPrChange w:id="517" w:author="Huawei" w:date="2023-01-12T19:09:00Z">
            <w:trPr>
              <w:jc w:val="center"/>
            </w:trPr>
          </w:trPrChange>
        </w:trPr>
        <w:tc>
          <w:tcPr>
            <w:tcW w:w="2085" w:type="dxa"/>
            <w:gridSpan w:val="3"/>
            <w:tcBorders>
              <w:top w:val="nil"/>
              <w:left w:val="single" w:sz="4" w:space="0" w:color="auto"/>
              <w:bottom w:val="single" w:sz="4" w:space="0" w:color="auto"/>
              <w:right w:val="single" w:sz="4" w:space="0" w:color="auto"/>
            </w:tcBorders>
            <w:tcPrChange w:id="518" w:author="Huawei" w:date="2023-01-12T19:09:00Z">
              <w:tcPr>
                <w:tcW w:w="2088" w:type="dxa"/>
                <w:gridSpan w:val="3"/>
                <w:tcBorders>
                  <w:top w:val="nil"/>
                  <w:left w:val="single" w:sz="4" w:space="0" w:color="auto"/>
                  <w:bottom w:val="single" w:sz="4" w:space="0" w:color="auto"/>
                  <w:right w:val="single" w:sz="4" w:space="0" w:color="auto"/>
                </w:tcBorders>
              </w:tcPr>
            </w:tcPrChange>
          </w:tcPr>
          <w:p w:rsidR="000B38C9" w:rsidRPr="00020619" w:rsidRDefault="000B38C9" w:rsidP="00536765">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Change w:id="519"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3</w:t>
            </w:r>
          </w:p>
        </w:tc>
        <w:tc>
          <w:tcPr>
            <w:tcW w:w="1135" w:type="dxa"/>
            <w:tcBorders>
              <w:top w:val="single" w:sz="4" w:space="0" w:color="auto"/>
              <w:left w:val="single" w:sz="4" w:space="0" w:color="auto"/>
              <w:bottom w:val="single" w:sz="4" w:space="0" w:color="auto"/>
              <w:right w:val="single" w:sz="4" w:space="0" w:color="auto"/>
            </w:tcBorders>
            <w:tcPrChange w:id="520" w:author="Huawei" w:date="2023-01-12T19:09:00Z">
              <w:tcPr>
                <w:tcW w:w="1135" w:type="dxa"/>
                <w:gridSpan w:val="2"/>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521"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sz w:val="16"/>
                <w:lang w:val="en-US"/>
              </w:rPr>
            </w:pPr>
            <w:r w:rsidRPr="00020619">
              <w:rPr>
                <w:lang w:val="en-US" w:eastAsia="zh-CN"/>
              </w:rPr>
              <w:t>TRS.1.2 TDD</w:t>
            </w:r>
          </w:p>
        </w:tc>
      </w:tr>
      <w:tr w:rsidR="000B38C9" w:rsidRPr="00020619" w:rsidTr="00197DA5">
        <w:trPr>
          <w:jc w:val="center"/>
          <w:trPrChange w:id="522"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hideMark/>
            <w:tcPrChange w:id="523" w:author="Huawei" w:date="2023-01-12T19:09:00Z">
              <w:tcPr>
                <w:tcW w:w="3806" w:type="dxa"/>
                <w:gridSpan w:val="4"/>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OCNG Patterns</w:t>
            </w:r>
          </w:p>
        </w:tc>
        <w:tc>
          <w:tcPr>
            <w:tcW w:w="1135" w:type="dxa"/>
            <w:tcBorders>
              <w:top w:val="single" w:sz="4" w:space="0" w:color="auto"/>
              <w:left w:val="single" w:sz="4" w:space="0" w:color="auto"/>
              <w:bottom w:val="single" w:sz="4" w:space="0" w:color="auto"/>
              <w:right w:val="single" w:sz="4" w:space="0" w:color="auto"/>
            </w:tcBorders>
            <w:tcPrChange w:id="524" w:author="Huawei" w:date="2023-01-12T19:09:00Z">
              <w:tcPr>
                <w:tcW w:w="1135" w:type="dxa"/>
                <w:gridSpan w:val="2"/>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525"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snapToGrid w:val="0"/>
                <w:lang w:val="en-US"/>
              </w:rPr>
              <w:t>OP.1</w:t>
            </w:r>
          </w:p>
        </w:tc>
      </w:tr>
      <w:tr w:rsidR="000B38C9" w:rsidRPr="00020619" w:rsidTr="00197DA5">
        <w:trPr>
          <w:jc w:val="center"/>
          <w:trPrChange w:id="526"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hideMark/>
            <w:tcPrChange w:id="527" w:author="Huawei" w:date="2023-01-12T19:09:00Z">
              <w:tcPr>
                <w:tcW w:w="3806" w:type="dxa"/>
                <w:gridSpan w:val="4"/>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t>SMTC configuration for CD-SSB</w:t>
            </w:r>
          </w:p>
        </w:tc>
        <w:tc>
          <w:tcPr>
            <w:tcW w:w="1135" w:type="dxa"/>
            <w:tcBorders>
              <w:top w:val="single" w:sz="4" w:space="0" w:color="auto"/>
              <w:left w:val="single" w:sz="4" w:space="0" w:color="auto"/>
              <w:bottom w:val="single" w:sz="4" w:space="0" w:color="auto"/>
              <w:right w:val="single" w:sz="4" w:space="0" w:color="auto"/>
            </w:tcBorders>
            <w:tcPrChange w:id="528" w:author="Huawei" w:date="2023-01-12T19:09:00Z">
              <w:tcPr>
                <w:tcW w:w="1135" w:type="dxa"/>
                <w:gridSpan w:val="2"/>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529"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snapToGrid w:val="0"/>
                <w:lang w:val="en-US"/>
              </w:rPr>
            </w:pPr>
            <w:r w:rsidRPr="00020619">
              <w:t>SMTC.1 RedCap</w:t>
            </w:r>
          </w:p>
        </w:tc>
      </w:tr>
      <w:tr w:rsidR="000B38C9" w:rsidRPr="00020619" w:rsidTr="00197DA5">
        <w:trPr>
          <w:jc w:val="center"/>
          <w:trPrChange w:id="530"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tcPrChange w:id="531" w:author="Huawei" w:date="2023-01-12T19:09:00Z">
              <w:tcPr>
                <w:tcW w:w="3806" w:type="dxa"/>
                <w:gridSpan w:val="4"/>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L"/>
              <w:rPr>
                <w:szCs w:val="18"/>
                <w:lang w:val="en-US" w:eastAsia="zh-CN"/>
              </w:rPr>
            </w:pPr>
            <w:r w:rsidRPr="00020619">
              <w:rPr>
                <w:noProof/>
              </w:rPr>
              <w:t>SMTC configuration for NCD-SSB</w:t>
            </w:r>
          </w:p>
        </w:tc>
        <w:tc>
          <w:tcPr>
            <w:tcW w:w="1135" w:type="dxa"/>
            <w:tcBorders>
              <w:top w:val="single" w:sz="4" w:space="0" w:color="auto"/>
              <w:left w:val="single" w:sz="4" w:space="0" w:color="auto"/>
              <w:bottom w:val="single" w:sz="4" w:space="0" w:color="auto"/>
              <w:right w:val="single" w:sz="4" w:space="0" w:color="auto"/>
            </w:tcBorders>
            <w:tcPrChange w:id="532" w:author="Huawei" w:date="2023-01-12T19:09:00Z">
              <w:tcPr>
                <w:tcW w:w="1135" w:type="dxa"/>
                <w:gridSpan w:val="2"/>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tcPrChange w:id="533" w:author="Huawei" w:date="2023-01-12T19:09:00Z">
              <w:tcPr>
                <w:tcW w:w="4659" w:type="dxa"/>
                <w:gridSpan w:val="8"/>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snapToGrid w:val="0"/>
                <w:szCs w:val="18"/>
                <w:lang w:val="en-US" w:eastAsia="zh-CN"/>
              </w:rPr>
            </w:pPr>
            <w:r w:rsidRPr="00020619">
              <w:t>SMTC.2 RedCap</w:t>
            </w:r>
          </w:p>
        </w:tc>
      </w:tr>
      <w:tr w:rsidR="000B38C9" w:rsidRPr="00020619" w:rsidTr="00197DA5">
        <w:trPr>
          <w:jc w:val="center"/>
          <w:trPrChange w:id="534" w:author="Huawei" w:date="2023-01-12T19:09:00Z">
            <w:trPr>
              <w:jc w:val="center"/>
            </w:trPr>
          </w:trPrChange>
        </w:trPr>
        <w:tc>
          <w:tcPr>
            <w:tcW w:w="2085" w:type="dxa"/>
            <w:gridSpan w:val="3"/>
            <w:tcBorders>
              <w:top w:val="single" w:sz="4" w:space="0" w:color="auto"/>
              <w:left w:val="single" w:sz="4" w:space="0" w:color="auto"/>
              <w:bottom w:val="nil"/>
              <w:right w:val="single" w:sz="4" w:space="0" w:color="auto"/>
            </w:tcBorders>
            <w:hideMark/>
            <w:tcPrChange w:id="535" w:author="Huawei" w:date="2023-01-12T19:09:00Z">
              <w:tcPr>
                <w:tcW w:w="2088" w:type="dxa"/>
                <w:gridSpan w:val="3"/>
                <w:tcBorders>
                  <w:top w:val="single" w:sz="4" w:space="0" w:color="auto"/>
                  <w:left w:val="single" w:sz="4" w:space="0" w:color="auto"/>
                  <w:bottom w:val="nil"/>
                  <w:right w:val="single" w:sz="4" w:space="0" w:color="auto"/>
                </w:tcBorders>
                <w:hideMark/>
              </w:tcPr>
            </w:tcPrChange>
          </w:tcPr>
          <w:p w:rsidR="000B38C9" w:rsidRPr="00020619" w:rsidRDefault="000B38C9" w:rsidP="00536765">
            <w:pPr>
              <w:pStyle w:val="TAL"/>
              <w:rPr>
                <w:lang w:val="en-US"/>
              </w:rPr>
            </w:pPr>
            <w:r w:rsidRPr="00020619">
              <w:rPr>
                <w:lang w:val="en-US"/>
              </w:rPr>
              <w:t>CD-SSB Configuration</w:t>
            </w:r>
          </w:p>
        </w:tc>
        <w:tc>
          <w:tcPr>
            <w:tcW w:w="1717" w:type="dxa"/>
            <w:tcBorders>
              <w:top w:val="single" w:sz="4" w:space="0" w:color="auto"/>
              <w:left w:val="single" w:sz="4" w:space="0" w:color="auto"/>
              <w:bottom w:val="single" w:sz="4" w:space="0" w:color="auto"/>
              <w:right w:val="single" w:sz="4" w:space="0" w:color="auto"/>
            </w:tcBorders>
            <w:hideMark/>
            <w:tcPrChange w:id="536"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single" w:sz="4" w:space="0" w:color="auto"/>
              <w:left w:val="single" w:sz="4" w:space="0" w:color="auto"/>
              <w:bottom w:val="nil"/>
              <w:right w:val="single" w:sz="4" w:space="0" w:color="auto"/>
            </w:tcBorders>
            <w:tcPrChange w:id="537" w:author="Huawei" w:date="2023-01-12T19:09:00Z">
              <w:tcPr>
                <w:tcW w:w="1135" w:type="dxa"/>
                <w:gridSpan w:val="2"/>
                <w:tcBorders>
                  <w:top w:val="single" w:sz="4" w:space="0" w:color="auto"/>
                  <w:left w:val="single" w:sz="4" w:space="0" w:color="auto"/>
                  <w:bottom w:val="nil"/>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538"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197DA5" w:rsidP="00536765">
            <w:pPr>
              <w:pStyle w:val="TAC"/>
              <w:rPr>
                <w:lang w:val="en-US"/>
              </w:rPr>
            </w:pPr>
            <w:ins w:id="539" w:author="Huawei" w:date="2023-01-12T19:07:00Z">
              <w:r>
                <w:rPr>
                  <w:noProof/>
                </w:rPr>
                <w:t>SSB.1 FR1</w:t>
              </w:r>
            </w:ins>
            <w:del w:id="540" w:author="Huawei" w:date="2023-01-12T19:07:00Z">
              <w:r w:rsidR="000B38C9" w:rsidRPr="00020619" w:rsidDel="00197DA5">
                <w:rPr>
                  <w:noProof/>
                </w:rPr>
                <w:delText>SSB.4 RedCap FR1</w:delText>
              </w:r>
            </w:del>
          </w:p>
        </w:tc>
      </w:tr>
      <w:tr w:rsidR="000B38C9" w:rsidRPr="00020619" w:rsidTr="00197DA5">
        <w:trPr>
          <w:jc w:val="center"/>
          <w:trPrChange w:id="541" w:author="Huawei" w:date="2023-01-12T19:09:00Z">
            <w:trPr>
              <w:jc w:val="center"/>
            </w:trPr>
          </w:trPrChange>
        </w:trPr>
        <w:tc>
          <w:tcPr>
            <w:tcW w:w="2085" w:type="dxa"/>
            <w:gridSpan w:val="3"/>
            <w:tcBorders>
              <w:top w:val="nil"/>
              <w:left w:val="single" w:sz="4" w:space="0" w:color="auto"/>
              <w:bottom w:val="single" w:sz="4" w:space="0" w:color="auto"/>
              <w:right w:val="single" w:sz="4" w:space="0" w:color="auto"/>
            </w:tcBorders>
            <w:tcPrChange w:id="542" w:author="Huawei" w:date="2023-01-12T19:09:00Z">
              <w:tcPr>
                <w:tcW w:w="2088" w:type="dxa"/>
                <w:gridSpan w:val="3"/>
                <w:tcBorders>
                  <w:top w:val="nil"/>
                  <w:left w:val="single" w:sz="4" w:space="0" w:color="auto"/>
                  <w:bottom w:val="single" w:sz="4" w:space="0" w:color="auto"/>
                  <w:right w:val="single" w:sz="4" w:space="0" w:color="auto"/>
                </w:tcBorders>
              </w:tcPr>
            </w:tcPrChange>
          </w:tcPr>
          <w:p w:rsidR="000B38C9" w:rsidRPr="00020619" w:rsidRDefault="000B38C9" w:rsidP="00536765">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Change w:id="543"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Change w:id="544" w:author="Huawei" w:date="2023-01-12T19:09:00Z">
              <w:tcPr>
                <w:tcW w:w="1135" w:type="dxa"/>
                <w:gridSpan w:val="2"/>
                <w:tcBorders>
                  <w:top w:val="nil"/>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545"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197DA5" w:rsidP="00536765">
            <w:pPr>
              <w:pStyle w:val="TAC"/>
              <w:rPr>
                <w:lang w:val="en-US"/>
              </w:rPr>
            </w:pPr>
            <w:ins w:id="546" w:author="Huawei" w:date="2023-01-12T19:07:00Z">
              <w:r>
                <w:rPr>
                  <w:noProof/>
                </w:rPr>
                <w:t>SSB.1 RedCap FR1</w:t>
              </w:r>
            </w:ins>
            <w:del w:id="547" w:author="Huawei" w:date="2023-01-12T19:07:00Z">
              <w:r w:rsidR="000B38C9" w:rsidRPr="00020619" w:rsidDel="00197DA5">
                <w:rPr>
                  <w:noProof/>
                </w:rPr>
                <w:delText>SSB.5 RedCap FR1</w:delText>
              </w:r>
            </w:del>
          </w:p>
        </w:tc>
      </w:tr>
      <w:tr w:rsidR="000B38C9" w:rsidRPr="00020619" w:rsidTr="00197DA5">
        <w:trPr>
          <w:jc w:val="center"/>
          <w:trPrChange w:id="548" w:author="Huawei" w:date="2023-01-12T19:09:00Z">
            <w:trPr>
              <w:jc w:val="center"/>
            </w:trPr>
          </w:trPrChange>
        </w:trPr>
        <w:tc>
          <w:tcPr>
            <w:tcW w:w="2085" w:type="dxa"/>
            <w:gridSpan w:val="3"/>
            <w:vMerge w:val="restart"/>
            <w:tcBorders>
              <w:top w:val="nil"/>
              <w:left w:val="single" w:sz="4" w:space="0" w:color="auto"/>
              <w:right w:val="single" w:sz="4" w:space="0" w:color="auto"/>
            </w:tcBorders>
            <w:tcPrChange w:id="549" w:author="Huawei" w:date="2023-01-12T19:09:00Z">
              <w:tcPr>
                <w:tcW w:w="2088" w:type="dxa"/>
                <w:gridSpan w:val="3"/>
                <w:vMerge w:val="restart"/>
                <w:tcBorders>
                  <w:top w:val="nil"/>
                  <w:left w:val="single" w:sz="4" w:space="0" w:color="auto"/>
                  <w:right w:val="single" w:sz="4" w:space="0" w:color="auto"/>
                </w:tcBorders>
              </w:tcPr>
            </w:tcPrChange>
          </w:tcPr>
          <w:p w:rsidR="000B38C9" w:rsidRPr="00020619" w:rsidRDefault="000B38C9" w:rsidP="00536765">
            <w:pPr>
              <w:pStyle w:val="TAL"/>
              <w:rPr>
                <w:lang w:val="en-US"/>
              </w:rPr>
            </w:pPr>
            <w:r w:rsidRPr="00020619">
              <w:rPr>
                <w:lang w:val="en-US"/>
              </w:rPr>
              <w:t>NCD-SSB Configuration</w:t>
            </w:r>
          </w:p>
        </w:tc>
        <w:tc>
          <w:tcPr>
            <w:tcW w:w="1717" w:type="dxa"/>
            <w:tcBorders>
              <w:top w:val="single" w:sz="4" w:space="0" w:color="auto"/>
              <w:left w:val="single" w:sz="4" w:space="0" w:color="auto"/>
              <w:bottom w:val="single" w:sz="4" w:space="0" w:color="auto"/>
              <w:right w:val="single" w:sz="4" w:space="0" w:color="auto"/>
            </w:tcBorders>
            <w:tcPrChange w:id="550" w:author="Huawei" w:date="2023-01-12T19:09:00Z">
              <w:tcPr>
                <w:tcW w:w="1718" w:type="dxa"/>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nil"/>
              <w:left w:val="single" w:sz="4" w:space="0" w:color="auto"/>
              <w:bottom w:val="single" w:sz="4" w:space="0" w:color="auto"/>
              <w:right w:val="single" w:sz="4" w:space="0" w:color="auto"/>
            </w:tcBorders>
            <w:tcPrChange w:id="551" w:author="Huawei" w:date="2023-01-12T19:09:00Z">
              <w:tcPr>
                <w:tcW w:w="1135" w:type="dxa"/>
                <w:gridSpan w:val="2"/>
                <w:tcBorders>
                  <w:top w:val="nil"/>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tcPrChange w:id="552" w:author="Huawei" w:date="2023-01-12T19:09:00Z">
              <w:tcPr>
                <w:tcW w:w="4659" w:type="dxa"/>
                <w:gridSpan w:val="8"/>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r w:rsidRPr="00020619">
              <w:rPr>
                <w:noProof/>
                <w:lang w:val="sv-SE"/>
              </w:rPr>
              <w:t>SSB.6 RedCap FR1 (Note 1)</w:t>
            </w:r>
          </w:p>
        </w:tc>
      </w:tr>
      <w:tr w:rsidR="000B38C9" w:rsidRPr="00020619" w:rsidTr="00197DA5">
        <w:trPr>
          <w:jc w:val="center"/>
          <w:trPrChange w:id="553" w:author="Huawei" w:date="2023-01-12T19:09:00Z">
            <w:trPr>
              <w:jc w:val="center"/>
            </w:trPr>
          </w:trPrChange>
        </w:trPr>
        <w:tc>
          <w:tcPr>
            <w:tcW w:w="2085" w:type="dxa"/>
            <w:gridSpan w:val="3"/>
            <w:vMerge/>
            <w:tcBorders>
              <w:left w:val="single" w:sz="4" w:space="0" w:color="auto"/>
              <w:bottom w:val="single" w:sz="4" w:space="0" w:color="auto"/>
              <w:right w:val="single" w:sz="4" w:space="0" w:color="auto"/>
            </w:tcBorders>
            <w:tcPrChange w:id="554" w:author="Huawei" w:date="2023-01-12T19:09:00Z">
              <w:tcPr>
                <w:tcW w:w="2088" w:type="dxa"/>
                <w:gridSpan w:val="3"/>
                <w:vMerge/>
                <w:tcBorders>
                  <w:left w:val="single" w:sz="4" w:space="0" w:color="auto"/>
                  <w:bottom w:val="single" w:sz="4" w:space="0" w:color="auto"/>
                  <w:right w:val="single" w:sz="4" w:space="0" w:color="auto"/>
                </w:tcBorders>
              </w:tcPr>
            </w:tcPrChange>
          </w:tcPr>
          <w:p w:rsidR="000B38C9" w:rsidRPr="00020619" w:rsidRDefault="000B38C9" w:rsidP="00536765">
            <w:pPr>
              <w:pStyle w:val="TAL"/>
              <w:rPr>
                <w:lang w:val="en-US"/>
              </w:rPr>
            </w:pPr>
          </w:p>
        </w:tc>
        <w:tc>
          <w:tcPr>
            <w:tcW w:w="1717" w:type="dxa"/>
            <w:tcBorders>
              <w:top w:val="single" w:sz="4" w:space="0" w:color="auto"/>
              <w:left w:val="single" w:sz="4" w:space="0" w:color="auto"/>
              <w:bottom w:val="single" w:sz="4" w:space="0" w:color="auto"/>
              <w:right w:val="single" w:sz="4" w:space="0" w:color="auto"/>
            </w:tcBorders>
            <w:tcPrChange w:id="555" w:author="Huawei" w:date="2023-01-12T19:09:00Z">
              <w:tcPr>
                <w:tcW w:w="1718" w:type="dxa"/>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Change w:id="556" w:author="Huawei" w:date="2023-01-12T19:09:00Z">
              <w:tcPr>
                <w:tcW w:w="1135" w:type="dxa"/>
                <w:gridSpan w:val="2"/>
                <w:tcBorders>
                  <w:top w:val="nil"/>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tcPrChange w:id="557" w:author="Huawei" w:date="2023-01-12T19:09:00Z">
              <w:tcPr>
                <w:tcW w:w="4659" w:type="dxa"/>
                <w:gridSpan w:val="8"/>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r w:rsidRPr="00020619">
              <w:rPr>
                <w:noProof/>
                <w:lang w:val="sv-SE"/>
              </w:rPr>
              <w:t>SSB.7 RedCap FR1 (Note 1)</w:t>
            </w:r>
          </w:p>
        </w:tc>
      </w:tr>
      <w:tr w:rsidR="000B38C9" w:rsidRPr="00020619" w:rsidTr="00197DA5">
        <w:trPr>
          <w:jc w:val="center"/>
          <w:trPrChange w:id="558" w:author="Huawei" w:date="2023-01-12T19:09:00Z">
            <w:trPr>
              <w:jc w:val="center"/>
            </w:trPr>
          </w:trPrChange>
        </w:trPr>
        <w:tc>
          <w:tcPr>
            <w:tcW w:w="2085" w:type="dxa"/>
            <w:gridSpan w:val="3"/>
            <w:tcBorders>
              <w:top w:val="single" w:sz="4" w:space="0" w:color="auto"/>
              <w:left w:val="single" w:sz="4" w:space="0" w:color="auto"/>
              <w:bottom w:val="nil"/>
              <w:right w:val="single" w:sz="4" w:space="0" w:color="auto"/>
            </w:tcBorders>
            <w:hideMark/>
            <w:tcPrChange w:id="559" w:author="Huawei" w:date="2023-01-12T19:09:00Z">
              <w:tcPr>
                <w:tcW w:w="2088" w:type="dxa"/>
                <w:gridSpan w:val="3"/>
                <w:tcBorders>
                  <w:top w:val="single" w:sz="4" w:space="0" w:color="auto"/>
                  <w:left w:val="single" w:sz="4" w:space="0" w:color="auto"/>
                  <w:bottom w:val="nil"/>
                  <w:right w:val="single" w:sz="4" w:space="0" w:color="auto"/>
                </w:tcBorders>
                <w:hideMark/>
              </w:tcPr>
            </w:tcPrChange>
          </w:tcPr>
          <w:p w:rsidR="000B38C9" w:rsidRPr="00020619" w:rsidRDefault="000B38C9" w:rsidP="00536765">
            <w:pPr>
              <w:pStyle w:val="TAL"/>
              <w:rPr>
                <w:lang w:val="en-US"/>
              </w:rPr>
            </w:pPr>
            <w:r w:rsidRPr="00020619">
              <w:rPr>
                <w:lang w:val="en-US"/>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Change w:id="560"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single" w:sz="4" w:space="0" w:color="auto"/>
              <w:left w:val="single" w:sz="4" w:space="0" w:color="auto"/>
              <w:bottom w:val="nil"/>
              <w:right w:val="single" w:sz="4" w:space="0" w:color="auto"/>
            </w:tcBorders>
            <w:hideMark/>
            <w:tcPrChange w:id="561" w:author="Huawei" w:date="2023-01-12T19:09:00Z">
              <w:tcPr>
                <w:tcW w:w="1135" w:type="dxa"/>
                <w:gridSpan w:val="2"/>
                <w:tcBorders>
                  <w:top w:val="single" w:sz="4" w:space="0" w:color="auto"/>
                  <w:left w:val="single" w:sz="4" w:space="0" w:color="auto"/>
                  <w:bottom w:val="nil"/>
                  <w:right w:val="single" w:sz="4" w:space="0" w:color="auto"/>
                </w:tcBorders>
                <w:hideMark/>
              </w:tcPr>
            </w:tcPrChange>
          </w:tcPr>
          <w:p w:rsidR="000B38C9" w:rsidRPr="00020619" w:rsidRDefault="000B38C9" w:rsidP="00536765">
            <w:pPr>
              <w:pStyle w:val="TAC"/>
              <w:rPr>
                <w:lang w:val="en-US"/>
              </w:rPr>
            </w:pPr>
            <w:r w:rsidRPr="00020619">
              <w:rPr>
                <w:lang w:val="en-US"/>
              </w:rPr>
              <w:t>kHz</w:t>
            </w:r>
          </w:p>
        </w:tc>
        <w:tc>
          <w:tcPr>
            <w:tcW w:w="4663" w:type="dxa"/>
            <w:gridSpan w:val="7"/>
            <w:tcBorders>
              <w:top w:val="single" w:sz="4" w:space="0" w:color="auto"/>
              <w:left w:val="single" w:sz="4" w:space="0" w:color="auto"/>
              <w:bottom w:val="single" w:sz="4" w:space="0" w:color="auto"/>
              <w:right w:val="single" w:sz="4" w:space="0" w:color="auto"/>
            </w:tcBorders>
            <w:hideMark/>
            <w:tcPrChange w:id="562"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15</w:t>
            </w:r>
            <w:del w:id="563" w:author="Huawei" w:date="2023-01-12T19:07:00Z">
              <w:r w:rsidRPr="00020619" w:rsidDel="00197DA5">
                <w:rPr>
                  <w:lang w:val="en-US"/>
                </w:rPr>
                <w:delText xml:space="preserve"> kHz</w:delText>
              </w:r>
            </w:del>
          </w:p>
        </w:tc>
      </w:tr>
      <w:tr w:rsidR="000B38C9" w:rsidRPr="00020619" w:rsidTr="00197DA5">
        <w:trPr>
          <w:jc w:val="center"/>
          <w:trPrChange w:id="564" w:author="Huawei" w:date="2023-01-12T19:09:00Z">
            <w:trPr>
              <w:jc w:val="center"/>
            </w:trPr>
          </w:trPrChange>
        </w:trPr>
        <w:tc>
          <w:tcPr>
            <w:tcW w:w="2085" w:type="dxa"/>
            <w:gridSpan w:val="3"/>
            <w:tcBorders>
              <w:top w:val="nil"/>
              <w:left w:val="single" w:sz="4" w:space="0" w:color="auto"/>
              <w:bottom w:val="single" w:sz="4" w:space="0" w:color="auto"/>
              <w:right w:val="single" w:sz="4" w:space="0" w:color="auto"/>
            </w:tcBorders>
            <w:tcPrChange w:id="565" w:author="Huawei" w:date="2023-01-12T19:09:00Z">
              <w:tcPr>
                <w:tcW w:w="2088" w:type="dxa"/>
                <w:gridSpan w:val="3"/>
                <w:tcBorders>
                  <w:top w:val="nil"/>
                  <w:left w:val="single" w:sz="4" w:space="0" w:color="auto"/>
                  <w:bottom w:val="single" w:sz="4" w:space="0" w:color="auto"/>
                  <w:right w:val="single" w:sz="4" w:space="0" w:color="auto"/>
                </w:tcBorders>
              </w:tcPr>
            </w:tcPrChange>
          </w:tcPr>
          <w:p w:rsidR="000B38C9" w:rsidRPr="00020619" w:rsidRDefault="000B38C9" w:rsidP="00536765">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Change w:id="566"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Change w:id="567" w:author="Huawei" w:date="2023-01-12T19:09:00Z">
              <w:tcPr>
                <w:tcW w:w="1135" w:type="dxa"/>
                <w:gridSpan w:val="2"/>
                <w:tcBorders>
                  <w:top w:val="nil"/>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568"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30</w:t>
            </w:r>
            <w:del w:id="569" w:author="Huawei" w:date="2023-01-12T19:07:00Z">
              <w:r w:rsidRPr="00020619" w:rsidDel="00197DA5">
                <w:rPr>
                  <w:lang w:val="en-US"/>
                </w:rPr>
                <w:delText xml:space="preserve"> kHz</w:delText>
              </w:r>
            </w:del>
          </w:p>
        </w:tc>
      </w:tr>
      <w:tr w:rsidR="000B38C9" w:rsidRPr="00020619" w:rsidTr="00197DA5">
        <w:trPr>
          <w:jc w:val="center"/>
          <w:trPrChange w:id="570" w:author="Huawei" w:date="2023-01-12T19:09:00Z">
            <w:trPr>
              <w:jc w:val="center"/>
            </w:trPr>
          </w:trPrChange>
        </w:trPr>
        <w:tc>
          <w:tcPr>
            <w:tcW w:w="2085" w:type="dxa"/>
            <w:gridSpan w:val="3"/>
            <w:tcBorders>
              <w:top w:val="single" w:sz="4" w:space="0" w:color="auto"/>
              <w:left w:val="single" w:sz="4" w:space="0" w:color="auto"/>
              <w:bottom w:val="nil"/>
              <w:right w:val="single" w:sz="4" w:space="0" w:color="auto"/>
            </w:tcBorders>
            <w:hideMark/>
            <w:tcPrChange w:id="571" w:author="Huawei" w:date="2023-01-12T19:09:00Z">
              <w:tcPr>
                <w:tcW w:w="2088" w:type="dxa"/>
                <w:gridSpan w:val="3"/>
                <w:tcBorders>
                  <w:top w:val="single" w:sz="4" w:space="0" w:color="auto"/>
                  <w:left w:val="single" w:sz="4" w:space="0" w:color="auto"/>
                  <w:bottom w:val="nil"/>
                  <w:right w:val="single" w:sz="4" w:space="0" w:color="auto"/>
                </w:tcBorders>
                <w:hideMark/>
              </w:tcPr>
            </w:tcPrChange>
          </w:tcPr>
          <w:p w:rsidR="000B38C9" w:rsidRPr="00020619" w:rsidRDefault="000B38C9" w:rsidP="00536765">
            <w:pPr>
              <w:pStyle w:val="TAL"/>
              <w:rPr>
                <w:lang w:val="en-US"/>
              </w:rPr>
            </w:pPr>
            <w:r w:rsidRPr="00020619">
              <w:rPr>
                <w:lang w:val="en-US"/>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Change w:id="572"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single" w:sz="4" w:space="0" w:color="auto"/>
              <w:left w:val="single" w:sz="4" w:space="0" w:color="auto"/>
              <w:bottom w:val="nil"/>
              <w:right w:val="single" w:sz="4" w:space="0" w:color="auto"/>
            </w:tcBorders>
            <w:hideMark/>
            <w:tcPrChange w:id="573" w:author="Huawei" w:date="2023-01-12T19:09:00Z">
              <w:tcPr>
                <w:tcW w:w="1135" w:type="dxa"/>
                <w:gridSpan w:val="2"/>
                <w:tcBorders>
                  <w:top w:val="single" w:sz="4" w:space="0" w:color="auto"/>
                  <w:left w:val="single" w:sz="4" w:space="0" w:color="auto"/>
                  <w:bottom w:val="nil"/>
                  <w:right w:val="single" w:sz="4" w:space="0" w:color="auto"/>
                </w:tcBorders>
                <w:hideMark/>
              </w:tcPr>
            </w:tcPrChange>
          </w:tcPr>
          <w:p w:rsidR="000B38C9" w:rsidRPr="00020619" w:rsidRDefault="000B38C9" w:rsidP="00536765">
            <w:pPr>
              <w:pStyle w:val="TAC"/>
              <w:rPr>
                <w:lang w:val="en-US"/>
              </w:rPr>
            </w:pPr>
            <w:r w:rsidRPr="00020619">
              <w:rPr>
                <w:lang w:val="en-US"/>
              </w:rPr>
              <w:t>kHz</w:t>
            </w:r>
          </w:p>
        </w:tc>
        <w:tc>
          <w:tcPr>
            <w:tcW w:w="4663" w:type="dxa"/>
            <w:gridSpan w:val="7"/>
            <w:tcBorders>
              <w:top w:val="single" w:sz="4" w:space="0" w:color="auto"/>
              <w:left w:val="single" w:sz="4" w:space="0" w:color="auto"/>
              <w:bottom w:val="single" w:sz="4" w:space="0" w:color="auto"/>
              <w:right w:val="single" w:sz="4" w:space="0" w:color="auto"/>
            </w:tcBorders>
            <w:hideMark/>
            <w:tcPrChange w:id="574"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15</w:t>
            </w:r>
            <w:del w:id="575" w:author="Huawei" w:date="2023-01-12T19:07:00Z">
              <w:r w:rsidRPr="00020619" w:rsidDel="00197DA5">
                <w:rPr>
                  <w:lang w:val="en-US"/>
                </w:rPr>
                <w:delText xml:space="preserve"> kHz</w:delText>
              </w:r>
            </w:del>
          </w:p>
        </w:tc>
      </w:tr>
      <w:tr w:rsidR="000B38C9" w:rsidRPr="00020619" w:rsidTr="00197DA5">
        <w:trPr>
          <w:jc w:val="center"/>
          <w:trPrChange w:id="576" w:author="Huawei" w:date="2023-01-12T19:09:00Z">
            <w:trPr>
              <w:jc w:val="center"/>
            </w:trPr>
          </w:trPrChange>
        </w:trPr>
        <w:tc>
          <w:tcPr>
            <w:tcW w:w="2085" w:type="dxa"/>
            <w:gridSpan w:val="3"/>
            <w:tcBorders>
              <w:top w:val="nil"/>
              <w:left w:val="single" w:sz="4" w:space="0" w:color="auto"/>
              <w:bottom w:val="single" w:sz="4" w:space="0" w:color="auto"/>
              <w:right w:val="single" w:sz="4" w:space="0" w:color="auto"/>
            </w:tcBorders>
            <w:tcPrChange w:id="577" w:author="Huawei" w:date="2023-01-12T19:09:00Z">
              <w:tcPr>
                <w:tcW w:w="2088" w:type="dxa"/>
                <w:gridSpan w:val="3"/>
                <w:tcBorders>
                  <w:top w:val="nil"/>
                  <w:left w:val="single" w:sz="4" w:space="0" w:color="auto"/>
                  <w:bottom w:val="single" w:sz="4" w:space="0" w:color="auto"/>
                  <w:right w:val="single" w:sz="4" w:space="0" w:color="auto"/>
                </w:tcBorders>
              </w:tcPr>
            </w:tcPrChange>
          </w:tcPr>
          <w:p w:rsidR="000B38C9" w:rsidRPr="00020619" w:rsidRDefault="000B38C9" w:rsidP="00536765">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Change w:id="578"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Change w:id="579" w:author="Huawei" w:date="2023-01-12T19:09:00Z">
              <w:tcPr>
                <w:tcW w:w="1135" w:type="dxa"/>
                <w:gridSpan w:val="2"/>
                <w:tcBorders>
                  <w:top w:val="nil"/>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580"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30</w:t>
            </w:r>
            <w:del w:id="581" w:author="Huawei" w:date="2023-01-12T19:07:00Z">
              <w:r w:rsidRPr="00020619" w:rsidDel="00197DA5">
                <w:rPr>
                  <w:lang w:val="en-US"/>
                </w:rPr>
                <w:delText xml:space="preserve"> kHz</w:delText>
              </w:r>
            </w:del>
          </w:p>
        </w:tc>
      </w:tr>
      <w:tr w:rsidR="000B38C9" w:rsidRPr="00020619" w:rsidTr="00197DA5">
        <w:trPr>
          <w:jc w:val="center"/>
          <w:trPrChange w:id="582"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hideMark/>
            <w:tcPrChange w:id="583" w:author="Huawei" w:date="2023-01-12T19:09:00Z">
              <w:tcPr>
                <w:tcW w:w="3806" w:type="dxa"/>
                <w:gridSpan w:val="5"/>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 xml:space="preserve">PRACH configuration </w:t>
            </w:r>
          </w:p>
        </w:tc>
        <w:tc>
          <w:tcPr>
            <w:tcW w:w="1135" w:type="dxa"/>
            <w:tcBorders>
              <w:top w:val="single" w:sz="4" w:space="0" w:color="auto"/>
              <w:left w:val="single" w:sz="4" w:space="0" w:color="auto"/>
              <w:bottom w:val="single" w:sz="4" w:space="0" w:color="auto"/>
              <w:right w:val="single" w:sz="4" w:space="0" w:color="auto"/>
            </w:tcBorders>
            <w:tcPrChange w:id="584" w:author="Huawei" w:date="2023-01-12T19:09:00Z">
              <w:tcPr>
                <w:tcW w:w="1135" w:type="dxa"/>
                <w:gridSpan w:val="2"/>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585" w:author="Huawei" w:date="2023-01-12T19:09:00Z">
              <w:tcPr>
                <w:tcW w:w="4659" w:type="dxa"/>
                <w:gridSpan w:val="7"/>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eastAsia="zh-CN"/>
              </w:rPr>
              <w:t>FR1 PRACH configuration 1</w:t>
            </w:r>
          </w:p>
        </w:tc>
      </w:tr>
      <w:tr w:rsidR="00197DA5" w:rsidRPr="00020619" w:rsidTr="00197DA5">
        <w:trPr>
          <w:jc w:val="center"/>
          <w:ins w:id="586" w:author="Huawei" w:date="2023-01-12T19:08:00Z"/>
          <w:trPrChange w:id="587" w:author="Huawei" w:date="2023-01-12T19:09:00Z">
            <w:trPr>
              <w:jc w:val="center"/>
            </w:trPr>
          </w:trPrChange>
        </w:trPr>
        <w:tc>
          <w:tcPr>
            <w:tcW w:w="1366" w:type="dxa"/>
            <w:gridSpan w:val="2"/>
            <w:tcBorders>
              <w:top w:val="single" w:sz="4" w:space="0" w:color="auto"/>
              <w:left w:val="single" w:sz="4" w:space="0" w:color="auto"/>
              <w:bottom w:val="nil"/>
              <w:right w:val="single" w:sz="4" w:space="0" w:color="auto"/>
            </w:tcBorders>
            <w:tcPrChange w:id="588" w:author="Huawei" w:date="2023-01-12T19:09:00Z">
              <w:tcPr>
                <w:tcW w:w="1369" w:type="dxa"/>
                <w:gridSpan w:val="2"/>
                <w:tcBorders>
                  <w:top w:val="single" w:sz="4" w:space="0" w:color="auto"/>
                  <w:left w:val="single" w:sz="4" w:space="0" w:color="auto"/>
                  <w:bottom w:val="nil"/>
                  <w:right w:val="single" w:sz="4" w:space="0" w:color="auto"/>
                </w:tcBorders>
              </w:tcPr>
            </w:tcPrChange>
          </w:tcPr>
          <w:p w:rsidR="00197DA5" w:rsidRPr="00020619" w:rsidRDefault="00197DA5" w:rsidP="00197DA5">
            <w:pPr>
              <w:pStyle w:val="TAL"/>
              <w:rPr>
                <w:ins w:id="589" w:author="Huawei" w:date="2023-01-12T19:08:00Z"/>
                <w:lang w:val="en-US"/>
              </w:rPr>
            </w:pPr>
            <w:ins w:id="590" w:author="Huawei" w:date="2023-01-12T19:08:00Z">
              <w:r w:rsidRPr="00020619">
                <w:rPr>
                  <w:lang w:val="en-US"/>
                </w:rPr>
                <w:t>BWP</w:t>
              </w:r>
            </w:ins>
          </w:p>
        </w:tc>
        <w:tc>
          <w:tcPr>
            <w:tcW w:w="2436" w:type="dxa"/>
            <w:gridSpan w:val="2"/>
            <w:tcBorders>
              <w:top w:val="single" w:sz="4" w:space="0" w:color="auto"/>
              <w:left w:val="single" w:sz="4" w:space="0" w:color="auto"/>
              <w:bottom w:val="single" w:sz="4" w:space="0" w:color="auto"/>
              <w:right w:val="single" w:sz="4" w:space="0" w:color="auto"/>
            </w:tcBorders>
            <w:tcPrChange w:id="591" w:author="Huawei" w:date="2023-01-12T19:09:00Z">
              <w:tcPr>
                <w:tcW w:w="2437" w:type="dxa"/>
                <w:gridSpan w:val="2"/>
                <w:tcBorders>
                  <w:top w:val="single" w:sz="4" w:space="0" w:color="auto"/>
                  <w:left w:val="single" w:sz="4" w:space="0" w:color="auto"/>
                  <w:bottom w:val="single" w:sz="4" w:space="0" w:color="auto"/>
                  <w:right w:val="single" w:sz="4" w:space="0" w:color="auto"/>
                </w:tcBorders>
              </w:tcPr>
            </w:tcPrChange>
          </w:tcPr>
          <w:p w:rsidR="00197DA5" w:rsidRPr="00020619" w:rsidRDefault="00197DA5" w:rsidP="00197DA5">
            <w:pPr>
              <w:pStyle w:val="TAL"/>
              <w:rPr>
                <w:ins w:id="592" w:author="Huawei" w:date="2023-01-12T19:08:00Z"/>
                <w:lang w:val="en-US"/>
              </w:rPr>
            </w:pPr>
            <w:ins w:id="593" w:author="Huawei" w:date="2023-01-12T19:09:00Z">
              <w:r w:rsidRPr="00020619">
                <w:rPr>
                  <w:lang w:val="en-US"/>
                </w:rPr>
                <w:t>Initial DL BWP</w:t>
              </w:r>
            </w:ins>
          </w:p>
        </w:tc>
        <w:tc>
          <w:tcPr>
            <w:tcW w:w="1135" w:type="dxa"/>
            <w:tcBorders>
              <w:top w:val="single" w:sz="4" w:space="0" w:color="auto"/>
              <w:left w:val="single" w:sz="4" w:space="0" w:color="auto"/>
              <w:bottom w:val="nil"/>
              <w:right w:val="single" w:sz="4" w:space="0" w:color="auto"/>
            </w:tcBorders>
            <w:tcPrChange w:id="594" w:author="Huawei" w:date="2023-01-12T19:09:00Z">
              <w:tcPr>
                <w:tcW w:w="1135" w:type="dxa"/>
                <w:gridSpan w:val="2"/>
                <w:tcBorders>
                  <w:top w:val="single" w:sz="4" w:space="0" w:color="auto"/>
                  <w:left w:val="single" w:sz="4" w:space="0" w:color="auto"/>
                  <w:bottom w:val="nil"/>
                  <w:right w:val="single" w:sz="4" w:space="0" w:color="auto"/>
                </w:tcBorders>
              </w:tcPr>
            </w:tcPrChange>
          </w:tcPr>
          <w:p w:rsidR="00197DA5" w:rsidRPr="00020619" w:rsidRDefault="00197DA5" w:rsidP="00197DA5">
            <w:pPr>
              <w:pStyle w:val="TAL"/>
              <w:rPr>
                <w:ins w:id="595" w:author="Huawei" w:date="2023-01-12T19:08:00Z"/>
                <w:lang w:val="en-US"/>
              </w:rPr>
            </w:pPr>
          </w:p>
        </w:tc>
        <w:tc>
          <w:tcPr>
            <w:tcW w:w="2332" w:type="dxa"/>
            <w:gridSpan w:val="3"/>
            <w:tcBorders>
              <w:top w:val="single" w:sz="4" w:space="0" w:color="auto"/>
              <w:left w:val="single" w:sz="4" w:space="0" w:color="auto"/>
              <w:bottom w:val="single" w:sz="4" w:space="0" w:color="auto"/>
              <w:right w:val="single" w:sz="4" w:space="0" w:color="auto"/>
            </w:tcBorders>
            <w:tcPrChange w:id="596" w:author="Huawei" w:date="2023-01-12T19:09:00Z">
              <w:tcPr>
                <w:tcW w:w="2332" w:type="dxa"/>
                <w:gridSpan w:val="4"/>
                <w:tcBorders>
                  <w:top w:val="single" w:sz="4" w:space="0" w:color="auto"/>
                  <w:left w:val="single" w:sz="4" w:space="0" w:color="auto"/>
                  <w:bottom w:val="single" w:sz="4" w:space="0" w:color="auto"/>
                  <w:right w:val="single" w:sz="4" w:space="0" w:color="auto"/>
                </w:tcBorders>
              </w:tcPr>
            </w:tcPrChange>
          </w:tcPr>
          <w:p w:rsidR="00197DA5" w:rsidRPr="00020619" w:rsidRDefault="00197DA5" w:rsidP="00197DA5">
            <w:pPr>
              <w:pStyle w:val="TAC"/>
              <w:rPr>
                <w:ins w:id="597" w:author="Huawei" w:date="2023-01-12T19:08:00Z"/>
                <w:lang w:val="en-US" w:eastAsia="zh-CN"/>
              </w:rPr>
            </w:pPr>
            <w:ins w:id="598" w:author="Huawei" w:date="2023-01-12T19:09:00Z">
              <w:r w:rsidRPr="00020619">
                <w:rPr>
                  <w:rFonts w:cs="v3.7.0"/>
                  <w:lang w:val="en-US"/>
                </w:rPr>
                <w:t>DLBWP.0.1</w:t>
              </w:r>
            </w:ins>
          </w:p>
        </w:tc>
        <w:tc>
          <w:tcPr>
            <w:tcW w:w="2331" w:type="dxa"/>
            <w:gridSpan w:val="4"/>
            <w:tcBorders>
              <w:top w:val="single" w:sz="4" w:space="0" w:color="auto"/>
              <w:left w:val="single" w:sz="4" w:space="0" w:color="auto"/>
              <w:bottom w:val="single" w:sz="4" w:space="0" w:color="auto"/>
              <w:right w:val="single" w:sz="4" w:space="0" w:color="auto"/>
            </w:tcBorders>
            <w:tcPrChange w:id="599" w:author="Huawei" w:date="2023-01-12T19:09:00Z">
              <w:tcPr>
                <w:tcW w:w="2327" w:type="dxa"/>
                <w:gridSpan w:val="4"/>
                <w:tcBorders>
                  <w:top w:val="single" w:sz="4" w:space="0" w:color="auto"/>
                  <w:left w:val="single" w:sz="4" w:space="0" w:color="auto"/>
                  <w:bottom w:val="single" w:sz="4" w:space="0" w:color="auto"/>
                  <w:right w:val="single" w:sz="4" w:space="0" w:color="auto"/>
                </w:tcBorders>
              </w:tcPr>
            </w:tcPrChange>
          </w:tcPr>
          <w:p w:rsidR="00197DA5" w:rsidRPr="00020619" w:rsidRDefault="00197DA5" w:rsidP="00197DA5">
            <w:pPr>
              <w:pStyle w:val="TAC"/>
              <w:rPr>
                <w:ins w:id="600" w:author="Huawei" w:date="2023-01-12T19:08:00Z"/>
                <w:lang w:val="en-US" w:eastAsia="zh-CN"/>
              </w:rPr>
            </w:pPr>
            <w:ins w:id="601" w:author="Huawei" w:date="2023-01-12T19:09:00Z">
              <w:r w:rsidRPr="00020619">
                <w:rPr>
                  <w:rFonts w:cs="v3.7.0"/>
                  <w:lang w:val="en-US"/>
                </w:rPr>
                <w:t>DLBWP.0.1</w:t>
              </w:r>
            </w:ins>
          </w:p>
        </w:tc>
      </w:tr>
      <w:tr w:rsidR="00197DA5" w:rsidRPr="00020619" w:rsidTr="00197DA5">
        <w:trPr>
          <w:jc w:val="center"/>
          <w:ins w:id="602" w:author="Huawei" w:date="2023-01-12T19:08:00Z"/>
          <w:trPrChange w:id="603" w:author="Huawei" w:date="2023-01-12T19:09:00Z">
            <w:trPr>
              <w:jc w:val="center"/>
            </w:trPr>
          </w:trPrChange>
        </w:trPr>
        <w:tc>
          <w:tcPr>
            <w:tcW w:w="1366" w:type="dxa"/>
            <w:gridSpan w:val="2"/>
            <w:tcBorders>
              <w:top w:val="nil"/>
              <w:left w:val="single" w:sz="4" w:space="0" w:color="auto"/>
              <w:bottom w:val="nil"/>
              <w:right w:val="single" w:sz="4" w:space="0" w:color="auto"/>
            </w:tcBorders>
            <w:tcPrChange w:id="604" w:author="Huawei" w:date="2023-01-12T19:09:00Z">
              <w:tcPr>
                <w:tcW w:w="1369" w:type="dxa"/>
                <w:gridSpan w:val="2"/>
                <w:tcBorders>
                  <w:top w:val="nil"/>
                  <w:left w:val="single" w:sz="4" w:space="0" w:color="auto"/>
                  <w:bottom w:val="nil"/>
                  <w:right w:val="single" w:sz="4" w:space="0" w:color="auto"/>
                </w:tcBorders>
              </w:tcPr>
            </w:tcPrChange>
          </w:tcPr>
          <w:p w:rsidR="00197DA5" w:rsidRPr="00020619" w:rsidRDefault="00197DA5" w:rsidP="00197DA5">
            <w:pPr>
              <w:pStyle w:val="TAL"/>
              <w:rPr>
                <w:ins w:id="605" w:author="Huawei" w:date="2023-01-12T19:08:00Z"/>
                <w:lang w:val="en-US"/>
              </w:rPr>
            </w:pPr>
            <w:ins w:id="606" w:author="Huawei" w:date="2023-01-12T19:08:00Z">
              <w:r w:rsidRPr="00020619">
                <w:rPr>
                  <w:lang w:val="en-US"/>
                </w:rPr>
                <w:t>configuration</w:t>
              </w:r>
            </w:ins>
          </w:p>
        </w:tc>
        <w:tc>
          <w:tcPr>
            <w:tcW w:w="2436" w:type="dxa"/>
            <w:gridSpan w:val="2"/>
            <w:tcBorders>
              <w:top w:val="single" w:sz="4" w:space="0" w:color="auto"/>
              <w:left w:val="single" w:sz="4" w:space="0" w:color="auto"/>
              <w:bottom w:val="single" w:sz="4" w:space="0" w:color="auto"/>
              <w:right w:val="single" w:sz="4" w:space="0" w:color="auto"/>
            </w:tcBorders>
            <w:tcPrChange w:id="607" w:author="Huawei" w:date="2023-01-12T19:09:00Z">
              <w:tcPr>
                <w:tcW w:w="2437" w:type="dxa"/>
                <w:gridSpan w:val="2"/>
                <w:tcBorders>
                  <w:top w:val="single" w:sz="4" w:space="0" w:color="auto"/>
                  <w:left w:val="single" w:sz="4" w:space="0" w:color="auto"/>
                  <w:bottom w:val="single" w:sz="4" w:space="0" w:color="auto"/>
                  <w:right w:val="single" w:sz="4" w:space="0" w:color="auto"/>
                </w:tcBorders>
              </w:tcPr>
            </w:tcPrChange>
          </w:tcPr>
          <w:p w:rsidR="00197DA5" w:rsidRPr="00020619" w:rsidRDefault="00197DA5" w:rsidP="00197DA5">
            <w:pPr>
              <w:pStyle w:val="TAL"/>
              <w:rPr>
                <w:ins w:id="608" w:author="Huawei" w:date="2023-01-12T19:08:00Z"/>
                <w:lang w:val="en-US"/>
              </w:rPr>
            </w:pPr>
            <w:ins w:id="609" w:author="Huawei" w:date="2023-01-12T19:09:00Z">
              <w:r w:rsidRPr="00020619">
                <w:rPr>
                  <w:lang w:val="en-US"/>
                </w:rPr>
                <w:t>Dedicated DL BWP</w:t>
              </w:r>
            </w:ins>
          </w:p>
        </w:tc>
        <w:tc>
          <w:tcPr>
            <w:tcW w:w="1135" w:type="dxa"/>
            <w:tcBorders>
              <w:top w:val="nil"/>
              <w:left w:val="single" w:sz="4" w:space="0" w:color="auto"/>
              <w:bottom w:val="nil"/>
              <w:right w:val="single" w:sz="4" w:space="0" w:color="auto"/>
            </w:tcBorders>
            <w:tcPrChange w:id="610" w:author="Huawei" w:date="2023-01-12T19:09:00Z">
              <w:tcPr>
                <w:tcW w:w="1135" w:type="dxa"/>
                <w:gridSpan w:val="2"/>
                <w:tcBorders>
                  <w:top w:val="nil"/>
                  <w:left w:val="single" w:sz="4" w:space="0" w:color="auto"/>
                  <w:bottom w:val="nil"/>
                  <w:right w:val="single" w:sz="4" w:space="0" w:color="auto"/>
                </w:tcBorders>
              </w:tcPr>
            </w:tcPrChange>
          </w:tcPr>
          <w:p w:rsidR="00197DA5" w:rsidRPr="00020619" w:rsidRDefault="00197DA5" w:rsidP="00197DA5">
            <w:pPr>
              <w:pStyle w:val="TAL"/>
              <w:rPr>
                <w:ins w:id="611" w:author="Huawei" w:date="2023-01-12T19:08:00Z"/>
                <w:lang w:val="en-US"/>
              </w:rPr>
            </w:pPr>
          </w:p>
        </w:tc>
        <w:tc>
          <w:tcPr>
            <w:tcW w:w="2332" w:type="dxa"/>
            <w:gridSpan w:val="3"/>
            <w:tcBorders>
              <w:top w:val="single" w:sz="4" w:space="0" w:color="auto"/>
              <w:left w:val="single" w:sz="4" w:space="0" w:color="auto"/>
              <w:bottom w:val="single" w:sz="4" w:space="0" w:color="auto"/>
              <w:right w:val="single" w:sz="4" w:space="0" w:color="auto"/>
            </w:tcBorders>
            <w:tcPrChange w:id="612" w:author="Huawei" w:date="2023-01-12T19:09:00Z">
              <w:tcPr>
                <w:tcW w:w="2332" w:type="dxa"/>
                <w:gridSpan w:val="4"/>
                <w:tcBorders>
                  <w:top w:val="single" w:sz="4" w:space="0" w:color="auto"/>
                  <w:left w:val="single" w:sz="4" w:space="0" w:color="auto"/>
                  <w:bottom w:val="single" w:sz="4" w:space="0" w:color="auto"/>
                  <w:right w:val="single" w:sz="4" w:space="0" w:color="auto"/>
                </w:tcBorders>
              </w:tcPr>
            </w:tcPrChange>
          </w:tcPr>
          <w:p w:rsidR="00197DA5" w:rsidRPr="00020619" w:rsidRDefault="00197DA5" w:rsidP="00197DA5">
            <w:pPr>
              <w:pStyle w:val="TAC"/>
              <w:rPr>
                <w:ins w:id="613" w:author="Huawei" w:date="2023-01-12T19:08:00Z"/>
                <w:lang w:val="en-US" w:eastAsia="zh-CN"/>
              </w:rPr>
            </w:pPr>
            <w:ins w:id="614" w:author="Huawei" w:date="2023-01-12T19:09:00Z">
              <w:r w:rsidRPr="00020619">
                <w:rPr>
                  <w:noProof/>
                  <w:lang w:val="sv-SE"/>
                </w:rPr>
                <w:t>DLBWP.1.3</w:t>
              </w:r>
              <w:r>
                <w:rPr>
                  <w:noProof/>
                  <w:lang w:val="sv-SE"/>
                </w:rPr>
                <w:t xml:space="preserve"> </w:t>
              </w:r>
              <w:r w:rsidRPr="00020619">
                <w:rPr>
                  <w:noProof/>
                  <w:lang w:val="sv-SE"/>
                </w:rPr>
                <w:t>RedCap</w:t>
              </w:r>
              <w:r>
                <w:rPr>
                  <w:noProof/>
                  <w:lang w:val="sv-SE"/>
                </w:rPr>
                <w:t xml:space="preserve"> (Note 2)</w:t>
              </w:r>
            </w:ins>
          </w:p>
        </w:tc>
        <w:tc>
          <w:tcPr>
            <w:tcW w:w="2331" w:type="dxa"/>
            <w:gridSpan w:val="4"/>
            <w:tcBorders>
              <w:top w:val="single" w:sz="4" w:space="0" w:color="auto"/>
              <w:left w:val="single" w:sz="4" w:space="0" w:color="auto"/>
              <w:bottom w:val="single" w:sz="4" w:space="0" w:color="auto"/>
              <w:right w:val="single" w:sz="4" w:space="0" w:color="auto"/>
            </w:tcBorders>
            <w:tcPrChange w:id="615" w:author="Huawei" w:date="2023-01-12T19:09:00Z">
              <w:tcPr>
                <w:tcW w:w="2327" w:type="dxa"/>
                <w:gridSpan w:val="4"/>
                <w:tcBorders>
                  <w:top w:val="single" w:sz="4" w:space="0" w:color="auto"/>
                  <w:left w:val="single" w:sz="4" w:space="0" w:color="auto"/>
                  <w:bottom w:val="single" w:sz="4" w:space="0" w:color="auto"/>
                  <w:right w:val="single" w:sz="4" w:space="0" w:color="auto"/>
                </w:tcBorders>
              </w:tcPr>
            </w:tcPrChange>
          </w:tcPr>
          <w:p w:rsidR="00197DA5" w:rsidRPr="00020619" w:rsidRDefault="00197DA5" w:rsidP="00197DA5">
            <w:pPr>
              <w:pStyle w:val="TAC"/>
              <w:rPr>
                <w:ins w:id="616" w:author="Huawei" w:date="2023-01-12T19:08:00Z"/>
                <w:lang w:val="en-US" w:eastAsia="zh-CN"/>
              </w:rPr>
            </w:pPr>
            <w:ins w:id="617" w:author="Huawei" w:date="2023-01-12T19:09:00Z">
              <w:r w:rsidRPr="00020619">
                <w:rPr>
                  <w:noProof/>
                  <w:lang w:val="sv-SE"/>
                </w:rPr>
                <w:t>DLBWP.1.3</w:t>
              </w:r>
              <w:r>
                <w:rPr>
                  <w:noProof/>
                  <w:lang w:val="sv-SE"/>
                </w:rPr>
                <w:t xml:space="preserve"> </w:t>
              </w:r>
              <w:r w:rsidRPr="00020619">
                <w:rPr>
                  <w:noProof/>
                  <w:lang w:val="sv-SE"/>
                </w:rPr>
                <w:t>RedCap</w:t>
              </w:r>
              <w:r>
                <w:rPr>
                  <w:noProof/>
                  <w:lang w:val="sv-SE"/>
                </w:rPr>
                <w:t xml:space="preserve"> (Note 2a)</w:t>
              </w:r>
            </w:ins>
          </w:p>
        </w:tc>
      </w:tr>
      <w:tr w:rsidR="00197DA5" w:rsidRPr="00020619" w:rsidTr="00197DA5">
        <w:trPr>
          <w:jc w:val="center"/>
          <w:ins w:id="618" w:author="Huawei" w:date="2023-01-12T19:08:00Z"/>
          <w:trPrChange w:id="619" w:author="Huawei" w:date="2023-01-12T19:09:00Z">
            <w:trPr>
              <w:jc w:val="center"/>
            </w:trPr>
          </w:trPrChange>
        </w:trPr>
        <w:tc>
          <w:tcPr>
            <w:tcW w:w="1366" w:type="dxa"/>
            <w:gridSpan w:val="2"/>
            <w:tcBorders>
              <w:top w:val="nil"/>
              <w:left w:val="single" w:sz="4" w:space="0" w:color="auto"/>
              <w:bottom w:val="nil"/>
              <w:right w:val="single" w:sz="4" w:space="0" w:color="auto"/>
            </w:tcBorders>
            <w:tcPrChange w:id="620" w:author="Huawei" w:date="2023-01-12T19:09:00Z">
              <w:tcPr>
                <w:tcW w:w="1369" w:type="dxa"/>
                <w:gridSpan w:val="2"/>
                <w:tcBorders>
                  <w:top w:val="nil"/>
                  <w:left w:val="single" w:sz="4" w:space="0" w:color="auto"/>
                  <w:bottom w:val="nil"/>
                  <w:right w:val="single" w:sz="4" w:space="0" w:color="auto"/>
                </w:tcBorders>
              </w:tcPr>
            </w:tcPrChange>
          </w:tcPr>
          <w:p w:rsidR="00197DA5" w:rsidRPr="00020619" w:rsidRDefault="00197DA5" w:rsidP="00197DA5">
            <w:pPr>
              <w:pStyle w:val="TAL"/>
              <w:rPr>
                <w:ins w:id="621" w:author="Huawei" w:date="2023-01-12T19:08:00Z"/>
                <w:lang w:val="en-US"/>
              </w:rPr>
            </w:pPr>
          </w:p>
        </w:tc>
        <w:tc>
          <w:tcPr>
            <w:tcW w:w="2436" w:type="dxa"/>
            <w:gridSpan w:val="2"/>
            <w:tcBorders>
              <w:top w:val="single" w:sz="4" w:space="0" w:color="auto"/>
              <w:left w:val="single" w:sz="4" w:space="0" w:color="auto"/>
              <w:bottom w:val="single" w:sz="4" w:space="0" w:color="auto"/>
              <w:right w:val="single" w:sz="4" w:space="0" w:color="auto"/>
            </w:tcBorders>
            <w:tcPrChange w:id="622" w:author="Huawei" w:date="2023-01-12T19:09:00Z">
              <w:tcPr>
                <w:tcW w:w="2437" w:type="dxa"/>
                <w:gridSpan w:val="2"/>
                <w:tcBorders>
                  <w:top w:val="single" w:sz="4" w:space="0" w:color="auto"/>
                  <w:left w:val="single" w:sz="4" w:space="0" w:color="auto"/>
                  <w:bottom w:val="single" w:sz="4" w:space="0" w:color="auto"/>
                  <w:right w:val="single" w:sz="4" w:space="0" w:color="auto"/>
                </w:tcBorders>
              </w:tcPr>
            </w:tcPrChange>
          </w:tcPr>
          <w:p w:rsidR="00197DA5" w:rsidRPr="00020619" w:rsidRDefault="00197DA5" w:rsidP="00197DA5">
            <w:pPr>
              <w:pStyle w:val="TAL"/>
              <w:rPr>
                <w:ins w:id="623" w:author="Huawei" w:date="2023-01-12T19:08:00Z"/>
                <w:lang w:val="en-US"/>
              </w:rPr>
            </w:pPr>
            <w:ins w:id="624" w:author="Huawei" w:date="2023-01-12T19:09:00Z">
              <w:r w:rsidRPr="00020619">
                <w:rPr>
                  <w:lang w:val="en-US"/>
                </w:rPr>
                <w:t>Initial UL BWP</w:t>
              </w:r>
            </w:ins>
          </w:p>
        </w:tc>
        <w:tc>
          <w:tcPr>
            <w:tcW w:w="1135" w:type="dxa"/>
            <w:tcBorders>
              <w:top w:val="nil"/>
              <w:left w:val="single" w:sz="4" w:space="0" w:color="auto"/>
              <w:bottom w:val="nil"/>
              <w:right w:val="single" w:sz="4" w:space="0" w:color="auto"/>
            </w:tcBorders>
            <w:tcPrChange w:id="625" w:author="Huawei" w:date="2023-01-12T19:09:00Z">
              <w:tcPr>
                <w:tcW w:w="1135" w:type="dxa"/>
                <w:gridSpan w:val="2"/>
                <w:tcBorders>
                  <w:top w:val="nil"/>
                  <w:left w:val="single" w:sz="4" w:space="0" w:color="auto"/>
                  <w:bottom w:val="nil"/>
                  <w:right w:val="single" w:sz="4" w:space="0" w:color="auto"/>
                </w:tcBorders>
              </w:tcPr>
            </w:tcPrChange>
          </w:tcPr>
          <w:p w:rsidR="00197DA5" w:rsidRPr="00020619" w:rsidRDefault="00197DA5" w:rsidP="00197DA5">
            <w:pPr>
              <w:pStyle w:val="TAL"/>
              <w:rPr>
                <w:ins w:id="626" w:author="Huawei" w:date="2023-01-12T19:08:00Z"/>
                <w:lang w:val="en-US"/>
              </w:rPr>
            </w:pPr>
          </w:p>
        </w:tc>
        <w:tc>
          <w:tcPr>
            <w:tcW w:w="2332" w:type="dxa"/>
            <w:gridSpan w:val="3"/>
            <w:tcBorders>
              <w:top w:val="single" w:sz="4" w:space="0" w:color="auto"/>
              <w:left w:val="single" w:sz="4" w:space="0" w:color="auto"/>
              <w:bottom w:val="single" w:sz="4" w:space="0" w:color="auto"/>
              <w:right w:val="single" w:sz="4" w:space="0" w:color="auto"/>
            </w:tcBorders>
            <w:tcPrChange w:id="627" w:author="Huawei" w:date="2023-01-12T19:09:00Z">
              <w:tcPr>
                <w:tcW w:w="2332" w:type="dxa"/>
                <w:gridSpan w:val="4"/>
                <w:tcBorders>
                  <w:top w:val="single" w:sz="4" w:space="0" w:color="auto"/>
                  <w:left w:val="single" w:sz="4" w:space="0" w:color="auto"/>
                  <w:bottom w:val="single" w:sz="4" w:space="0" w:color="auto"/>
                  <w:right w:val="single" w:sz="4" w:space="0" w:color="auto"/>
                </w:tcBorders>
              </w:tcPr>
            </w:tcPrChange>
          </w:tcPr>
          <w:p w:rsidR="00197DA5" w:rsidRPr="00020619" w:rsidRDefault="00197DA5" w:rsidP="00197DA5">
            <w:pPr>
              <w:pStyle w:val="TAC"/>
              <w:rPr>
                <w:ins w:id="628" w:author="Huawei" w:date="2023-01-12T19:08:00Z"/>
                <w:lang w:val="en-US" w:eastAsia="zh-CN"/>
              </w:rPr>
            </w:pPr>
            <w:ins w:id="629" w:author="Huawei" w:date="2023-01-12T19:09:00Z">
              <w:r w:rsidRPr="00020619">
                <w:rPr>
                  <w:rFonts w:cs="v3.7.0"/>
                  <w:lang w:val="en-US"/>
                </w:rPr>
                <w:t>ULBWP.0.1</w:t>
              </w:r>
            </w:ins>
          </w:p>
        </w:tc>
        <w:tc>
          <w:tcPr>
            <w:tcW w:w="2331" w:type="dxa"/>
            <w:gridSpan w:val="4"/>
            <w:tcBorders>
              <w:top w:val="single" w:sz="4" w:space="0" w:color="auto"/>
              <w:left w:val="single" w:sz="4" w:space="0" w:color="auto"/>
              <w:bottom w:val="single" w:sz="4" w:space="0" w:color="auto"/>
              <w:right w:val="single" w:sz="4" w:space="0" w:color="auto"/>
            </w:tcBorders>
            <w:tcPrChange w:id="630" w:author="Huawei" w:date="2023-01-12T19:09:00Z">
              <w:tcPr>
                <w:tcW w:w="2327" w:type="dxa"/>
                <w:gridSpan w:val="4"/>
                <w:tcBorders>
                  <w:top w:val="single" w:sz="4" w:space="0" w:color="auto"/>
                  <w:left w:val="single" w:sz="4" w:space="0" w:color="auto"/>
                  <w:bottom w:val="single" w:sz="4" w:space="0" w:color="auto"/>
                  <w:right w:val="single" w:sz="4" w:space="0" w:color="auto"/>
                </w:tcBorders>
              </w:tcPr>
            </w:tcPrChange>
          </w:tcPr>
          <w:p w:rsidR="00197DA5" w:rsidRPr="00020619" w:rsidRDefault="00197DA5" w:rsidP="00197DA5">
            <w:pPr>
              <w:pStyle w:val="TAC"/>
              <w:rPr>
                <w:ins w:id="631" w:author="Huawei" w:date="2023-01-12T19:08:00Z"/>
                <w:lang w:val="en-US" w:eastAsia="zh-CN"/>
              </w:rPr>
            </w:pPr>
            <w:ins w:id="632" w:author="Huawei" w:date="2023-01-12T19:09:00Z">
              <w:r w:rsidRPr="00020619">
                <w:rPr>
                  <w:rFonts w:cs="v3.7.0"/>
                  <w:lang w:val="en-US"/>
                </w:rPr>
                <w:t>ULBWP.0.1</w:t>
              </w:r>
            </w:ins>
          </w:p>
        </w:tc>
      </w:tr>
      <w:tr w:rsidR="00197DA5" w:rsidRPr="00020619" w:rsidTr="00197DA5">
        <w:trPr>
          <w:jc w:val="center"/>
          <w:ins w:id="633" w:author="Huawei" w:date="2023-01-12T19:08:00Z"/>
          <w:trPrChange w:id="634" w:author="Huawei" w:date="2023-01-12T19:09:00Z">
            <w:trPr>
              <w:jc w:val="center"/>
            </w:trPr>
          </w:trPrChange>
        </w:trPr>
        <w:tc>
          <w:tcPr>
            <w:tcW w:w="1366" w:type="dxa"/>
            <w:gridSpan w:val="2"/>
            <w:tcBorders>
              <w:top w:val="nil"/>
              <w:left w:val="single" w:sz="4" w:space="0" w:color="auto"/>
              <w:bottom w:val="single" w:sz="4" w:space="0" w:color="auto"/>
              <w:right w:val="single" w:sz="4" w:space="0" w:color="auto"/>
            </w:tcBorders>
            <w:tcPrChange w:id="635" w:author="Huawei" w:date="2023-01-12T19:09:00Z">
              <w:tcPr>
                <w:tcW w:w="1369" w:type="dxa"/>
                <w:gridSpan w:val="2"/>
                <w:tcBorders>
                  <w:top w:val="nil"/>
                  <w:left w:val="single" w:sz="4" w:space="0" w:color="auto"/>
                  <w:bottom w:val="single" w:sz="4" w:space="0" w:color="auto"/>
                  <w:right w:val="single" w:sz="4" w:space="0" w:color="auto"/>
                </w:tcBorders>
              </w:tcPr>
            </w:tcPrChange>
          </w:tcPr>
          <w:p w:rsidR="00197DA5" w:rsidRPr="00020619" w:rsidRDefault="00197DA5" w:rsidP="00197DA5">
            <w:pPr>
              <w:pStyle w:val="TAL"/>
              <w:rPr>
                <w:ins w:id="636" w:author="Huawei" w:date="2023-01-12T19:08:00Z"/>
                <w:lang w:val="en-US"/>
              </w:rPr>
            </w:pPr>
          </w:p>
        </w:tc>
        <w:tc>
          <w:tcPr>
            <w:tcW w:w="2436" w:type="dxa"/>
            <w:gridSpan w:val="2"/>
            <w:tcBorders>
              <w:top w:val="single" w:sz="4" w:space="0" w:color="auto"/>
              <w:left w:val="single" w:sz="4" w:space="0" w:color="auto"/>
              <w:bottom w:val="single" w:sz="4" w:space="0" w:color="auto"/>
              <w:right w:val="single" w:sz="4" w:space="0" w:color="auto"/>
            </w:tcBorders>
            <w:tcPrChange w:id="637" w:author="Huawei" w:date="2023-01-12T19:09:00Z">
              <w:tcPr>
                <w:tcW w:w="2437" w:type="dxa"/>
                <w:gridSpan w:val="2"/>
                <w:tcBorders>
                  <w:top w:val="single" w:sz="4" w:space="0" w:color="auto"/>
                  <w:left w:val="single" w:sz="4" w:space="0" w:color="auto"/>
                  <w:bottom w:val="single" w:sz="4" w:space="0" w:color="auto"/>
                  <w:right w:val="single" w:sz="4" w:space="0" w:color="auto"/>
                </w:tcBorders>
              </w:tcPr>
            </w:tcPrChange>
          </w:tcPr>
          <w:p w:rsidR="00197DA5" w:rsidRPr="00020619" w:rsidRDefault="00197DA5" w:rsidP="00197DA5">
            <w:pPr>
              <w:pStyle w:val="TAL"/>
              <w:rPr>
                <w:ins w:id="638" w:author="Huawei" w:date="2023-01-12T19:08:00Z"/>
                <w:lang w:val="en-US"/>
              </w:rPr>
            </w:pPr>
            <w:ins w:id="639" w:author="Huawei" w:date="2023-01-12T19:09:00Z">
              <w:r w:rsidRPr="00020619">
                <w:rPr>
                  <w:lang w:val="en-US"/>
                </w:rPr>
                <w:t>Dedicated UL BWP</w:t>
              </w:r>
            </w:ins>
          </w:p>
        </w:tc>
        <w:tc>
          <w:tcPr>
            <w:tcW w:w="1135" w:type="dxa"/>
            <w:tcBorders>
              <w:top w:val="nil"/>
              <w:left w:val="single" w:sz="4" w:space="0" w:color="auto"/>
              <w:bottom w:val="single" w:sz="4" w:space="0" w:color="auto"/>
              <w:right w:val="single" w:sz="4" w:space="0" w:color="auto"/>
            </w:tcBorders>
            <w:tcPrChange w:id="640" w:author="Huawei" w:date="2023-01-12T19:09:00Z">
              <w:tcPr>
                <w:tcW w:w="1135" w:type="dxa"/>
                <w:gridSpan w:val="2"/>
                <w:tcBorders>
                  <w:top w:val="nil"/>
                  <w:left w:val="single" w:sz="4" w:space="0" w:color="auto"/>
                  <w:bottom w:val="single" w:sz="4" w:space="0" w:color="auto"/>
                  <w:right w:val="single" w:sz="4" w:space="0" w:color="auto"/>
                </w:tcBorders>
              </w:tcPr>
            </w:tcPrChange>
          </w:tcPr>
          <w:p w:rsidR="00197DA5" w:rsidRPr="00020619" w:rsidRDefault="00197DA5" w:rsidP="00197DA5">
            <w:pPr>
              <w:pStyle w:val="TAL"/>
              <w:rPr>
                <w:ins w:id="641" w:author="Huawei" w:date="2023-01-12T19:08:00Z"/>
                <w:lang w:val="en-US"/>
              </w:rPr>
            </w:pPr>
          </w:p>
        </w:tc>
        <w:tc>
          <w:tcPr>
            <w:tcW w:w="2332" w:type="dxa"/>
            <w:gridSpan w:val="3"/>
            <w:tcBorders>
              <w:top w:val="single" w:sz="4" w:space="0" w:color="auto"/>
              <w:left w:val="single" w:sz="4" w:space="0" w:color="auto"/>
              <w:bottom w:val="single" w:sz="4" w:space="0" w:color="auto"/>
              <w:right w:val="single" w:sz="4" w:space="0" w:color="auto"/>
            </w:tcBorders>
            <w:tcPrChange w:id="642" w:author="Huawei" w:date="2023-01-12T19:09:00Z">
              <w:tcPr>
                <w:tcW w:w="2332" w:type="dxa"/>
                <w:gridSpan w:val="4"/>
                <w:tcBorders>
                  <w:top w:val="single" w:sz="4" w:space="0" w:color="auto"/>
                  <w:left w:val="single" w:sz="4" w:space="0" w:color="auto"/>
                  <w:bottom w:val="single" w:sz="4" w:space="0" w:color="auto"/>
                  <w:right w:val="single" w:sz="4" w:space="0" w:color="auto"/>
                </w:tcBorders>
              </w:tcPr>
            </w:tcPrChange>
          </w:tcPr>
          <w:p w:rsidR="00197DA5" w:rsidRPr="00020619" w:rsidRDefault="00197DA5" w:rsidP="00197DA5">
            <w:pPr>
              <w:pStyle w:val="TAC"/>
              <w:rPr>
                <w:ins w:id="643" w:author="Huawei" w:date="2023-01-12T19:08:00Z"/>
                <w:lang w:val="en-US" w:eastAsia="zh-CN"/>
              </w:rPr>
            </w:pPr>
            <w:ins w:id="644" w:author="Huawei" w:date="2023-01-12T19:09:00Z">
              <w:r w:rsidRPr="00020619">
                <w:rPr>
                  <w:noProof/>
                  <w:lang w:val="sv-SE"/>
                </w:rPr>
                <w:t>ULBWP.1.3 RedCap</w:t>
              </w:r>
              <w:r>
                <w:rPr>
                  <w:noProof/>
                  <w:lang w:val="sv-SE"/>
                </w:rPr>
                <w:t xml:space="preserve"> (Note 3)</w:t>
              </w:r>
            </w:ins>
          </w:p>
        </w:tc>
        <w:tc>
          <w:tcPr>
            <w:tcW w:w="2331" w:type="dxa"/>
            <w:gridSpan w:val="4"/>
            <w:tcBorders>
              <w:top w:val="single" w:sz="4" w:space="0" w:color="auto"/>
              <w:left w:val="single" w:sz="4" w:space="0" w:color="auto"/>
              <w:bottom w:val="single" w:sz="4" w:space="0" w:color="auto"/>
              <w:right w:val="single" w:sz="4" w:space="0" w:color="auto"/>
            </w:tcBorders>
            <w:tcPrChange w:id="645" w:author="Huawei" w:date="2023-01-12T19:09:00Z">
              <w:tcPr>
                <w:tcW w:w="2327" w:type="dxa"/>
                <w:gridSpan w:val="4"/>
                <w:tcBorders>
                  <w:top w:val="single" w:sz="4" w:space="0" w:color="auto"/>
                  <w:left w:val="single" w:sz="4" w:space="0" w:color="auto"/>
                  <w:bottom w:val="single" w:sz="4" w:space="0" w:color="auto"/>
                  <w:right w:val="single" w:sz="4" w:space="0" w:color="auto"/>
                </w:tcBorders>
              </w:tcPr>
            </w:tcPrChange>
          </w:tcPr>
          <w:p w:rsidR="00197DA5" w:rsidRPr="00020619" w:rsidRDefault="00197DA5" w:rsidP="00197DA5">
            <w:pPr>
              <w:pStyle w:val="TAC"/>
              <w:rPr>
                <w:ins w:id="646" w:author="Huawei" w:date="2023-01-12T19:08:00Z"/>
                <w:lang w:val="en-US" w:eastAsia="zh-CN"/>
              </w:rPr>
            </w:pPr>
            <w:ins w:id="647" w:author="Huawei" w:date="2023-01-12T19:09:00Z">
              <w:r w:rsidRPr="00020619">
                <w:rPr>
                  <w:noProof/>
                  <w:lang w:val="sv-SE"/>
                </w:rPr>
                <w:t>ULBWP.1.3 RedCap</w:t>
              </w:r>
              <w:r>
                <w:rPr>
                  <w:noProof/>
                  <w:lang w:val="sv-SE"/>
                </w:rPr>
                <w:t xml:space="preserve"> (Note 3a)</w:t>
              </w:r>
            </w:ins>
          </w:p>
        </w:tc>
      </w:tr>
      <w:tr w:rsidR="000B38C9" w:rsidRPr="00020619" w:rsidDel="00197DA5" w:rsidTr="00197DA5">
        <w:trPr>
          <w:jc w:val="center"/>
          <w:del w:id="648" w:author="Huawei" w:date="2023-01-12T19:09:00Z"/>
          <w:trPrChange w:id="649" w:author="Huawei" w:date="2023-01-12T19:09:00Z">
            <w:trPr>
              <w:jc w:val="center"/>
            </w:trPr>
          </w:trPrChange>
        </w:trPr>
        <w:tc>
          <w:tcPr>
            <w:tcW w:w="2085" w:type="dxa"/>
            <w:gridSpan w:val="3"/>
            <w:tcBorders>
              <w:top w:val="single" w:sz="4" w:space="0" w:color="auto"/>
              <w:left w:val="single" w:sz="4" w:space="0" w:color="auto"/>
              <w:bottom w:val="nil"/>
              <w:right w:val="single" w:sz="4" w:space="0" w:color="auto"/>
            </w:tcBorders>
            <w:hideMark/>
            <w:tcPrChange w:id="650" w:author="Huawei" w:date="2023-01-12T19:09:00Z">
              <w:tcPr>
                <w:tcW w:w="2088" w:type="dxa"/>
                <w:gridSpan w:val="3"/>
                <w:tcBorders>
                  <w:top w:val="single" w:sz="4" w:space="0" w:color="auto"/>
                  <w:left w:val="single" w:sz="4" w:space="0" w:color="auto"/>
                  <w:bottom w:val="nil"/>
                  <w:right w:val="single" w:sz="4" w:space="0" w:color="auto"/>
                </w:tcBorders>
                <w:hideMark/>
              </w:tcPr>
            </w:tcPrChange>
          </w:tcPr>
          <w:p w:rsidR="000B38C9" w:rsidRPr="00020619" w:rsidDel="00197DA5" w:rsidRDefault="000B38C9" w:rsidP="00536765">
            <w:pPr>
              <w:pStyle w:val="TAL"/>
              <w:rPr>
                <w:del w:id="651" w:author="Huawei" w:date="2023-01-12T19:09:00Z"/>
                <w:lang w:val="en-US"/>
              </w:rPr>
            </w:pPr>
            <w:del w:id="652" w:author="Huawei" w:date="2023-01-12T19:09:00Z">
              <w:r w:rsidRPr="00020619" w:rsidDel="00197DA5">
                <w:rPr>
                  <w:lang w:val="en-US"/>
                </w:rPr>
                <w:delText>BWP configuration</w:delText>
              </w:r>
            </w:del>
          </w:p>
        </w:tc>
        <w:tc>
          <w:tcPr>
            <w:tcW w:w="1717" w:type="dxa"/>
            <w:tcBorders>
              <w:top w:val="single" w:sz="4" w:space="0" w:color="auto"/>
              <w:left w:val="single" w:sz="4" w:space="0" w:color="auto"/>
              <w:bottom w:val="single" w:sz="4" w:space="0" w:color="auto"/>
              <w:right w:val="single" w:sz="4" w:space="0" w:color="auto"/>
            </w:tcBorders>
            <w:hideMark/>
            <w:tcPrChange w:id="653"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Del="00197DA5" w:rsidRDefault="000B38C9" w:rsidP="00536765">
            <w:pPr>
              <w:pStyle w:val="TAL"/>
              <w:rPr>
                <w:del w:id="654" w:author="Huawei" w:date="2023-01-12T19:09:00Z"/>
                <w:lang w:val="en-US"/>
              </w:rPr>
            </w:pPr>
            <w:del w:id="655" w:author="Huawei" w:date="2023-01-12T19:09:00Z">
              <w:r w:rsidRPr="00020619" w:rsidDel="00197DA5">
                <w:rPr>
                  <w:lang w:val="en-US"/>
                </w:rPr>
                <w:delText>Initial DL BWP</w:delText>
              </w:r>
            </w:del>
          </w:p>
        </w:tc>
        <w:tc>
          <w:tcPr>
            <w:tcW w:w="1135" w:type="dxa"/>
            <w:tcBorders>
              <w:top w:val="single" w:sz="4" w:space="0" w:color="auto"/>
              <w:left w:val="single" w:sz="4" w:space="0" w:color="auto"/>
              <w:bottom w:val="single" w:sz="4" w:space="0" w:color="auto"/>
              <w:right w:val="single" w:sz="4" w:space="0" w:color="auto"/>
            </w:tcBorders>
            <w:tcPrChange w:id="656" w:author="Huawei" w:date="2023-01-12T19:09:00Z">
              <w:tcPr>
                <w:tcW w:w="1135" w:type="dxa"/>
                <w:gridSpan w:val="2"/>
                <w:tcBorders>
                  <w:top w:val="single" w:sz="4" w:space="0" w:color="auto"/>
                  <w:left w:val="single" w:sz="4" w:space="0" w:color="auto"/>
                  <w:bottom w:val="single" w:sz="4" w:space="0" w:color="auto"/>
                  <w:right w:val="single" w:sz="4" w:space="0" w:color="auto"/>
                </w:tcBorders>
              </w:tcPr>
            </w:tcPrChange>
          </w:tcPr>
          <w:p w:rsidR="000B38C9" w:rsidRPr="00020619" w:rsidDel="00197DA5" w:rsidRDefault="000B38C9" w:rsidP="00536765">
            <w:pPr>
              <w:pStyle w:val="TAC"/>
              <w:rPr>
                <w:del w:id="657" w:author="Huawei" w:date="2023-01-12T19:09:00Z"/>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658"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Del="00197DA5" w:rsidRDefault="000B38C9" w:rsidP="00536765">
            <w:pPr>
              <w:pStyle w:val="TAC"/>
              <w:rPr>
                <w:del w:id="659" w:author="Huawei" w:date="2023-01-12T19:09:00Z"/>
                <w:lang w:val="en-US"/>
              </w:rPr>
            </w:pPr>
            <w:del w:id="660" w:author="Huawei" w:date="2023-01-12T19:09:00Z">
              <w:r w:rsidRPr="00020619" w:rsidDel="00197DA5">
                <w:rPr>
                  <w:rFonts w:cs="v3.7.0"/>
                  <w:lang w:val="en-US"/>
                </w:rPr>
                <w:delText>DLBWP.0.1</w:delText>
              </w:r>
            </w:del>
          </w:p>
        </w:tc>
      </w:tr>
      <w:tr w:rsidR="000B38C9" w:rsidRPr="00020619" w:rsidDel="00197DA5" w:rsidTr="00197DA5">
        <w:trPr>
          <w:jc w:val="center"/>
          <w:del w:id="661" w:author="Huawei" w:date="2023-01-12T19:09:00Z"/>
          <w:trPrChange w:id="662" w:author="Huawei" w:date="2023-01-12T19:09:00Z">
            <w:trPr>
              <w:jc w:val="center"/>
            </w:trPr>
          </w:trPrChange>
        </w:trPr>
        <w:tc>
          <w:tcPr>
            <w:tcW w:w="2085" w:type="dxa"/>
            <w:gridSpan w:val="3"/>
            <w:tcBorders>
              <w:top w:val="nil"/>
              <w:left w:val="single" w:sz="4" w:space="0" w:color="auto"/>
              <w:bottom w:val="nil"/>
              <w:right w:val="single" w:sz="4" w:space="0" w:color="auto"/>
            </w:tcBorders>
            <w:tcPrChange w:id="663" w:author="Huawei" w:date="2023-01-12T19:09:00Z">
              <w:tcPr>
                <w:tcW w:w="2088" w:type="dxa"/>
                <w:gridSpan w:val="3"/>
                <w:tcBorders>
                  <w:top w:val="nil"/>
                  <w:left w:val="single" w:sz="4" w:space="0" w:color="auto"/>
                  <w:bottom w:val="nil"/>
                  <w:right w:val="single" w:sz="4" w:space="0" w:color="auto"/>
                </w:tcBorders>
              </w:tcPr>
            </w:tcPrChange>
          </w:tcPr>
          <w:p w:rsidR="000B38C9" w:rsidRPr="00020619" w:rsidDel="00197DA5" w:rsidRDefault="000B38C9" w:rsidP="00536765">
            <w:pPr>
              <w:pStyle w:val="TAL"/>
              <w:rPr>
                <w:del w:id="664" w:author="Huawei" w:date="2023-01-12T19:09:00Z"/>
                <w:lang w:val="en-US"/>
              </w:rPr>
            </w:pPr>
          </w:p>
        </w:tc>
        <w:tc>
          <w:tcPr>
            <w:tcW w:w="1717" w:type="dxa"/>
            <w:tcBorders>
              <w:top w:val="single" w:sz="4" w:space="0" w:color="auto"/>
              <w:left w:val="single" w:sz="4" w:space="0" w:color="auto"/>
              <w:bottom w:val="single" w:sz="4" w:space="0" w:color="auto"/>
              <w:right w:val="single" w:sz="4" w:space="0" w:color="auto"/>
            </w:tcBorders>
            <w:hideMark/>
            <w:tcPrChange w:id="665"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Del="00197DA5" w:rsidRDefault="000B38C9" w:rsidP="00536765">
            <w:pPr>
              <w:pStyle w:val="TAL"/>
              <w:rPr>
                <w:del w:id="666" w:author="Huawei" w:date="2023-01-12T19:09:00Z"/>
                <w:lang w:val="en-US"/>
              </w:rPr>
            </w:pPr>
            <w:del w:id="667" w:author="Huawei" w:date="2023-01-12T19:09:00Z">
              <w:r w:rsidRPr="00020619" w:rsidDel="00197DA5">
                <w:rPr>
                  <w:lang w:val="en-US"/>
                </w:rPr>
                <w:delText>Dedicated DL BWP1</w:delText>
              </w:r>
            </w:del>
          </w:p>
        </w:tc>
        <w:tc>
          <w:tcPr>
            <w:tcW w:w="1135" w:type="dxa"/>
            <w:tcBorders>
              <w:top w:val="single" w:sz="4" w:space="0" w:color="auto"/>
              <w:left w:val="single" w:sz="4" w:space="0" w:color="auto"/>
              <w:bottom w:val="single" w:sz="4" w:space="0" w:color="auto"/>
              <w:right w:val="single" w:sz="4" w:space="0" w:color="auto"/>
            </w:tcBorders>
            <w:tcPrChange w:id="668" w:author="Huawei" w:date="2023-01-12T19:09:00Z">
              <w:tcPr>
                <w:tcW w:w="1135" w:type="dxa"/>
                <w:gridSpan w:val="2"/>
                <w:tcBorders>
                  <w:top w:val="single" w:sz="4" w:space="0" w:color="auto"/>
                  <w:left w:val="single" w:sz="4" w:space="0" w:color="auto"/>
                  <w:bottom w:val="single" w:sz="4" w:space="0" w:color="auto"/>
                  <w:right w:val="single" w:sz="4" w:space="0" w:color="auto"/>
                </w:tcBorders>
              </w:tcPr>
            </w:tcPrChange>
          </w:tcPr>
          <w:p w:rsidR="000B38C9" w:rsidRPr="00020619" w:rsidDel="00197DA5" w:rsidRDefault="000B38C9" w:rsidP="00536765">
            <w:pPr>
              <w:pStyle w:val="TAC"/>
              <w:rPr>
                <w:del w:id="669" w:author="Huawei" w:date="2023-01-12T19:09:00Z"/>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670"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Del="00197DA5" w:rsidRDefault="000B38C9" w:rsidP="00536765">
            <w:pPr>
              <w:pStyle w:val="TAC"/>
              <w:rPr>
                <w:del w:id="671" w:author="Huawei" w:date="2023-01-12T19:09:00Z"/>
                <w:lang w:val="en-US"/>
              </w:rPr>
            </w:pPr>
            <w:del w:id="672" w:author="Huawei" w:date="2023-01-12T19:09:00Z">
              <w:r w:rsidRPr="00020619" w:rsidDel="00197DA5">
                <w:rPr>
                  <w:noProof/>
                  <w:lang w:val="sv-SE"/>
                </w:rPr>
                <w:delText>DLBWP.1.3 RedCap (Note 2)</w:delText>
              </w:r>
            </w:del>
          </w:p>
        </w:tc>
      </w:tr>
      <w:tr w:rsidR="000B38C9" w:rsidRPr="00020619" w:rsidDel="00197DA5" w:rsidTr="00197DA5">
        <w:trPr>
          <w:jc w:val="center"/>
          <w:del w:id="673" w:author="Huawei" w:date="2023-01-12T19:09:00Z"/>
          <w:trPrChange w:id="674" w:author="Huawei" w:date="2023-01-12T19:09:00Z">
            <w:trPr>
              <w:jc w:val="center"/>
            </w:trPr>
          </w:trPrChange>
        </w:trPr>
        <w:tc>
          <w:tcPr>
            <w:tcW w:w="2085" w:type="dxa"/>
            <w:gridSpan w:val="3"/>
            <w:tcBorders>
              <w:top w:val="nil"/>
              <w:left w:val="single" w:sz="4" w:space="0" w:color="auto"/>
              <w:bottom w:val="nil"/>
              <w:right w:val="single" w:sz="4" w:space="0" w:color="auto"/>
            </w:tcBorders>
            <w:tcPrChange w:id="675" w:author="Huawei" w:date="2023-01-12T19:09:00Z">
              <w:tcPr>
                <w:tcW w:w="2088" w:type="dxa"/>
                <w:gridSpan w:val="3"/>
                <w:tcBorders>
                  <w:top w:val="nil"/>
                  <w:left w:val="single" w:sz="4" w:space="0" w:color="auto"/>
                  <w:bottom w:val="nil"/>
                  <w:right w:val="single" w:sz="4" w:space="0" w:color="auto"/>
                </w:tcBorders>
              </w:tcPr>
            </w:tcPrChange>
          </w:tcPr>
          <w:p w:rsidR="000B38C9" w:rsidRPr="00020619" w:rsidDel="00197DA5" w:rsidRDefault="000B38C9" w:rsidP="00536765">
            <w:pPr>
              <w:pStyle w:val="TAL"/>
              <w:rPr>
                <w:del w:id="676" w:author="Huawei" w:date="2023-01-12T19:09:00Z"/>
                <w:lang w:val="en-US"/>
              </w:rPr>
            </w:pPr>
          </w:p>
        </w:tc>
        <w:tc>
          <w:tcPr>
            <w:tcW w:w="1717" w:type="dxa"/>
            <w:tcBorders>
              <w:top w:val="single" w:sz="4" w:space="0" w:color="auto"/>
              <w:left w:val="single" w:sz="4" w:space="0" w:color="auto"/>
              <w:bottom w:val="single" w:sz="4" w:space="0" w:color="auto"/>
              <w:right w:val="single" w:sz="4" w:space="0" w:color="auto"/>
            </w:tcBorders>
            <w:tcPrChange w:id="677" w:author="Huawei" w:date="2023-01-12T19:09:00Z">
              <w:tcPr>
                <w:tcW w:w="1718" w:type="dxa"/>
                <w:tcBorders>
                  <w:top w:val="single" w:sz="4" w:space="0" w:color="auto"/>
                  <w:left w:val="single" w:sz="4" w:space="0" w:color="auto"/>
                  <w:bottom w:val="single" w:sz="4" w:space="0" w:color="auto"/>
                  <w:right w:val="single" w:sz="4" w:space="0" w:color="auto"/>
                </w:tcBorders>
              </w:tcPr>
            </w:tcPrChange>
          </w:tcPr>
          <w:p w:rsidR="000B38C9" w:rsidRPr="00020619" w:rsidDel="00197DA5" w:rsidRDefault="000B38C9" w:rsidP="00536765">
            <w:pPr>
              <w:pStyle w:val="TAL"/>
              <w:rPr>
                <w:del w:id="678" w:author="Huawei" w:date="2023-01-12T19:09:00Z"/>
                <w:lang w:val="en-US"/>
              </w:rPr>
            </w:pPr>
            <w:del w:id="679" w:author="Huawei" w:date="2023-01-12T19:09:00Z">
              <w:r w:rsidRPr="00020619" w:rsidDel="00197DA5">
                <w:rPr>
                  <w:lang w:val="en-US"/>
                </w:rPr>
                <w:delText>Dedicated DL BWP2</w:delText>
              </w:r>
            </w:del>
          </w:p>
        </w:tc>
        <w:tc>
          <w:tcPr>
            <w:tcW w:w="1135" w:type="dxa"/>
            <w:tcBorders>
              <w:top w:val="single" w:sz="4" w:space="0" w:color="auto"/>
              <w:left w:val="single" w:sz="4" w:space="0" w:color="auto"/>
              <w:bottom w:val="single" w:sz="4" w:space="0" w:color="auto"/>
              <w:right w:val="single" w:sz="4" w:space="0" w:color="auto"/>
            </w:tcBorders>
            <w:tcPrChange w:id="680" w:author="Huawei" w:date="2023-01-12T19:09:00Z">
              <w:tcPr>
                <w:tcW w:w="1135" w:type="dxa"/>
                <w:gridSpan w:val="2"/>
                <w:tcBorders>
                  <w:top w:val="single" w:sz="4" w:space="0" w:color="auto"/>
                  <w:left w:val="single" w:sz="4" w:space="0" w:color="auto"/>
                  <w:bottom w:val="single" w:sz="4" w:space="0" w:color="auto"/>
                  <w:right w:val="single" w:sz="4" w:space="0" w:color="auto"/>
                </w:tcBorders>
              </w:tcPr>
            </w:tcPrChange>
          </w:tcPr>
          <w:p w:rsidR="000B38C9" w:rsidRPr="00020619" w:rsidDel="00197DA5" w:rsidRDefault="000B38C9" w:rsidP="00536765">
            <w:pPr>
              <w:pStyle w:val="TAC"/>
              <w:rPr>
                <w:del w:id="681" w:author="Huawei" w:date="2023-01-12T19:09:00Z"/>
                <w:lang w:val="en-US"/>
              </w:rPr>
            </w:pPr>
          </w:p>
        </w:tc>
        <w:tc>
          <w:tcPr>
            <w:tcW w:w="4663" w:type="dxa"/>
            <w:gridSpan w:val="7"/>
            <w:tcBorders>
              <w:top w:val="single" w:sz="4" w:space="0" w:color="auto"/>
              <w:left w:val="single" w:sz="4" w:space="0" w:color="auto"/>
              <w:bottom w:val="single" w:sz="4" w:space="0" w:color="auto"/>
              <w:right w:val="single" w:sz="4" w:space="0" w:color="auto"/>
            </w:tcBorders>
            <w:tcPrChange w:id="682" w:author="Huawei" w:date="2023-01-12T19:09:00Z">
              <w:tcPr>
                <w:tcW w:w="4659" w:type="dxa"/>
                <w:gridSpan w:val="8"/>
                <w:tcBorders>
                  <w:top w:val="single" w:sz="4" w:space="0" w:color="auto"/>
                  <w:left w:val="single" w:sz="4" w:space="0" w:color="auto"/>
                  <w:bottom w:val="single" w:sz="4" w:space="0" w:color="auto"/>
                  <w:right w:val="single" w:sz="4" w:space="0" w:color="auto"/>
                </w:tcBorders>
              </w:tcPr>
            </w:tcPrChange>
          </w:tcPr>
          <w:p w:rsidR="000B38C9" w:rsidRPr="00020619" w:rsidDel="00197DA5" w:rsidRDefault="000B38C9" w:rsidP="00536765">
            <w:pPr>
              <w:pStyle w:val="TAC"/>
              <w:rPr>
                <w:del w:id="683" w:author="Huawei" w:date="2023-01-12T19:09:00Z"/>
                <w:rFonts w:cs="v3.7.0"/>
                <w:lang w:val="en-US"/>
              </w:rPr>
            </w:pPr>
            <w:del w:id="684" w:author="Huawei" w:date="2023-01-12T19:09:00Z">
              <w:r w:rsidRPr="00020619" w:rsidDel="00197DA5">
                <w:rPr>
                  <w:noProof/>
                  <w:lang w:val="sv-SE"/>
                </w:rPr>
                <w:delText>DLBWP.1.3 RedCap (Note 2)</w:delText>
              </w:r>
            </w:del>
          </w:p>
        </w:tc>
      </w:tr>
      <w:tr w:rsidR="000B38C9" w:rsidRPr="00020619" w:rsidDel="00197DA5" w:rsidTr="00197DA5">
        <w:trPr>
          <w:jc w:val="center"/>
          <w:del w:id="685" w:author="Huawei" w:date="2023-01-12T19:09:00Z"/>
          <w:trPrChange w:id="686" w:author="Huawei" w:date="2023-01-12T19:09:00Z">
            <w:trPr>
              <w:jc w:val="center"/>
            </w:trPr>
          </w:trPrChange>
        </w:trPr>
        <w:tc>
          <w:tcPr>
            <w:tcW w:w="2085" w:type="dxa"/>
            <w:gridSpan w:val="3"/>
            <w:tcBorders>
              <w:top w:val="nil"/>
              <w:left w:val="single" w:sz="4" w:space="0" w:color="auto"/>
              <w:bottom w:val="nil"/>
              <w:right w:val="single" w:sz="4" w:space="0" w:color="auto"/>
            </w:tcBorders>
            <w:tcPrChange w:id="687" w:author="Huawei" w:date="2023-01-12T19:09:00Z">
              <w:tcPr>
                <w:tcW w:w="2088" w:type="dxa"/>
                <w:gridSpan w:val="3"/>
                <w:tcBorders>
                  <w:top w:val="nil"/>
                  <w:left w:val="single" w:sz="4" w:space="0" w:color="auto"/>
                  <w:bottom w:val="nil"/>
                  <w:right w:val="single" w:sz="4" w:space="0" w:color="auto"/>
                </w:tcBorders>
              </w:tcPr>
            </w:tcPrChange>
          </w:tcPr>
          <w:p w:rsidR="000B38C9" w:rsidRPr="00020619" w:rsidDel="00197DA5" w:rsidRDefault="000B38C9" w:rsidP="00536765">
            <w:pPr>
              <w:pStyle w:val="TAL"/>
              <w:rPr>
                <w:del w:id="688" w:author="Huawei" w:date="2023-01-12T19:09:00Z"/>
                <w:lang w:val="en-US"/>
              </w:rPr>
            </w:pPr>
          </w:p>
        </w:tc>
        <w:tc>
          <w:tcPr>
            <w:tcW w:w="1717" w:type="dxa"/>
            <w:tcBorders>
              <w:top w:val="single" w:sz="4" w:space="0" w:color="auto"/>
              <w:left w:val="single" w:sz="4" w:space="0" w:color="auto"/>
              <w:bottom w:val="single" w:sz="4" w:space="0" w:color="auto"/>
              <w:right w:val="single" w:sz="4" w:space="0" w:color="auto"/>
            </w:tcBorders>
            <w:hideMark/>
            <w:tcPrChange w:id="689"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Del="00197DA5" w:rsidRDefault="000B38C9" w:rsidP="00536765">
            <w:pPr>
              <w:pStyle w:val="TAL"/>
              <w:rPr>
                <w:del w:id="690" w:author="Huawei" w:date="2023-01-12T19:09:00Z"/>
                <w:lang w:val="en-US"/>
              </w:rPr>
            </w:pPr>
            <w:del w:id="691" w:author="Huawei" w:date="2023-01-12T19:09:00Z">
              <w:r w:rsidRPr="00020619" w:rsidDel="00197DA5">
                <w:rPr>
                  <w:lang w:val="en-US"/>
                </w:rPr>
                <w:delText>Initial UL BWP</w:delText>
              </w:r>
            </w:del>
          </w:p>
        </w:tc>
        <w:tc>
          <w:tcPr>
            <w:tcW w:w="1135" w:type="dxa"/>
            <w:tcBorders>
              <w:top w:val="single" w:sz="4" w:space="0" w:color="auto"/>
              <w:left w:val="single" w:sz="4" w:space="0" w:color="auto"/>
              <w:bottom w:val="single" w:sz="4" w:space="0" w:color="auto"/>
              <w:right w:val="single" w:sz="4" w:space="0" w:color="auto"/>
            </w:tcBorders>
            <w:tcPrChange w:id="692" w:author="Huawei" w:date="2023-01-12T19:09:00Z">
              <w:tcPr>
                <w:tcW w:w="1135" w:type="dxa"/>
                <w:gridSpan w:val="2"/>
                <w:tcBorders>
                  <w:top w:val="single" w:sz="4" w:space="0" w:color="auto"/>
                  <w:left w:val="single" w:sz="4" w:space="0" w:color="auto"/>
                  <w:bottom w:val="single" w:sz="4" w:space="0" w:color="auto"/>
                  <w:right w:val="single" w:sz="4" w:space="0" w:color="auto"/>
                </w:tcBorders>
              </w:tcPr>
            </w:tcPrChange>
          </w:tcPr>
          <w:p w:rsidR="000B38C9" w:rsidRPr="00020619" w:rsidDel="00197DA5" w:rsidRDefault="000B38C9" w:rsidP="00536765">
            <w:pPr>
              <w:pStyle w:val="TAC"/>
              <w:rPr>
                <w:del w:id="693" w:author="Huawei" w:date="2023-01-12T19:09:00Z"/>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694"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Del="00197DA5" w:rsidRDefault="000B38C9" w:rsidP="00536765">
            <w:pPr>
              <w:pStyle w:val="TAC"/>
              <w:rPr>
                <w:del w:id="695" w:author="Huawei" w:date="2023-01-12T19:09:00Z"/>
                <w:lang w:val="en-US"/>
              </w:rPr>
            </w:pPr>
            <w:del w:id="696" w:author="Huawei" w:date="2023-01-12T19:09:00Z">
              <w:r w:rsidRPr="00020619" w:rsidDel="00197DA5">
                <w:rPr>
                  <w:rFonts w:cs="v3.7.0"/>
                  <w:lang w:val="en-US"/>
                </w:rPr>
                <w:delText>ULBWP.0.1</w:delText>
              </w:r>
            </w:del>
          </w:p>
        </w:tc>
      </w:tr>
      <w:tr w:rsidR="000B38C9" w:rsidRPr="00020619" w:rsidDel="00197DA5" w:rsidTr="00197DA5">
        <w:trPr>
          <w:jc w:val="center"/>
          <w:del w:id="697" w:author="Huawei" w:date="2023-01-12T19:09:00Z"/>
          <w:trPrChange w:id="698" w:author="Huawei" w:date="2023-01-12T19:09:00Z">
            <w:trPr>
              <w:jc w:val="center"/>
            </w:trPr>
          </w:trPrChange>
        </w:trPr>
        <w:tc>
          <w:tcPr>
            <w:tcW w:w="2085" w:type="dxa"/>
            <w:gridSpan w:val="3"/>
            <w:tcBorders>
              <w:top w:val="nil"/>
              <w:left w:val="single" w:sz="4" w:space="0" w:color="auto"/>
              <w:bottom w:val="nil"/>
              <w:right w:val="single" w:sz="4" w:space="0" w:color="auto"/>
            </w:tcBorders>
            <w:tcPrChange w:id="699" w:author="Huawei" w:date="2023-01-12T19:09:00Z">
              <w:tcPr>
                <w:tcW w:w="2088" w:type="dxa"/>
                <w:gridSpan w:val="3"/>
                <w:tcBorders>
                  <w:top w:val="nil"/>
                  <w:left w:val="single" w:sz="4" w:space="0" w:color="auto"/>
                  <w:bottom w:val="nil"/>
                  <w:right w:val="single" w:sz="4" w:space="0" w:color="auto"/>
                </w:tcBorders>
              </w:tcPr>
            </w:tcPrChange>
          </w:tcPr>
          <w:p w:rsidR="000B38C9" w:rsidRPr="00020619" w:rsidDel="00197DA5" w:rsidRDefault="000B38C9" w:rsidP="00536765">
            <w:pPr>
              <w:pStyle w:val="TAL"/>
              <w:rPr>
                <w:del w:id="700" w:author="Huawei" w:date="2023-01-12T19:09:00Z"/>
                <w:lang w:val="en-US"/>
              </w:rPr>
            </w:pPr>
          </w:p>
        </w:tc>
        <w:tc>
          <w:tcPr>
            <w:tcW w:w="1717" w:type="dxa"/>
            <w:tcBorders>
              <w:top w:val="single" w:sz="4" w:space="0" w:color="auto"/>
              <w:left w:val="single" w:sz="4" w:space="0" w:color="auto"/>
              <w:bottom w:val="single" w:sz="4" w:space="0" w:color="auto"/>
              <w:right w:val="single" w:sz="4" w:space="0" w:color="auto"/>
            </w:tcBorders>
            <w:tcPrChange w:id="701" w:author="Huawei" w:date="2023-01-12T19:09:00Z">
              <w:tcPr>
                <w:tcW w:w="1718" w:type="dxa"/>
                <w:tcBorders>
                  <w:top w:val="single" w:sz="4" w:space="0" w:color="auto"/>
                  <w:left w:val="single" w:sz="4" w:space="0" w:color="auto"/>
                  <w:bottom w:val="single" w:sz="4" w:space="0" w:color="auto"/>
                  <w:right w:val="single" w:sz="4" w:space="0" w:color="auto"/>
                </w:tcBorders>
              </w:tcPr>
            </w:tcPrChange>
          </w:tcPr>
          <w:p w:rsidR="000B38C9" w:rsidRPr="00020619" w:rsidDel="00197DA5" w:rsidRDefault="000B38C9" w:rsidP="00536765">
            <w:pPr>
              <w:pStyle w:val="TAL"/>
              <w:rPr>
                <w:del w:id="702" w:author="Huawei" w:date="2023-01-12T19:09:00Z"/>
                <w:lang w:val="en-US"/>
              </w:rPr>
            </w:pPr>
            <w:del w:id="703" w:author="Huawei" w:date="2023-01-12T19:09:00Z">
              <w:r w:rsidRPr="00020619" w:rsidDel="00197DA5">
                <w:rPr>
                  <w:lang w:val="en-US"/>
                </w:rPr>
                <w:delText>Dedicated UL BWP1</w:delText>
              </w:r>
            </w:del>
          </w:p>
        </w:tc>
        <w:tc>
          <w:tcPr>
            <w:tcW w:w="1135" w:type="dxa"/>
            <w:tcBorders>
              <w:top w:val="single" w:sz="4" w:space="0" w:color="auto"/>
              <w:left w:val="single" w:sz="4" w:space="0" w:color="auto"/>
              <w:bottom w:val="single" w:sz="4" w:space="0" w:color="auto"/>
              <w:right w:val="single" w:sz="4" w:space="0" w:color="auto"/>
            </w:tcBorders>
            <w:tcPrChange w:id="704" w:author="Huawei" w:date="2023-01-12T19:09:00Z">
              <w:tcPr>
                <w:tcW w:w="1135" w:type="dxa"/>
                <w:gridSpan w:val="2"/>
                <w:tcBorders>
                  <w:top w:val="single" w:sz="4" w:space="0" w:color="auto"/>
                  <w:left w:val="single" w:sz="4" w:space="0" w:color="auto"/>
                  <w:bottom w:val="single" w:sz="4" w:space="0" w:color="auto"/>
                  <w:right w:val="single" w:sz="4" w:space="0" w:color="auto"/>
                </w:tcBorders>
              </w:tcPr>
            </w:tcPrChange>
          </w:tcPr>
          <w:p w:rsidR="000B38C9" w:rsidRPr="00020619" w:rsidDel="00197DA5" w:rsidRDefault="000B38C9" w:rsidP="00536765">
            <w:pPr>
              <w:pStyle w:val="TAC"/>
              <w:rPr>
                <w:del w:id="705" w:author="Huawei" w:date="2023-01-12T19:09:00Z"/>
                <w:lang w:val="en-US"/>
              </w:rPr>
            </w:pPr>
          </w:p>
        </w:tc>
        <w:tc>
          <w:tcPr>
            <w:tcW w:w="4663" w:type="dxa"/>
            <w:gridSpan w:val="7"/>
            <w:tcBorders>
              <w:top w:val="single" w:sz="4" w:space="0" w:color="auto"/>
              <w:left w:val="single" w:sz="4" w:space="0" w:color="auto"/>
              <w:bottom w:val="single" w:sz="4" w:space="0" w:color="auto"/>
              <w:right w:val="single" w:sz="4" w:space="0" w:color="auto"/>
            </w:tcBorders>
            <w:tcPrChange w:id="706" w:author="Huawei" w:date="2023-01-12T19:09:00Z">
              <w:tcPr>
                <w:tcW w:w="4659" w:type="dxa"/>
                <w:gridSpan w:val="8"/>
                <w:tcBorders>
                  <w:top w:val="single" w:sz="4" w:space="0" w:color="auto"/>
                  <w:left w:val="single" w:sz="4" w:space="0" w:color="auto"/>
                  <w:bottom w:val="single" w:sz="4" w:space="0" w:color="auto"/>
                  <w:right w:val="single" w:sz="4" w:space="0" w:color="auto"/>
                </w:tcBorders>
              </w:tcPr>
            </w:tcPrChange>
          </w:tcPr>
          <w:p w:rsidR="000B38C9" w:rsidRPr="00020619" w:rsidDel="00197DA5" w:rsidRDefault="000B38C9" w:rsidP="00536765">
            <w:pPr>
              <w:pStyle w:val="TAC"/>
              <w:rPr>
                <w:del w:id="707" w:author="Huawei" w:date="2023-01-12T19:09:00Z"/>
                <w:rFonts w:cs="v3.7.0"/>
                <w:lang w:val="en-US"/>
              </w:rPr>
            </w:pPr>
            <w:del w:id="708" w:author="Huawei" w:date="2023-01-12T19:09:00Z">
              <w:r w:rsidRPr="00020619" w:rsidDel="00197DA5">
                <w:rPr>
                  <w:noProof/>
                  <w:lang w:val="sv-SE"/>
                </w:rPr>
                <w:delText>ULBWP.1.3 RedCap (Note 3)</w:delText>
              </w:r>
            </w:del>
          </w:p>
        </w:tc>
      </w:tr>
      <w:tr w:rsidR="000B38C9" w:rsidRPr="00020619" w:rsidDel="00197DA5" w:rsidTr="00197DA5">
        <w:trPr>
          <w:jc w:val="center"/>
          <w:del w:id="709" w:author="Huawei" w:date="2023-01-12T19:09:00Z"/>
          <w:trPrChange w:id="710" w:author="Huawei" w:date="2023-01-12T19:09:00Z">
            <w:trPr>
              <w:jc w:val="center"/>
            </w:trPr>
          </w:trPrChange>
        </w:trPr>
        <w:tc>
          <w:tcPr>
            <w:tcW w:w="2085" w:type="dxa"/>
            <w:gridSpan w:val="3"/>
            <w:tcBorders>
              <w:top w:val="nil"/>
              <w:left w:val="single" w:sz="4" w:space="0" w:color="auto"/>
              <w:bottom w:val="single" w:sz="4" w:space="0" w:color="auto"/>
              <w:right w:val="single" w:sz="4" w:space="0" w:color="auto"/>
            </w:tcBorders>
            <w:tcPrChange w:id="711" w:author="Huawei" w:date="2023-01-12T19:09:00Z">
              <w:tcPr>
                <w:tcW w:w="2088" w:type="dxa"/>
                <w:gridSpan w:val="3"/>
                <w:tcBorders>
                  <w:top w:val="nil"/>
                  <w:left w:val="single" w:sz="4" w:space="0" w:color="auto"/>
                  <w:bottom w:val="single" w:sz="4" w:space="0" w:color="auto"/>
                  <w:right w:val="single" w:sz="4" w:space="0" w:color="auto"/>
                </w:tcBorders>
              </w:tcPr>
            </w:tcPrChange>
          </w:tcPr>
          <w:p w:rsidR="000B38C9" w:rsidRPr="00020619" w:rsidDel="00197DA5" w:rsidRDefault="000B38C9" w:rsidP="00536765">
            <w:pPr>
              <w:pStyle w:val="TAL"/>
              <w:rPr>
                <w:del w:id="712" w:author="Huawei" w:date="2023-01-12T19:09:00Z"/>
                <w:lang w:val="en-US"/>
              </w:rPr>
            </w:pPr>
          </w:p>
        </w:tc>
        <w:tc>
          <w:tcPr>
            <w:tcW w:w="1717" w:type="dxa"/>
            <w:tcBorders>
              <w:top w:val="single" w:sz="4" w:space="0" w:color="auto"/>
              <w:left w:val="single" w:sz="4" w:space="0" w:color="auto"/>
              <w:bottom w:val="single" w:sz="4" w:space="0" w:color="auto"/>
              <w:right w:val="single" w:sz="4" w:space="0" w:color="auto"/>
            </w:tcBorders>
            <w:hideMark/>
            <w:tcPrChange w:id="713"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Del="00197DA5" w:rsidRDefault="000B38C9" w:rsidP="00536765">
            <w:pPr>
              <w:pStyle w:val="TAL"/>
              <w:rPr>
                <w:del w:id="714" w:author="Huawei" w:date="2023-01-12T19:09:00Z"/>
                <w:lang w:val="en-US"/>
              </w:rPr>
            </w:pPr>
            <w:del w:id="715" w:author="Huawei" w:date="2023-01-12T19:09:00Z">
              <w:r w:rsidRPr="00020619" w:rsidDel="00197DA5">
                <w:rPr>
                  <w:lang w:val="en-US"/>
                </w:rPr>
                <w:delText>Dedicated UL BWP2</w:delText>
              </w:r>
            </w:del>
          </w:p>
        </w:tc>
        <w:tc>
          <w:tcPr>
            <w:tcW w:w="1135" w:type="dxa"/>
            <w:tcBorders>
              <w:top w:val="single" w:sz="4" w:space="0" w:color="auto"/>
              <w:left w:val="single" w:sz="4" w:space="0" w:color="auto"/>
              <w:bottom w:val="single" w:sz="4" w:space="0" w:color="auto"/>
              <w:right w:val="single" w:sz="4" w:space="0" w:color="auto"/>
            </w:tcBorders>
            <w:tcPrChange w:id="716" w:author="Huawei" w:date="2023-01-12T19:09:00Z">
              <w:tcPr>
                <w:tcW w:w="1135" w:type="dxa"/>
                <w:gridSpan w:val="2"/>
                <w:tcBorders>
                  <w:top w:val="single" w:sz="4" w:space="0" w:color="auto"/>
                  <w:left w:val="single" w:sz="4" w:space="0" w:color="auto"/>
                  <w:bottom w:val="single" w:sz="4" w:space="0" w:color="auto"/>
                  <w:right w:val="single" w:sz="4" w:space="0" w:color="auto"/>
                </w:tcBorders>
              </w:tcPr>
            </w:tcPrChange>
          </w:tcPr>
          <w:p w:rsidR="000B38C9" w:rsidRPr="00020619" w:rsidDel="00197DA5" w:rsidRDefault="000B38C9" w:rsidP="00536765">
            <w:pPr>
              <w:pStyle w:val="TAC"/>
              <w:rPr>
                <w:del w:id="717" w:author="Huawei" w:date="2023-01-12T19:09:00Z"/>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718"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Del="00197DA5" w:rsidRDefault="000B38C9" w:rsidP="00536765">
            <w:pPr>
              <w:pStyle w:val="TAC"/>
              <w:rPr>
                <w:del w:id="719" w:author="Huawei" w:date="2023-01-12T19:09:00Z"/>
                <w:lang w:val="en-US"/>
              </w:rPr>
            </w:pPr>
            <w:del w:id="720" w:author="Huawei" w:date="2023-01-12T19:09:00Z">
              <w:r w:rsidRPr="00020619" w:rsidDel="00197DA5">
                <w:rPr>
                  <w:noProof/>
                  <w:lang w:val="sv-SE"/>
                </w:rPr>
                <w:delText>ULBWP.1.3 RedCap (Note 3)</w:delText>
              </w:r>
            </w:del>
          </w:p>
        </w:tc>
      </w:tr>
      <w:tr w:rsidR="000B38C9" w:rsidRPr="00020619" w:rsidTr="00197DA5">
        <w:trPr>
          <w:jc w:val="center"/>
          <w:trPrChange w:id="721"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hideMark/>
            <w:tcPrChange w:id="722" w:author="Huawei" w:date="2023-01-12T19:09:00Z">
              <w:tcPr>
                <w:tcW w:w="3806" w:type="dxa"/>
                <w:gridSpan w:val="4"/>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szCs w:val="16"/>
                <w:lang w:val="en-US" w:eastAsia="ja-JP"/>
              </w:rPr>
              <w:t>EPRE ratio of PSS to SSS</w:t>
            </w:r>
          </w:p>
        </w:tc>
        <w:tc>
          <w:tcPr>
            <w:tcW w:w="1135" w:type="dxa"/>
            <w:tcBorders>
              <w:top w:val="single" w:sz="4" w:space="0" w:color="auto"/>
              <w:left w:val="single" w:sz="4" w:space="0" w:color="auto"/>
              <w:bottom w:val="nil"/>
              <w:right w:val="single" w:sz="4" w:space="0" w:color="auto"/>
            </w:tcBorders>
            <w:hideMark/>
            <w:tcPrChange w:id="723" w:author="Huawei" w:date="2023-01-12T19:09:00Z">
              <w:tcPr>
                <w:tcW w:w="1135" w:type="dxa"/>
                <w:gridSpan w:val="2"/>
                <w:tcBorders>
                  <w:top w:val="single" w:sz="4" w:space="0" w:color="auto"/>
                  <w:left w:val="single" w:sz="4" w:space="0" w:color="auto"/>
                  <w:bottom w:val="nil"/>
                  <w:right w:val="single" w:sz="4" w:space="0" w:color="auto"/>
                </w:tcBorders>
                <w:hideMark/>
              </w:tcPr>
            </w:tcPrChange>
          </w:tcPr>
          <w:p w:rsidR="000B38C9" w:rsidRPr="00020619" w:rsidRDefault="000B38C9" w:rsidP="00536765">
            <w:pPr>
              <w:pStyle w:val="TAC"/>
              <w:rPr>
                <w:szCs w:val="18"/>
                <w:lang w:val="en-US"/>
              </w:rPr>
            </w:pPr>
            <w:r w:rsidRPr="00020619">
              <w:rPr>
                <w:szCs w:val="18"/>
                <w:lang w:val="en-US" w:eastAsia="ja-JP"/>
              </w:rPr>
              <w:t>dB</w:t>
            </w:r>
          </w:p>
        </w:tc>
        <w:tc>
          <w:tcPr>
            <w:tcW w:w="4663" w:type="dxa"/>
            <w:gridSpan w:val="7"/>
            <w:tcBorders>
              <w:top w:val="single" w:sz="4" w:space="0" w:color="auto"/>
              <w:left w:val="single" w:sz="4" w:space="0" w:color="auto"/>
              <w:bottom w:val="nil"/>
              <w:right w:val="single" w:sz="4" w:space="0" w:color="auto"/>
            </w:tcBorders>
            <w:hideMark/>
            <w:tcPrChange w:id="724" w:author="Huawei" w:date="2023-01-12T19:09:00Z">
              <w:tcPr>
                <w:tcW w:w="4659" w:type="dxa"/>
                <w:gridSpan w:val="8"/>
                <w:tcBorders>
                  <w:top w:val="single" w:sz="4" w:space="0" w:color="auto"/>
                  <w:left w:val="single" w:sz="4" w:space="0" w:color="auto"/>
                  <w:bottom w:val="nil"/>
                  <w:right w:val="single" w:sz="4" w:space="0" w:color="auto"/>
                </w:tcBorders>
                <w:hideMark/>
              </w:tcPr>
            </w:tcPrChange>
          </w:tcPr>
          <w:p w:rsidR="000B38C9" w:rsidRPr="00020619" w:rsidRDefault="000B38C9" w:rsidP="00536765">
            <w:pPr>
              <w:pStyle w:val="TAC"/>
              <w:rPr>
                <w:szCs w:val="18"/>
                <w:lang w:val="en-US"/>
              </w:rPr>
            </w:pPr>
            <w:r w:rsidRPr="00020619">
              <w:rPr>
                <w:szCs w:val="18"/>
                <w:lang w:val="en-US" w:eastAsia="ja-JP"/>
              </w:rPr>
              <w:t>0</w:t>
            </w:r>
          </w:p>
        </w:tc>
      </w:tr>
      <w:tr w:rsidR="000B38C9" w:rsidRPr="00020619" w:rsidTr="00197DA5">
        <w:trPr>
          <w:jc w:val="center"/>
          <w:trPrChange w:id="725"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hideMark/>
            <w:tcPrChange w:id="726" w:author="Huawei" w:date="2023-01-12T19:09:00Z">
              <w:tcPr>
                <w:tcW w:w="3806" w:type="dxa"/>
                <w:gridSpan w:val="4"/>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szCs w:val="16"/>
                <w:lang w:val="en-US" w:eastAsia="ja-JP"/>
              </w:rPr>
              <w:t>EPRE ratio of PBCH DMRS to SSS</w:t>
            </w:r>
          </w:p>
        </w:tc>
        <w:tc>
          <w:tcPr>
            <w:tcW w:w="1135" w:type="dxa"/>
            <w:tcBorders>
              <w:top w:val="nil"/>
              <w:left w:val="single" w:sz="4" w:space="0" w:color="auto"/>
              <w:bottom w:val="nil"/>
              <w:right w:val="single" w:sz="4" w:space="0" w:color="auto"/>
            </w:tcBorders>
            <w:tcPrChange w:id="727" w:author="Huawei" w:date="2023-01-12T19:09:00Z">
              <w:tcPr>
                <w:tcW w:w="1135" w:type="dxa"/>
                <w:gridSpan w:val="2"/>
                <w:tcBorders>
                  <w:top w:val="nil"/>
                  <w:left w:val="single" w:sz="4" w:space="0" w:color="auto"/>
                  <w:bottom w:val="nil"/>
                  <w:right w:val="single" w:sz="4" w:space="0" w:color="auto"/>
                </w:tcBorders>
              </w:tcPr>
            </w:tcPrChange>
          </w:tcPr>
          <w:p w:rsidR="000B38C9" w:rsidRPr="00020619" w:rsidRDefault="000B38C9" w:rsidP="00536765">
            <w:pPr>
              <w:pStyle w:val="TAC"/>
              <w:rPr>
                <w:lang w:val="en-US"/>
              </w:rPr>
            </w:pPr>
          </w:p>
        </w:tc>
        <w:tc>
          <w:tcPr>
            <w:tcW w:w="4663" w:type="dxa"/>
            <w:gridSpan w:val="7"/>
            <w:tcBorders>
              <w:top w:val="nil"/>
              <w:left w:val="single" w:sz="4" w:space="0" w:color="auto"/>
              <w:bottom w:val="nil"/>
              <w:right w:val="single" w:sz="4" w:space="0" w:color="auto"/>
            </w:tcBorders>
            <w:tcPrChange w:id="728" w:author="Huawei" w:date="2023-01-12T19:09:00Z">
              <w:tcPr>
                <w:tcW w:w="4659" w:type="dxa"/>
                <w:gridSpan w:val="8"/>
                <w:tcBorders>
                  <w:top w:val="nil"/>
                  <w:left w:val="single" w:sz="4" w:space="0" w:color="auto"/>
                  <w:bottom w:val="nil"/>
                  <w:right w:val="single" w:sz="4" w:space="0" w:color="auto"/>
                </w:tcBorders>
              </w:tcPr>
            </w:tcPrChange>
          </w:tcPr>
          <w:p w:rsidR="000B38C9" w:rsidRPr="00020619" w:rsidRDefault="000B38C9" w:rsidP="00536765">
            <w:pPr>
              <w:pStyle w:val="TAC"/>
              <w:rPr>
                <w:lang w:val="en-US"/>
              </w:rPr>
            </w:pPr>
          </w:p>
        </w:tc>
      </w:tr>
      <w:tr w:rsidR="000B38C9" w:rsidRPr="00020619" w:rsidTr="00197DA5">
        <w:trPr>
          <w:jc w:val="center"/>
          <w:trPrChange w:id="729"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hideMark/>
            <w:tcPrChange w:id="730" w:author="Huawei" w:date="2023-01-12T19:09:00Z">
              <w:tcPr>
                <w:tcW w:w="3806" w:type="dxa"/>
                <w:gridSpan w:val="4"/>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szCs w:val="16"/>
                <w:lang w:val="en-US" w:eastAsia="ja-JP"/>
              </w:rPr>
              <w:t>EPRE ratio of PBCH to PBCH DMRS</w:t>
            </w:r>
          </w:p>
        </w:tc>
        <w:tc>
          <w:tcPr>
            <w:tcW w:w="1135" w:type="dxa"/>
            <w:tcBorders>
              <w:top w:val="nil"/>
              <w:left w:val="single" w:sz="4" w:space="0" w:color="auto"/>
              <w:bottom w:val="nil"/>
              <w:right w:val="single" w:sz="4" w:space="0" w:color="auto"/>
            </w:tcBorders>
            <w:tcPrChange w:id="731" w:author="Huawei" w:date="2023-01-12T19:09:00Z">
              <w:tcPr>
                <w:tcW w:w="1135" w:type="dxa"/>
                <w:gridSpan w:val="2"/>
                <w:tcBorders>
                  <w:top w:val="nil"/>
                  <w:left w:val="single" w:sz="4" w:space="0" w:color="auto"/>
                  <w:bottom w:val="nil"/>
                  <w:right w:val="single" w:sz="4" w:space="0" w:color="auto"/>
                </w:tcBorders>
              </w:tcPr>
            </w:tcPrChange>
          </w:tcPr>
          <w:p w:rsidR="000B38C9" w:rsidRPr="00020619" w:rsidRDefault="000B38C9" w:rsidP="00536765">
            <w:pPr>
              <w:pStyle w:val="TAC"/>
              <w:rPr>
                <w:lang w:val="en-US"/>
              </w:rPr>
            </w:pPr>
          </w:p>
        </w:tc>
        <w:tc>
          <w:tcPr>
            <w:tcW w:w="4663" w:type="dxa"/>
            <w:gridSpan w:val="7"/>
            <w:tcBorders>
              <w:top w:val="nil"/>
              <w:left w:val="single" w:sz="4" w:space="0" w:color="auto"/>
              <w:bottom w:val="nil"/>
              <w:right w:val="single" w:sz="4" w:space="0" w:color="auto"/>
            </w:tcBorders>
            <w:tcPrChange w:id="732" w:author="Huawei" w:date="2023-01-12T19:09:00Z">
              <w:tcPr>
                <w:tcW w:w="4659" w:type="dxa"/>
                <w:gridSpan w:val="8"/>
                <w:tcBorders>
                  <w:top w:val="nil"/>
                  <w:left w:val="single" w:sz="4" w:space="0" w:color="auto"/>
                  <w:bottom w:val="nil"/>
                  <w:right w:val="single" w:sz="4" w:space="0" w:color="auto"/>
                </w:tcBorders>
              </w:tcPr>
            </w:tcPrChange>
          </w:tcPr>
          <w:p w:rsidR="000B38C9" w:rsidRPr="00020619" w:rsidRDefault="000B38C9" w:rsidP="00536765">
            <w:pPr>
              <w:pStyle w:val="TAC"/>
              <w:rPr>
                <w:lang w:val="en-US"/>
              </w:rPr>
            </w:pPr>
          </w:p>
        </w:tc>
      </w:tr>
      <w:tr w:rsidR="000B38C9" w:rsidRPr="00020619" w:rsidTr="00197DA5">
        <w:trPr>
          <w:jc w:val="center"/>
          <w:trPrChange w:id="733"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hideMark/>
            <w:tcPrChange w:id="734" w:author="Huawei" w:date="2023-01-12T19:09:00Z">
              <w:tcPr>
                <w:tcW w:w="3806" w:type="dxa"/>
                <w:gridSpan w:val="4"/>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szCs w:val="16"/>
                <w:lang w:val="en-US" w:eastAsia="ja-JP"/>
              </w:rPr>
              <w:t>EPRE ratio of PDCCH DMRS to SSS</w:t>
            </w:r>
          </w:p>
        </w:tc>
        <w:tc>
          <w:tcPr>
            <w:tcW w:w="1135" w:type="dxa"/>
            <w:tcBorders>
              <w:top w:val="nil"/>
              <w:left w:val="single" w:sz="4" w:space="0" w:color="auto"/>
              <w:bottom w:val="nil"/>
              <w:right w:val="single" w:sz="4" w:space="0" w:color="auto"/>
            </w:tcBorders>
            <w:tcPrChange w:id="735" w:author="Huawei" w:date="2023-01-12T19:09:00Z">
              <w:tcPr>
                <w:tcW w:w="1135" w:type="dxa"/>
                <w:gridSpan w:val="2"/>
                <w:tcBorders>
                  <w:top w:val="nil"/>
                  <w:left w:val="single" w:sz="4" w:space="0" w:color="auto"/>
                  <w:bottom w:val="nil"/>
                  <w:right w:val="single" w:sz="4" w:space="0" w:color="auto"/>
                </w:tcBorders>
              </w:tcPr>
            </w:tcPrChange>
          </w:tcPr>
          <w:p w:rsidR="000B38C9" w:rsidRPr="00020619" w:rsidRDefault="000B38C9" w:rsidP="00536765">
            <w:pPr>
              <w:pStyle w:val="TAC"/>
              <w:rPr>
                <w:lang w:val="en-US"/>
              </w:rPr>
            </w:pPr>
          </w:p>
        </w:tc>
        <w:tc>
          <w:tcPr>
            <w:tcW w:w="4663" w:type="dxa"/>
            <w:gridSpan w:val="7"/>
            <w:tcBorders>
              <w:top w:val="nil"/>
              <w:left w:val="single" w:sz="4" w:space="0" w:color="auto"/>
              <w:bottom w:val="nil"/>
              <w:right w:val="single" w:sz="4" w:space="0" w:color="auto"/>
            </w:tcBorders>
            <w:tcPrChange w:id="736" w:author="Huawei" w:date="2023-01-12T19:09:00Z">
              <w:tcPr>
                <w:tcW w:w="4659" w:type="dxa"/>
                <w:gridSpan w:val="8"/>
                <w:tcBorders>
                  <w:top w:val="nil"/>
                  <w:left w:val="single" w:sz="4" w:space="0" w:color="auto"/>
                  <w:bottom w:val="nil"/>
                  <w:right w:val="single" w:sz="4" w:space="0" w:color="auto"/>
                </w:tcBorders>
              </w:tcPr>
            </w:tcPrChange>
          </w:tcPr>
          <w:p w:rsidR="000B38C9" w:rsidRPr="00020619" w:rsidRDefault="000B38C9" w:rsidP="00536765">
            <w:pPr>
              <w:pStyle w:val="TAC"/>
              <w:rPr>
                <w:lang w:val="en-US"/>
              </w:rPr>
            </w:pPr>
          </w:p>
        </w:tc>
      </w:tr>
      <w:tr w:rsidR="000B38C9" w:rsidRPr="00020619" w:rsidTr="00197DA5">
        <w:trPr>
          <w:jc w:val="center"/>
          <w:trPrChange w:id="737"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hideMark/>
            <w:tcPrChange w:id="738" w:author="Huawei" w:date="2023-01-12T19:09:00Z">
              <w:tcPr>
                <w:tcW w:w="3806" w:type="dxa"/>
                <w:gridSpan w:val="4"/>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szCs w:val="16"/>
                <w:lang w:val="en-US" w:eastAsia="ja-JP"/>
              </w:rPr>
              <w:t>EPRE ratio of PDCCH to PDCCH DMRS</w:t>
            </w:r>
          </w:p>
        </w:tc>
        <w:tc>
          <w:tcPr>
            <w:tcW w:w="1135" w:type="dxa"/>
            <w:tcBorders>
              <w:top w:val="nil"/>
              <w:left w:val="single" w:sz="4" w:space="0" w:color="auto"/>
              <w:bottom w:val="nil"/>
              <w:right w:val="single" w:sz="4" w:space="0" w:color="auto"/>
            </w:tcBorders>
            <w:tcPrChange w:id="739" w:author="Huawei" w:date="2023-01-12T19:09:00Z">
              <w:tcPr>
                <w:tcW w:w="1135" w:type="dxa"/>
                <w:gridSpan w:val="2"/>
                <w:tcBorders>
                  <w:top w:val="nil"/>
                  <w:left w:val="single" w:sz="4" w:space="0" w:color="auto"/>
                  <w:bottom w:val="nil"/>
                  <w:right w:val="single" w:sz="4" w:space="0" w:color="auto"/>
                </w:tcBorders>
              </w:tcPr>
            </w:tcPrChange>
          </w:tcPr>
          <w:p w:rsidR="000B38C9" w:rsidRPr="00020619" w:rsidRDefault="000B38C9" w:rsidP="00536765">
            <w:pPr>
              <w:pStyle w:val="TAC"/>
              <w:rPr>
                <w:lang w:val="en-US"/>
              </w:rPr>
            </w:pPr>
          </w:p>
        </w:tc>
        <w:tc>
          <w:tcPr>
            <w:tcW w:w="4663" w:type="dxa"/>
            <w:gridSpan w:val="7"/>
            <w:tcBorders>
              <w:top w:val="nil"/>
              <w:left w:val="single" w:sz="4" w:space="0" w:color="auto"/>
              <w:bottom w:val="nil"/>
              <w:right w:val="single" w:sz="4" w:space="0" w:color="auto"/>
            </w:tcBorders>
            <w:tcPrChange w:id="740" w:author="Huawei" w:date="2023-01-12T19:09:00Z">
              <w:tcPr>
                <w:tcW w:w="4659" w:type="dxa"/>
                <w:gridSpan w:val="8"/>
                <w:tcBorders>
                  <w:top w:val="nil"/>
                  <w:left w:val="single" w:sz="4" w:space="0" w:color="auto"/>
                  <w:bottom w:val="nil"/>
                  <w:right w:val="single" w:sz="4" w:space="0" w:color="auto"/>
                </w:tcBorders>
              </w:tcPr>
            </w:tcPrChange>
          </w:tcPr>
          <w:p w:rsidR="000B38C9" w:rsidRPr="00020619" w:rsidRDefault="000B38C9" w:rsidP="00536765">
            <w:pPr>
              <w:pStyle w:val="TAC"/>
              <w:rPr>
                <w:lang w:val="en-US"/>
              </w:rPr>
            </w:pPr>
          </w:p>
        </w:tc>
      </w:tr>
      <w:tr w:rsidR="000B38C9" w:rsidRPr="00020619" w:rsidTr="00197DA5">
        <w:trPr>
          <w:jc w:val="center"/>
          <w:trPrChange w:id="741"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hideMark/>
            <w:tcPrChange w:id="742" w:author="Huawei" w:date="2023-01-12T19:09:00Z">
              <w:tcPr>
                <w:tcW w:w="3806" w:type="dxa"/>
                <w:gridSpan w:val="4"/>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eastAsia="ja-JP"/>
              </w:rPr>
              <w:t xml:space="preserve">EPRE ratio of PDSCH DMRS to SSS </w:t>
            </w:r>
          </w:p>
        </w:tc>
        <w:tc>
          <w:tcPr>
            <w:tcW w:w="1135" w:type="dxa"/>
            <w:tcBorders>
              <w:top w:val="nil"/>
              <w:left w:val="single" w:sz="4" w:space="0" w:color="auto"/>
              <w:bottom w:val="nil"/>
              <w:right w:val="single" w:sz="4" w:space="0" w:color="auto"/>
            </w:tcBorders>
            <w:tcPrChange w:id="743" w:author="Huawei" w:date="2023-01-12T19:09:00Z">
              <w:tcPr>
                <w:tcW w:w="1135" w:type="dxa"/>
                <w:gridSpan w:val="2"/>
                <w:tcBorders>
                  <w:top w:val="nil"/>
                  <w:left w:val="single" w:sz="4" w:space="0" w:color="auto"/>
                  <w:bottom w:val="nil"/>
                  <w:right w:val="single" w:sz="4" w:space="0" w:color="auto"/>
                </w:tcBorders>
              </w:tcPr>
            </w:tcPrChange>
          </w:tcPr>
          <w:p w:rsidR="000B38C9" w:rsidRPr="00020619" w:rsidRDefault="000B38C9" w:rsidP="00536765">
            <w:pPr>
              <w:pStyle w:val="TAC"/>
              <w:rPr>
                <w:lang w:val="en-US"/>
              </w:rPr>
            </w:pPr>
          </w:p>
        </w:tc>
        <w:tc>
          <w:tcPr>
            <w:tcW w:w="4663" w:type="dxa"/>
            <w:gridSpan w:val="7"/>
            <w:tcBorders>
              <w:top w:val="nil"/>
              <w:left w:val="single" w:sz="4" w:space="0" w:color="auto"/>
              <w:bottom w:val="nil"/>
              <w:right w:val="single" w:sz="4" w:space="0" w:color="auto"/>
            </w:tcBorders>
            <w:tcPrChange w:id="744" w:author="Huawei" w:date="2023-01-12T19:09:00Z">
              <w:tcPr>
                <w:tcW w:w="4659" w:type="dxa"/>
                <w:gridSpan w:val="8"/>
                <w:tcBorders>
                  <w:top w:val="nil"/>
                  <w:left w:val="single" w:sz="4" w:space="0" w:color="auto"/>
                  <w:bottom w:val="nil"/>
                  <w:right w:val="single" w:sz="4" w:space="0" w:color="auto"/>
                </w:tcBorders>
              </w:tcPr>
            </w:tcPrChange>
          </w:tcPr>
          <w:p w:rsidR="000B38C9" w:rsidRPr="00020619" w:rsidRDefault="000B38C9" w:rsidP="00536765">
            <w:pPr>
              <w:pStyle w:val="TAC"/>
              <w:rPr>
                <w:lang w:val="en-US"/>
              </w:rPr>
            </w:pPr>
          </w:p>
        </w:tc>
      </w:tr>
      <w:tr w:rsidR="000B38C9" w:rsidRPr="00020619" w:rsidTr="00197DA5">
        <w:trPr>
          <w:jc w:val="center"/>
          <w:trPrChange w:id="745"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hideMark/>
            <w:tcPrChange w:id="746" w:author="Huawei" w:date="2023-01-12T19:09:00Z">
              <w:tcPr>
                <w:tcW w:w="3806" w:type="dxa"/>
                <w:gridSpan w:val="4"/>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eastAsia="ja-JP"/>
              </w:rPr>
              <w:t xml:space="preserve">EPRE ratio of PDSCH to PDSCH </w:t>
            </w:r>
          </w:p>
        </w:tc>
        <w:tc>
          <w:tcPr>
            <w:tcW w:w="1135" w:type="dxa"/>
            <w:tcBorders>
              <w:top w:val="nil"/>
              <w:left w:val="single" w:sz="4" w:space="0" w:color="auto"/>
              <w:bottom w:val="nil"/>
              <w:right w:val="single" w:sz="4" w:space="0" w:color="auto"/>
            </w:tcBorders>
            <w:tcPrChange w:id="747" w:author="Huawei" w:date="2023-01-12T19:09:00Z">
              <w:tcPr>
                <w:tcW w:w="1135" w:type="dxa"/>
                <w:gridSpan w:val="2"/>
                <w:tcBorders>
                  <w:top w:val="nil"/>
                  <w:left w:val="single" w:sz="4" w:space="0" w:color="auto"/>
                  <w:bottom w:val="nil"/>
                  <w:right w:val="single" w:sz="4" w:space="0" w:color="auto"/>
                </w:tcBorders>
              </w:tcPr>
            </w:tcPrChange>
          </w:tcPr>
          <w:p w:rsidR="000B38C9" w:rsidRPr="00020619" w:rsidRDefault="000B38C9" w:rsidP="00536765">
            <w:pPr>
              <w:pStyle w:val="TAC"/>
              <w:spacing w:line="256" w:lineRule="auto"/>
              <w:rPr>
                <w:lang w:val="en-US"/>
              </w:rPr>
            </w:pPr>
          </w:p>
        </w:tc>
        <w:tc>
          <w:tcPr>
            <w:tcW w:w="4663" w:type="dxa"/>
            <w:gridSpan w:val="7"/>
            <w:tcBorders>
              <w:top w:val="nil"/>
              <w:left w:val="single" w:sz="4" w:space="0" w:color="auto"/>
              <w:bottom w:val="nil"/>
              <w:right w:val="single" w:sz="4" w:space="0" w:color="auto"/>
            </w:tcBorders>
            <w:tcPrChange w:id="748" w:author="Huawei" w:date="2023-01-12T19:09:00Z">
              <w:tcPr>
                <w:tcW w:w="4659" w:type="dxa"/>
                <w:gridSpan w:val="8"/>
                <w:tcBorders>
                  <w:top w:val="nil"/>
                  <w:left w:val="single" w:sz="4" w:space="0" w:color="auto"/>
                  <w:bottom w:val="nil"/>
                  <w:right w:val="single" w:sz="4" w:space="0" w:color="auto"/>
                </w:tcBorders>
              </w:tcPr>
            </w:tcPrChange>
          </w:tcPr>
          <w:p w:rsidR="000B38C9" w:rsidRPr="00020619" w:rsidRDefault="000B38C9" w:rsidP="00536765">
            <w:pPr>
              <w:pStyle w:val="TAC"/>
              <w:spacing w:line="256" w:lineRule="auto"/>
              <w:rPr>
                <w:lang w:val="en-US"/>
              </w:rPr>
            </w:pPr>
          </w:p>
        </w:tc>
      </w:tr>
      <w:tr w:rsidR="000B38C9" w:rsidRPr="00020619" w:rsidTr="00197DA5">
        <w:trPr>
          <w:jc w:val="center"/>
          <w:trPrChange w:id="749"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hideMark/>
            <w:tcPrChange w:id="750" w:author="Huawei" w:date="2023-01-12T19:09:00Z">
              <w:tcPr>
                <w:tcW w:w="3806" w:type="dxa"/>
                <w:gridSpan w:val="4"/>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eastAsia="ja-JP"/>
              </w:rPr>
              <w:t>EPRE ratio of OCNG DMRS to SSS(Note 4)</w:t>
            </w:r>
          </w:p>
        </w:tc>
        <w:tc>
          <w:tcPr>
            <w:tcW w:w="1135" w:type="dxa"/>
            <w:tcBorders>
              <w:top w:val="nil"/>
              <w:left w:val="single" w:sz="4" w:space="0" w:color="auto"/>
              <w:bottom w:val="nil"/>
              <w:right w:val="single" w:sz="4" w:space="0" w:color="auto"/>
            </w:tcBorders>
            <w:tcPrChange w:id="751" w:author="Huawei" w:date="2023-01-12T19:09:00Z">
              <w:tcPr>
                <w:tcW w:w="1135" w:type="dxa"/>
                <w:gridSpan w:val="2"/>
                <w:tcBorders>
                  <w:top w:val="nil"/>
                  <w:left w:val="single" w:sz="4" w:space="0" w:color="auto"/>
                  <w:bottom w:val="nil"/>
                  <w:right w:val="single" w:sz="4" w:space="0" w:color="auto"/>
                </w:tcBorders>
              </w:tcPr>
            </w:tcPrChange>
          </w:tcPr>
          <w:p w:rsidR="000B38C9" w:rsidRPr="00020619" w:rsidRDefault="000B38C9" w:rsidP="00536765">
            <w:pPr>
              <w:pStyle w:val="TAC"/>
              <w:spacing w:line="256" w:lineRule="auto"/>
              <w:rPr>
                <w:lang w:val="en-US"/>
              </w:rPr>
            </w:pPr>
          </w:p>
        </w:tc>
        <w:tc>
          <w:tcPr>
            <w:tcW w:w="4663" w:type="dxa"/>
            <w:gridSpan w:val="7"/>
            <w:tcBorders>
              <w:top w:val="nil"/>
              <w:left w:val="single" w:sz="4" w:space="0" w:color="auto"/>
              <w:bottom w:val="nil"/>
              <w:right w:val="single" w:sz="4" w:space="0" w:color="auto"/>
            </w:tcBorders>
            <w:tcPrChange w:id="752" w:author="Huawei" w:date="2023-01-12T19:09:00Z">
              <w:tcPr>
                <w:tcW w:w="4659" w:type="dxa"/>
                <w:gridSpan w:val="8"/>
                <w:tcBorders>
                  <w:top w:val="nil"/>
                  <w:left w:val="single" w:sz="4" w:space="0" w:color="auto"/>
                  <w:bottom w:val="nil"/>
                  <w:right w:val="single" w:sz="4" w:space="0" w:color="auto"/>
                </w:tcBorders>
              </w:tcPr>
            </w:tcPrChange>
          </w:tcPr>
          <w:p w:rsidR="000B38C9" w:rsidRPr="00020619" w:rsidRDefault="000B38C9" w:rsidP="00536765">
            <w:pPr>
              <w:pStyle w:val="TAC"/>
              <w:spacing w:line="256" w:lineRule="auto"/>
              <w:rPr>
                <w:lang w:val="en-US"/>
              </w:rPr>
            </w:pPr>
          </w:p>
        </w:tc>
      </w:tr>
      <w:tr w:rsidR="000B38C9" w:rsidRPr="00020619" w:rsidTr="00197DA5">
        <w:trPr>
          <w:jc w:val="center"/>
          <w:trPrChange w:id="753"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hideMark/>
            <w:tcPrChange w:id="754" w:author="Huawei" w:date="2023-01-12T19:09:00Z">
              <w:tcPr>
                <w:tcW w:w="3806" w:type="dxa"/>
                <w:gridSpan w:val="4"/>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eastAsia="ja-JP"/>
              </w:rPr>
              <w:t xml:space="preserve">EPRE ratio of OCNG to OCNG DMRS (Note </w:t>
            </w:r>
            <w:ins w:id="755" w:author="Huawei" w:date="2023-01-12T19:17:00Z">
              <w:r w:rsidR="00262687">
                <w:rPr>
                  <w:lang w:val="en-US" w:eastAsia="ja-JP"/>
                </w:rPr>
                <w:t>4</w:t>
              </w:r>
            </w:ins>
            <w:del w:id="756" w:author="Huawei" w:date="2023-01-12T19:17:00Z">
              <w:r w:rsidRPr="00020619" w:rsidDel="00262687">
                <w:rPr>
                  <w:lang w:val="en-US" w:eastAsia="ja-JP"/>
                </w:rPr>
                <w:delText>1</w:delText>
              </w:r>
            </w:del>
            <w:r w:rsidRPr="00020619">
              <w:rPr>
                <w:lang w:val="en-US" w:eastAsia="ja-JP"/>
              </w:rPr>
              <w:t>)</w:t>
            </w:r>
          </w:p>
        </w:tc>
        <w:tc>
          <w:tcPr>
            <w:tcW w:w="1135" w:type="dxa"/>
            <w:tcBorders>
              <w:top w:val="nil"/>
              <w:left w:val="single" w:sz="4" w:space="0" w:color="auto"/>
              <w:bottom w:val="single" w:sz="4" w:space="0" w:color="auto"/>
              <w:right w:val="single" w:sz="4" w:space="0" w:color="auto"/>
            </w:tcBorders>
            <w:tcPrChange w:id="757" w:author="Huawei" w:date="2023-01-12T19:09:00Z">
              <w:tcPr>
                <w:tcW w:w="1135" w:type="dxa"/>
                <w:gridSpan w:val="2"/>
                <w:tcBorders>
                  <w:top w:val="nil"/>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nil"/>
              <w:left w:val="single" w:sz="4" w:space="0" w:color="auto"/>
              <w:bottom w:val="single" w:sz="4" w:space="0" w:color="auto"/>
              <w:right w:val="single" w:sz="4" w:space="0" w:color="auto"/>
            </w:tcBorders>
            <w:tcPrChange w:id="758" w:author="Huawei" w:date="2023-01-12T19:09:00Z">
              <w:tcPr>
                <w:tcW w:w="4659" w:type="dxa"/>
                <w:gridSpan w:val="8"/>
                <w:tcBorders>
                  <w:top w:val="nil"/>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r>
      <w:tr w:rsidR="000B38C9" w:rsidRPr="00020619" w:rsidTr="00197DA5">
        <w:trPr>
          <w:jc w:val="center"/>
          <w:trPrChange w:id="759"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hideMark/>
            <w:tcPrChange w:id="760" w:author="Huawei" w:date="2023-01-12T19:09:00Z">
              <w:tcPr>
                <w:tcW w:w="3806" w:type="dxa"/>
                <w:gridSpan w:val="4"/>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position w:val="-12"/>
                <w:lang w:val="en-US"/>
              </w:rPr>
              <w:object w:dxaOrig="312" w:dyaOrig="312">
                <v:shape id="_x0000_i1040" type="#_x0000_t75" style="width:16.35pt;height:16.35pt" o:ole="" fillcolor="window">
                  <v:imagedata r:id="rId13" o:title=""/>
                </v:shape>
                <o:OLEObject Type="Embed" ProgID="Equation.3" ShapeID="_x0000_i1040" DrawAspect="Content" ObjectID="_1738172161" r:id="rId31"/>
              </w:object>
            </w:r>
            <w:r w:rsidRPr="00020619">
              <w:rPr>
                <w:vertAlign w:val="superscript"/>
                <w:lang w:val="en-US"/>
              </w:rPr>
              <w:t>Note5</w:t>
            </w:r>
          </w:p>
        </w:tc>
        <w:tc>
          <w:tcPr>
            <w:tcW w:w="1135" w:type="dxa"/>
            <w:tcBorders>
              <w:top w:val="single" w:sz="4" w:space="0" w:color="auto"/>
              <w:left w:val="single" w:sz="4" w:space="0" w:color="auto"/>
              <w:bottom w:val="single" w:sz="4" w:space="0" w:color="auto"/>
              <w:right w:val="single" w:sz="4" w:space="0" w:color="auto"/>
            </w:tcBorders>
            <w:hideMark/>
            <w:tcPrChange w:id="761" w:author="Huawei" w:date="2023-01-12T19:09:00Z">
              <w:tcPr>
                <w:tcW w:w="113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dBm/15kHz</w:t>
            </w:r>
          </w:p>
        </w:tc>
        <w:tc>
          <w:tcPr>
            <w:tcW w:w="4663" w:type="dxa"/>
            <w:gridSpan w:val="7"/>
            <w:tcBorders>
              <w:top w:val="single" w:sz="4" w:space="0" w:color="auto"/>
              <w:left w:val="single" w:sz="4" w:space="0" w:color="auto"/>
              <w:bottom w:val="single" w:sz="4" w:space="0" w:color="auto"/>
              <w:right w:val="single" w:sz="4" w:space="0" w:color="auto"/>
            </w:tcBorders>
            <w:hideMark/>
            <w:tcPrChange w:id="762"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-98</w:t>
            </w:r>
          </w:p>
        </w:tc>
      </w:tr>
      <w:tr w:rsidR="000B38C9" w:rsidRPr="00020619" w:rsidTr="00197DA5">
        <w:trPr>
          <w:jc w:val="center"/>
          <w:trPrChange w:id="763" w:author="Huawei" w:date="2023-01-12T19:09:00Z">
            <w:trPr>
              <w:jc w:val="center"/>
            </w:trPr>
          </w:trPrChange>
        </w:trPr>
        <w:tc>
          <w:tcPr>
            <w:tcW w:w="968" w:type="dxa"/>
            <w:tcBorders>
              <w:top w:val="single" w:sz="4" w:space="0" w:color="auto"/>
              <w:left w:val="single" w:sz="4" w:space="0" w:color="auto"/>
              <w:bottom w:val="nil"/>
              <w:right w:val="single" w:sz="4" w:space="0" w:color="auto"/>
            </w:tcBorders>
            <w:hideMark/>
            <w:tcPrChange w:id="764" w:author="Huawei" w:date="2023-01-12T19:09:00Z">
              <w:tcPr>
                <w:tcW w:w="970" w:type="dxa"/>
                <w:tcBorders>
                  <w:top w:val="single" w:sz="4" w:space="0" w:color="auto"/>
                  <w:left w:val="single" w:sz="4" w:space="0" w:color="auto"/>
                  <w:bottom w:val="nil"/>
                  <w:right w:val="single" w:sz="4" w:space="0" w:color="auto"/>
                </w:tcBorders>
                <w:hideMark/>
              </w:tcPr>
            </w:tcPrChange>
          </w:tcPr>
          <w:p w:rsidR="000B38C9" w:rsidRPr="00020619" w:rsidRDefault="000B38C9" w:rsidP="00536765">
            <w:pPr>
              <w:pStyle w:val="TAL"/>
              <w:rPr>
                <w:vertAlign w:val="superscript"/>
                <w:lang w:val="en-US"/>
              </w:rPr>
            </w:pPr>
            <w:r w:rsidRPr="00020619">
              <w:rPr>
                <w:position w:val="-12"/>
                <w:lang w:val="en-US"/>
              </w:rPr>
              <w:object w:dxaOrig="312" w:dyaOrig="312">
                <v:shape id="_x0000_i1041" type="#_x0000_t75" style="width:16.35pt;height:16.35pt" o:ole="" fillcolor="window">
                  <v:imagedata r:id="rId13" o:title=""/>
                </v:shape>
                <o:OLEObject Type="Embed" ProgID="Equation.3" ShapeID="_x0000_i1041" DrawAspect="Content" ObjectID="_1738172162" r:id="rId32"/>
              </w:object>
            </w:r>
            <w:r w:rsidRPr="00020619">
              <w:rPr>
                <w:vertAlign w:val="superscript"/>
                <w:lang w:val="en-US"/>
              </w:rPr>
              <w:t>Note5</w:t>
            </w:r>
          </w:p>
        </w:tc>
        <w:tc>
          <w:tcPr>
            <w:tcW w:w="2834" w:type="dxa"/>
            <w:gridSpan w:val="3"/>
            <w:tcBorders>
              <w:top w:val="single" w:sz="4" w:space="0" w:color="auto"/>
              <w:left w:val="single" w:sz="4" w:space="0" w:color="auto"/>
              <w:bottom w:val="single" w:sz="4" w:space="0" w:color="auto"/>
              <w:right w:val="single" w:sz="4" w:space="0" w:color="auto"/>
            </w:tcBorders>
            <w:hideMark/>
            <w:tcPrChange w:id="765" w:author="Huawei" w:date="2023-01-12T19:09:00Z">
              <w:tcPr>
                <w:tcW w:w="2836" w:type="dxa"/>
                <w:gridSpan w:val="3"/>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1,2</w:t>
            </w:r>
            <w:ins w:id="766" w:author="Huawei" w:date="2023-01-12T19:09:00Z">
              <w:r w:rsidR="00197DA5">
                <w:rPr>
                  <w:lang w:val="en-US"/>
                </w:rPr>
                <w:t>,4</w:t>
              </w:r>
            </w:ins>
          </w:p>
        </w:tc>
        <w:tc>
          <w:tcPr>
            <w:tcW w:w="1135" w:type="dxa"/>
            <w:tcBorders>
              <w:top w:val="single" w:sz="4" w:space="0" w:color="auto"/>
              <w:left w:val="single" w:sz="4" w:space="0" w:color="auto"/>
              <w:bottom w:val="nil"/>
              <w:right w:val="single" w:sz="4" w:space="0" w:color="auto"/>
            </w:tcBorders>
            <w:hideMark/>
            <w:tcPrChange w:id="767" w:author="Huawei" w:date="2023-01-12T19:09:00Z">
              <w:tcPr>
                <w:tcW w:w="1135" w:type="dxa"/>
                <w:gridSpan w:val="2"/>
                <w:tcBorders>
                  <w:top w:val="single" w:sz="4" w:space="0" w:color="auto"/>
                  <w:left w:val="single" w:sz="4" w:space="0" w:color="auto"/>
                  <w:bottom w:val="nil"/>
                  <w:right w:val="single" w:sz="4" w:space="0" w:color="auto"/>
                </w:tcBorders>
                <w:hideMark/>
              </w:tcPr>
            </w:tcPrChange>
          </w:tcPr>
          <w:p w:rsidR="000B38C9" w:rsidRPr="00020619" w:rsidRDefault="000B38C9" w:rsidP="00536765">
            <w:pPr>
              <w:pStyle w:val="TAC"/>
              <w:rPr>
                <w:lang w:val="en-US"/>
              </w:rPr>
            </w:pPr>
            <w:r w:rsidRPr="00020619">
              <w:rPr>
                <w:lang w:val="en-US"/>
              </w:rPr>
              <w:t>dBm/SCS</w:t>
            </w:r>
          </w:p>
        </w:tc>
        <w:tc>
          <w:tcPr>
            <w:tcW w:w="4663" w:type="dxa"/>
            <w:gridSpan w:val="7"/>
            <w:tcBorders>
              <w:top w:val="single" w:sz="4" w:space="0" w:color="auto"/>
              <w:left w:val="single" w:sz="4" w:space="0" w:color="auto"/>
              <w:bottom w:val="single" w:sz="4" w:space="0" w:color="auto"/>
              <w:right w:val="single" w:sz="4" w:space="0" w:color="auto"/>
            </w:tcBorders>
            <w:hideMark/>
            <w:tcPrChange w:id="768"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-98</w:t>
            </w:r>
          </w:p>
        </w:tc>
      </w:tr>
      <w:tr w:rsidR="000B38C9" w:rsidRPr="00020619" w:rsidTr="00197DA5">
        <w:trPr>
          <w:jc w:val="center"/>
          <w:trPrChange w:id="769" w:author="Huawei" w:date="2023-01-12T19:09:00Z">
            <w:trPr>
              <w:jc w:val="center"/>
            </w:trPr>
          </w:trPrChange>
        </w:trPr>
        <w:tc>
          <w:tcPr>
            <w:tcW w:w="968" w:type="dxa"/>
            <w:tcBorders>
              <w:top w:val="nil"/>
              <w:left w:val="single" w:sz="4" w:space="0" w:color="auto"/>
              <w:bottom w:val="single" w:sz="4" w:space="0" w:color="auto"/>
              <w:right w:val="single" w:sz="4" w:space="0" w:color="auto"/>
            </w:tcBorders>
            <w:tcPrChange w:id="770" w:author="Huawei" w:date="2023-01-12T19:09:00Z">
              <w:tcPr>
                <w:tcW w:w="970" w:type="dxa"/>
                <w:tcBorders>
                  <w:top w:val="nil"/>
                  <w:left w:val="single" w:sz="4" w:space="0" w:color="auto"/>
                  <w:bottom w:val="single" w:sz="4" w:space="0" w:color="auto"/>
                  <w:right w:val="single" w:sz="4" w:space="0" w:color="auto"/>
                </w:tcBorders>
              </w:tcPr>
            </w:tcPrChange>
          </w:tcPr>
          <w:p w:rsidR="000B38C9" w:rsidRPr="00020619" w:rsidRDefault="000B38C9" w:rsidP="00536765">
            <w:pPr>
              <w:pStyle w:val="TAL"/>
              <w:rPr>
                <w:lang w:val="en-US"/>
              </w:rPr>
            </w:pPr>
          </w:p>
        </w:tc>
        <w:tc>
          <w:tcPr>
            <w:tcW w:w="2834" w:type="dxa"/>
            <w:gridSpan w:val="3"/>
            <w:tcBorders>
              <w:top w:val="single" w:sz="4" w:space="0" w:color="auto"/>
              <w:left w:val="single" w:sz="4" w:space="0" w:color="auto"/>
              <w:bottom w:val="single" w:sz="4" w:space="0" w:color="auto"/>
              <w:right w:val="single" w:sz="4" w:space="0" w:color="auto"/>
            </w:tcBorders>
            <w:hideMark/>
            <w:tcPrChange w:id="771" w:author="Huawei" w:date="2023-01-12T19:09:00Z">
              <w:tcPr>
                <w:tcW w:w="2836" w:type="dxa"/>
                <w:gridSpan w:val="3"/>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Change w:id="772" w:author="Huawei" w:date="2023-01-12T19:09:00Z">
              <w:tcPr>
                <w:tcW w:w="1135" w:type="dxa"/>
                <w:gridSpan w:val="2"/>
                <w:tcBorders>
                  <w:top w:val="nil"/>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773"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-95</w:t>
            </w:r>
          </w:p>
        </w:tc>
      </w:tr>
      <w:tr w:rsidR="000B38C9" w:rsidRPr="00020619" w:rsidTr="00197DA5">
        <w:trPr>
          <w:jc w:val="center"/>
          <w:trPrChange w:id="774"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hideMark/>
            <w:tcPrChange w:id="775" w:author="Huawei" w:date="2023-01-12T19:09:00Z">
              <w:tcPr>
                <w:tcW w:w="3806" w:type="dxa"/>
                <w:gridSpan w:val="4"/>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i/>
                <w:lang w:val="en-US"/>
              </w:rPr>
            </w:pPr>
            <w:r w:rsidRPr="00020619">
              <w:rPr>
                <w:i/>
                <w:position w:val="-12"/>
                <w:lang w:val="en-US"/>
              </w:rPr>
              <w:object w:dxaOrig="636" w:dyaOrig="312">
                <v:shape id="_x0000_i1042" type="#_x0000_t75" style="width:32.25pt;height:16.35pt" o:ole="" fillcolor="window">
                  <v:imagedata r:id="rId16" o:title=""/>
                </v:shape>
                <o:OLEObject Type="Embed" ProgID="Equation.3" ShapeID="_x0000_i1042" DrawAspect="Content" ObjectID="_1738172163" r:id="rId33"/>
              </w:object>
            </w:r>
          </w:p>
        </w:tc>
        <w:tc>
          <w:tcPr>
            <w:tcW w:w="1135" w:type="dxa"/>
            <w:tcBorders>
              <w:top w:val="single" w:sz="4" w:space="0" w:color="auto"/>
              <w:left w:val="single" w:sz="4" w:space="0" w:color="auto"/>
              <w:bottom w:val="single" w:sz="4" w:space="0" w:color="auto"/>
              <w:right w:val="single" w:sz="4" w:space="0" w:color="auto"/>
            </w:tcBorders>
            <w:hideMark/>
            <w:tcPrChange w:id="776" w:author="Huawei" w:date="2023-01-12T19:09:00Z">
              <w:tcPr>
                <w:tcW w:w="113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dB</w:t>
            </w:r>
          </w:p>
        </w:tc>
        <w:tc>
          <w:tcPr>
            <w:tcW w:w="1164" w:type="dxa"/>
            <w:tcBorders>
              <w:top w:val="single" w:sz="4" w:space="0" w:color="auto"/>
              <w:left w:val="single" w:sz="4" w:space="0" w:color="auto"/>
              <w:bottom w:val="single" w:sz="4" w:space="0" w:color="auto"/>
              <w:right w:val="single" w:sz="4" w:space="0" w:color="auto"/>
            </w:tcBorders>
            <w:hideMark/>
            <w:tcPrChange w:id="777" w:author="Huawei" w:date="2023-01-12T19:09:00Z">
              <w:tcPr>
                <w:tcW w:w="1164"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8</w:t>
            </w:r>
          </w:p>
        </w:tc>
        <w:tc>
          <w:tcPr>
            <w:tcW w:w="1168" w:type="dxa"/>
            <w:gridSpan w:val="2"/>
            <w:tcBorders>
              <w:top w:val="single" w:sz="4" w:space="0" w:color="auto"/>
              <w:left w:val="single" w:sz="4" w:space="0" w:color="auto"/>
              <w:bottom w:val="single" w:sz="4" w:space="0" w:color="auto"/>
              <w:right w:val="single" w:sz="4" w:space="0" w:color="auto"/>
            </w:tcBorders>
            <w:hideMark/>
            <w:tcPrChange w:id="778" w:author="Huawei" w:date="2023-01-12T19:09:00Z">
              <w:tcPr>
                <w:tcW w:w="116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-0.64</w:t>
            </w:r>
          </w:p>
        </w:tc>
        <w:tc>
          <w:tcPr>
            <w:tcW w:w="1165" w:type="dxa"/>
            <w:gridSpan w:val="2"/>
            <w:tcBorders>
              <w:top w:val="single" w:sz="4" w:space="0" w:color="auto"/>
              <w:left w:val="single" w:sz="4" w:space="0" w:color="auto"/>
              <w:bottom w:val="single" w:sz="4" w:space="0" w:color="auto"/>
              <w:right w:val="single" w:sz="4" w:space="0" w:color="auto"/>
            </w:tcBorders>
            <w:hideMark/>
            <w:tcPrChange w:id="779" w:author="Huawei" w:date="2023-01-12T19:09:00Z">
              <w:tcPr>
                <w:tcW w:w="116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-Infinity</w:t>
            </w:r>
          </w:p>
        </w:tc>
        <w:tc>
          <w:tcPr>
            <w:tcW w:w="1166" w:type="dxa"/>
            <w:gridSpan w:val="2"/>
            <w:tcBorders>
              <w:top w:val="single" w:sz="4" w:space="0" w:color="auto"/>
              <w:left w:val="single" w:sz="4" w:space="0" w:color="auto"/>
              <w:bottom w:val="single" w:sz="4" w:space="0" w:color="auto"/>
              <w:right w:val="single" w:sz="4" w:space="0" w:color="auto"/>
            </w:tcBorders>
            <w:hideMark/>
            <w:tcPrChange w:id="780" w:author="Huawei" w:date="2023-01-12T19:09:00Z">
              <w:tcPr>
                <w:tcW w:w="116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-0.64</w:t>
            </w:r>
          </w:p>
        </w:tc>
      </w:tr>
      <w:tr w:rsidR="000B38C9" w:rsidRPr="00020619" w:rsidTr="00197DA5">
        <w:trPr>
          <w:jc w:val="center"/>
          <w:trPrChange w:id="781"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hideMark/>
            <w:tcPrChange w:id="782" w:author="Huawei" w:date="2023-01-12T19:09:00Z">
              <w:tcPr>
                <w:tcW w:w="3806" w:type="dxa"/>
                <w:gridSpan w:val="4"/>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position w:val="-12"/>
                <w:lang w:val="en-US"/>
              </w:rPr>
              <w:object w:dxaOrig="804" w:dyaOrig="312">
                <v:shape id="_x0000_i1043" type="#_x0000_t75" style="width:39.75pt;height:16.35pt" o:ole="" fillcolor="window">
                  <v:imagedata r:id="rId18" o:title=""/>
                </v:shape>
                <o:OLEObject Type="Embed" ProgID="Equation.3" ShapeID="_x0000_i1043" DrawAspect="Content" ObjectID="_1738172164" r:id="rId34"/>
              </w:object>
            </w:r>
          </w:p>
        </w:tc>
        <w:tc>
          <w:tcPr>
            <w:tcW w:w="1135" w:type="dxa"/>
            <w:tcBorders>
              <w:top w:val="single" w:sz="4" w:space="0" w:color="auto"/>
              <w:left w:val="single" w:sz="4" w:space="0" w:color="auto"/>
              <w:bottom w:val="single" w:sz="4" w:space="0" w:color="auto"/>
              <w:right w:val="single" w:sz="4" w:space="0" w:color="auto"/>
            </w:tcBorders>
            <w:hideMark/>
            <w:tcPrChange w:id="783" w:author="Huawei" w:date="2023-01-12T19:09:00Z">
              <w:tcPr>
                <w:tcW w:w="113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dB</w:t>
            </w:r>
          </w:p>
        </w:tc>
        <w:tc>
          <w:tcPr>
            <w:tcW w:w="1164" w:type="dxa"/>
            <w:tcBorders>
              <w:top w:val="single" w:sz="4" w:space="0" w:color="auto"/>
              <w:left w:val="single" w:sz="4" w:space="0" w:color="auto"/>
              <w:bottom w:val="single" w:sz="4" w:space="0" w:color="auto"/>
              <w:right w:val="single" w:sz="4" w:space="0" w:color="auto"/>
            </w:tcBorders>
            <w:hideMark/>
            <w:tcPrChange w:id="784" w:author="Huawei" w:date="2023-01-12T19:09:00Z">
              <w:tcPr>
                <w:tcW w:w="1164"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8</w:t>
            </w:r>
          </w:p>
        </w:tc>
        <w:tc>
          <w:tcPr>
            <w:tcW w:w="1168" w:type="dxa"/>
            <w:gridSpan w:val="2"/>
            <w:tcBorders>
              <w:top w:val="single" w:sz="4" w:space="0" w:color="auto"/>
              <w:left w:val="single" w:sz="4" w:space="0" w:color="auto"/>
              <w:bottom w:val="single" w:sz="4" w:space="0" w:color="auto"/>
              <w:right w:val="single" w:sz="4" w:space="0" w:color="auto"/>
            </w:tcBorders>
            <w:hideMark/>
            <w:tcPrChange w:id="785" w:author="Huawei" w:date="2023-01-12T19:09:00Z">
              <w:tcPr>
                <w:tcW w:w="116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8</w:t>
            </w:r>
          </w:p>
        </w:tc>
        <w:tc>
          <w:tcPr>
            <w:tcW w:w="1165" w:type="dxa"/>
            <w:gridSpan w:val="2"/>
            <w:tcBorders>
              <w:top w:val="single" w:sz="4" w:space="0" w:color="auto"/>
              <w:left w:val="single" w:sz="4" w:space="0" w:color="auto"/>
              <w:bottom w:val="single" w:sz="4" w:space="0" w:color="auto"/>
              <w:right w:val="single" w:sz="4" w:space="0" w:color="auto"/>
            </w:tcBorders>
            <w:hideMark/>
            <w:tcPrChange w:id="786" w:author="Huawei" w:date="2023-01-12T19:09:00Z">
              <w:tcPr>
                <w:tcW w:w="116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-Infinity</w:t>
            </w:r>
          </w:p>
        </w:tc>
        <w:tc>
          <w:tcPr>
            <w:tcW w:w="1166" w:type="dxa"/>
            <w:gridSpan w:val="2"/>
            <w:tcBorders>
              <w:top w:val="single" w:sz="4" w:space="0" w:color="auto"/>
              <w:left w:val="single" w:sz="4" w:space="0" w:color="auto"/>
              <w:bottom w:val="single" w:sz="4" w:space="0" w:color="auto"/>
              <w:right w:val="single" w:sz="4" w:space="0" w:color="auto"/>
            </w:tcBorders>
            <w:hideMark/>
            <w:tcPrChange w:id="787" w:author="Huawei" w:date="2023-01-12T19:09:00Z">
              <w:tcPr>
                <w:tcW w:w="116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8</w:t>
            </w:r>
          </w:p>
        </w:tc>
      </w:tr>
      <w:tr w:rsidR="000B38C9" w:rsidRPr="00020619" w:rsidTr="00197DA5">
        <w:trPr>
          <w:jc w:val="center"/>
          <w:trPrChange w:id="788" w:author="Huawei" w:date="2023-01-12T19:09:00Z">
            <w:trPr>
              <w:jc w:val="center"/>
            </w:trPr>
          </w:trPrChange>
        </w:trPr>
        <w:tc>
          <w:tcPr>
            <w:tcW w:w="968" w:type="dxa"/>
            <w:vMerge w:val="restart"/>
            <w:tcBorders>
              <w:top w:val="single" w:sz="4" w:space="0" w:color="auto"/>
              <w:left w:val="single" w:sz="4" w:space="0" w:color="auto"/>
              <w:right w:val="single" w:sz="4" w:space="0" w:color="auto"/>
            </w:tcBorders>
            <w:hideMark/>
            <w:tcPrChange w:id="789" w:author="Huawei" w:date="2023-01-12T19:09:00Z">
              <w:tcPr>
                <w:tcW w:w="970" w:type="dxa"/>
                <w:vMerge w:val="restart"/>
                <w:tcBorders>
                  <w:top w:val="single" w:sz="4" w:space="0" w:color="auto"/>
                  <w:left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SSB_RP</w:t>
            </w:r>
          </w:p>
        </w:tc>
        <w:tc>
          <w:tcPr>
            <w:tcW w:w="2834" w:type="dxa"/>
            <w:gridSpan w:val="3"/>
            <w:tcBorders>
              <w:top w:val="single" w:sz="4" w:space="0" w:color="auto"/>
              <w:left w:val="single" w:sz="4" w:space="0" w:color="auto"/>
              <w:bottom w:val="single" w:sz="4" w:space="0" w:color="auto"/>
              <w:right w:val="single" w:sz="4" w:space="0" w:color="auto"/>
            </w:tcBorders>
            <w:hideMark/>
            <w:tcPrChange w:id="790" w:author="Huawei" w:date="2023-01-12T19:09:00Z">
              <w:tcPr>
                <w:tcW w:w="2836" w:type="dxa"/>
                <w:gridSpan w:val="3"/>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1</w:t>
            </w:r>
            <w:ins w:id="791" w:author="Huawei" w:date="2023-01-12T19:09:00Z">
              <w:r w:rsidR="00197DA5">
                <w:rPr>
                  <w:lang w:val="en-US"/>
                </w:rPr>
                <w:t>,4</w:t>
              </w:r>
            </w:ins>
          </w:p>
        </w:tc>
        <w:tc>
          <w:tcPr>
            <w:tcW w:w="1135" w:type="dxa"/>
            <w:tcBorders>
              <w:top w:val="single" w:sz="4" w:space="0" w:color="auto"/>
              <w:left w:val="single" w:sz="4" w:space="0" w:color="auto"/>
              <w:bottom w:val="single" w:sz="4" w:space="0" w:color="auto"/>
              <w:right w:val="single" w:sz="4" w:space="0" w:color="auto"/>
            </w:tcBorders>
            <w:hideMark/>
            <w:tcPrChange w:id="792" w:author="Huawei" w:date="2023-01-12T19:09:00Z">
              <w:tcPr>
                <w:tcW w:w="113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dBm/SCS</w:t>
            </w:r>
          </w:p>
        </w:tc>
        <w:tc>
          <w:tcPr>
            <w:tcW w:w="1164" w:type="dxa"/>
            <w:tcBorders>
              <w:top w:val="single" w:sz="4" w:space="0" w:color="auto"/>
              <w:left w:val="single" w:sz="4" w:space="0" w:color="auto"/>
              <w:bottom w:val="single" w:sz="4" w:space="0" w:color="auto"/>
              <w:right w:val="single" w:sz="4" w:space="0" w:color="auto"/>
            </w:tcBorders>
            <w:hideMark/>
            <w:tcPrChange w:id="793" w:author="Huawei" w:date="2023-01-12T19:09:00Z">
              <w:tcPr>
                <w:tcW w:w="1164"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-90</w:t>
            </w:r>
          </w:p>
        </w:tc>
        <w:tc>
          <w:tcPr>
            <w:tcW w:w="1168" w:type="dxa"/>
            <w:gridSpan w:val="2"/>
            <w:tcBorders>
              <w:top w:val="single" w:sz="4" w:space="0" w:color="auto"/>
              <w:left w:val="single" w:sz="4" w:space="0" w:color="auto"/>
              <w:bottom w:val="single" w:sz="4" w:space="0" w:color="auto"/>
              <w:right w:val="single" w:sz="4" w:space="0" w:color="auto"/>
            </w:tcBorders>
            <w:hideMark/>
            <w:tcPrChange w:id="794" w:author="Huawei" w:date="2023-01-12T19:09:00Z">
              <w:tcPr>
                <w:tcW w:w="116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hideMark/>
            <w:tcPrChange w:id="795" w:author="Huawei" w:date="2023-01-12T19:09:00Z">
              <w:tcPr>
                <w:tcW w:w="116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-Infinity</w:t>
            </w:r>
          </w:p>
        </w:tc>
        <w:tc>
          <w:tcPr>
            <w:tcW w:w="1166" w:type="dxa"/>
            <w:gridSpan w:val="2"/>
            <w:tcBorders>
              <w:top w:val="single" w:sz="4" w:space="0" w:color="auto"/>
              <w:left w:val="single" w:sz="4" w:space="0" w:color="auto"/>
              <w:bottom w:val="single" w:sz="4" w:space="0" w:color="auto"/>
              <w:right w:val="single" w:sz="4" w:space="0" w:color="auto"/>
            </w:tcBorders>
            <w:hideMark/>
            <w:tcPrChange w:id="796" w:author="Huawei" w:date="2023-01-12T19:09:00Z">
              <w:tcPr>
                <w:tcW w:w="116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 xml:space="preserve">-90 </w:t>
            </w:r>
          </w:p>
        </w:tc>
      </w:tr>
      <w:tr w:rsidR="000B38C9" w:rsidRPr="00020619" w:rsidTr="00197DA5">
        <w:trPr>
          <w:jc w:val="center"/>
          <w:trPrChange w:id="797" w:author="Huawei" w:date="2023-01-12T19:09:00Z">
            <w:trPr>
              <w:jc w:val="center"/>
            </w:trPr>
          </w:trPrChange>
        </w:trPr>
        <w:tc>
          <w:tcPr>
            <w:tcW w:w="968" w:type="dxa"/>
            <w:vMerge/>
            <w:tcBorders>
              <w:left w:val="single" w:sz="4" w:space="0" w:color="auto"/>
              <w:bottom w:val="nil"/>
              <w:right w:val="single" w:sz="4" w:space="0" w:color="auto"/>
            </w:tcBorders>
            <w:tcPrChange w:id="798" w:author="Huawei" w:date="2023-01-12T19:09:00Z">
              <w:tcPr>
                <w:tcW w:w="970" w:type="dxa"/>
                <w:vMerge/>
                <w:tcBorders>
                  <w:left w:val="single" w:sz="4" w:space="0" w:color="auto"/>
                  <w:bottom w:val="nil"/>
                  <w:right w:val="single" w:sz="4" w:space="0" w:color="auto"/>
                </w:tcBorders>
              </w:tcPr>
            </w:tcPrChange>
          </w:tcPr>
          <w:p w:rsidR="000B38C9" w:rsidRPr="00020619" w:rsidRDefault="000B38C9" w:rsidP="00536765">
            <w:pPr>
              <w:pStyle w:val="TAL"/>
              <w:rPr>
                <w:lang w:val="en-US"/>
              </w:rPr>
            </w:pPr>
          </w:p>
        </w:tc>
        <w:tc>
          <w:tcPr>
            <w:tcW w:w="2834" w:type="dxa"/>
            <w:gridSpan w:val="3"/>
            <w:tcBorders>
              <w:top w:val="single" w:sz="4" w:space="0" w:color="auto"/>
              <w:left w:val="single" w:sz="4" w:space="0" w:color="auto"/>
              <w:bottom w:val="single" w:sz="4" w:space="0" w:color="auto"/>
              <w:right w:val="single" w:sz="4" w:space="0" w:color="auto"/>
            </w:tcBorders>
            <w:tcPrChange w:id="799" w:author="Huawei" w:date="2023-01-12T19:09:00Z">
              <w:tcPr>
                <w:tcW w:w="2836" w:type="dxa"/>
                <w:gridSpan w:val="3"/>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2</w:t>
            </w:r>
          </w:p>
        </w:tc>
        <w:tc>
          <w:tcPr>
            <w:tcW w:w="1135" w:type="dxa"/>
            <w:tcBorders>
              <w:top w:val="single" w:sz="4" w:space="0" w:color="auto"/>
              <w:left w:val="single" w:sz="4" w:space="0" w:color="auto"/>
              <w:bottom w:val="single" w:sz="4" w:space="0" w:color="auto"/>
              <w:right w:val="single" w:sz="4" w:space="0" w:color="auto"/>
            </w:tcBorders>
            <w:tcPrChange w:id="800" w:author="Huawei" w:date="2023-01-12T19:09:00Z">
              <w:tcPr>
                <w:tcW w:w="1135" w:type="dxa"/>
                <w:gridSpan w:val="2"/>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r w:rsidRPr="00020619">
              <w:rPr>
                <w:lang w:val="en-US"/>
              </w:rPr>
              <w:t>dBm/SCS</w:t>
            </w:r>
          </w:p>
        </w:tc>
        <w:tc>
          <w:tcPr>
            <w:tcW w:w="1164" w:type="dxa"/>
            <w:tcBorders>
              <w:top w:val="single" w:sz="4" w:space="0" w:color="auto"/>
              <w:left w:val="single" w:sz="4" w:space="0" w:color="auto"/>
              <w:bottom w:val="single" w:sz="4" w:space="0" w:color="auto"/>
              <w:right w:val="single" w:sz="4" w:space="0" w:color="auto"/>
            </w:tcBorders>
            <w:tcPrChange w:id="801" w:author="Huawei" w:date="2023-01-12T19:09:00Z">
              <w:tcPr>
                <w:tcW w:w="1164" w:type="dxa"/>
                <w:gridSpan w:val="2"/>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r w:rsidRPr="00020619">
              <w:rPr>
                <w:lang w:val="en-US"/>
              </w:rPr>
              <w:t>-90</w:t>
            </w:r>
          </w:p>
        </w:tc>
        <w:tc>
          <w:tcPr>
            <w:tcW w:w="1168" w:type="dxa"/>
            <w:gridSpan w:val="2"/>
            <w:tcBorders>
              <w:top w:val="single" w:sz="4" w:space="0" w:color="auto"/>
              <w:left w:val="single" w:sz="4" w:space="0" w:color="auto"/>
              <w:bottom w:val="single" w:sz="4" w:space="0" w:color="auto"/>
              <w:right w:val="single" w:sz="4" w:space="0" w:color="auto"/>
            </w:tcBorders>
            <w:tcPrChange w:id="802" w:author="Huawei" w:date="2023-01-12T19:09:00Z">
              <w:tcPr>
                <w:tcW w:w="1165" w:type="dxa"/>
                <w:gridSpan w:val="2"/>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tcPrChange w:id="803" w:author="Huawei" w:date="2023-01-12T19:09:00Z">
              <w:tcPr>
                <w:tcW w:w="1165" w:type="dxa"/>
                <w:gridSpan w:val="2"/>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r w:rsidRPr="00020619">
              <w:rPr>
                <w:lang w:val="en-US"/>
              </w:rPr>
              <w:t>-Infinity</w:t>
            </w:r>
          </w:p>
        </w:tc>
        <w:tc>
          <w:tcPr>
            <w:tcW w:w="1166" w:type="dxa"/>
            <w:gridSpan w:val="2"/>
            <w:tcBorders>
              <w:top w:val="single" w:sz="4" w:space="0" w:color="auto"/>
              <w:left w:val="single" w:sz="4" w:space="0" w:color="auto"/>
              <w:bottom w:val="single" w:sz="4" w:space="0" w:color="auto"/>
              <w:right w:val="single" w:sz="4" w:space="0" w:color="auto"/>
            </w:tcBorders>
            <w:tcPrChange w:id="804" w:author="Huawei" w:date="2023-01-12T19:09:00Z">
              <w:tcPr>
                <w:tcW w:w="1165" w:type="dxa"/>
                <w:gridSpan w:val="2"/>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strike/>
                <w:lang w:val="en-US"/>
              </w:rPr>
            </w:pPr>
            <w:r w:rsidRPr="00020619">
              <w:rPr>
                <w:lang w:val="en-US"/>
              </w:rPr>
              <w:t xml:space="preserve"> -90</w:t>
            </w:r>
          </w:p>
        </w:tc>
      </w:tr>
      <w:tr w:rsidR="000B38C9" w:rsidRPr="00020619" w:rsidTr="00197DA5">
        <w:trPr>
          <w:jc w:val="center"/>
          <w:trPrChange w:id="805" w:author="Huawei" w:date="2023-01-12T19:09:00Z">
            <w:trPr>
              <w:jc w:val="center"/>
            </w:trPr>
          </w:trPrChange>
        </w:trPr>
        <w:tc>
          <w:tcPr>
            <w:tcW w:w="968" w:type="dxa"/>
            <w:tcBorders>
              <w:top w:val="nil"/>
              <w:left w:val="single" w:sz="4" w:space="0" w:color="auto"/>
              <w:bottom w:val="single" w:sz="4" w:space="0" w:color="auto"/>
              <w:right w:val="single" w:sz="4" w:space="0" w:color="auto"/>
            </w:tcBorders>
            <w:tcPrChange w:id="806" w:author="Huawei" w:date="2023-01-12T19:09:00Z">
              <w:tcPr>
                <w:tcW w:w="970" w:type="dxa"/>
                <w:tcBorders>
                  <w:top w:val="nil"/>
                  <w:left w:val="single" w:sz="4" w:space="0" w:color="auto"/>
                  <w:bottom w:val="single" w:sz="4" w:space="0" w:color="auto"/>
                  <w:right w:val="single" w:sz="4" w:space="0" w:color="auto"/>
                </w:tcBorders>
              </w:tcPr>
            </w:tcPrChange>
          </w:tcPr>
          <w:p w:rsidR="000B38C9" w:rsidRPr="00020619" w:rsidRDefault="000B38C9" w:rsidP="00536765">
            <w:pPr>
              <w:pStyle w:val="TAL"/>
              <w:rPr>
                <w:lang w:val="en-US"/>
              </w:rPr>
            </w:pPr>
          </w:p>
        </w:tc>
        <w:tc>
          <w:tcPr>
            <w:tcW w:w="2834" w:type="dxa"/>
            <w:gridSpan w:val="3"/>
            <w:tcBorders>
              <w:top w:val="single" w:sz="4" w:space="0" w:color="auto"/>
              <w:left w:val="single" w:sz="4" w:space="0" w:color="auto"/>
              <w:bottom w:val="single" w:sz="4" w:space="0" w:color="auto"/>
              <w:right w:val="single" w:sz="4" w:space="0" w:color="auto"/>
            </w:tcBorders>
            <w:hideMark/>
            <w:tcPrChange w:id="807" w:author="Huawei" w:date="2023-01-12T19:09:00Z">
              <w:tcPr>
                <w:tcW w:w="2836" w:type="dxa"/>
                <w:gridSpan w:val="3"/>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single" w:sz="4" w:space="0" w:color="auto"/>
              <w:left w:val="single" w:sz="4" w:space="0" w:color="auto"/>
              <w:bottom w:val="single" w:sz="4" w:space="0" w:color="auto"/>
              <w:right w:val="single" w:sz="4" w:space="0" w:color="auto"/>
            </w:tcBorders>
            <w:hideMark/>
            <w:tcPrChange w:id="808" w:author="Huawei" w:date="2023-01-12T19:09:00Z">
              <w:tcPr>
                <w:tcW w:w="113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dBm/SCS</w:t>
            </w:r>
          </w:p>
        </w:tc>
        <w:tc>
          <w:tcPr>
            <w:tcW w:w="1164" w:type="dxa"/>
            <w:tcBorders>
              <w:top w:val="single" w:sz="4" w:space="0" w:color="auto"/>
              <w:left w:val="single" w:sz="4" w:space="0" w:color="auto"/>
              <w:bottom w:val="single" w:sz="4" w:space="0" w:color="auto"/>
              <w:right w:val="single" w:sz="4" w:space="0" w:color="auto"/>
            </w:tcBorders>
            <w:hideMark/>
            <w:tcPrChange w:id="809" w:author="Huawei" w:date="2023-01-12T19:09:00Z">
              <w:tcPr>
                <w:tcW w:w="1164"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-87</w:t>
            </w:r>
          </w:p>
        </w:tc>
        <w:tc>
          <w:tcPr>
            <w:tcW w:w="1168" w:type="dxa"/>
            <w:gridSpan w:val="2"/>
            <w:tcBorders>
              <w:top w:val="single" w:sz="4" w:space="0" w:color="auto"/>
              <w:left w:val="single" w:sz="4" w:space="0" w:color="auto"/>
              <w:bottom w:val="single" w:sz="4" w:space="0" w:color="auto"/>
              <w:right w:val="single" w:sz="4" w:space="0" w:color="auto"/>
            </w:tcBorders>
            <w:hideMark/>
            <w:tcPrChange w:id="810" w:author="Huawei" w:date="2023-01-12T19:09:00Z">
              <w:tcPr>
                <w:tcW w:w="116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-87</w:t>
            </w:r>
          </w:p>
        </w:tc>
        <w:tc>
          <w:tcPr>
            <w:tcW w:w="1165" w:type="dxa"/>
            <w:gridSpan w:val="2"/>
            <w:tcBorders>
              <w:top w:val="single" w:sz="4" w:space="0" w:color="auto"/>
              <w:left w:val="single" w:sz="4" w:space="0" w:color="auto"/>
              <w:bottom w:val="single" w:sz="4" w:space="0" w:color="auto"/>
              <w:right w:val="single" w:sz="4" w:space="0" w:color="auto"/>
            </w:tcBorders>
            <w:hideMark/>
            <w:tcPrChange w:id="811" w:author="Huawei" w:date="2023-01-12T19:09:00Z">
              <w:tcPr>
                <w:tcW w:w="116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-Infinity</w:t>
            </w:r>
          </w:p>
        </w:tc>
        <w:tc>
          <w:tcPr>
            <w:tcW w:w="1166" w:type="dxa"/>
            <w:gridSpan w:val="2"/>
            <w:tcBorders>
              <w:top w:val="single" w:sz="4" w:space="0" w:color="auto"/>
              <w:left w:val="single" w:sz="4" w:space="0" w:color="auto"/>
              <w:bottom w:val="single" w:sz="4" w:space="0" w:color="auto"/>
              <w:right w:val="single" w:sz="4" w:space="0" w:color="auto"/>
            </w:tcBorders>
            <w:hideMark/>
            <w:tcPrChange w:id="812" w:author="Huawei" w:date="2023-01-12T19:09:00Z">
              <w:tcPr>
                <w:tcW w:w="116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-87</w:t>
            </w:r>
          </w:p>
        </w:tc>
      </w:tr>
      <w:tr w:rsidR="000B38C9" w:rsidRPr="00020619" w:rsidTr="00197DA5">
        <w:trPr>
          <w:jc w:val="center"/>
          <w:trPrChange w:id="813" w:author="Huawei" w:date="2023-01-12T19:09:00Z">
            <w:trPr>
              <w:jc w:val="center"/>
            </w:trPr>
          </w:trPrChange>
        </w:trPr>
        <w:tc>
          <w:tcPr>
            <w:tcW w:w="968" w:type="dxa"/>
            <w:tcBorders>
              <w:top w:val="single" w:sz="4" w:space="0" w:color="auto"/>
              <w:left w:val="single" w:sz="4" w:space="0" w:color="auto"/>
              <w:bottom w:val="nil"/>
              <w:right w:val="single" w:sz="4" w:space="0" w:color="auto"/>
            </w:tcBorders>
            <w:hideMark/>
            <w:tcPrChange w:id="814" w:author="Huawei" w:date="2023-01-12T19:09:00Z">
              <w:tcPr>
                <w:tcW w:w="970" w:type="dxa"/>
                <w:tcBorders>
                  <w:top w:val="single" w:sz="4" w:space="0" w:color="auto"/>
                  <w:left w:val="single" w:sz="4" w:space="0" w:color="auto"/>
                  <w:bottom w:val="nil"/>
                  <w:right w:val="single" w:sz="4" w:space="0" w:color="auto"/>
                </w:tcBorders>
                <w:hideMark/>
              </w:tcPr>
            </w:tcPrChange>
          </w:tcPr>
          <w:p w:rsidR="000B38C9" w:rsidRPr="00020619" w:rsidRDefault="000B38C9" w:rsidP="00536765">
            <w:pPr>
              <w:pStyle w:val="TAL"/>
              <w:rPr>
                <w:lang w:val="en-US"/>
              </w:rPr>
            </w:pPr>
            <w:r w:rsidRPr="00020619">
              <w:rPr>
                <w:lang w:val="en-US"/>
              </w:rPr>
              <w:t>Io</w:t>
            </w:r>
            <w:r w:rsidRPr="00020619">
              <w:rPr>
                <w:vertAlign w:val="superscript"/>
                <w:lang w:val="en-US"/>
              </w:rPr>
              <w:t>Note6</w:t>
            </w:r>
          </w:p>
        </w:tc>
        <w:tc>
          <w:tcPr>
            <w:tcW w:w="2834" w:type="dxa"/>
            <w:gridSpan w:val="3"/>
            <w:tcBorders>
              <w:top w:val="single" w:sz="4" w:space="0" w:color="auto"/>
              <w:left w:val="single" w:sz="4" w:space="0" w:color="auto"/>
              <w:bottom w:val="single" w:sz="4" w:space="0" w:color="auto"/>
              <w:right w:val="single" w:sz="4" w:space="0" w:color="auto"/>
            </w:tcBorders>
            <w:hideMark/>
            <w:tcPrChange w:id="815" w:author="Huawei" w:date="2023-01-12T19:09:00Z">
              <w:tcPr>
                <w:tcW w:w="2836" w:type="dxa"/>
                <w:gridSpan w:val="3"/>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1,2</w:t>
            </w:r>
            <w:ins w:id="816" w:author="Huawei" w:date="2023-01-12T19:09:00Z">
              <w:r w:rsidR="00197DA5">
                <w:rPr>
                  <w:lang w:val="en-US"/>
                </w:rPr>
                <w:t>,4</w:t>
              </w:r>
            </w:ins>
          </w:p>
        </w:tc>
        <w:tc>
          <w:tcPr>
            <w:tcW w:w="1135" w:type="dxa"/>
            <w:tcBorders>
              <w:top w:val="single" w:sz="4" w:space="0" w:color="auto"/>
              <w:left w:val="single" w:sz="4" w:space="0" w:color="auto"/>
              <w:bottom w:val="single" w:sz="4" w:space="0" w:color="auto"/>
              <w:right w:val="single" w:sz="4" w:space="0" w:color="auto"/>
            </w:tcBorders>
            <w:hideMark/>
            <w:tcPrChange w:id="817" w:author="Huawei" w:date="2023-01-12T19:09:00Z">
              <w:tcPr>
                <w:tcW w:w="113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dBm/</w:t>
            </w:r>
          </w:p>
          <w:p w:rsidR="000B38C9" w:rsidRPr="00020619" w:rsidRDefault="000B38C9" w:rsidP="00536765">
            <w:pPr>
              <w:pStyle w:val="TAC"/>
              <w:rPr>
                <w:lang w:val="en-US"/>
              </w:rPr>
            </w:pPr>
            <w:r w:rsidRPr="00020619">
              <w:rPr>
                <w:lang w:val="en-US"/>
              </w:rPr>
              <w:t>9.36MHz</w:t>
            </w:r>
          </w:p>
        </w:tc>
        <w:tc>
          <w:tcPr>
            <w:tcW w:w="1164" w:type="dxa"/>
            <w:tcBorders>
              <w:top w:val="single" w:sz="4" w:space="0" w:color="auto"/>
              <w:left w:val="single" w:sz="4" w:space="0" w:color="auto"/>
              <w:bottom w:val="single" w:sz="4" w:space="0" w:color="auto"/>
              <w:right w:val="single" w:sz="4" w:space="0" w:color="auto"/>
            </w:tcBorders>
            <w:hideMark/>
            <w:tcPrChange w:id="818" w:author="Huawei" w:date="2023-01-12T19:09:00Z">
              <w:tcPr>
                <w:tcW w:w="1164"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-61.41</w:t>
            </w:r>
          </w:p>
        </w:tc>
        <w:tc>
          <w:tcPr>
            <w:tcW w:w="1168" w:type="dxa"/>
            <w:gridSpan w:val="2"/>
            <w:tcBorders>
              <w:top w:val="single" w:sz="4" w:space="0" w:color="auto"/>
              <w:left w:val="single" w:sz="4" w:space="0" w:color="auto"/>
              <w:bottom w:val="single" w:sz="4" w:space="0" w:color="auto"/>
              <w:right w:val="single" w:sz="4" w:space="0" w:color="auto"/>
            </w:tcBorders>
            <w:hideMark/>
            <w:tcPrChange w:id="819" w:author="Huawei" w:date="2023-01-12T19:09:00Z">
              <w:tcPr>
                <w:tcW w:w="116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-58.71</w:t>
            </w:r>
          </w:p>
        </w:tc>
        <w:tc>
          <w:tcPr>
            <w:tcW w:w="1165" w:type="dxa"/>
            <w:gridSpan w:val="2"/>
            <w:tcBorders>
              <w:top w:val="single" w:sz="4" w:space="0" w:color="auto"/>
              <w:left w:val="single" w:sz="4" w:space="0" w:color="auto"/>
              <w:bottom w:val="single" w:sz="4" w:space="0" w:color="auto"/>
              <w:right w:val="single" w:sz="4" w:space="0" w:color="auto"/>
            </w:tcBorders>
            <w:hideMark/>
            <w:tcPrChange w:id="820" w:author="Huawei" w:date="2023-01-12T19:09:00Z">
              <w:tcPr>
                <w:tcW w:w="116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-61.41</w:t>
            </w:r>
          </w:p>
        </w:tc>
        <w:tc>
          <w:tcPr>
            <w:tcW w:w="1166" w:type="dxa"/>
            <w:gridSpan w:val="2"/>
            <w:tcBorders>
              <w:top w:val="single" w:sz="4" w:space="0" w:color="auto"/>
              <w:left w:val="single" w:sz="4" w:space="0" w:color="auto"/>
              <w:bottom w:val="single" w:sz="4" w:space="0" w:color="auto"/>
              <w:right w:val="single" w:sz="4" w:space="0" w:color="auto"/>
            </w:tcBorders>
            <w:hideMark/>
            <w:tcPrChange w:id="821" w:author="Huawei" w:date="2023-01-12T19:09:00Z">
              <w:tcPr>
                <w:tcW w:w="116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-58.71</w:t>
            </w:r>
          </w:p>
        </w:tc>
      </w:tr>
      <w:tr w:rsidR="000B38C9" w:rsidRPr="00020619" w:rsidTr="00197DA5">
        <w:trPr>
          <w:jc w:val="center"/>
          <w:trPrChange w:id="822" w:author="Huawei" w:date="2023-01-12T19:09:00Z">
            <w:trPr>
              <w:jc w:val="center"/>
            </w:trPr>
          </w:trPrChange>
        </w:trPr>
        <w:tc>
          <w:tcPr>
            <w:tcW w:w="968" w:type="dxa"/>
            <w:tcBorders>
              <w:top w:val="nil"/>
              <w:left w:val="single" w:sz="4" w:space="0" w:color="auto"/>
              <w:bottom w:val="single" w:sz="4" w:space="0" w:color="auto"/>
              <w:right w:val="single" w:sz="4" w:space="0" w:color="auto"/>
            </w:tcBorders>
            <w:hideMark/>
            <w:tcPrChange w:id="823" w:author="Huawei" w:date="2023-01-12T19:09:00Z">
              <w:tcPr>
                <w:tcW w:w="970" w:type="dxa"/>
                <w:tcBorders>
                  <w:top w:val="nil"/>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p>
        </w:tc>
        <w:tc>
          <w:tcPr>
            <w:tcW w:w="2834" w:type="dxa"/>
            <w:gridSpan w:val="3"/>
            <w:tcBorders>
              <w:top w:val="single" w:sz="4" w:space="0" w:color="auto"/>
              <w:left w:val="single" w:sz="4" w:space="0" w:color="auto"/>
              <w:bottom w:val="single" w:sz="4" w:space="0" w:color="auto"/>
              <w:right w:val="single" w:sz="4" w:space="0" w:color="auto"/>
            </w:tcBorders>
            <w:hideMark/>
            <w:tcPrChange w:id="824" w:author="Huawei" w:date="2023-01-12T19:09:00Z">
              <w:tcPr>
                <w:tcW w:w="2836" w:type="dxa"/>
                <w:gridSpan w:val="3"/>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single" w:sz="4" w:space="0" w:color="auto"/>
              <w:left w:val="single" w:sz="4" w:space="0" w:color="auto"/>
              <w:bottom w:val="single" w:sz="4" w:space="0" w:color="auto"/>
              <w:right w:val="single" w:sz="4" w:space="0" w:color="auto"/>
            </w:tcBorders>
            <w:hideMark/>
            <w:tcPrChange w:id="825" w:author="Huawei" w:date="2023-01-12T19:09:00Z">
              <w:tcPr>
                <w:tcW w:w="113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dBm/</w:t>
            </w:r>
          </w:p>
          <w:p w:rsidR="000B38C9" w:rsidRPr="00020619" w:rsidRDefault="000B38C9" w:rsidP="00536765">
            <w:pPr>
              <w:pStyle w:val="TAC"/>
              <w:rPr>
                <w:lang w:val="en-US"/>
              </w:rPr>
            </w:pPr>
            <w:r w:rsidRPr="00020619">
              <w:rPr>
                <w:lang w:val="en-US"/>
              </w:rPr>
              <w:t xml:space="preserve"> </w:t>
            </w:r>
            <w:del w:id="826" w:author="Huawei" w:date="2023-01-12T19:10:00Z">
              <w:r w:rsidRPr="00020619" w:rsidDel="00197DA5">
                <w:rPr>
                  <w:lang w:val="en-US"/>
                </w:rPr>
                <w:delText>18.72</w:delText>
              </w:r>
            </w:del>
            <w:ins w:id="827" w:author="Huawei" w:date="2023-01-12T19:10:00Z">
              <w:r w:rsidR="00197DA5">
                <w:rPr>
                  <w:lang w:val="en-US"/>
                </w:rPr>
                <w:t>18.36</w:t>
              </w:r>
            </w:ins>
            <w:r w:rsidRPr="00020619">
              <w:rPr>
                <w:lang w:val="en-US"/>
              </w:rPr>
              <w:t>MHz</w:t>
            </w:r>
          </w:p>
        </w:tc>
        <w:tc>
          <w:tcPr>
            <w:tcW w:w="1164" w:type="dxa"/>
            <w:tcBorders>
              <w:top w:val="single" w:sz="4" w:space="0" w:color="auto"/>
              <w:left w:val="single" w:sz="4" w:space="0" w:color="auto"/>
              <w:bottom w:val="single" w:sz="4" w:space="0" w:color="auto"/>
              <w:right w:val="single" w:sz="4" w:space="0" w:color="auto"/>
            </w:tcBorders>
            <w:hideMark/>
            <w:tcPrChange w:id="828" w:author="Huawei" w:date="2023-01-12T19:09:00Z">
              <w:tcPr>
                <w:tcW w:w="1164"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197DA5" w:rsidP="00536765">
            <w:pPr>
              <w:pStyle w:val="TAC"/>
              <w:rPr>
                <w:lang w:val="en-US"/>
              </w:rPr>
            </w:pPr>
            <w:ins w:id="829" w:author="Huawei" w:date="2023-01-12T19:10:00Z">
              <w:r>
                <w:rPr>
                  <w:lang w:val="en-US"/>
                </w:rPr>
                <w:t>-58.48</w:t>
              </w:r>
            </w:ins>
            <w:del w:id="830" w:author="Huawei" w:date="2023-01-12T19:10:00Z">
              <w:r w:rsidR="000B38C9" w:rsidRPr="00020619" w:rsidDel="00197DA5">
                <w:rPr>
                  <w:lang w:val="en-US"/>
                </w:rPr>
                <w:delText xml:space="preserve"> -58.41</w:delText>
              </w:r>
            </w:del>
          </w:p>
        </w:tc>
        <w:tc>
          <w:tcPr>
            <w:tcW w:w="1168" w:type="dxa"/>
            <w:gridSpan w:val="2"/>
            <w:tcBorders>
              <w:top w:val="single" w:sz="4" w:space="0" w:color="auto"/>
              <w:left w:val="single" w:sz="4" w:space="0" w:color="auto"/>
              <w:bottom w:val="single" w:sz="4" w:space="0" w:color="auto"/>
              <w:right w:val="single" w:sz="4" w:space="0" w:color="auto"/>
            </w:tcBorders>
            <w:hideMark/>
            <w:tcPrChange w:id="831" w:author="Huawei" w:date="2023-01-12T19:09:00Z">
              <w:tcPr>
                <w:tcW w:w="116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197DA5" w:rsidP="00536765">
            <w:pPr>
              <w:pStyle w:val="TAC"/>
              <w:rPr>
                <w:lang w:val="en-US"/>
              </w:rPr>
            </w:pPr>
            <w:ins w:id="832" w:author="Huawei" w:date="2023-01-12T19:10:00Z">
              <w:r>
                <w:rPr>
                  <w:lang w:val="en-US"/>
                </w:rPr>
                <w:t>-55.78</w:t>
              </w:r>
            </w:ins>
            <w:del w:id="833" w:author="Huawei" w:date="2023-01-12T19:10:00Z">
              <w:r w:rsidR="000B38C9" w:rsidRPr="00020619" w:rsidDel="00197DA5">
                <w:rPr>
                  <w:lang w:val="en-US"/>
                </w:rPr>
                <w:delText xml:space="preserve"> -55.71</w:delText>
              </w:r>
            </w:del>
          </w:p>
        </w:tc>
        <w:tc>
          <w:tcPr>
            <w:tcW w:w="1165" w:type="dxa"/>
            <w:gridSpan w:val="2"/>
            <w:tcBorders>
              <w:top w:val="single" w:sz="4" w:space="0" w:color="auto"/>
              <w:left w:val="single" w:sz="4" w:space="0" w:color="auto"/>
              <w:bottom w:val="single" w:sz="4" w:space="0" w:color="auto"/>
              <w:right w:val="single" w:sz="4" w:space="0" w:color="auto"/>
            </w:tcBorders>
            <w:hideMark/>
            <w:tcPrChange w:id="834" w:author="Huawei" w:date="2023-01-12T19:09:00Z">
              <w:tcPr>
                <w:tcW w:w="116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197DA5" w:rsidP="00536765">
            <w:pPr>
              <w:pStyle w:val="TAC"/>
              <w:rPr>
                <w:lang w:val="en-US"/>
              </w:rPr>
            </w:pPr>
            <w:ins w:id="835" w:author="Huawei" w:date="2023-01-12T19:10:00Z">
              <w:r>
                <w:rPr>
                  <w:lang w:val="en-US"/>
                </w:rPr>
                <w:t>-58.48</w:t>
              </w:r>
            </w:ins>
            <w:del w:id="836" w:author="Huawei" w:date="2023-01-12T19:10:00Z">
              <w:r w:rsidR="000B38C9" w:rsidRPr="00020619" w:rsidDel="00197DA5">
                <w:rPr>
                  <w:lang w:val="en-US"/>
                </w:rPr>
                <w:delText xml:space="preserve"> -58.41</w:delText>
              </w:r>
            </w:del>
          </w:p>
        </w:tc>
        <w:tc>
          <w:tcPr>
            <w:tcW w:w="1166" w:type="dxa"/>
            <w:gridSpan w:val="2"/>
            <w:tcBorders>
              <w:top w:val="single" w:sz="4" w:space="0" w:color="auto"/>
              <w:left w:val="single" w:sz="4" w:space="0" w:color="auto"/>
              <w:bottom w:val="single" w:sz="4" w:space="0" w:color="auto"/>
              <w:right w:val="single" w:sz="4" w:space="0" w:color="auto"/>
            </w:tcBorders>
            <w:hideMark/>
            <w:tcPrChange w:id="837" w:author="Huawei" w:date="2023-01-12T19:09:00Z">
              <w:tcPr>
                <w:tcW w:w="116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197DA5" w:rsidP="00536765">
            <w:pPr>
              <w:pStyle w:val="TAC"/>
              <w:rPr>
                <w:lang w:val="en-US"/>
              </w:rPr>
            </w:pPr>
            <w:ins w:id="838" w:author="Huawei" w:date="2023-01-12T19:10:00Z">
              <w:r>
                <w:rPr>
                  <w:lang w:val="en-US"/>
                </w:rPr>
                <w:t>-55.78</w:t>
              </w:r>
            </w:ins>
            <w:del w:id="839" w:author="Huawei" w:date="2023-01-12T19:10:00Z">
              <w:r w:rsidR="000B38C9" w:rsidRPr="00020619" w:rsidDel="00197DA5">
                <w:rPr>
                  <w:lang w:val="en-US"/>
                </w:rPr>
                <w:delText xml:space="preserve"> -55.71</w:delText>
              </w:r>
            </w:del>
          </w:p>
        </w:tc>
      </w:tr>
      <w:tr w:rsidR="000B38C9" w:rsidRPr="00020619" w:rsidTr="00197DA5">
        <w:trPr>
          <w:jc w:val="center"/>
          <w:trPrChange w:id="840"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hideMark/>
            <w:tcPrChange w:id="841" w:author="Huawei" w:date="2023-01-12T19:09:00Z">
              <w:tcPr>
                <w:tcW w:w="3806" w:type="dxa"/>
                <w:gridSpan w:val="4"/>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Propagation condition</w:t>
            </w:r>
          </w:p>
        </w:tc>
        <w:tc>
          <w:tcPr>
            <w:tcW w:w="1135" w:type="dxa"/>
            <w:tcBorders>
              <w:top w:val="single" w:sz="4" w:space="0" w:color="auto"/>
              <w:left w:val="single" w:sz="4" w:space="0" w:color="auto"/>
              <w:bottom w:val="single" w:sz="4" w:space="0" w:color="auto"/>
              <w:right w:val="single" w:sz="4" w:space="0" w:color="auto"/>
            </w:tcBorders>
            <w:hideMark/>
            <w:tcPrChange w:id="842" w:author="Huawei" w:date="2023-01-12T19:09:00Z">
              <w:tcPr>
                <w:tcW w:w="113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w:t>
            </w:r>
          </w:p>
        </w:tc>
        <w:tc>
          <w:tcPr>
            <w:tcW w:w="2332" w:type="dxa"/>
            <w:gridSpan w:val="3"/>
            <w:tcBorders>
              <w:top w:val="single" w:sz="4" w:space="0" w:color="auto"/>
              <w:left w:val="single" w:sz="4" w:space="0" w:color="auto"/>
              <w:bottom w:val="single" w:sz="4" w:space="0" w:color="auto"/>
              <w:right w:val="single" w:sz="4" w:space="0" w:color="auto"/>
            </w:tcBorders>
            <w:hideMark/>
            <w:tcPrChange w:id="843" w:author="Huawei" w:date="2023-01-12T19:09:00Z">
              <w:tcPr>
                <w:tcW w:w="2329" w:type="dxa"/>
                <w:gridSpan w:val="4"/>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AWGN</w:t>
            </w:r>
          </w:p>
        </w:tc>
        <w:tc>
          <w:tcPr>
            <w:tcW w:w="2331" w:type="dxa"/>
            <w:gridSpan w:val="4"/>
            <w:tcBorders>
              <w:top w:val="single" w:sz="4" w:space="0" w:color="auto"/>
              <w:left w:val="single" w:sz="4" w:space="0" w:color="auto"/>
              <w:bottom w:val="single" w:sz="4" w:space="0" w:color="auto"/>
              <w:right w:val="single" w:sz="4" w:space="0" w:color="auto"/>
            </w:tcBorders>
            <w:hideMark/>
            <w:tcPrChange w:id="844" w:author="Huawei" w:date="2023-01-12T19:09:00Z">
              <w:tcPr>
                <w:tcW w:w="2330" w:type="dxa"/>
                <w:gridSpan w:val="4"/>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AWGN</w:t>
            </w:r>
          </w:p>
        </w:tc>
      </w:tr>
      <w:tr w:rsidR="000B38C9" w:rsidRPr="00020619" w:rsidDel="00197DA5" w:rsidTr="00197DA5">
        <w:trPr>
          <w:jc w:val="center"/>
          <w:del w:id="845" w:author="Huawei" w:date="2023-01-12T19:10:00Z"/>
          <w:trPrChange w:id="846"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tcPrChange w:id="847" w:author="Huawei" w:date="2023-01-12T19:09:00Z">
              <w:tcPr>
                <w:tcW w:w="3806" w:type="dxa"/>
                <w:gridSpan w:val="4"/>
                <w:tcBorders>
                  <w:top w:val="single" w:sz="4" w:space="0" w:color="auto"/>
                  <w:left w:val="single" w:sz="4" w:space="0" w:color="auto"/>
                  <w:bottom w:val="single" w:sz="4" w:space="0" w:color="auto"/>
                  <w:right w:val="single" w:sz="4" w:space="0" w:color="auto"/>
                </w:tcBorders>
              </w:tcPr>
            </w:tcPrChange>
          </w:tcPr>
          <w:p w:rsidR="000B38C9" w:rsidRPr="00020619" w:rsidDel="00197DA5" w:rsidRDefault="000B38C9" w:rsidP="00536765">
            <w:pPr>
              <w:pStyle w:val="TAL"/>
              <w:rPr>
                <w:del w:id="848" w:author="Huawei" w:date="2023-01-12T19:10:00Z"/>
                <w:rFonts w:cs="Arial"/>
                <w:szCs w:val="18"/>
                <w:lang w:val="en-US" w:eastAsia="ja-JP"/>
              </w:rPr>
            </w:pPr>
            <w:del w:id="849" w:author="Huawei" w:date="2023-01-12T19:10:00Z">
              <w:r w:rsidRPr="00020619" w:rsidDel="00197DA5">
                <w:rPr>
                  <w:rFonts w:cs="Arial"/>
                  <w:szCs w:val="18"/>
                  <w:lang w:val="en-US" w:eastAsia="ja-JP"/>
                </w:rPr>
                <w:delText>Timing offset to Cell 1</w:delText>
              </w:r>
            </w:del>
          </w:p>
          <w:p w:rsidR="000B38C9" w:rsidRPr="00020619" w:rsidDel="00197DA5" w:rsidRDefault="000B38C9" w:rsidP="00536765">
            <w:pPr>
              <w:pStyle w:val="TAL"/>
              <w:rPr>
                <w:del w:id="850" w:author="Huawei" w:date="2023-01-12T19:10:00Z"/>
                <w:rFonts w:cs="Arial"/>
                <w:szCs w:val="18"/>
                <w:lang w:val="en-US" w:eastAsia="ja-JP"/>
              </w:rPr>
            </w:pPr>
            <w:del w:id="851" w:author="Huawei" w:date="2023-01-12T19:10:00Z">
              <w:r w:rsidRPr="00020619" w:rsidDel="00197DA5">
                <w:rPr>
                  <w:rFonts w:cs="Arial"/>
                  <w:szCs w:val="18"/>
                  <w:lang w:val="en-US" w:eastAsia="ja-JP"/>
                </w:rPr>
                <w:delText>Asynchronous cells</w:delText>
              </w:r>
            </w:del>
          </w:p>
        </w:tc>
        <w:tc>
          <w:tcPr>
            <w:tcW w:w="1135" w:type="dxa"/>
            <w:tcBorders>
              <w:top w:val="single" w:sz="4" w:space="0" w:color="auto"/>
              <w:left w:val="single" w:sz="4" w:space="0" w:color="auto"/>
              <w:bottom w:val="single" w:sz="4" w:space="0" w:color="auto"/>
              <w:right w:val="single" w:sz="4" w:space="0" w:color="auto"/>
            </w:tcBorders>
            <w:tcPrChange w:id="852" w:author="Huawei" w:date="2023-01-12T19:09:00Z">
              <w:tcPr>
                <w:tcW w:w="1135" w:type="dxa"/>
                <w:gridSpan w:val="2"/>
                <w:tcBorders>
                  <w:top w:val="single" w:sz="4" w:space="0" w:color="auto"/>
                  <w:left w:val="single" w:sz="4" w:space="0" w:color="auto"/>
                  <w:bottom w:val="single" w:sz="4" w:space="0" w:color="auto"/>
                  <w:right w:val="single" w:sz="4" w:space="0" w:color="auto"/>
                </w:tcBorders>
              </w:tcPr>
            </w:tcPrChange>
          </w:tcPr>
          <w:p w:rsidR="000B38C9" w:rsidRPr="00020619" w:rsidDel="00197DA5" w:rsidRDefault="000B38C9" w:rsidP="00536765">
            <w:pPr>
              <w:pStyle w:val="TAC"/>
              <w:rPr>
                <w:del w:id="853" w:author="Huawei" w:date="2023-01-12T19:10:00Z"/>
                <w:lang w:val="en-US"/>
              </w:rPr>
            </w:pPr>
            <w:del w:id="854" w:author="Huawei" w:date="2023-01-12T19:10:00Z">
              <w:r w:rsidRPr="00020619" w:rsidDel="00197DA5">
                <w:rPr>
                  <w:rFonts w:cs="Arial"/>
                  <w:lang w:val="en-US" w:eastAsia="ja-JP"/>
                </w:rPr>
                <w:delText>ms</w:delText>
              </w:r>
            </w:del>
          </w:p>
        </w:tc>
        <w:tc>
          <w:tcPr>
            <w:tcW w:w="2332" w:type="dxa"/>
            <w:gridSpan w:val="3"/>
            <w:tcBorders>
              <w:top w:val="single" w:sz="4" w:space="0" w:color="auto"/>
              <w:left w:val="single" w:sz="4" w:space="0" w:color="auto"/>
              <w:bottom w:val="single" w:sz="4" w:space="0" w:color="auto"/>
              <w:right w:val="single" w:sz="4" w:space="0" w:color="auto"/>
            </w:tcBorders>
            <w:tcPrChange w:id="855" w:author="Huawei" w:date="2023-01-12T19:09:00Z">
              <w:tcPr>
                <w:tcW w:w="2329" w:type="dxa"/>
                <w:gridSpan w:val="4"/>
                <w:tcBorders>
                  <w:top w:val="single" w:sz="4" w:space="0" w:color="auto"/>
                  <w:left w:val="single" w:sz="4" w:space="0" w:color="auto"/>
                  <w:bottom w:val="single" w:sz="4" w:space="0" w:color="auto"/>
                  <w:right w:val="single" w:sz="4" w:space="0" w:color="auto"/>
                </w:tcBorders>
              </w:tcPr>
            </w:tcPrChange>
          </w:tcPr>
          <w:p w:rsidR="000B38C9" w:rsidRPr="00020619" w:rsidDel="00197DA5" w:rsidRDefault="000B38C9" w:rsidP="00536765">
            <w:pPr>
              <w:pStyle w:val="TAC"/>
              <w:rPr>
                <w:del w:id="856" w:author="Huawei" w:date="2023-01-12T19:10:00Z"/>
                <w:rFonts w:cs="Arial"/>
                <w:lang w:val="en-US" w:eastAsia="ja-JP"/>
              </w:rPr>
            </w:pPr>
            <w:del w:id="857" w:author="Huawei" w:date="2023-01-12T19:10:00Z">
              <w:r w:rsidRPr="00020619" w:rsidDel="00197DA5">
                <w:rPr>
                  <w:rFonts w:cs="Arial"/>
                  <w:lang w:val="en-US" w:eastAsia="ja-JP"/>
                </w:rPr>
                <w:delText>-</w:delText>
              </w:r>
            </w:del>
          </w:p>
        </w:tc>
        <w:tc>
          <w:tcPr>
            <w:tcW w:w="2331" w:type="dxa"/>
            <w:gridSpan w:val="4"/>
            <w:tcBorders>
              <w:top w:val="single" w:sz="4" w:space="0" w:color="auto"/>
              <w:left w:val="single" w:sz="4" w:space="0" w:color="auto"/>
              <w:bottom w:val="single" w:sz="4" w:space="0" w:color="auto"/>
              <w:right w:val="single" w:sz="4" w:space="0" w:color="auto"/>
            </w:tcBorders>
            <w:tcPrChange w:id="858" w:author="Huawei" w:date="2023-01-12T19:09:00Z">
              <w:tcPr>
                <w:tcW w:w="2330" w:type="dxa"/>
                <w:gridSpan w:val="4"/>
                <w:tcBorders>
                  <w:top w:val="single" w:sz="4" w:space="0" w:color="auto"/>
                  <w:left w:val="single" w:sz="4" w:space="0" w:color="auto"/>
                  <w:bottom w:val="single" w:sz="4" w:space="0" w:color="auto"/>
                  <w:right w:val="single" w:sz="4" w:space="0" w:color="auto"/>
                </w:tcBorders>
              </w:tcPr>
            </w:tcPrChange>
          </w:tcPr>
          <w:p w:rsidR="000B38C9" w:rsidRPr="00020619" w:rsidDel="00197DA5" w:rsidRDefault="000B38C9" w:rsidP="00536765">
            <w:pPr>
              <w:pStyle w:val="TAC"/>
              <w:rPr>
                <w:del w:id="859" w:author="Huawei" w:date="2023-01-12T19:10:00Z"/>
                <w:rFonts w:cs="Arial"/>
                <w:lang w:val="en-US" w:eastAsia="ja-JP"/>
              </w:rPr>
            </w:pPr>
            <w:del w:id="860" w:author="Huawei" w:date="2023-01-12T19:10:00Z">
              <w:r w:rsidRPr="00020619" w:rsidDel="00197DA5">
                <w:rPr>
                  <w:rFonts w:cs="Arial"/>
                  <w:lang w:val="en-US" w:eastAsia="ja-JP"/>
                </w:rPr>
                <w:delText>3</w:delText>
              </w:r>
            </w:del>
          </w:p>
        </w:tc>
      </w:tr>
      <w:tr w:rsidR="000B38C9" w:rsidRPr="00020619" w:rsidTr="00536765">
        <w:trPr>
          <w:jc w:val="center"/>
        </w:trPr>
        <w:tc>
          <w:tcPr>
            <w:tcW w:w="9600" w:type="dxa"/>
            <w:gridSpan w:val="12"/>
            <w:tcBorders>
              <w:top w:val="single" w:sz="4" w:space="0" w:color="auto"/>
              <w:left w:val="single" w:sz="4" w:space="0" w:color="auto"/>
              <w:bottom w:val="single" w:sz="4" w:space="0" w:color="auto"/>
              <w:right w:val="single" w:sz="4" w:space="0" w:color="auto"/>
            </w:tcBorders>
            <w:vAlign w:val="center"/>
            <w:hideMark/>
          </w:tcPr>
          <w:p w:rsidR="000B38C9" w:rsidRPr="00020619" w:rsidRDefault="000B38C9" w:rsidP="00536765">
            <w:pPr>
              <w:pStyle w:val="TAN"/>
              <w:rPr>
                <w:lang w:val="en-US"/>
              </w:rPr>
            </w:pPr>
            <w:r w:rsidRPr="00020619">
              <w:rPr>
                <w:lang w:val="en-US"/>
              </w:rPr>
              <w:t>Note 1: NCD-SSB is configured within dedicated RedCap DL BWP.</w:t>
            </w:r>
          </w:p>
          <w:p w:rsidR="000B38C9" w:rsidRDefault="000B38C9" w:rsidP="00536765">
            <w:pPr>
              <w:pStyle w:val="TAN"/>
              <w:rPr>
                <w:ins w:id="861" w:author="Huawei" w:date="2023-01-12T19:10:00Z"/>
                <w:lang w:val="en-US"/>
              </w:rPr>
            </w:pPr>
            <w:r w:rsidRPr="00020619">
              <w:rPr>
                <w:lang w:val="en-US"/>
              </w:rPr>
              <w:t>Note 2: The starting PRB index for dedicated DL BWP</w:t>
            </w:r>
            <w:del w:id="862" w:author="Huawei" w:date="2023-01-12T19:10:00Z">
              <w:r w:rsidRPr="00020619" w:rsidDel="00197DA5">
                <w:rPr>
                  <w:lang w:val="en-US"/>
                </w:rPr>
                <w:delText>1</w:delText>
              </w:r>
            </w:del>
            <w:r w:rsidRPr="00020619">
              <w:rPr>
                <w:lang w:val="en-US"/>
              </w:rPr>
              <w:t xml:space="preserve"> corresponding to CD-SSB PRB index;</w:t>
            </w:r>
            <w:del w:id="863" w:author="Huawei" w:date="2023-01-12T19:10:00Z">
              <w:r w:rsidRPr="00020619" w:rsidDel="00197DA5">
                <w:rPr>
                  <w:lang w:val="en-US"/>
                </w:rPr>
                <w:delText xml:space="preserve"> the starting PRB index for dediacted DL BWP2 corresponding to NCD-SSB PRB index;</w:delText>
              </w:r>
            </w:del>
          </w:p>
          <w:p w:rsidR="00197DA5" w:rsidRPr="00020619" w:rsidRDefault="00197DA5" w:rsidP="00536765">
            <w:pPr>
              <w:pStyle w:val="TAN"/>
              <w:rPr>
                <w:lang w:val="en-US"/>
              </w:rPr>
            </w:pPr>
            <w:ins w:id="864" w:author="Huawei" w:date="2023-01-12T19:10:00Z">
              <w:r w:rsidRPr="00020619">
                <w:rPr>
                  <w:lang w:val="en-US"/>
                </w:rPr>
                <w:t>Note 2</w:t>
              </w:r>
              <w:r>
                <w:rPr>
                  <w:lang w:val="en-US"/>
                </w:rPr>
                <w:t>a</w:t>
              </w:r>
              <w:r w:rsidRPr="00020619">
                <w:rPr>
                  <w:lang w:val="en-US"/>
                </w:rPr>
                <w:t xml:space="preserve">: The starting PRB index for dedicated DL BWP corresponding to </w:t>
              </w:r>
              <w:r>
                <w:rPr>
                  <w:lang w:val="en-US"/>
                </w:rPr>
                <w:t>N</w:t>
              </w:r>
              <w:r w:rsidRPr="00020619">
                <w:rPr>
                  <w:lang w:val="en-US"/>
                </w:rPr>
                <w:t>CD-SSB PRB index</w:t>
              </w:r>
              <w:r>
                <w:rPr>
                  <w:lang w:val="en-US"/>
                </w:rPr>
                <w:t>;</w:t>
              </w:r>
            </w:ins>
          </w:p>
          <w:p w:rsidR="000B38C9" w:rsidRDefault="000B38C9" w:rsidP="00536765">
            <w:pPr>
              <w:pStyle w:val="TAN"/>
              <w:rPr>
                <w:ins w:id="865" w:author="Huawei" w:date="2023-01-12T19:11:00Z"/>
                <w:lang w:val="en-US"/>
              </w:rPr>
            </w:pPr>
            <w:r w:rsidRPr="00020619">
              <w:rPr>
                <w:lang w:val="en-US"/>
              </w:rPr>
              <w:t>Note 3: The starting PRB index for dedicated UL BWP</w:t>
            </w:r>
            <w:del w:id="866" w:author="Huawei" w:date="2023-01-12T19:11:00Z">
              <w:r w:rsidRPr="00020619" w:rsidDel="00197DA5">
                <w:rPr>
                  <w:lang w:val="en-US"/>
                </w:rPr>
                <w:delText>1</w:delText>
              </w:r>
            </w:del>
            <w:r w:rsidRPr="00020619">
              <w:rPr>
                <w:lang w:val="en-US"/>
              </w:rPr>
              <w:t xml:space="preserve"> is the same as the </w:t>
            </w:r>
            <w:del w:id="867" w:author="Huawei" w:date="2023-01-12T19:11:00Z">
              <w:r w:rsidRPr="00020619" w:rsidDel="00197DA5">
                <w:rPr>
                  <w:lang w:val="en-US"/>
                </w:rPr>
                <w:delText xml:space="preserve">starting PRB index for </w:delText>
              </w:r>
            </w:del>
            <w:r w:rsidRPr="00020619">
              <w:rPr>
                <w:lang w:val="en-US"/>
              </w:rPr>
              <w:t>dedicated DL BWP</w:t>
            </w:r>
            <w:ins w:id="868" w:author="Huawei" w:date="2023-01-12T19:11:00Z">
              <w:r w:rsidR="00197DA5">
                <w:rPr>
                  <w:lang w:val="en-US"/>
                </w:rPr>
                <w:t xml:space="preserve"> </w:t>
              </w:r>
              <w:r w:rsidR="00197DA5" w:rsidRPr="00020619">
                <w:rPr>
                  <w:lang w:val="en-US"/>
                </w:rPr>
                <w:t>corresponding to CD-SSB PRB index</w:t>
              </w:r>
              <w:r w:rsidR="00197DA5">
                <w:rPr>
                  <w:lang w:val="en-US"/>
                </w:rPr>
                <w:t>;</w:t>
              </w:r>
              <w:r w:rsidR="00197DA5" w:rsidRPr="00020619" w:rsidDel="00197DA5">
                <w:rPr>
                  <w:lang w:val="en-US"/>
                </w:rPr>
                <w:t xml:space="preserve"> </w:t>
              </w:r>
            </w:ins>
            <w:del w:id="869" w:author="Huawei" w:date="2023-01-12T19:11:00Z">
              <w:r w:rsidRPr="00020619" w:rsidDel="00197DA5">
                <w:rPr>
                  <w:lang w:val="en-US"/>
                </w:rPr>
                <w:delText>1; the starting PRB index for dedicated UL BWP2 is the same as the starting PRB index for dedicated DL BWP2.</w:delText>
              </w:r>
            </w:del>
          </w:p>
          <w:p w:rsidR="00197DA5" w:rsidRPr="00020619" w:rsidRDefault="00197DA5" w:rsidP="00536765">
            <w:pPr>
              <w:pStyle w:val="TAN"/>
              <w:rPr>
                <w:lang w:val="en-US"/>
              </w:rPr>
            </w:pPr>
            <w:ins w:id="870" w:author="Huawei" w:date="2023-01-12T19:11:00Z">
              <w:r w:rsidRPr="00020619">
                <w:rPr>
                  <w:lang w:val="en-US"/>
                </w:rPr>
                <w:t>Note 3</w:t>
              </w:r>
              <w:r>
                <w:rPr>
                  <w:lang w:val="en-US"/>
                </w:rPr>
                <w:t>a</w:t>
              </w:r>
              <w:r w:rsidRPr="00020619">
                <w:rPr>
                  <w:lang w:val="en-US"/>
                </w:rPr>
                <w:t>: The starting PRB index for dedicated UL BWP is the same as the dedicated DL BWP</w:t>
              </w:r>
              <w:r>
                <w:rPr>
                  <w:lang w:val="en-US"/>
                </w:rPr>
                <w:t xml:space="preserve"> </w:t>
              </w:r>
              <w:r w:rsidRPr="00020619">
                <w:rPr>
                  <w:lang w:val="en-US"/>
                </w:rPr>
                <w:t xml:space="preserve">corresponding to </w:t>
              </w:r>
              <w:r>
                <w:rPr>
                  <w:lang w:val="en-US"/>
                </w:rPr>
                <w:t>N</w:t>
              </w:r>
              <w:r w:rsidRPr="00020619">
                <w:rPr>
                  <w:lang w:val="en-US"/>
                </w:rPr>
                <w:t>CD-SSB PRB index;</w:t>
              </w:r>
            </w:ins>
          </w:p>
          <w:p w:rsidR="000B38C9" w:rsidRPr="00020619" w:rsidRDefault="000B38C9" w:rsidP="00536765">
            <w:pPr>
              <w:pStyle w:val="TAN"/>
              <w:rPr>
                <w:lang w:val="en-US"/>
              </w:rPr>
            </w:pPr>
            <w:r w:rsidRPr="00020619">
              <w:rPr>
                <w:lang w:val="en-US"/>
              </w:rPr>
              <w:t>Note 4:</w:t>
            </w:r>
            <w:r w:rsidRPr="00020619">
              <w:rPr>
                <w:lang w:val="en-US"/>
              </w:rPr>
              <w:tab/>
              <w:t>OCNG shall be used such that both cells are fully allocated and a constant total transmitted power spectral density is achieved for all OFDM symbols.</w:t>
            </w:r>
          </w:p>
          <w:p w:rsidR="000B38C9" w:rsidRPr="00020619" w:rsidRDefault="000B38C9" w:rsidP="00536765">
            <w:pPr>
              <w:pStyle w:val="TAN"/>
              <w:rPr>
                <w:lang w:val="en-US"/>
              </w:rPr>
            </w:pPr>
            <w:r w:rsidRPr="00020619">
              <w:rPr>
                <w:lang w:val="en-US"/>
              </w:rPr>
              <w:t>Note 5:</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312" w:dyaOrig="312">
                <v:shape id="_x0000_i1044" type="#_x0000_t75" style="width:16.35pt;height:16.35pt" o:ole="" fillcolor="window">
                  <v:imagedata r:id="rId13" o:title=""/>
                </v:shape>
                <o:OLEObject Type="Embed" ProgID="Equation.3" ShapeID="_x0000_i1044" DrawAspect="Content" ObjectID="_1738172165" r:id="rId35"/>
              </w:object>
            </w:r>
            <w:r w:rsidRPr="00020619">
              <w:rPr>
                <w:lang w:val="en-US"/>
              </w:rPr>
              <w:t xml:space="preserve"> to be fulfilled.</w:t>
            </w:r>
          </w:p>
          <w:p w:rsidR="000B38C9" w:rsidRPr="00020619" w:rsidRDefault="000B38C9" w:rsidP="00536765">
            <w:pPr>
              <w:pStyle w:val="TAN"/>
              <w:rPr>
                <w:lang w:val="en-US"/>
              </w:rPr>
            </w:pPr>
            <w:r w:rsidRPr="00020619">
              <w:rPr>
                <w:lang w:val="en-US"/>
              </w:rPr>
              <w:t>Note 6:</w:t>
            </w:r>
            <w:r w:rsidRPr="00020619">
              <w:rPr>
                <w:lang w:val="en-US"/>
              </w:rPr>
              <w:tab/>
              <w:t>Io levels have been derived from other parameters for information purposes. They are not settable parameters themselves.</w:t>
            </w:r>
          </w:p>
        </w:tc>
      </w:tr>
    </w:tbl>
    <w:p w:rsidR="000B38C9" w:rsidRPr="00020619" w:rsidRDefault="000B38C9" w:rsidP="000B38C9">
      <w:pPr>
        <w:rPr>
          <w:rFonts w:cs="v4.2.0"/>
        </w:rPr>
      </w:pPr>
    </w:p>
    <w:p w:rsidR="000B38C9" w:rsidRPr="00020619" w:rsidDel="00197DA5" w:rsidRDefault="000B38C9" w:rsidP="000B38C9">
      <w:pPr>
        <w:rPr>
          <w:del w:id="871" w:author="Huawei" w:date="2023-01-12T19:12:00Z"/>
          <w:rFonts w:cs="v4.2.0"/>
        </w:rPr>
      </w:pPr>
      <w:del w:id="872" w:author="Huawei" w:date="2023-01-12T19:12:00Z">
        <w:r w:rsidRPr="00020619" w:rsidDel="00197DA5">
          <w:rPr>
            <w:rFonts w:cs="v4.2.0"/>
          </w:rPr>
          <w:delText>The test requirements are given in clause A.6.3.1.2.3.</w:delText>
        </w:r>
      </w:del>
    </w:p>
    <w:p w:rsidR="00197DA5" w:rsidRPr="00020619" w:rsidRDefault="00197DA5" w:rsidP="00197DA5">
      <w:pPr>
        <w:spacing w:before="120" w:after="0"/>
        <w:rPr>
          <w:ins w:id="873" w:author="Huawei" w:date="2023-01-12T19:12:00Z"/>
          <w:rFonts w:eastAsia="MS Mincho" w:cs="v4.2.0"/>
        </w:rPr>
      </w:pPr>
      <w:ins w:id="874" w:author="Huawei" w:date="2023-01-12T19:12:00Z">
        <w:r w:rsidRPr="00020619">
          <w:rPr>
            <w:rFonts w:eastAsia="MS Mincho" w:cs="v4.2.0"/>
          </w:rPr>
          <w:t xml:space="preserve">The UE shall start to transmit the PRACH to Cell 2 less than </w:t>
        </w:r>
        <w:r>
          <w:rPr>
            <w:rFonts w:eastAsia="MS Mincho" w:cs="v4.2.0"/>
          </w:rPr>
          <w:t>212</w:t>
        </w:r>
        <w:r w:rsidRPr="00020619">
          <w:rPr>
            <w:rFonts w:eastAsia="MS Mincho" w:cs="v4.2.0"/>
          </w:rPr>
          <w:t xml:space="preserve"> ms from the beginning of time period T2.</w:t>
        </w:r>
      </w:ins>
    </w:p>
    <w:p w:rsidR="00197DA5" w:rsidRPr="00020619" w:rsidRDefault="00197DA5" w:rsidP="00197DA5">
      <w:pPr>
        <w:rPr>
          <w:ins w:id="875" w:author="Huawei" w:date="2023-01-12T19:12:00Z"/>
          <w:rFonts w:cs="v4.2.0"/>
        </w:rPr>
      </w:pPr>
      <w:ins w:id="876" w:author="Huawei" w:date="2023-01-12T19:12:00Z">
        <w:r w:rsidRPr="00020619">
          <w:rPr>
            <w:rFonts w:cs="v4.2.0"/>
          </w:rPr>
          <w:t>The rate of correct handovers observed during repeated tests shall be at least 90%.</w:t>
        </w:r>
      </w:ins>
    </w:p>
    <w:p w:rsidR="00197DA5" w:rsidRPr="00020619" w:rsidRDefault="00197DA5" w:rsidP="00197DA5">
      <w:pPr>
        <w:pStyle w:val="NO"/>
        <w:rPr>
          <w:ins w:id="877" w:author="Huawei" w:date="2023-01-12T19:12:00Z"/>
        </w:rPr>
      </w:pPr>
      <w:ins w:id="878" w:author="Huawei" w:date="2023-01-12T19:12:00Z">
        <w:r w:rsidRPr="00020619">
          <w:t>NOTE:</w:t>
        </w:r>
        <w:r w:rsidRPr="00020619">
          <w:tab/>
          <w:t xml:space="preserve">The handover delay can be expressed as: RRC procedure delay + </w:t>
        </w:r>
        <w:r w:rsidRPr="00020619">
          <w:rPr>
            <w:bCs/>
          </w:rPr>
          <w:t>T</w:t>
        </w:r>
        <w:r w:rsidRPr="00020619">
          <w:rPr>
            <w:bCs/>
            <w:vertAlign w:val="subscript"/>
          </w:rPr>
          <w:t>interrupt</w:t>
        </w:r>
        <w:r w:rsidRPr="00020619">
          <w:t>, where:</w:t>
        </w:r>
      </w:ins>
    </w:p>
    <w:p w:rsidR="00197DA5" w:rsidRPr="00020619" w:rsidRDefault="00197DA5" w:rsidP="00197DA5">
      <w:pPr>
        <w:pStyle w:val="B10"/>
        <w:rPr>
          <w:ins w:id="879" w:author="Huawei" w:date="2023-01-12T19:12:00Z"/>
        </w:rPr>
      </w:pPr>
      <w:ins w:id="880" w:author="Huawei" w:date="2023-01-12T19:12:00Z">
        <w:r w:rsidRPr="00020619">
          <w:t>RRC procedure delay = 10 ms and is specified in clause 12 in TS 38.331 [2].</w:t>
        </w:r>
      </w:ins>
    </w:p>
    <w:p w:rsidR="00197DA5" w:rsidRPr="00020619" w:rsidRDefault="00197DA5" w:rsidP="00197DA5">
      <w:pPr>
        <w:pStyle w:val="B10"/>
        <w:rPr>
          <w:ins w:id="881" w:author="Huawei" w:date="2023-01-12T19:12:00Z"/>
        </w:rPr>
      </w:pPr>
      <w:ins w:id="882" w:author="Huawei" w:date="2023-01-12T19:13:00Z">
        <w:r w:rsidRPr="00020619">
          <w:t>T</w:t>
        </w:r>
        <w:r w:rsidRPr="00020619">
          <w:rPr>
            <w:vertAlign w:val="subscript"/>
          </w:rPr>
          <w:t>interrupt</w:t>
        </w:r>
        <w:r w:rsidRPr="00020619">
          <w:t xml:space="preserve"> </w:t>
        </w:r>
      </w:ins>
      <w:ins w:id="883" w:author="Huawei" w:date="2023-01-12T19:12:00Z">
        <w:r w:rsidRPr="00020619">
          <w:t xml:space="preserve">= </w:t>
        </w:r>
        <w:r>
          <w:t>202</w:t>
        </w:r>
        <w:r w:rsidRPr="00020619">
          <w:t xml:space="preserve"> ms in the test. T</w:t>
        </w:r>
        <w:r w:rsidRPr="00020619">
          <w:rPr>
            <w:vertAlign w:val="subscript"/>
          </w:rPr>
          <w:t>interrupt</w:t>
        </w:r>
        <w:r w:rsidRPr="00020619">
          <w:t xml:space="preserve"> is defined in clause 6.1.1.2.2 and T</w:t>
        </w:r>
        <w:r w:rsidRPr="00197DA5">
          <w:rPr>
            <w:vertAlign w:val="subscript"/>
          </w:rPr>
          <w:t>search</w:t>
        </w:r>
        <w:r w:rsidRPr="00020619">
          <w:t xml:space="preserve"> defined in caluse 6.1D.1.2.</w:t>
        </w:r>
      </w:ins>
    </w:p>
    <w:p w:rsidR="00197DA5" w:rsidRPr="00020619" w:rsidRDefault="00197DA5" w:rsidP="00197DA5">
      <w:pPr>
        <w:rPr>
          <w:ins w:id="884" w:author="Huawei" w:date="2023-01-12T19:12:00Z"/>
        </w:rPr>
      </w:pPr>
      <w:ins w:id="885" w:author="Huawei" w:date="2023-01-12T19:12:00Z">
        <w:r w:rsidRPr="00020619">
          <w:t xml:space="preserve">This gives a total of </w:t>
        </w:r>
        <w:r>
          <w:rPr>
            <w:rFonts w:eastAsia="MS Mincho" w:cs="v4.2.0"/>
          </w:rPr>
          <w:t>2</w:t>
        </w:r>
      </w:ins>
      <w:ins w:id="886" w:author="Huawei" w:date="2023-01-12T19:13:00Z">
        <w:r>
          <w:rPr>
            <w:rFonts w:eastAsia="MS Mincho" w:cs="v4.2.0"/>
          </w:rPr>
          <w:t>1</w:t>
        </w:r>
      </w:ins>
      <w:ins w:id="887" w:author="Huawei" w:date="2023-01-12T19:12:00Z">
        <w:r>
          <w:rPr>
            <w:rFonts w:eastAsia="MS Mincho" w:cs="v4.2.0"/>
          </w:rPr>
          <w:t>2</w:t>
        </w:r>
        <w:r w:rsidRPr="00020619">
          <w:rPr>
            <w:rFonts w:eastAsia="MS Mincho" w:cs="v4.2.0"/>
          </w:rPr>
          <w:t xml:space="preserve"> </w:t>
        </w:r>
        <w:r w:rsidRPr="00020619">
          <w:t>ms.</w:t>
        </w:r>
      </w:ins>
    </w:p>
    <w:p w:rsidR="000B38C9" w:rsidRPr="00197DA5" w:rsidRDefault="000B38C9" w:rsidP="000B38C9"/>
    <w:p w:rsidR="000B38C9" w:rsidRDefault="000B38C9" w:rsidP="000B38C9">
      <w:pPr>
        <w:pStyle w:val="40"/>
        <w:rPr>
          <w:snapToGrid w:val="0"/>
        </w:rPr>
      </w:pPr>
      <w:r w:rsidRPr="00DB707E">
        <w:rPr>
          <w:snapToGrid w:val="0"/>
        </w:rPr>
        <w:t>A.16.3.1.5</w:t>
      </w:r>
      <w:r w:rsidRPr="00DB707E">
        <w:rPr>
          <w:snapToGrid w:val="0"/>
        </w:rPr>
        <w:tab/>
        <w:t>Inter-frequency handover from FR1 to FR1; unknown target cell for 1 Rx UE</w:t>
      </w:r>
    </w:p>
    <w:p w:rsidR="000B38C9" w:rsidRPr="00020619" w:rsidRDefault="000B38C9" w:rsidP="000B38C9">
      <w:pPr>
        <w:pStyle w:val="5"/>
        <w:rPr>
          <w:snapToGrid w:val="0"/>
        </w:rPr>
      </w:pPr>
      <w:r w:rsidRPr="00020619">
        <w:rPr>
          <w:snapToGrid w:val="0"/>
        </w:rPr>
        <w:t>A.16.3.1.5.1</w:t>
      </w:r>
      <w:r w:rsidRPr="00020619">
        <w:rPr>
          <w:snapToGrid w:val="0"/>
        </w:rPr>
        <w:tab/>
        <w:t>Test Purpose and Environment</w:t>
      </w:r>
    </w:p>
    <w:p w:rsidR="000B38C9" w:rsidRPr="00020619" w:rsidRDefault="000B38C9" w:rsidP="000B38C9">
      <w:pPr>
        <w:rPr>
          <w:rFonts w:cs="v4.2.0"/>
        </w:rPr>
      </w:pPr>
      <w:r w:rsidRPr="00020619">
        <w:rPr>
          <w:rFonts w:cs="v4.2.0"/>
        </w:rPr>
        <w:t xml:space="preserve">This test is to verify the requirement for the NR FR1-NR FR1 inter frequency handover requirements </w:t>
      </w:r>
      <w:ins w:id="888" w:author="Huawei" w:date="2023-01-12T21:20:00Z">
        <w:r w:rsidR="00DF5CDF">
          <w:rPr>
            <w:rFonts w:cs="v4.2.0"/>
          </w:rPr>
          <w:t>f</w:t>
        </w:r>
      </w:ins>
      <w:r w:rsidRPr="00020619">
        <w:rPr>
          <w:snapToGrid w:val="0"/>
        </w:rPr>
        <w:t xml:space="preserve">or 1 Rx RedCap UE </w:t>
      </w:r>
      <w:r w:rsidRPr="00020619">
        <w:rPr>
          <w:rFonts w:cs="v4.2.0"/>
        </w:rPr>
        <w:t>specified in clause </w:t>
      </w:r>
      <w:r w:rsidRPr="00020619">
        <w:rPr>
          <w:lang w:val="sv-SE" w:eastAsia="zh-CN"/>
        </w:rPr>
        <w:t>6.1D.1.2</w:t>
      </w:r>
      <w:r w:rsidRPr="00020619">
        <w:rPr>
          <w:rFonts w:cs="v4.2.0"/>
        </w:rPr>
        <w:t>.</w:t>
      </w:r>
    </w:p>
    <w:p w:rsidR="000B38C9" w:rsidRPr="00020619" w:rsidRDefault="000B38C9" w:rsidP="000B38C9">
      <w:pPr>
        <w:pStyle w:val="5"/>
        <w:rPr>
          <w:snapToGrid w:val="0"/>
        </w:rPr>
      </w:pPr>
      <w:r w:rsidRPr="00020619">
        <w:rPr>
          <w:snapToGrid w:val="0"/>
        </w:rPr>
        <w:t>A.16.3.1.5.2</w:t>
      </w:r>
      <w:r w:rsidRPr="00020619">
        <w:rPr>
          <w:snapToGrid w:val="0"/>
        </w:rPr>
        <w:tab/>
        <w:t>Test Parameters</w:t>
      </w:r>
    </w:p>
    <w:p w:rsidR="000B38C9" w:rsidRPr="00020619" w:rsidRDefault="000B38C9" w:rsidP="000B38C9">
      <w:r w:rsidRPr="00020619">
        <w:t xml:space="preserve">Supported test configurations are shown in table </w:t>
      </w:r>
      <w:r w:rsidRPr="00020619">
        <w:rPr>
          <w:snapToGrid w:val="0"/>
        </w:rPr>
        <w:t>A.16.3.1.5.2</w:t>
      </w:r>
      <w:r w:rsidRPr="00020619">
        <w:t xml:space="preserve">-1. Both handover delay and interruption length are tested by using the parameters in table </w:t>
      </w:r>
      <w:r w:rsidRPr="00020619">
        <w:rPr>
          <w:snapToGrid w:val="0"/>
        </w:rPr>
        <w:t>A.16.3.1.5.2</w:t>
      </w:r>
      <w:r w:rsidRPr="00020619">
        <w:t xml:space="preserve">-2, and </w:t>
      </w:r>
      <w:r w:rsidRPr="00020619">
        <w:rPr>
          <w:snapToGrid w:val="0"/>
        </w:rPr>
        <w:t>A.16.3.1.5.2</w:t>
      </w:r>
      <w:r w:rsidRPr="00020619">
        <w:t>-3.</w:t>
      </w:r>
    </w:p>
    <w:p w:rsidR="000B38C9" w:rsidRPr="00020619" w:rsidRDefault="000B38C9" w:rsidP="000B38C9">
      <w:pPr>
        <w:rPr>
          <w:rFonts w:eastAsia="MS Mincho"/>
        </w:rPr>
      </w:pPr>
      <w:r w:rsidRPr="00020619">
        <w:rPr>
          <w:rFonts w:eastAsia="Batang"/>
        </w:rPr>
        <w:t>The test scenario comprises of two carriers and one cell on each carrier. No gap patterns are configured in the test case</w:t>
      </w:r>
      <w:r w:rsidRPr="00020619">
        <w:t>. T</w:t>
      </w:r>
      <w:r w:rsidRPr="00020619">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w:t>
      </w:r>
      <w:r w:rsidRPr="00020619">
        <w:rPr>
          <w:rFonts w:cs="v4.2.0"/>
        </w:rPr>
        <w:t xml:space="preserve"> then </w:t>
      </w:r>
      <w:r w:rsidRPr="00020619">
        <w:t>UE handover from cell 1’s CD-SSB to cell 2’s specific Redcap BWP associated with NCD-SSB.</w:t>
      </w:r>
      <w:r w:rsidRPr="00020619">
        <w:rPr>
          <w:rFonts w:eastAsia="Batang"/>
        </w:rPr>
        <w:t xml:space="preserve"> The start of T2 is the instant when the last TTI containing the RRC message implying handover is sent to the UE.</w:t>
      </w:r>
    </w:p>
    <w:p w:rsidR="000B38C9" w:rsidRPr="00020619" w:rsidRDefault="000B38C9" w:rsidP="000B38C9">
      <w:pPr>
        <w:pStyle w:val="TH"/>
        <w:rPr>
          <w:lang w:eastAsia="zh-CN"/>
        </w:rPr>
      </w:pPr>
      <w:r w:rsidRPr="00020619">
        <w:t xml:space="preserve">Table </w:t>
      </w:r>
      <w:r w:rsidRPr="00020619">
        <w:rPr>
          <w:snapToGrid w:val="0"/>
        </w:rPr>
        <w:t>A.16.3.1.5.2</w:t>
      </w:r>
      <w:r w:rsidRPr="00020619">
        <w:t xml:space="preserve">-1: </w:t>
      </w:r>
      <w:r w:rsidRPr="00020619">
        <w:rPr>
          <w:snapToGrid w:val="0"/>
        </w:rPr>
        <w:t xml:space="preserve">Inter-frequency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B38C9" w:rsidRPr="00020619" w:rsidTr="00536765">
        <w:tc>
          <w:tcPr>
            <w:tcW w:w="2330" w:type="dxa"/>
            <w:shd w:val="clear" w:color="auto" w:fill="auto"/>
          </w:tcPr>
          <w:p w:rsidR="000B38C9" w:rsidRPr="00020619" w:rsidRDefault="000B38C9" w:rsidP="00536765">
            <w:pPr>
              <w:pStyle w:val="TAH"/>
            </w:pPr>
            <w:r w:rsidRPr="00020619">
              <w:t>Config</w:t>
            </w:r>
          </w:p>
        </w:tc>
        <w:tc>
          <w:tcPr>
            <w:tcW w:w="7299" w:type="dxa"/>
            <w:shd w:val="clear" w:color="auto" w:fill="auto"/>
          </w:tcPr>
          <w:p w:rsidR="000B38C9" w:rsidRPr="00020619" w:rsidRDefault="000B38C9" w:rsidP="00536765">
            <w:pPr>
              <w:pStyle w:val="TAH"/>
            </w:pPr>
            <w:r w:rsidRPr="00020619">
              <w:t>Description</w:t>
            </w:r>
          </w:p>
        </w:tc>
      </w:tr>
      <w:tr w:rsidR="000B38C9" w:rsidRPr="00020619" w:rsidTr="00536765">
        <w:tc>
          <w:tcPr>
            <w:tcW w:w="2330" w:type="dxa"/>
            <w:shd w:val="clear" w:color="auto" w:fill="auto"/>
          </w:tcPr>
          <w:p w:rsidR="000B38C9" w:rsidRPr="00020619" w:rsidRDefault="000B38C9" w:rsidP="00536765">
            <w:pPr>
              <w:pStyle w:val="TAL"/>
            </w:pPr>
            <w:r w:rsidRPr="00020619">
              <w:t>1</w:t>
            </w:r>
          </w:p>
        </w:tc>
        <w:tc>
          <w:tcPr>
            <w:tcW w:w="7299" w:type="dxa"/>
            <w:shd w:val="clear" w:color="auto" w:fill="auto"/>
          </w:tcPr>
          <w:p w:rsidR="000B38C9" w:rsidRPr="00020619" w:rsidRDefault="000B38C9" w:rsidP="00536765">
            <w:pPr>
              <w:pStyle w:val="TAL"/>
            </w:pPr>
            <w:r w:rsidRPr="00020619">
              <w:t>Source cell: NR 15 kHz SSB SCS, 10 MHz bandwidth, FDD duplex mode</w:t>
            </w:r>
          </w:p>
          <w:p w:rsidR="000B38C9" w:rsidRPr="00020619" w:rsidRDefault="000B38C9" w:rsidP="00536765">
            <w:pPr>
              <w:pStyle w:val="TAL"/>
            </w:pPr>
            <w:r w:rsidRPr="00020619">
              <w:t>Target cell: NR 15 kHz SSB SCS, 10 MHz bandwidth, FDD duplex mode</w:t>
            </w:r>
          </w:p>
        </w:tc>
      </w:tr>
      <w:tr w:rsidR="000B38C9" w:rsidRPr="00020619" w:rsidTr="00536765">
        <w:tc>
          <w:tcPr>
            <w:tcW w:w="2330" w:type="dxa"/>
            <w:shd w:val="clear" w:color="auto" w:fill="auto"/>
          </w:tcPr>
          <w:p w:rsidR="000B38C9" w:rsidRPr="00020619" w:rsidRDefault="000B38C9" w:rsidP="00536765">
            <w:pPr>
              <w:pStyle w:val="TAL"/>
            </w:pPr>
            <w:r w:rsidRPr="00020619">
              <w:t>2</w:t>
            </w:r>
          </w:p>
        </w:tc>
        <w:tc>
          <w:tcPr>
            <w:tcW w:w="7299" w:type="dxa"/>
            <w:shd w:val="clear" w:color="auto" w:fill="auto"/>
          </w:tcPr>
          <w:p w:rsidR="000B38C9" w:rsidRPr="00020619" w:rsidRDefault="000B38C9" w:rsidP="00536765">
            <w:pPr>
              <w:pStyle w:val="TAL"/>
            </w:pPr>
            <w:r w:rsidRPr="00020619">
              <w:t>Source cell: NR 15 kHz SSB SCS, 10 MHz bandwidth, TDD duplex mode</w:t>
            </w:r>
          </w:p>
          <w:p w:rsidR="000B38C9" w:rsidRPr="00020619" w:rsidRDefault="000B38C9" w:rsidP="00536765">
            <w:pPr>
              <w:pStyle w:val="TAL"/>
            </w:pPr>
            <w:r w:rsidRPr="00020619">
              <w:t>Target cell: NR 15 kHz SSB SCS, 10 MHz bandwidth, TDD duplex mode</w:t>
            </w:r>
          </w:p>
        </w:tc>
      </w:tr>
      <w:tr w:rsidR="000B38C9" w:rsidRPr="00020619" w:rsidTr="00536765">
        <w:tc>
          <w:tcPr>
            <w:tcW w:w="2330" w:type="dxa"/>
            <w:shd w:val="clear" w:color="auto" w:fill="auto"/>
          </w:tcPr>
          <w:p w:rsidR="000B38C9" w:rsidRPr="00020619" w:rsidRDefault="000B38C9" w:rsidP="00536765">
            <w:pPr>
              <w:pStyle w:val="TAL"/>
            </w:pPr>
            <w:r w:rsidRPr="00020619">
              <w:t>3</w:t>
            </w:r>
          </w:p>
        </w:tc>
        <w:tc>
          <w:tcPr>
            <w:tcW w:w="7299" w:type="dxa"/>
            <w:shd w:val="clear" w:color="auto" w:fill="auto"/>
          </w:tcPr>
          <w:p w:rsidR="000B38C9" w:rsidRPr="00020619" w:rsidRDefault="000B38C9" w:rsidP="00536765">
            <w:pPr>
              <w:pStyle w:val="TAL"/>
            </w:pPr>
            <w:r w:rsidRPr="00020619">
              <w:t>Source cell: NR 30 kHz SSB SCS, 20 MHz bandwidth, TDD duplex mode</w:t>
            </w:r>
          </w:p>
          <w:p w:rsidR="000B38C9" w:rsidRPr="00020619" w:rsidRDefault="000B38C9" w:rsidP="00536765">
            <w:pPr>
              <w:pStyle w:val="TAL"/>
            </w:pPr>
            <w:r w:rsidRPr="00020619">
              <w:t>Target cell: NR 30 kHz SSB SCS, 20 MHz bandwidth, TDD duplex mode</w:t>
            </w:r>
          </w:p>
        </w:tc>
      </w:tr>
      <w:tr w:rsidR="000B38C9" w:rsidRPr="00020619" w:rsidTr="00536765">
        <w:tc>
          <w:tcPr>
            <w:tcW w:w="2330" w:type="dxa"/>
            <w:shd w:val="clear" w:color="auto" w:fill="auto"/>
          </w:tcPr>
          <w:p w:rsidR="000B38C9" w:rsidRPr="00020619" w:rsidRDefault="000B38C9" w:rsidP="00536765">
            <w:pPr>
              <w:pStyle w:val="TAL"/>
            </w:pPr>
            <w:r w:rsidRPr="00020619">
              <w:rPr>
                <w:rFonts w:hint="eastAsia"/>
                <w:lang w:eastAsia="zh-CN"/>
              </w:rPr>
              <w:t>4</w:t>
            </w:r>
          </w:p>
        </w:tc>
        <w:tc>
          <w:tcPr>
            <w:tcW w:w="7299" w:type="dxa"/>
            <w:shd w:val="clear" w:color="auto" w:fill="auto"/>
          </w:tcPr>
          <w:p w:rsidR="000B38C9" w:rsidRPr="00020619" w:rsidRDefault="000B38C9" w:rsidP="00536765">
            <w:pPr>
              <w:pStyle w:val="TAL"/>
            </w:pPr>
            <w:r w:rsidRPr="00020619">
              <w:t xml:space="preserve">Source cell: NR 15 kHz SSB SCS, 10 MHz bandwidth, HD-FDD </w:t>
            </w:r>
            <w:ins w:id="889" w:author="Huawei" w:date="2023-01-13T08:53:00Z">
              <w:r w:rsidR="00047C3F" w:rsidRPr="00020619">
                <w:t xml:space="preserve">duplex </w:t>
              </w:r>
            </w:ins>
            <w:r w:rsidRPr="00020619">
              <w:t>mode</w:t>
            </w:r>
          </w:p>
          <w:p w:rsidR="000B38C9" w:rsidRPr="00020619" w:rsidRDefault="000B38C9" w:rsidP="00536765">
            <w:pPr>
              <w:pStyle w:val="TAL"/>
            </w:pPr>
            <w:r w:rsidRPr="00020619">
              <w:t xml:space="preserve">Target cell: NR 15 kHz SSB SCS, 10 MHz bandwidth, HD-FDD </w:t>
            </w:r>
            <w:ins w:id="890" w:author="Huawei" w:date="2023-01-13T08:53:00Z">
              <w:r w:rsidR="00047C3F" w:rsidRPr="00020619">
                <w:t xml:space="preserve">duplex </w:t>
              </w:r>
            </w:ins>
            <w:r w:rsidRPr="00020619">
              <w:t>mode</w:t>
            </w:r>
          </w:p>
        </w:tc>
      </w:tr>
      <w:tr w:rsidR="000B38C9" w:rsidRPr="00020619" w:rsidTr="00536765">
        <w:tc>
          <w:tcPr>
            <w:tcW w:w="9629" w:type="dxa"/>
            <w:gridSpan w:val="2"/>
            <w:shd w:val="clear" w:color="auto" w:fill="auto"/>
          </w:tcPr>
          <w:p w:rsidR="000B38C9" w:rsidRPr="00020619" w:rsidRDefault="000B38C9" w:rsidP="00536765">
            <w:pPr>
              <w:pStyle w:val="TAN"/>
            </w:pPr>
            <w:r w:rsidRPr="00020619">
              <w:t>Note:</w:t>
            </w:r>
            <w:r w:rsidRPr="00020619">
              <w:tab/>
              <w:t>The UE is only required to be tested in one of the supported test configurations</w:t>
            </w:r>
          </w:p>
        </w:tc>
      </w:tr>
    </w:tbl>
    <w:p w:rsidR="000B38C9" w:rsidRPr="00020619" w:rsidRDefault="000B38C9" w:rsidP="000B38C9">
      <w:pPr>
        <w:rPr>
          <w:rFonts w:cs="v4.2.0"/>
        </w:rPr>
      </w:pPr>
    </w:p>
    <w:p w:rsidR="000B38C9" w:rsidRPr="00020619" w:rsidRDefault="000B38C9" w:rsidP="000B38C9">
      <w:pPr>
        <w:pStyle w:val="TH"/>
      </w:pPr>
      <w:r w:rsidRPr="00020619">
        <w:t xml:space="preserve">Table </w:t>
      </w:r>
      <w:r w:rsidRPr="00020619">
        <w:rPr>
          <w:snapToGrid w:val="0"/>
        </w:rPr>
        <w:t>A.16.3.1.5.2</w:t>
      </w:r>
      <w:r w:rsidRPr="00020619">
        <w:t>-2</w:t>
      </w:r>
      <w:r w:rsidRPr="00020619">
        <w:rPr>
          <w:rFonts w:cs="v4.2.0"/>
        </w:rPr>
        <w:t xml:space="preserve">: General test parameters </w:t>
      </w:r>
      <w:r w:rsidRPr="00020619">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H"/>
            </w:pPr>
            <w:r w:rsidRPr="00020619">
              <w:t>Parameter</w:t>
            </w:r>
          </w:p>
        </w:tc>
        <w:tc>
          <w:tcPr>
            <w:tcW w:w="708" w:type="dxa"/>
            <w:shd w:val="clear" w:color="auto" w:fill="auto"/>
          </w:tcPr>
          <w:p w:rsidR="000B38C9" w:rsidRPr="00020619" w:rsidRDefault="000B38C9" w:rsidP="00536765">
            <w:pPr>
              <w:pStyle w:val="TAH"/>
            </w:pPr>
            <w:r w:rsidRPr="00020619">
              <w:t>Unit</w:t>
            </w:r>
          </w:p>
        </w:tc>
        <w:tc>
          <w:tcPr>
            <w:tcW w:w="2410" w:type="dxa"/>
            <w:shd w:val="clear" w:color="auto" w:fill="auto"/>
          </w:tcPr>
          <w:p w:rsidR="000B38C9" w:rsidRPr="00020619" w:rsidRDefault="000B38C9" w:rsidP="00536765">
            <w:pPr>
              <w:pStyle w:val="TAH"/>
            </w:pPr>
            <w:r w:rsidRPr="00020619">
              <w:t>Value</w:t>
            </w:r>
          </w:p>
        </w:tc>
        <w:tc>
          <w:tcPr>
            <w:tcW w:w="2835" w:type="dxa"/>
            <w:shd w:val="clear" w:color="auto" w:fill="auto"/>
          </w:tcPr>
          <w:p w:rsidR="000B38C9" w:rsidRPr="00020619" w:rsidRDefault="000B38C9" w:rsidP="00536765">
            <w:pPr>
              <w:pStyle w:val="TAH"/>
            </w:pPr>
            <w:r w:rsidRPr="00020619">
              <w:t>Comment</w:t>
            </w:r>
          </w:p>
        </w:tc>
      </w:tr>
      <w:tr w:rsidR="000B38C9" w:rsidRPr="00020619" w:rsidTr="0053676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pPr>
            <w:r w:rsidRPr="00020619">
              <w:t>Initial conditions</w:t>
            </w:r>
          </w:p>
        </w:tc>
        <w:tc>
          <w:tcPr>
            <w:tcW w:w="1701" w:type="dxa"/>
            <w:tcBorders>
              <w:left w:val="single" w:sz="4" w:space="0" w:color="auto"/>
            </w:tcBorders>
            <w:shd w:val="clear" w:color="auto" w:fill="auto"/>
          </w:tcPr>
          <w:p w:rsidR="000B38C9" w:rsidRPr="00020619" w:rsidRDefault="000B38C9" w:rsidP="00536765">
            <w:pPr>
              <w:pStyle w:val="TAL"/>
            </w:pPr>
            <w:r w:rsidRPr="00020619">
              <w:t>Active cell</w:t>
            </w:r>
          </w:p>
        </w:tc>
        <w:tc>
          <w:tcPr>
            <w:tcW w:w="708" w:type="dxa"/>
            <w:shd w:val="clear" w:color="auto" w:fill="auto"/>
          </w:tcPr>
          <w:p w:rsidR="000B38C9" w:rsidRPr="00020619" w:rsidRDefault="000B38C9" w:rsidP="00536765">
            <w:pPr>
              <w:pStyle w:val="TAC"/>
            </w:pPr>
          </w:p>
        </w:tc>
        <w:tc>
          <w:tcPr>
            <w:tcW w:w="2410" w:type="dxa"/>
            <w:shd w:val="clear" w:color="auto" w:fill="auto"/>
          </w:tcPr>
          <w:p w:rsidR="000B38C9" w:rsidRPr="00020619" w:rsidRDefault="000B38C9" w:rsidP="00536765">
            <w:pPr>
              <w:pStyle w:val="TAC"/>
            </w:pPr>
            <w:r w:rsidRPr="00020619">
              <w:t>Cell 1</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L"/>
            </w:pPr>
          </w:p>
        </w:tc>
        <w:tc>
          <w:tcPr>
            <w:tcW w:w="1701" w:type="dxa"/>
            <w:tcBorders>
              <w:left w:val="single" w:sz="4" w:space="0" w:color="auto"/>
            </w:tcBorders>
            <w:shd w:val="clear" w:color="auto" w:fill="auto"/>
          </w:tcPr>
          <w:p w:rsidR="000B38C9" w:rsidRPr="00020619" w:rsidRDefault="000B38C9" w:rsidP="00536765">
            <w:pPr>
              <w:pStyle w:val="TAL"/>
            </w:pPr>
            <w:r w:rsidRPr="00020619">
              <w:t>Neighbouring cell</w:t>
            </w:r>
          </w:p>
        </w:tc>
        <w:tc>
          <w:tcPr>
            <w:tcW w:w="708" w:type="dxa"/>
            <w:shd w:val="clear" w:color="auto" w:fill="auto"/>
          </w:tcPr>
          <w:p w:rsidR="000B38C9" w:rsidRPr="00020619" w:rsidRDefault="000B38C9" w:rsidP="00536765">
            <w:pPr>
              <w:pStyle w:val="TAC"/>
            </w:pPr>
          </w:p>
        </w:tc>
        <w:tc>
          <w:tcPr>
            <w:tcW w:w="2410" w:type="dxa"/>
            <w:shd w:val="clear" w:color="auto" w:fill="auto"/>
          </w:tcPr>
          <w:p w:rsidR="000B38C9" w:rsidRPr="00020619" w:rsidRDefault="000B38C9" w:rsidP="00536765">
            <w:pPr>
              <w:pStyle w:val="TAC"/>
            </w:pPr>
            <w:r w:rsidRPr="00020619">
              <w:t>Cell 2</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1588" w:type="dxa"/>
            <w:tcBorders>
              <w:top w:val="single" w:sz="4" w:space="0" w:color="auto"/>
            </w:tcBorders>
            <w:shd w:val="clear" w:color="auto" w:fill="auto"/>
          </w:tcPr>
          <w:p w:rsidR="000B38C9" w:rsidRPr="00020619" w:rsidRDefault="000B38C9" w:rsidP="00536765">
            <w:pPr>
              <w:pStyle w:val="TAL"/>
            </w:pPr>
            <w:r w:rsidRPr="00020619">
              <w:t>Final condition</w:t>
            </w:r>
          </w:p>
        </w:tc>
        <w:tc>
          <w:tcPr>
            <w:tcW w:w="1701" w:type="dxa"/>
            <w:shd w:val="clear" w:color="auto" w:fill="auto"/>
          </w:tcPr>
          <w:p w:rsidR="000B38C9" w:rsidRPr="00020619" w:rsidRDefault="000B38C9" w:rsidP="00536765">
            <w:pPr>
              <w:pStyle w:val="TAL"/>
            </w:pPr>
            <w:r w:rsidRPr="00020619">
              <w:t>Active cell</w:t>
            </w:r>
          </w:p>
        </w:tc>
        <w:tc>
          <w:tcPr>
            <w:tcW w:w="708" w:type="dxa"/>
            <w:shd w:val="clear" w:color="auto" w:fill="auto"/>
          </w:tcPr>
          <w:p w:rsidR="000B38C9" w:rsidRPr="00020619" w:rsidRDefault="000B38C9" w:rsidP="00536765">
            <w:pPr>
              <w:pStyle w:val="TAC"/>
            </w:pPr>
          </w:p>
        </w:tc>
        <w:tc>
          <w:tcPr>
            <w:tcW w:w="2410" w:type="dxa"/>
            <w:shd w:val="clear" w:color="auto" w:fill="auto"/>
          </w:tcPr>
          <w:p w:rsidR="000B38C9" w:rsidRPr="00020619" w:rsidRDefault="000B38C9" w:rsidP="00536765">
            <w:pPr>
              <w:pStyle w:val="TAC"/>
            </w:pPr>
            <w:r w:rsidRPr="00020619">
              <w:t>Cell 2</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t>Access Barring Information</w:t>
            </w:r>
          </w:p>
        </w:tc>
        <w:tc>
          <w:tcPr>
            <w:tcW w:w="708" w:type="dxa"/>
            <w:shd w:val="clear" w:color="auto" w:fill="auto"/>
          </w:tcPr>
          <w:p w:rsidR="000B38C9" w:rsidRPr="00020619" w:rsidRDefault="000B38C9" w:rsidP="00536765">
            <w:pPr>
              <w:pStyle w:val="TAC"/>
            </w:pPr>
            <w:r w:rsidRPr="00020619">
              <w:t>-</w:t>
            </w:r>
          </w:p>
        </w:tc>
        <w:tc>
          <w:tcPr>
            <w:tcW w:w="2410" w:type="dxa"/>
            <w:shd w:val="clear" w:color="auto" w:fill="auto"/>
          </w:tcPr>
          <w:p w:rsidR="000B38C9" w:rsidRPr="00020619" w:rsidRDefault="000B38C9" w:rsidP="00536765">
            <w:pPr>
              <w:pStyle w:val="TAC"/>
            </w:pPr>
            <w:r w:rsidRPr="00020619">
              <w:t>Not Sent</w:t>
            </w:r>
          </w:p>
        </w:tc>
        <w:tc>
          <w:tcPr>
            <w:tcW w:w="2835" w:type="dxa"/>
            <w:shd w:val="clear" w:color="auto" w:fill="auto"/>
          </w:tcPr>
          <w:p w:rsidR="000B38C9" w:rsidRPr="00020619" w:rsidRDefault="000B38C9" w:rsidP="00536765">
            <w:pPr>
              <w:pStyle w:val="TAL"/>
            </w:pPr>
            <w:r w:rsidRPr="00020619">
              <w:t>No additional delays in random access procedure.</w:t>
            </w: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t>T1</w:t>
            </w:r>
          </w:p>
        </w:tc>
        <w:tc>
          <w:tcPr>
            <w:tcW w:w="708" w:type="dxa"/>
            <w:shd w:val="clear" w:color="auto" w:fill="auto"/>
          </w:tcPr>
          <w:p w:rsidR="000B38C9" w:rsidRPr="00020619" w:rsidRDefault="000B38C9" w:rsidP="00536765">
            <w:pPr>
              <w:pStyle w:val="TAC"/>
            </w:pPr>
            <w:r w:rsidRPr="00020619">
              <w:t>s</w:t>
            </w:r>
          </w:p>
        </w:tc>
        <w:tc>
          <w:tcPr>
            <w:tcW w:w="2410" w:type="dxa"/>
            <w:shd w:val="clear" w:color="auto" w:fill="auto"/>
          </w:tcPr>
          <w:p w:rsidR="000B38C9" w:rsidRPr="00020619" w:rsidRDefault="000B38C9" w:rsidP="00536765">
            <w:pPr>
              <w:pStyle w:val="TAC"/>
            </w:pPr>
            <w:r w:rsidRPr="00020619">
              <w:t>5</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t>T2</w:t>
            </w:r>
          </w:p>
        </w:tc>
        <w:tc>
          <w:tcPr>
            <w:tcW w:w="708" w:type="dxa"/>
            <w:shd w:val="clear" w:color="auto" w:fill="auto"/>
          </w:tcPr>
          <w:p w:rsidR="000B38C9" w:rsidRPr="00020619" w:rsidRDefault="000B38C9" w:rsidP="00536765">
            <w:pPr>
              <w:pStyle w:val="TAC"/>
            </w:pPr>
            <w:r w:rsidRPr="00020619">
              <w:t>s</w:t>
            </w:r>
          </w:p>
        </w:tc>
        <w:tc>
          <w:tcPr>
            <w:tcW w:w="2410" w:type="dxa"/>
            <w:shd w:val="clear" w:color="auto" w:fill="auto"/>
          </w:tcPr>
          <w:p w:rsidR="000B38C9" w:rsidRPr="00020619" w:rsidRDefault="000B38C9" w:rsidP="00536765">
            <w:pPr>
              <w:pStyle w:val="TAC"/>
            </w:pPr>
            <w:r w:rsidRPr="00020619">
              <w:sym w:font="Symbol" w:char="F0A3"/>
            </w:r>
            <w:r w:rsidRPr="00020619">
              <w:t>5</w:t>
            </w:r>
          </w:p>
        </w:tc>
        <w:tc>
          <w:tcPr>
            <w:tcW w:w="2835" w:type="dxa"/>
            <w:shd w:val="clear" w:color="auto" w:fill="auto"/>
          </w:tcPr>
          <w:p w:rsidR="000B38C9" w:rsidRPr="00020619" w:rsidRDefault="000B38C9" w:rsidP="00536765">
            <w:pPr>
              <w:pStyle w:val="TAL"/>
            </w:pPr>
          </w:p>
        </w:tc>
      </w:tr>
    </w:tbl>
    <w:p w:rsidR="000B38C9" w:rsidRPr="00020619" w:rsidRDefault="000B38C9" w:rsidP="000B38C9"/>
    <w:p w:rsidR="000B38C9" w:rsidRPr="00020619" w:rsidRDefault="000B38C9" w:rsidP="000B38C9">
      <w:pPr>
        <w:pStyle w:val="TH"/>
      </w:pPr>
      <w:r w:rsidRPr="00020619">
        <w:t xml:space="preserve">Table </w:t>
      </w:r>
      <w:r w:rsidRPr="00020619">
        <w:rPr>
          <w:snapToGrid w:val="0"/>
        </w:rPr>
        <w:t>A.16.3.1.5.2</w:t>
      </w:r>
      <w:r w:rsidRPr="00020619">
        <w:t>-3: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293"/>
        <w:gridCol w:w="1542"/>
        <w:gridCol w:w="1134"/>
        <w:gridCol w:w="1163"/>
        <w:gridCol w:w="10"/>
        <w:gridCol w:w="1154"/>
        <w:gridCol w:w="19"/>
        <w:gridCol w:w="1145"/>
        <w:gridCol w:w="9"/>
        <w:gridCol w:w="1155"/>
        <w:tblGridChange w:id="891">
          <w:tblGrid>
            <w:gridCol w:w="970"/>
            <w:gridCol w:w="1095"/>
            <w:gridCol w:w="29"/>
            <w:gridCol w:w="1711"/>
            <w:gridCol w:w="1134"/>
            <w:gridCol w:w="1163"/>
            <w:gridCol w:w="10"/>
            <w:gridCol w:w="1154"/>
            <w:gridCol w:w="19"/>
            <w:gridCol w:w="1145"/>
            <w:gridCol w:w="9"/>
            <w:gridCol w:w="1155"/>
          </w:tblGrid>
        </w:tblGridChange>
      </w:tblGrid>
      <w:tr w:rsidR="000B38C9" w:rsidRPr="00020619" w:rsidTr="00536765">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0B38C9" w:rsidRPr="00020619" w:rsidRDefault="000B38C9" w:rsidP="00536765">
            <w:pPr>
              <w:pStyle w:val="TAH"/>
            </w:pPr>
            <w:r w:rsidRPr="00020619">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0B38C9" w:rsidRPr="00020619" w:rsidRDefault="000B38C9" w:rsidP="00536765">
            <w:pPr>
              <w:pStyle w:val="TAH"/>
            </w:pPr>
            <w:r w:rsidRPr="00020619">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Cell 2</w:t>
            </w:r>
          </w:p>
        </w:tc>
      </w:tr>
      <w:tr w:rsidR="000B38C9" w:rsidRPr="00020619" w:rsidTr="00536765">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rsidR="000B38C9" w:rsidRPr="00020619" w:rsidRDefault="000B38C9" w:rsidP="00536765">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0B38C9" w:rsidRPr="00020619" w:rsidRDefault="000B38C9" w:rsidP="00536765">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0B38C9" w:rsidRPr="00020619" w:rsidRDefault="000B38C9" w:rsidP="00536765">
            <w:pPr>
              <w:pStyle w:val="TAH"/>
            </w:pPr>
            <w:r w:rsidRPr="00020619">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T1</w:t>
            </w:r>
          </w:p>
        </w:tc>
        <w:tc>
          <w:tcPr>
            <w:tcW w:w="1155" w:type="dxa"/>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T2</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t>NR RF Channel Number</w:t>
            </w:r>
          </w:p>
        </w:tc>
        <w:tc>
          <w:tcPr>
            <w:tcW w:w="1134"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p>
        </w:tc>
        <w:tc>
          <w:tcPr>
            <w:tcW w:w="2346" w:type="dxa"/>
            <w:gridSpan w:val="4"/>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1</w:t>
            </w:r>
          </w:p>
        </w:tc>
        <w:tc>
          <w:tcPr>
            <w:tcW w:w="2309"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2</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2"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93" w:author="Huawei" w:date="2023-01-13T09:03: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894" w:author="Huawei" w:date="2023-01-13T09:03:00Z">
              <w:tcPr>
                <w:tcW w:w="2065" w:type="dxa"/>
                <w:gridSpan w:val="2"/>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L"/>
            </w:pPr>
            <w:r w:rsidRPr="00020619">
              <w:t>Duplex mode</w:t>
            </w:r>
          </w:p>
        </w:tc>
        <w:tc>
          <w:tcPr>
            <w:tcW w:w="1542" w:type="dxa"/>
            <w:tcBorders>
              <w:top w:val="single" w:sz="4" w:space="0" w:color="auto"/>
              <w:left w:val="single" w:sz="4" w:space="0" w:color="auto"/>
              <w:right w:val="single" w:sz="4" w:space="0" w:color="auto"/>
            </w:tcBorders>
            <w:tcPrChange w:id="895" w:author="Huawei" w:date="2023-01-13T09:03:00Z">
              <w:tcPr>
                <w:tcW w:w="1740" w:type="dxa"/>
                <w:gridSpan w:val="2"/>
                <w:tcBorders>
                  <w:top w:val="single" w:sz="4" w:space="0" w:color="auto"/>
                  <w:left w:val="single" w:sz="4" w:space="0" w:color="auto"/>
                  <w:right w:val="single" w:sz="4" w:space="0" w:color="auto"/>
                </w:tcBorders>
              </w:tcPr>
            </w:tcPrChange>
          </w:tcPr>
          <w:p w:rsidR="000B38C9" w:rsidRPr="00020619" w:rsidRDefault="000B38C9" w:rsidP="00536765">
            <w:pPr>
              <w:pStyle w:val="TAL"/>
            </w:pPr>
            <w:r w:rsidRPr="00020619">
              <w:t>Config 1</w:t>
            </w:r>
          </w:p>
        </w:tc>
        <w:tc>
          <w:tcPr>
            <w:tcW w:w="1134" w:type="dxa"/>
            <w:tcBorders>
              <w:top w:val="single" w:sz="4" w:space="0" w:color="auto"/>
              <w:left w:val="single" w:sz="4" w:space="0" w:color="auto"/>
              <w:bottom w:val="nil"/>
              <w:right w:val="single" w:sz="4" w:space="0" w:color="auto"/>
            </w:tcBorders>
            <w:shd w:val="clear" w:color="auto" w:fill="auto"/>
            <w:tcPrChange w:id="896" w:author="Huawei" w:date="2023-01-13T09:03:00Z">
              <w:tcPr>
                <w:tcW w:w="1134" w:type="dxa"/>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C"/>
            </w:pPr>
          </w:p>
        </w:tc>
        <w:tc>
          <w:tcPr>
            <w:tcW w:w="4655" w:type="dxa"/>
            <w:gridSpan w:val="7"/>
            <w:tcBorders>
              <w:top w:val="single" w:sz="4" w:space="0" w:color="auto"/>
              <w:left w:val="single" w:sz="4" w:space="0" w:color="auto"/>
              <w:bottom w:val="single" w:sz="4" w:space="0" w:color="auto"/>
              <w:right w:val="single" w:sz="4" w:space="0" w:color="auto"/>
            </w:tcBorders>
            <w:tcPrChange w:id="897" w:author="Huawei" w:date="2023-01-13T09:03:00Z">
              <w:tcPr>
                <w:tcW w:w="4655" w:type="dxa"/>
                <w:gridSpan w:val="7"/>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pPr>
            <w:r w:rsidRPr="00020619">
              <w:t>FDD</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8"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99" w:author="Huawei" w:date="2023-01-13T09:03: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900" w:author="Huawei" w:date="2023-01-13T09:03:00Z">
              <w:tcPr>
                <w:tcW w:w="2065" w:type="dxa"/>
                <w:gridSpan w:val="2"/>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bottom w:val="single" w:sz="4" w:space="0" w:color="auto"/>
              <w:right w:val="single" w:sz="4" w:space="0" w:color="auto"/>
            </w:tcBorders>
            <w:tcPrChange w:id="901" w:author="Huawei" w:date="2023-01-13T09:03:00Z">
              <w:tcPr>
                <w:tcW w:w="1740" w:type="dxa"/>
                <w:gridSpan w:val="2"/>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 2,3</w:t>
            </w:r>
          </w:p>
        </w:tc>
        <w:tc>
          <w:tcPr>
            <w:tcW w:w="1134" w:type="dxa"/>
            <w:tcBorders>
              <w:top w:val="nil"/>
              <w:left w:val="single" w:sz="4" w:space="0" w:color="auto"/>
              <w:bottom w:val="single" w:sz="4" w:space="0" w:color="auto"/>
              <w:right w:val="single" w:sz="4" w:space="0" w:color="auto"/>
            </w:tcBorders>
            <w:shd w:val="clear" w:color="auto" w:fill="auto"/>
            <w:tcPrChange w:id="902" w:author="Huawei" w:date="2023-01-13T09:03:00Z">
              <w:tcPr>
                <w:tcW w:w="1134" w:type="dxa"/>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C"/>
            </w:pPr>
          </w:p>
        </w:tc>
        <w:tc>
          <w:tcPr>
            <w:tcW w:w="4655" w:type="dxa"/>
            <w:gridSpan w:val="7"/>
            <w:tcBorders>
              <w:top w:val="single" w:sz="4" w:space="0" w:color="auto"/>
              <w:left w:val="single" w:sz="4" w:space="0" w:color="auto"/>
              <w:bottom w:val="single" w:sz="4" w:space="0" w:color="auto"/>
              <w:right w:val="single" w:sz="4" w:space="0" w:color="auto"/>
            </w:tcBorders>
            <w:tcPrChange w:id="903" w:author="Huawei" w:date="2023-01-13T09:03:00Z">
              <w:tcPr>
                <w:tcW w:w="4655" w:type="dxa"/>
                <w:gridSpan w:val="7"/>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pPr>
            <w:r w:rsidRPr="00020619">
              <w:t>TDD</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4"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05" w:author="Huawei" w:date="2023-01-13T09:03: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906" w:author="Huawei" w:date="2023-01-13T09:03:00Z">
              <w:tcPr>
                <w:tcW w:w="2065" w:type="dxa"/>
                <w:gridSpan w:val="2"/>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bottom w:val="single" w:sz="4" w:space="0" w:color="auto"/>
              <w:right w:val="single" w:sz="4" w:space="0" w:color="auto"/>
            </w:tcBorders>
            <w:tcPrChange w:id="907" w:author="Huawei" w:date="2023-01-13T09:03:00Z">
              <w:tcPr>
                <w:tcW w:w="1740" w:type="dxa"/>
                <w:gridSpan w:val="2"/>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 4</w:t>
            </w:r>
          </w:p>
        </w:tc>
        <w:tc>
          <w:tcPr>
            <w:tcW w:w="1134" w:type="dxa"/>
            <w:tcBorders>
              <w:top w:val="nil"/>
              <w:left w:val="single" w:sz="4" w:space="0" w:color="auto"/>
              <w:bottom w:val="single" w:sz="4" w:space="0" w:color="auto"/>
              <w:right w:val="single" w:sz="4" w:space="0" w:color="auto"/>
            </w:tcBorders>
            <w:shd w:val="clear" w:color="auto" w:fill="auto"/>
            <w:tcPrChange w:id="908" w:author="Huawei" w:date="2023-01-13T09:03:00Z">
              <w:tcPr>
                <w:tcW w:w="1134" w:type="dxa"/>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C"/>
            </w:pPr>
          </w:p>
        </w:tc>
        <w:tc>
          <w:tcPr>
            <w:tcW w:w="4655" w:type="dxa"/>
            <w:gridSpan w:val="7"/>
            <w:tcBorders>
              <w:top w:val="single" w:sz="4" w:space="0" w:color="auto"/>
              <w:left w:val="single" w:sz="4" w:space="0" w:color="auto"/>
              <w:bottom w:val="single" w:sz="4" w:space="0" w:color="auto"/>
              <w:right w:val="single" w:sz="4" w:space="0" w:color="auto"/>
            </w:tcBorders>
            <w:tcPrChange w:id="909" w:author="Huawei" w:date="2023-01-13T09:03:00Z">
              <w:tcPr>
                <w:tcW w:w="4655" w:type="dxa"/>
                <w:gridSpan w:val="7"/>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lang w:eastAsia="zh-CN"/>
              </w:rPr>
            </w:pPr>
            <w:r w:rsidRPr="00020619">
              <w:rPr>
                <w:lang w:eastAsia="zh-CN"/>
              </w:rPr>
              <w:t>HD-FDD</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0"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11" w:author="Huawei" w:date="2023-01-13T09:03: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912" w:author="Huawei" w:date="2023-01-13T09:03:00Z">
              <w:tcPr>
                <w:tcW w:w="2065" w:type="dxa"/>
                <w:gridSpan w:val="2"/>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L"/>
            </w:pPr>
            <w:r w:rsidRPr="00020619">
              <w:t>TDD configuration</w:t>
            </w:r>
          </w:p>
        </w:tc>
        <w:tc>
          <w:tcPr>
            <w:tcW w:w="1542" w:type="dxa"/>
            <w:tcBorders>
              <w:top w:val="single" w:sz="4" w:space="0" w:color="auto"/>
              <w:left w:val="single" w:sz="4" w:space="0" w:color="auto"/>
              <w:right w:val="single" w:sz="4" w:space="0" w:color="auto"/>
            </w:tcBorders>
            <w:tcPrChange w:id="913" w:author="Huawei" w:date="2023-01-13T09:03:00Z">
              <w:tcPr>
                <w:tcW w:w="1740" w:type="dxa"/>
                <w:gridSpan w:val="2"/>
                <w:tcBorders>
                  <w:top w:val="single" w:sz="4" w:space="0" w:color="auto"/>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Change w:id="914" w:author="Huawei" w:date="2023-01-13T09:03:00Z">
              <w:tcPr>
                <w:tcW w:w="1134" w:type="dxa"/>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C"/>
            </w:pPr>
          </w:p>
        </w:tc>
        <w:tc>
          <w:tcPr>
            <w:tcW w:w="4655" w:type="dxa"/>
            <w:gridSpan w:val="7"/>
            <w:tcBorders>
              <w:top w:val="single" w:sz="4" w:space="0" w:color="auto"/>
              <w:left w:val="single" w:sz="4" w:space="0" w:color="auto"/>
              <w:right w:val="single" w:sz="4" w:space="0" w:color="auto"/>
            </w:tcBorders>
            <w:tcPrChange w:id="915" w:author="Huawei" w:date="2023-01-13T09:03:00Z">
              <w:tcPr>
                <w:tcW w:w="4655" w:type="dxa"/>
                <w:gridSpan w:val="7"/>
                <w:tcBorders>
                  <w:top w:val="single" w:sz="4" w:space="0" w:color="auto"/>
                  <w:left w:val="single" w:sz="4" w:space="0" w:color="auto"/>
                  <w:right w:val="single" w:sz="4" w:space="0" w:color="auto"/>
                </w:tcBorders>
              </w:tcPr>
            </w:tcPrChange>
          </w:tcPr>
          <w:p w:rsidR="000B38C9" w:rsidRPr="00020619" w:rsidRDefault="000B38C9" w:rsidP="00536765">
            <w:pPr>
              <w:pStyle w:val="TAC"/>
            </w:pPr>
            <w:r w:rsidRPr="00020619">
              <w:t>Not Applicable</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6"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17" w:author="Huawei" w:date="2023-01-13T09:03: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918" w:author="Huawei" w:date="2023-01-13T09:03:00Z">
              <w:tcPr>
                <w:tcW w:w="2065" w:type="dxa"/>
                <w:gridSpan w:val="2"/>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right w:val="single" w:sz="4" w:space="0" w:color="auto"/>
            </w:tcBorders>
            <w:tcPrChange w:id="919" w:author="Huawei" w:date="2023-01-13T09:03:00Z">
              <w:tcPr>
                <w:tcW w:w="1740" w:type="dxa"/>
                <w:gridSpan w:val="2"/>
                <w:tcBorders>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920" w:author="Huawei" w:date="2023-01-13T09:03:00Z">
              <w:tcPr>
                <w:tcW w:w="1134" w:type="dxa"/>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right w:val="single" w:sz="4" w:space="0" w:color="auto"/>
            </w:tcBorders>
            <w:tcPrChange w:id="921" w:author="Huawei" w:date="2023-01-13T09:03:00Z">
              <w:tcPr>
                <w:tcW w:w="4655" w:type="dxa"/>
                <w:gridSpan w:val="7"/>
                <w:tcBorders>
                  <w:left w:val="single" w:sz="4" w:space="0" w:color="auto"/>
                  <w:right w:val="single" w:sz="4" w:space="0" w:color="auto"/>
                </w:tcBorders>
              </w:tcPr>
            </w:tcPrChange>
          </w:tcPr>
          <w:p w:rsidR="000B38C9" w:rsidRPr="00020619" w:rsidRDefault="000B38C9" w:rsidP="00536765">
            <w:pPr>
              <w:pStyle w:val="TAC"/>
            </w:pPr>
            <w:r w:rsidRPr="00020619">
              <w:t>TDDConf.1.1</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2"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23" w:author="Huawei" w:date="2023-01-13T09:03: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924" w:author="Huawei" w:date="2023-01-13T09:03:00Z">
              <w:tcPr>
                <w:tcW w:w="2065" w:type="dxa"/>
                <w:gridSpan w:val="2"/>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bottom w:val="single" w:sz="4" w:space="0" w:color="auto"/>
              <w:right w:val="single" w:sz="4" w:space="0" w:color="auto"/>
            </w:tcBorders>
            <w:tcPrChange w:id="925" w:author="Huawei" w:date="2023-01-13T09:03:00Z">
              <w:tcPr>
                <w:tcW w:w="1740" w:type="dxa"/>
                <w:gridSpan w:val="2"/>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926" w:author="Huawei" w:date="2023-01-13T09:03:00Z">
              <w:tcPr>
                <w:tcW w:w="1134" w:type="dxa"/>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bottom w:val="single" w:sz="4" w:space="0" w:color="auto"/>
              <w:right w:val="single" w:sz="4" w:space="0" w:color="auto"/>
            </w:tcBorders>
            <w:tcPrChange w:id="927" w:author="Huawei" w:date="2023-01-13T09:03:00Z">
              <w:tcPr>
                <w:tcW w:w="4655" w:type="dxa"/>
                <w:gridSpan w:val="7"/>
                <w:tcBorders>
                  <w:left w:val="single" w:sz="4" w:space="0" w:color="auto"/>
                  <w:bottom w:val="single" w:sz="4" w:space="0" w:color="auto"/>
                  <w:right w:val="single" w:sz="4" w:space="0" w:color="auto"/>
                </w:tcBorders>
              </w:tcPr>
            </w:tcPrChange>
          </w:tcPr>
          <w:p w:rsidR="000B38C9" w:rsidRPr="00020619" w:rsidRDefault="000B38C9" w:rsidP="00536765">
            <w:pPr>
              <w:pStyle w:val="TAC"/>
            </w:pPr>
            <w:r w:rsidRPr="00020619">
              <w:t>TDDConf.2.1</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8"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29" w:author="Huawei" w:date="2023-01-13T09:03: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930" w:author="Huawei" w:date="2023-01-13T09:03:00Z">
              <w:tcPr>
                <w:tcW w:w="2065" w:type="dxa"/>
                <w:gridSpan w:val="2"/>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L"/>
            </w:pPr>
            <w:r w:rsidRPr="00020619">
              <w:t>BW</w:t>
            </w:r>
            <w:r w:rsidRPr="00020619">
              <w:rPr>
                <w:vertAlign w:val="subscript"/>
              </w:rPr>
              <w:t>channel</w:t>
            </w:r>
          </w:p>
        </w:tc>
        <w:tc>
          <w:tcPr>
            <w:tcW w:w="1542" w:type="dxa"/>
            <w:tcBorders>
              <w:top w:val="single" w:sz="4" w:space="0" w:color="auto"/>
              <w:left w:val="single" w:sz="4" w:space="0" w:color="auto"/>
              <w:right w:val="single" w:sz="4" w:space="0" w:color="auto"/>
            </w:tcBorders>
            <w:tcPrChange w:id="931" w:author="Huawei" w:date="2023-01-13T09:03:00Z">
              <w:tcPr>
                <w:tcW w:w="1740" w:type="dxa"/>
                <w:gridSpan w:val="2"/>
                <w:tcBorders>
                  <w:top w:val="single" w:sz="4" w:space="0" w:color="auto"/>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Change w:id="932" w:author="Huawei" w:date="2023-01-13T09:03:00Z">
              <w:tcPr>
                <w:tcW w:w="1134" w:type="dxa"/>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C"/>
            </w:pPr>
            <w:r w:rsidRPr="00020619">
              <w:t>MHz</w:t>
            </w:r>
          </w:p>
        </w:tc>
        <w:tc>
          <w:tcPr>
            <w:tcW w:w="4655" w:type="dxa"/>
            <w:gridSpan w:val="7"/>
            <w:tcBorders>
              <w:top w:val="single" w:sz="4" w:space="0" w:color="auto"/>
              <w:left w:val="single" w:sz="4" w:space="0" w:color="auto"/>
              <w:right w:val="single" w:sz="4" w:space="0" w:color="auto"/>
            </w:tcBorders>
            <w:tcPrChange w:id="933" w:author="Huawei" w:date="2023-01-13T09:03:00Z">
              <w:tcPr>
                <w:tcW w:w="4655" w:type="dxa"/>
                <w:gridSpan w:val="7"/>
                <w:tcBorders>
                  <w:top w:val="single" w:sz="4" w:space="0" w:color="auto"/>
                  <w:left w:val="single" w:sz="4" w:space="0" w:color="auto"/>
                  <w:right w:val="single" w:sz="4" w:space="0" w:color="auto"/>
                </w:tcBorders>
              </w:tcPr>
            </w:tcPrChange>
          </w:tcPr>
          <w:p w:rsidR="000B38C9" w:rsidRPr="00020619" w:rsidRDefault="000B38C9" w:rsidP="00536765">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4"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35" w:author="Huawei" w:date="2023-01-13T09:03: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936" w:author="Huawei" w:date="2023-01-13T09:03:00Z">
              <w:tcPr>
                <w:tcW w:w="2065" w:type="dxa"/>
                <w:gridSpan w:val="2"/>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right w:val="single" w:sz="4" w:space="0" w:color="auto"/>
            </w:tcBorders>
            <w:tcPrChange w:id="937" w:author="Huawei" w:date="2023-01-13T09:03:00Z">
              <w:tcPr>
                <w:tcW w:w="1740" w:type="dxa"/>
                <w:gridSpan w:val="2"/>
                <w:tcBorders>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938" w:author="Huawei" w:date="2023-01-13T09:03:00Z">
              <w:tcPr>
                <w:tcW w:w="1134" w:type="dxa"/>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right w:val="single" w:sz="4" w:space="0" w:color="auto"/>
            </w:tcBorders>
            <w:tcPrChange w:id="939" w:author="Huawei" w:date="2023-01-13T09:03:00Z">
              <w:tcPr>
                <w:tcW w:w="4655" w:type="dxa"/>
                <w:gridSpan w:val="7"/>
                <w:tcBorders>
                  <w:left w:val="single" w:sz="4" w:space="0" w:color="auto"/>
                  <w:right w:val="single" w:sz="4" w:space="0" w:color="auto"/>
                </w:tcBorders>
              </w:tcPr>
            </w:tcPrChange>
          </w:tcPr>
          <w:p w:rsidR="000B38C9" w:rsidRPr="00020619" w:rsidRDefault="000B38C9" w:rsidP="00536765">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0"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41" w:author="Huawei" w:date="2023-01-13T09:03: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942" w:author="Huawei" w:date="2023-01-13T09:03:00Z">
              <w:tcPr>
                <w:tcW w:w="2065" w:type="dxa"/>
                <w:gridSpan w:val="2"/>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bottom w:val="single" w:sz="4" w:space="0" w:color="auto"/>
              <w:right w:val="single" w:sz="4" w:space="0" w:color="auto"/>
            </w:tcBorders>
            <w:tcPrChange w:id="943" w:author="Huawei" w:date="2023-01-13T09:03:00Z">
              <w:tcPr>
                <w:tcW w:w="1740" w:type="dxa"/>
                <w:gridSpan w:val="2"/>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944" w:author="Huawei" w:date="2023-01-13T09:03:00Z">
              <w:tcPr>
                <w:tcW w:w="1134" w:type="dxa"/>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bottom w:val="single" w:sz="4" w:space="0" w:color="auto"/>
              <w:right w:val="single" w:sz="4" w:space="0" w:color="auto"/>
            </w:tcBorders>
            <w:tcPrChange w:id="945" w:author="Huawei" w:date="2023-01-13T09:03:00Z">
              <w:tcPr>
                <w:tcW w:w="4655" w:type="dxa"/>
                <w:gridSpan w:val="7"/>
                <w:tcBorders>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szCs w:val="18"/>
              </w:rPr>
              <w:t>20: N</w:t>
            </w:r>
            <w:r w:rsidRPr="00020619">
              <w:rPr>
                <w:szCs w:val="18"/>
                <w:vertAlign w:val="subscript"/>
              </w:rPr>
              <w:t>RB,c</w:t>
            </w:r>
            <w:r w:rsidRPr="00020619">
              <w:rPr>
                <w:szCs w:val="18"/>
              </w:rPr>
              <w:t xml:space="preserve"> = 51</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6"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47" w:author="Huawei" w:date="2023-01-13T09:03:00Z">
            <w:trPr>
              <w:jc w:val="center"/>
            </w:trPr>
          </w:trPrChange>
        </w:trPr>
        <w:tc>
          <w:tcPr>
            <w:tcW w:w="2263" w:type="dxa"/>
            <w:gridSpan w:val="2"/>
            <w:tcBorders>
              <w:left w:val="single" w:sz="4" w:space="0" w:color="auto"/>
              <w:bottom w:val="nil"/>
              <w:right w:val="single" w:sz="4" w:space="0" w:color="auto"/>
            </w:tcBorders>
            <w:shd w:val="clear" w:color="auto" w:fill="auto"/>
            <w:tcPrChange w:id="948" w:author="Huawei" w:date="2023-01-13T09:03:00Z">
              <w:tcPr>
                <w:tcW w:w="2065" w:type="dxa"/>
                <w:gridSpan w:val="2"/>
                <w:tcBorders>
                  <w:left w:val="single" w:sz="4" w:space="0" w:color="auto"/>
                  <w:bottom w:val="nil"/>
                  <w:right w:val="single" w:sz="4" w:space="0" w:color="auto"/>
                </w:tcBorders>
                <w:shd w:val="clear" w:color="auto" w:fill="auto"/>
              </w:tcPr>
            </w:tcPrChange>
          </w:tcPr>
          <w:p w:rsidR="000B38C9" w:rsidRPr="00020619" w:rsidRDefault="000B38C9" w:rsidP="00536765">
            <w:pPr>
              <w:pStyle w:val="TAL"/>
            </w:pPr>
            <w:r w:rsidRPr="00020619">
              <w:t>BWP BW</w:t>
            </w:r>
          </w:p>
        </w:tc>
        <w:tc>
          <w:tcPr>
            <w:tcW w:w="1542" w:type="dxa"/>
            <w:tcBorders>
              <w:left w:val="single" w:sz="4" w:space="0" w:color="auto"/>
              <w:bottom w:val="single" w:sz="4" w:space="0" w:color="auto"/>
              <w:right w:val="single" w:sz="4" w:space="0" w:color="auto"/>
            </w:tcBorders>
            <w:tcPrChange w:id="949" w:author="Huawei" w:date="2023-01-13T09:03:00Z">
              <w:tcPr>
                <w:tcW w:w="1740" w:type="dxa"/>
                <w:gridSpan w:val="2"/>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shd w:val="clear" w:color="auto" w:fill="auto"/>
            <w:tcPrChange w:id="950" w:author="Huawei" w:date="2023-01-13T09:03:00Z">
              <w:tcPr>
                <w:tcW w:w="1134" w:type="dxa"/>
                <w:tcBorders>
                  <w:left w:val="single" w:sz="4" w:space="0" w:color="auto"/>
                  <w:bottom w:val="nil"/>
                  <w:right w:val="single" w:sz="4" w:space="0" w:color="auto"/>
                </w:tcBorders>
                <w:shd w:val="clear" w:color="auto" w:fill="auto"/>
              </w:tcPr>
            </w:tcPrChange>
          </w:tcPr>
          <w:p w:rsidR="000B38C9" w:rsidRPr="00020619" w:rsidRDefault="000B38C9" w:rsidP="00536765">
            <w:pPr>
              <w:pStyle w:val="TAC"/>
            </w:pPr>
            <w:r w:rsidRPr="00020619">
              <w:t>MHz</w:t>
            </w:r>
          </w:p>
        </w:tc>
        <w:tc>
          <w:tcPr>
            <w:tcW w:w="4655" w:type="dxa"/>
            <w:gridSpan w:val="7"/>
            <w:tcBorders>
              <w:left w:val="single" w:sz="4" w:space="0" w:color="auto"/>
              <w:bottom w:val="single" w:sz="4" w:space="0" w:color="auto"/>
              <w:right w:val="single" w:sz="4" w:space="0" w:color="auto"/>
            </w:tcBorders>
            <w:tcPrChange w:id="951" w:author="Huawei" w:date="2023-01-13T09:03:00Z">
              <w:tcPr>
                <w:tcW w:w="4655" w:type="dxa"/>
                <w:gridSpan w:val="7"/>
                <w:tcBorders>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2"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53" w:author="Huawei" w:date="2023-01-13T09:03: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954" w:author="Huawei" w:date="2023-01-13T09:03:00Z">
              <w:tcPr>
                <w:tcW w:w="2065" w:type="dxa"/>
                <w:gridSpan w:val="2"/>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bottom w:val="single" w:sz="4" w:space="0" w:color="auto"/>
              <w:right w:val="single" w:sz="4" w:space="0" w:color="auto"/>
            </w:tcBorders>
            <w:tcPrChange w:id="955" w:author="Huawei" w:date="2023-01-13T09:03:00Z">
              <w:tcPr>
                <w:tcW w:w="1740" w:type="dxa"/>
                <w:gridSpan w:val="2"/>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956" w:author="Huawei" w:date="2023-01-13T09:03:00Z">
              <w:tcPr>
                <w:tcW w:w="1134" w:type="dxa"/>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bottom w:val="single" w:sz="4" w:space="0" w:color="auto"/>
              <w:right w:val="single" w:sz="4" w:space="0" w:color="auto"/>
            </w:tcBorders>
            <w:tcPrChange w:id="957" w:author="Huawei" w:date="2023-01-13T09:03:00Z">
              <w:tcPr>
                <w:tcW w:w="4655" w:type="dxa"/>
                <w:gridSpan w:val="7"/>
                <w:tcBorders>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8"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59" w:author="Huawei" w:date="2023-01-13T09:03: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960" w:author="Huawei" w:date="2023-01-13T09:03:00Z">
              <w:tcPr>
                <w:tcW w:w="2065" w:type="dxa"/>
                <w:gridSpan w:val="2"/>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bottom w:val="single" w:sz="4" w:space="0" w:color="auto"/>
              <w:right w:val="single" w:sz="4" w:space="0" w:color="auto"/>
            </w:tcBorders>
            <w:tcPrChange w:id="961" w:author="Huawei" w:date="2023-01-13T09:03:00Z">
              <w:tcPr>
                <w:tcW w:w="1740" w:type="dxa"/>
                <w:gridSpan w:val="2"/>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962" w:author="Huawei" w:date="2023-01-13T09:03:00Z">
              <w:tcPr>
                <w:tcW w:w="1134" w:type="dxa"/>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bottom w:val="single" w:sz="4" w:space="0" w:color="auto"/>
              <w:right w:val="single" w:sz="4" w:space="0" w:color="auto"/>
            </w:tcBorders>
            <w:tcPrChange w:id="963" w:author="Huawei" w:date="2023-01-13T09:03:00Z">
              <w:tcPr>
                <w:tcW w:w="4655" w:type="dxa"/>
                <w:gridSpan w:val="7"/>
                <w:tcBorders>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szCs w:val="18"/>
              </w:rPr>
              <w:t>20: N</w:t>
            </w:r>
            <w:r w:rsidRPr="00020619">
              <w:rPr>
                <w:szCs w:val="18"/>
                <w:vertAlign w:val="subscript"/>
              </w:rPr>
              <w:t>RB,c</w:t>
            </w:r>
            <w:r w:rsidRPr="00020619">
              <w:rPr>
                <w:szCs w:val="18"/>
              </w:rPr>
              <w:t xml:space="preserve"> = 51</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4"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65" w:author="Huawei" w:date="2023-01-13T09:03:00Z">
            <w:trPr>
              <w:jc w:val="center"/>
            </w:trPr>
          </w:trPrChange>
        </w:trPr>
        <w:tc>
          <w:tcPr>
            <w:tcW w:w="2263" w:type="dxa"/>
            <w:gridSpan w:val="2"/>
            <w:tcBorders>
              <w:left w:val="single" w:sz="4" w:space="0" w:color="auto"/>
              <w:bottom w:val="nil"/>
              <w:right w:val="single" w:sz="4" w:space="0" w:color="auto"/>
            </w:tcBorders>
            <w:shd w:val="clear" w:color="auto" w:fill="auto"/>
            <w:tcPrChange w:id="966" w:author="Huawei" w:date="2023-01-13T09:03:00Z">
              <w:tcPr>
                <w:tcW w:w="2065" w:type="dxa"/>
                <w:gridSpan w:val="2"/>
                <w:tcBorders>
                  <w:left w:val="single" w:sz="4" w:space="0" w:color="auto"/>
                  <w:bottom w:val="nil"/>
                  <w:right w:val="single" w:sz="4" w:space="0" w:color="auto"/>
                </w:tcBorders>
                <w:shd w:val="clear" w:color="auto" w:fill="auto"/>
              </w:tcPr>
            </w:tcPrChange>
          </w:tcPr>
          <w:p w:rsidR="000B38C9" w:rsidRPr="00020619" w:rsidRDefault="000B38C9" w:rsidP="00536765">
            <w:pPr>
              <w:pStyle w:val="TAL"/>
            </w:pPr>
            <w:r w:rsidRPr="00020619">
              <w:t>TRS configuration</w:t>
            </w:r>
          </w:p>
        </w:tc>
        <w:tc>
          <w:tcPr>
            <w:tcW w:w="1542" w:type="dxa"/>
            <w:tcBorders>
              <w:left w:val="single" w:sz="4" w:space="0" w:color="auto"/>
              <w:bottom w:val="single" w:sz="4" w:space="0" w:color="auto"/>
              <w:right w:val="single" w:sz="4" w:space="0" w:color="auto"/>
            </w:tcBorders>
            <w:tcPrChange w:id="967" w:author="Huawei" w:date="2023-01-13T09:03:00Z">
              <w:tcPr>
                <w:tcW w:w="1740" w:type="dxa"/>
                <w:gridSpan w:val="2"/>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1,4</w:t>
            </w:r>
          </w:p>
        </w:tc>
        <w:tc>
          <w:tcPr>
            <w:tcW w:w="1134" w:type="dxa"/>
            <w:tcBorders>
              <w:left w:val="single" w:sz="4" w:space="0" w:color="auto"/>
              <w:bottom w:val="single" w:sz="4" w:space="0" w:color="auto"/>
              <w:right w:val="single" w:sz="4" w:space="0" w:color="auto"/>
            </w:tcBorders>
            <w:tcPrChange w:id="968" w:author="Huawei" w:date="2023-01-13T09:03:00Z">
              <w:tcPr>
                <w:tcW w:w="1134" w:type="dxa"/>
                <w:tcBorders>
                  <w:left w:val="single" w:sz="4" w:space="0" w:color="auto"/>
                  <w:bottom w:val="single" w:sz="4" w:space="0" w:color="auto"/>
                  <w:right w:val="single" w:sz="4" w:space="0" w:color="auto"/>
                </w:tcBorders>
              </w:tcPr>
            </w:tcPrChange>
          </w:tcPr>
          <w:p w:rsidR="000B38C9" w:rsidRPr="00020619" w:rsidRDefault="000B38C9" w:rsidP="00536765">
            <w:pPr>
              <w:pStyle w:val="TAC"/>
            </w:pPr>
          </w:p>
        </w:tc>
        <w:tc>
          <w:tcPr>
            <w:tcW w:w="4655" w:type="dxa"/>
            <w:gridSpan w:val="7"/>
            <w:tcBorders>
              <w:left w:val="single" w:sz="4" w:space="0" w:color="auto"/>
              <w:bottom w:val="single" w:sz="4" w:space="0" w:color="auto"/>
              <w:right w:val="single" w:sz="4" w:space="0" w:color="auto"/>
            </w:tcBorders>
            <w:tcPrChange w:id="969" w:author="Huawei" w:date="2023-01-13T09:03:00Z">
              <w:tcPr>
                <w:tcW w:w="4655" w:type="dxa"/>
                <w:gridSpan w:val="7"/>
                <w:tcBorders>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lang w:eastAsia="zh-CN"/>
              </w:rPr>
              <w:t>TRS.1.1 FDD</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0"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71" w:author="Huawei" w:date="2023-01-13T09:03: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972" w:author="Huawei" w:date="2023-01-13T09:03:00Z">
              <w:tcPr>
                <w:tcW w:w="2065" w:type="dxa"/>
                <w:gridSpan w:val="2"/>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bottom w:val="single" w:sz="4" w:space="0" w:color="auto"/>
              <w:right w:val="single" w:sz="4" w:space="0" w:color="auto"/>
            </w:tcBorders>
            <w:tcPrChange w:id="973" w:author="Huawei" w:date="2023-01-13T09:03:00Z">
              <w:tcPr>
                <w:tcW w:w="1740" w:type="dxa"/>
                <w:gridSpan w:val="2"/>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2</w:t>
            </w:r>
          </w:p>
        </w:tc>
        <w:tc>
          <w:tcPr>
            <w:tcW w:w="1134" w:type="dxa"/>
            <w:tcBorders>
              <w:left w:val="single" w:sz="4" w:space="0" w:color="auto"/>
              <w:bottom w:val="single" w:sz="4" w:space="0" w:color="auto"/>
              <w:right w:val="single" w:sz="4" w:space="0" w:color="auto"/>
            </w:tcBorders>
            <w:tcPrChange w:id="974" w:author="Huawei" w:date="2023-01-13T09:03:00Z">
              <w:tcPr>
                <w:tcW w:w="1134" w:type="dxa"/>
                <w:tcBorders>
                  <w:left w:val="single" w:sz="4" w:space="0" w:color="auto"/>
                  <w:bottom w:val="single" w:sz="4" w:space="0" w:color="auto"/>
                  <w:right w:val="single" w:sz="4" w:space="0" w:color="auto"/>
                </w:tcBorders>
              </w:tcPr>
            </w:tcPrChange>
          </w:tcPr>
          <w:p w:rsidR="000B38C9" w:rsidRPr="00020619" w:rsidRDefault="000B38C9" w:rsidP="00536765">
            <w:pPr>
              <w:pStyle w:val="TAC"/>
            </w:pPr>
          </w:p>
        </w:tc>
        <w:tc>
          <w:tcPr>
            <w:tcW w:w="4655" w:type="dxa"/>
            <w:gridSpan w:val="7"/>
            <w:tcBorders>
              <w:left w:val="single" w:sz="4" w:space="0" w:color="auto"/>
              <w:bottom w:val="single" w:sz="4" w:space="0" w:color="auto"/>
              <w:right w:val="single" w:sz="4" w:space="0" w:color="auto"/>
            </w:tcBorders>
            <w:tcPrChange w:id="975" w:author="Huawei" w:date="2023-01-13T09:03:00Z">
              <w:tcPr>
                <w:tcW w:w="4655" w:type="dxa"/>
                <w:gridSpan w:val="7"/>
                <w:tcBorders>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lang w:eastAsia="zh-CN"/>
              </w:rPr>
              <w:t>TRS.1.1 TDD</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6"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77" w:author="Huawei" w:date="2023-01-13T09:03: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978" w:author="Huawei" w:date="2023-01-13T09:03:00Z">
              <w:tcPr>
                <w:tcW w:w="2065" w:type="dxa"/>
                <w:gridSpan w:val="2"/>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bottom w:val="single" w:sz="4" w:space="0" w:color="auto"/>
              <w:right w:val="single" w:sz="4" w:space="0" w:color="auto"/>
            </w:tcBorders>
            <w:tcPrChange w:id="979" w:author="Huawei" w:date="2023-01-13T09:03:00Z">
              <w:tcPr>
                <w:tcW w:w="1740" w:type="dxa"/>
                <w:gridSpan w:val="2"/>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3</w:t>
            </w:r>
          </w:p>
        </w:tc>
        <w:tc>
          <w:tcPr>
            <w:tcW w:w="1134" w:type="dxa"/>
            <w:tcBorders>
              <w:left w:val="single" w:sz="4" w:space="0" w:color="auto"/>
              <w:bottom w:val="single" w:sz="4" w:space="0" w:color="auto"/>
              <w:right w:val="single" w:sz="4" w:space="0" w:color="auto"/>
            </w:tcBorders>
            <w:tcPrChange w:id="980" w:author="Huawei" w:date="2023-01-13T09:03:00Z">
              <w:tcPr>
                <w:tcW w:w="1134" w:type="dxa"/>
                <w:tcBorders>
                  <w:left w:val="single" w:sz="4" w:space="0" w:color="auto"/>
                  <w:bottom w:val="single" w:sz="4" w:space="0" w:color="auto"/>
                  <w:right w:val="single" w:sz="4" w:space="0" w:color="auto"/>
                </w:tcBorders>
              </w:tcPr>
            </w:tcPrChange>
          </w:tcPr>
          <w:p w:rsidR="000B38C9" w:rsidRPr="00020619" w:rsidRDefault="000B38C9" w:rsidP="00536765">
            <w:pPr>
              <w:pStyle w:val="TAC"/>
            </w:pPr>
          </w:p>
        </w:tc>
        <w:tc>
          <w:tcPr>
            <w:tcW w:w="4655" w:type="dxa"/>
            <w:gridSpan w:val="7"/>
            <w:tcBorders>
              <w:left w:val="single" w:sz="4" w:space="0" w:color="auto"/>
              <w:bottom w:val="single" w:sz="4" w:space="0" w:color="auto"/>
              <w:right w:val="single" w:sz="4" w:space="0" w:color="auto"/>
            </w:tcBorders>
            <w:tcPrChange w:id="981" w:author="Huawei" w:date="2023-01-13T09:03:00Z">
              <w:tcPr>
                <w:tcW w:w="4655" w:type="dxa"/>
                <w:gridSpan w:val="7"/>
                <w:tcBorders>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lang w:eastAsia="zh-CN"/>
              </w:rPr>
              <w:t>TRS.1.2 TDD</w:t>
            </w:r>
          </w:p>
        </w:tc>
      </w:tr>
      <w:tr w:rsidR="000B38C9" w:rsidRPr="00020619" w:rsidTr="00536765">
        <w:trPr>
          <w:jc w:val="center"/>
        </w:trPr>
        <w:tc>
          <w:tcPr>
            <w:tcW w:w="3805" w:type="dxa"/>
            <w:gridSpan w:val="3"/>
            <w:tcBorders>
              <w:left w:val="single" w:sz="4" w:space="0" w:color="auto"/>
              <w:bottom w:val="single" w:sz="4" w:space="0" w:color="auto"/>
              <w:right w:val="single" w:sz="4" w:space="0" w:color="auto"/>
            </w:tcBorders>
          </w:tcPr>
          <w:p w:rsidR="000B38C9" w:rsidRPr="00020619" w:rsidRDefault="000B38C9" w:rsidP="00536765">
            <w:pPr>
              <w:pStyle w:val="TAL"/>
            </w:pPr>
            <w:del w:id="982" w:author="Huawei" w:date="2023-01-13T08:55:00Z">
              <w:r w:rsidRPr="00020619" w:rsidDel="00C77A3A">
                <w:delText xml:space="preserve">DRx </w:delText>
              </w:r>
            </w:del>
            <w:ins w:id="983" w:author="Huawei" w:date="2023-01-13T08:55:00Z">
              <w:r w:rsidR="00C77A3A" w:rsidRPr="00020619">
                <w:t>DR</w:t>
              </w:r>
              <w:r w:rsidR="00C77A3A">
                <w:t>X</w:t>
              </w:r>
              <w:r w:rsidR="00C77A3A" w:rsidRPr="00020619">
                <w:t xml:space="preserve"> </w:t>
              </w:r>
            </w:ins>
            <w:r w:rsidRPr="00020619">
              <w:t>Cycle</w:t>
            </w:r>
          </w:p>
        </w:tc>
        <w:tc>
          <w:tcPr>
            <w:tcW w:w="1134" w:type="dxa"/>
            <w:tcBorders>
              <w:left w:val="single" w:sz="4" w:space="0" w:color="auto"/>
              <w:bottom w:val="single" w:sz="4" w:space="0" w:color="auto"/>
              <w:right w:val="single" w:sz="4" w:space="0" w:color="auto"/>
            </w:tcBorders>
          </w:tcPr>
          <w:p w:rsidR="000B38C9" w:rsidRPr="00020619" w:rsidRDefault="000B38C9" w:rsidP="00536765">
            <w:pPr>
              <w:pStyle w:val="TAC"/>
            </w:pPr>
            <w:r w:rsidRPr="00020619">
              <w:t>ms</w:t>
            </w:r>
          </w:p>
        </w:tc>
        <w:tc>
          <w:tcPr>
            <w:tcW w:w="4655" w:type="dxa"/>
            <w:gridSpan w:val="7"/>
            <w:tcBorders>
              <w:left w:val="single" w:sz="4" w:space="0" w:color="auto"/>
              <w:bottom w:val="single" w:sz="4" w:space="0" w:color="auto"/>
              <w:right w:val="single" w:sz="4" w:space="0" w:color="auto"/>
            </w:tcBorders>
          </w:tcPr>
          <w:p w:rsidR="000B38C9" w:rsidRPr="00020619" w:rsidRDefault="000B38C9" w:rsidP="00536765">
            <w:pPr>
              <w:pStyle w:val="TAC"/>
            </w:pPr>
            <w:r w:rsidRPr="00020619">
              <w:t>Not Applicable</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4"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85" w:author="Huawei" w:date="2023-01-13T09:03: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hideMark/>
            <w:tcPrChange w:id="986" w:author="Huawei" w:date="2023-01-13T09:03:00Z">
              <w:tcPr>
                <w:tcW w:w="2065" w:type="dxa"/>
                <w:gridSpan w:val="2"/>
                <w:tcBorders>
                  <w:top w:val="single" w:sz="4" w:space="0" w:color="auto"/>
                  <w:left w:val="single" w:sz="4" w:space="0" w:color="auto"/>
                  <w:bottom w:val="nil"/>
                  <w:right w:val="single" w:sz="4" w:space="0" w:color="auto"/>
                </w:tcBorders>
                <w:shd w:val="clear" w:color="auto" w:fill="auto"/>
                <w:hideMark/>
              </w:tcPr>
            </w:tcPrChange>
          </w:tcPr>
          <w:p w:rsidR="000B38C9" w:rsidRPr="00020619" w:rsidRDefault="000B38C9" w:rsidP="00536765">
            <w:pPr>
              <w:pStyle w:val="TAL"/>
            </w:pPr>
            <w:r w:rsidRPr="00020619">
              <w:t xml:space="preserve">PDSCH Reference measurement channel </w:t>
            </w:r>
          </w:p>
        </w:tc>
        <w:tc>
          <w:tcPr>
            <w:tcW w:w="1542" w:type="dxa"/>
            <w:tcBorders>
              <w:top w:val="single" w:sz="4" w:space="0" w:color="auto"/>
              <w:left w:val="single" w:sz="4" w:space="0" w:color="auto"/>
              <w:right w:val="single" w:sz="4" w:space="0" w:color="auto"/>
            </w:tcBorders>
            <w:tcPrChange w:id="987" w:author="Huawei" w:date="2023-01-13T09:03:00Z">
              <w:tcPr>
                <w:tcW w:w="1740" w:type="dxa"/>
                <w:gridSpan w:val="2"/>
                <w:tcBorders>
                  <w:top w:val="single" w:sz="4" w:space="0" w:color="auto"/>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Change w:id="988" w:author="Huawei" w:date="2023-01-13T09:03:00Z">
              <w:tcPr>
                <w:tcW w:w="1134" w:type="dxa"/>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C"/>
            </w:pPr>
          </w:p>
        </w:tc>
        <w:tc>
          <w:tcPr>
            <w:tcW w:w="4655" w:type="dxa"/>
            <w:gridSpan w:val="7"/>
            <w:tcBorders>
              <w:top w:val="single" w:sz="4" w:space="0" w:color="auto"/>
              <w:left w:val="single" w:sz="4" w:space="0" w:color="auto"/>
              <w:right w:val="single" w:sz="4" w:space="0" w:color="auto"/>
            </w:tcBorders>
            <w:hideMark/>
            <w:tcPrChange w:id="989" w:author="Huawei" w:date="2023-01-13T09:03:00Z">
              <w:tcPr>
                <w:tcW w:w="4655" w:type="dxa"/>
                <w:gridSpan w:val="7"/>
                <w:tcBorders>
                  <w:top w:val="single" w:sz="4" w:space="0" w:color="auto"/>
                  <w:left w:val="single" w:sz="4" w:space="0" w:color="auto"/>
                  <w:right w:val="single" w:sz="4" w:space="0" w:color="auto"/>
                </w:tcBorders>
                <w:hideMark/>
              </w:tcPr>
            </w:tcPrChange>
          </w:tcPr>
          <w:p w:rsidR="000B38C9" w:rsidRPr="00020619" w:rsidRDefault="000B38C9" w:rsidP="00536765">
            <w:pPr>
              <w:pStyle w:val="TAC"/>
              <w:rPr>
                <w:szCs w:val="18"/>
              </w:rPr>
            </w:pPr>
            <w:r w:rsidRPr="00020619">
              <w:rPr>
                <w:szCs w:val="18"/>
              </w:rPr>
              <w:t>SR.1.1 FDD</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0"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91" w:author="Huawei" w:date="2023-01-13T09:03: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992" w:author="Huawei" w:date="2023-01-13T09:03:00Z">
              <w:tcPr>
                <w:tcW w:w="2065" w:type="dxa"/>
                <w:gridSpan w:val="2"/>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right w:val="single" w:sz="4" w:space="0" w:color="auto"/>
            </w:tcBorders>
            <w:tcPrChange w:id="993" w:author="Huawei" w:date="2023-01-13T09:03:00Z">
              <w:tcPr>
                <w:tcW w:w="1740" w:type="dxa"/>
                <w:gridSpan w:val="2"/>
                <w:tcBorders>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994" w:author="Huawei" w:date="2023-01-13T09:03:00Z">
              <w:tcPr>
                <w:tcW w:w="1134" w:type="dxa"/>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right w:val="single" w:sz="4" w:space="0" w:color="auto"/>
            </w:tcBorders>
            <w:tcPrChange w:id="995" w:author="Huawei" w:date="2023-01-13T09:03:00Z">
              <w:tcPr>
                <w:tcW w:w="4655" w:type="dxa"/>
                <w:gridSpan w:val="7"/>
                <w:tcBorders>
                  <w:left w:val="single" w:sz="4" w:space="0" w:color="auto"/>
                  <w:right w:val="single" w:sz="4" w:space="0" w:color="auto"/>
                </w:tcBorders>
              </w:tcPr>
            </w:tcPrChange>
          </w:tcPr>
          <w:p w:rsidR="000B38C9" w:rsidRPr="00020619" w:rsidRDefault="000B38C9" w:rsidP="00536765">
            <w:pPr>
              <w:pStyle w:val="TAC"/>
              <w:rPr>
                <w:szCs w:val="18"/>
              </w:rPr>
            </w:pPr>
            <w:r w:rsidRPr="00020619">
              <w:rPr>
                <w:szCs w:val="18"/>
              </w:rPr>
              <w:t>SR.1.1 TDD</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6"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97" w:author="Huawei" w:date="2023-01-13T09:03: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998" w:author="Huawei" w:date="2023-01-13T09:03:00Z">
              <w:tcPr>
                <w:tcW w:w="2065" w:type="dxa"/>
                <w:gridSpan w:val="2"/>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bottom w:val="single" w:sz="4" w:space="0" w:color="auto"/>
              <w:right w:val="single" w:sz="4" w:space="0" w:color="auto"/>
            </w:tcBorders>
            <w:tcPrChange w:id="999" w:author="Huawei" w:date="2023-01-13T09:03:00Z">
              <w:tcPr>
                <w:tcW w:w="1740" w:type="dxa"/>
                <w:gridSpan w:val="2"/>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1000" w:author="Huawei" w:date="2023-01-13T09:03:00Z">
              <w:tcPr>
                <w:tcW w:w="1134" w:type="dxa"/>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bottom w:val="single" w:sz="4" w:space="0" w:color="auto"/>
              <w:right w:val="single" w:sz="4" w:space="0" w:color="auto"/>
            </w:tcBorders>
            <w:tcPrChange w:id="1001" w:author="Huawei" w:date="2023-01-13T09:03:00Z">
              <w:tcPr>
                <w:tcW w:w="4655" w:type="dxa"/>
                <w:gridSpan w:val="7"/>
                <w:tcBorders>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szCs w:val="18"/>
              </w:rPr>
              <w:t>SR</w:t>
            </w:r>
            <w:ins w:id="1002" w:author="Huawei" w:date="2023-01-13T08:55:00Z">
              <w:r w:rsidR="00C77A3A">
                <w:rPr>
                  <w:szCs w:val="18"/>
                </w:rPr>
                <w:t>.</w:t>
              </w:r>
            </w:ins>
            <w:r w:rsidRPr="00020619">
              <w:rPr>
                <w:szCs w:val="18"/>
              </w:rPr>
              <w:t>2.1 TDD</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3"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04" w:author="Huawei" w:date="2023-01-13T09:03: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1005" w:author="Huawei" w:date="2023-01-13T09:03:00Z">
              <w:tcPr>
                <w:tcW w:w="2065" w:type="dxa"/>
                <w:gridSpan w:val="2"/>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L"/>
            </w:pPr>
            <w:r w:rsidRPr="00020619">
              <w:rPr>
                <w:rFonts w:cs="v5.0.0"/>
              </w:rPr>
              <w:t>CORESET Reference Channel</w:t>
            </w:r>
          </w:p>
        </w:tc>
        <w:tc>
          <w:tcPr>
            <w:tcW w:w="1542" w:type="dxa"/>
            <w:tcBorders>
              <w:top w:val="single" w:sz="4" w:space="0" w:color="auto"/>
              <w:left w:val="single" w:sz="4" w:space="0" w:color="auto"/>
              <w:right w:val="single" w:sz="4" w:space="0" w:color="auto"/>
            </w:tcBorders>
            <w:tcPrChange w:id="1006" w:author="Huawei" w:date="2023-01-13T09:03:00Z">
              <w:tcPr>
                <w:tcW w:w="1740" w:type="dxa"/>
                <w:gridSpan w:val="2"/>
                <w:tcBorders>
                  <w:top w:val="single" w:sz="4" w:space="0" w:color="auto"/>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Change w:id="1007" w:author="Huawei" w:date="2023-01-13T09:03:00Z">
              <w:tcPr>
                <w:tcW w:w="1134" w:type="dxa"/>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C"/>
            </w:pPr>
          </w:p>
        </w:tc>
        <w:tc>
          <w:tcPr>
            <w:tcW w:w="4655" w:type="dxa"/>
            <w:gridSpan w:val="7"/>
            <w:tcBorders>
              <w:top w:val="single" w:sz="4" w:space="0" w:color="auto"/>
              <w:left w:val="single" w:sz="4" w:space="0" w:color="auto"/>
              <w:bottom w:val="single" w:sz="4" w:space="0" w:color="auto"/>
              <w:right w:val="single" w:sz="4" w:space="0" w:color="auto"/>
            </w:tcBorders>
            <w:tcPrChange w:id="1008" w:author="Huawei" w:date="2023-01-13T09:03:00Z">
              <w:tcPr>
                <w:tcW w:w="4655" w:type="dxa"/>
                <w:gridSpan w:val="7"/>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szCs w:val="18"/>
              </w:rPr>
              <w:t>CR.1.1 FDD</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9"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10" w:author="Huawei" w:date="2023-01-13T09:03: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1011" w:author="Huawei" w:date="2023-01-13T09:03:00Z">
              <w:tcPr>
                <w:tcW w:w="2065" w:type="dxa"/>
                <w:gridSpan w:val="2"/>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L"/>
              <w:rPr>
                <w:rFonts w:cs="v5.0.0"/>
              </w:rPr>
            </w:pPr>
          </w:p>
        </w:tc>
        <w:tc>
          <w:tcPr>
            <w:tcW w:w="1542" w:type="dxa"/>
            <w:tcBorders>
              <w:left w:val="single" w:sz="4" w:space="0" w:color="auto"/>
              <w:right w:val="single" w:sz="4" w:space="0" w:color="auto"/>
            </w:tcBorders>
            <w:tcPrChange w:id="1012" w:author="Huawei" w:date="2023-01-13T09:03:00Z">
              <w:tcPr>
                <w:tcW w:w="1740" w:type="dxa"/>
                <w:gridSpan w:val="2"/>
                <w:tcBorders>
                  <w:left w:val="single" w:sz="4" w:space="0" w:color="auto"/>
                  <w:right w:val="single" w:sz="4" w:space="0" w:color="auto"/>
                </w:tcBorders>
              </w:tcPr>
            </w:tcPrChange>
          </w:tcPr>
          <w:p w:rsidR="000B38C9" w:rsidRPr="00020619" w:rsidRDefault="000B38C9" w:rsidP="00536765">
            <w:pPr>
              <w:pStyle w:val="TAL"/>
              <w:rPr>
                <w:rFonts w:cs="v5.0.0"/>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1013" w:author="Huawei" w:date="2023-01-13T09:03:00Z">
              <w:tcPr>
                <w:tcW w:w="1134" w:type="dxa"/>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C"/>
            </w:pPr>
          </w:p>
        </w:tc>
        <w:tc>
          <w:tcPr>
            <w:tcW w:w="4655" w:type="dxa"/>
            <w:gridSpan w:val="7"/>
            <w:tcBorders>
              <w:top w:val="single" w:sz="4" w:space="0" w:color="auto"/>
              <w:left w:val="single" w:sz="4" w:space="0" w:color="auto"/>
              <w:bottom w:val="single" w:sz="4" w:space="0" w:color="auto"/>
              <w:right w:val="single" w:sz="4" w:space="0" w:color="auto"/>
            </w:tcBorders>
            <w:tcPrChange w:id="1014" w:author="Huawei" w:date="2023-01-13T09:03:00Z">
              <w:tcPr>
                <w:tcW w:w="4655" w:type="dxa"/>
                <w:gridSpan w:val="7"/>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szCs w:val="18"/>
              </w:rPr>
              <w:t>CR.1.1 TDD</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5"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16" w:author="Huawei" w:date="2023-01-13T09:03: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1017" w:author="Huawei" w:date="2023-01-13T09:03:00Z">
              <w:tcPr>
                <w:tcW w:w="2065" w:type="dxa"/>
                <w:gridSpan w:val="2"/>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L"/>
              <w:rPr>
                <w:rFonts w:cs="v5.0.0"/>
              </w:rPr>
            </w:pPr>
          </w:p>
        </w:tc>
        <w:tc>
          <w:tcPr>
            <w:tcW w:w="1542" w:type="dxa"/>
            <w:tcBorders>
              <w:left w:val="single" w:sz="4" w:space="0" w:color="auto"/>
              <w:bottom w:val="single" w:sz="4" w:space="0" w:color="auto"/>
              <w:right w:val="single" w:sz="4" w:space="0" w:color="auto"/>
            </w:tcBorders>
            <w:tcPrChange w:id="1018" w:author="Huawei" w:date="2023-01-13T09:03:00Z">
              <w:tcPr>
                <w:tcW w:w="1740" w:type="dxa"/>
                <w:gridSpan w:val="2"/>
                <w:tcBorders>
                  <w:left w:val="single" w:sz="4" w:space="0" w:color="auto"/>
                  <w:bottom w:val="single" w:sz="4" w:space="0" w:color="auto"/>
                  <w:right w:val="single" w:sz="4" w:space="0" w:color="auto"/>
                </w:tcBorders>
              </w:tcPr>
            </w:tcPrChange>
          </w:tcPr>
          <w:p w:rsidR="000B38C9" w:rsidRPr="00020619" w:rsidRDefault="000B38C9" w:rsidP="00536765">
            <w:pPr>
              <w:pStyle w:val="TAL"/>
              <w:rPr>
                <w:rFonts w:cs="v5.0.0"/>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1019" w:author="Huawei" w:date="2023-01-13T09:03:00Z">
              <w:tcPr>
                <w:tcW w:w="1134" w:type="dxa"/>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C"/>
            </w:pPr>
          </w:p>
        </w:tc>
        <w:tc>
          <w:tcPr>
            <w:tcW w:w="4655" w:type="dxa"/>
            <w:gridSpan w:val="7"/>
            <w:tcBorders>
              <w:top w:val="single" w:sz="4" w:space="0" w:color="auto"/>
              <w:left w:val="single" w:sz="4" w:space="0" w:color="auto"/>
              <w:bottom w:val="single" w:sz="4" w:space="0" w:color="auto"/>
              <w:right w:val="single" w:sz="4" w:space="0" w:color="auto"/>
            </w:tcBorders>
            <w:tcPrChange w:id="1020" w:author="Huawei" w:date="2023-01-13T09:03:00Z">
              <w:tcPr>
                <w:tcW w:w="4655" w:type="dxa"/>
                <w:gridSpan w:val="7"/>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szCs w:val="18"/>
              </w:rPr>
              <w:t>CR</w:t>
            </w:r>
            <w:ins w:id="1021" w:author="Huawei" w:date="2023-01-13T08:55:00Z">
              <w:r w:rsidR="00C77A3A">
                <w:rPr>
                  <w:szCs w:val="18"/>
                </w:rPr>
                <w:t>.</w:t>
              </w:r>
            </w:ins>
            <w:r w:rsidRPr="00020619">
              <w:rPr>
                <w:szCs w:val="18"/>
              </w:rPr>
              <w:t>2.1 TDD</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rPr>
                <w:snapToGrid w:val="0"/>
              </w:rPr>
              <w:t>OP.1</w:t>
            </w:r>
          </w:p>
        </w:tc>
      </w:tr>
      <w:tr w:rsidR="00C77A3A" w:rsidRPr="00020619" w:rsidTr="00536765">
        <w:trPr>
          <w:jc w:val="center"/>
          <w:ins w:id="1022" w:author="Huawei" w:date="2023-01-13T09:01:00Z"/>
        </w:trPr>
        <w:tc>
          <w:tcPr>
            <w:tcW w:w="3805" w:type="dxa"/>
            <w:gridSpan w:val="3"/>
            <w:tcBorders>
              <w:top w:val="single" w:sz="4" w:space="0" w:color="auto"/>
              <w:left w:val="single" w:sz="4" w:space="0" w:color="auto"/>
              <w:bottom w:val="single" w:sz="4" w:space="0" w:color="auto"/>
              <w:right w:val="single" w:sz="4" w:space="0" w:color="auto"/>
            </w:tcBorders>
          </w:tcPr>
          <w:p w:rsidR="00C77A3A" w:rsidRPr="00020619" w:rsidRDefault="00C77A3A" w:rsidP="00C77A3A">
            <w:pPr>
              <w:pStyle w:val="TAL"/>
              <w:rPr>
                <w:ins w:id="1023" w:author="Huawei" w:date="2023-01-13T09:01:00Z"/>
              </w:rPr>
            </w:pPr>
            <w:ins w:id="1024" w:author="Huawei" w:date="2023-01-13T09:01:00Z">
              <w:r w:rsidRPr="00020619">
                <w:t>SMTC configuration for CD-SSB</w:t>
              </w:r>
            </w:ins>
          </w:p>
        </w:tc>
        <w:tc>
          <w:tcPr>
            <w:tcW w:w="1134" w:type="dxa"/>
            <w:tcBorders>
              <w:top w:val="single" w:sz="4" w:space="0" w:color="auto"/>
              <w:left w:val="single" w:sz="4" w:space="0" w:color="auto"/>
              <w:bottom w:val="single" w:sz="4" w:space="0" w:color="auto"/>
              <w:right w:val="single" w:sz="4" w:space="0" w:color="auto"/>
            </w:tcBorders>
          </w:tcPr>
          <w:p w:rsidR="00C77A3A" w:rsidRPr="00020619" w:rsidRDefault="00C77A3A" w:rsidP="00C77A3A">
            <w:pPr>
              <w:pStyle w:val="TAC"/>
              <w:rPr>
                <w:ins w:id="1025" w:author="Huawei" w:date="2023-01-13T09:01:00Z"/>
              </w:rPr>
            </w:pPr>
          </w:p>
        </w:tc>
        <w:tc>
          <w:tcPr>
            <w:tcW w:w="4655" w:type="dxa"/>
            <w:gridSpan w:val="7"/>
            <w:tcBorders>
              <w:top w:val="single" w:sz="4" w:space="0" w:color="auto"/>
              <w:left w:val="single" w:sz="4" w:space="0" w:color="auto"/>
              <w:bottom w:val="single" w:sz="4" w:space="0" w:color="auto"/>
              <w:right w:val="single" w:sz="4" w:space="0" w:color="auto"/>
            </w:tcBorders>
          </w:tcPr>
          <w:p w:rsidR="00C77A3A" w:rsidRPr="00020619" w:rsidRDefault="00C77A3A" w:rsidP="00C77A3A">
            <w:pPr>
              <w:pStyle w:val="TAC"/>
              <w:rPr>
                <w:ins w:id="1026" w:author="Huawei" w:date="2023-01-13T09:01:00Z"/>
                <w:snapToGrid w:val="0"/>
              </w:rPr>
            </w:pPr>
            <w:ins w:id="1027" w:author="Huawei" w:date="2023-01-13T09:01:00Z">
              <w:r w:rsidRPr="00020619">
                <w:t>SMTC.1 RedCap</w:t>
              </w:r>
            </w:ins>
          </w:p>
        </w:tc>
      </w:tr>
      <w:tr w:rsidR="00C77A3A" w:rsidRPr="00020619" w:rsidTr="00536765">
        <w:trPr>
          <w:jc w:val="center"/>
          <w:ins w:id="1028" w:author="Huawei" w:date="2023-01-13T09:01:00Z"/>
        </w:trPr>
        <w:tc>
          <w:tcPr>
            <w:tcW w:w="3805" w:type="dxa"/>
            <w:gridSpan w:val="3"/>
            <w:tcBorders>
              <w:top w:val="single" w:sz="4" w:space="0" w:color="auto"/>
              <w:left w:val="single" w:sz="4" w:space="0" w:color="auto"/>
              <w:bottom w:val="single" w:sz="4" w:space="0" w:color="auto"/>
              <w:right w:val="single" w:sz="4" w:space="0" w:color="auto"/>
            </w:tcBorders>
          </w:tcPr>
          <w:p w:rsidR="00C77A3A" w:rsidRPr="00020619" w:rsidRDefault="00C77A3A" w:rsidP="00C77A3A">
            <w:pPr>
              <w:pStyle w:val="TAL"/>
              <w:rPr>
                <w:ins w:id="1029" w:author="Huawei" w:date="2023-01-13T09:01:00Z"/>
              </w:rPr>
            </w:pPr>
            <w:ins w:id="1030" w:author="Huawei" w:date="2023-01-13T09:01:00Z">
              <w:r w:rsidRPr="00020619">
                <w:rPr>
                  <w:noProof/>
                </w:rPr>
                <w:t>SMTC configuration for NCD-SSB</w:t>
              </w:r>
            </w:ins>
          </w:p>
        </w:tc>
        <w:tc>
          <w:tcPr>
            <w:tcW w:w="1134" w:type="dxa"/>
            <w:tcBorders>
              <w:top w:val="single" w:sz="4" w:space="0" w:color="auto"/>
              <w:left w:val="single" w:sz="4" w:space="0" w:color="auto"/>
              <w:bottom w:val="single" w:sz="4" w:space="0" w:color="auto"/>
              <w:right w:val="single" w:sz="4" w:space="0" w:color="auto"/>
            </w:tcBorders>
          </w:tcPr>
          <w:p w:rsidR="00C77A3A" w:rsidRPr="00020619" w:rsidRDefault="00C77A3A" w:rsidP="00C77A3A">
            <w:pPr>
              <w:pStyle w:val="TAC"/>
              <w:rPr>
                <w:ins w:id="1031" w:author="Huawei" w:date="2023-01-13T09:01:00Z"/>
              </w:rPr>
            </w:pPr>
          </w:p>
        </w:tc>
        <w:tc>
          <w:tcPr>
            <w:tcW w:w="4655" w:type="dxa"/>
            <w:gridSpan w:val="7"/>
            <w:tcBorders>
              <w:top w:val="single" w:sz="4" w:space="0" w:color="auto"/>
              <w:left w:val="single" w:sz="4" w:space="0" w:color="auto"/>
              <w:bottom w:val="single" w:sz="4" w:space="0" w:color="auto"/>
              <w:right w:val="single" w:sz="4" w:space="0" w:color="auto"/>
            </w:tcBorders>
          </w:tcPr>
          <w:p w:rsidR="00C77A3A" w:rsidRPr="00020619" w:rsidRDefault="00C77A3A" w:rsidP="00C77A3A">
            <w:pPr>
              <w:pStyle w:val="TAC"/>
              <w:rPr>
                <w:ins w:id="1032" w:author="Huawei" w:date="2023-01-13T09:01:00Z"/>
                <w:snapToGrid w:val="0"/>
              </w:rPr>
            </w:pPr>
            <w:ins w:id="1033" w:author="Huawei" w:date="2023-01-13T09:01:00Z">
              <w:r w:rsidRPr="00020619">
                <w:t>SMTC.2 RedCap</w:t>
              </w:r>
            </w:ins>
          </w:p>
        </w:tc>
      </w:tr>
      <w:tr w:rsidR="00C77A3A"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4"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35" w:author="Huawei" w:date="2023-01-13T09:01:00Z"/>
          <w:trPrChange w:id="1036" w:author="Huawei" w:date="2023-01-13T09:03:00Z">
            <w:trPr>
              <w:jc w:val="center"/>
            </w:trPr>
          </w:trPrChange>
        </w:trPr>
        <w:tc>
          <w:tcPr>
            <w:tcW w:w="2263" w:type="dxa"/>
            <w:gridSpan w:val="2"/>
            <w:tcBorders>
              <w:top w:val="single" w:sz="4" w:space="0" w:color="auto"/>
              <w:left w:val="single" w:sz="4" w:space="0" w:color="auto"/>
              <w:bottom w:val="nil"/>
              <w:right w:val="single" w:sz="4" w:space="0" w:color="auto"/>
            </w:tcBorders>
            <w:tcPrChange w:id="1037" w:author="Huawei" w:date="2023-01-13T09:03:00Z">
              <w:tcPr>
                <w:tcW w:w="2094" w:type="dxa"/>
                <w:gridSpan w:val="3"/>
                <w:tcBorders>
                  <w:top w:val="single" w:sz="4" w:space="0" w:color="auto"/>
                  <w:left w:val="single" w:sz="4" w:space="0" w:color="auto"/>
                  <w:bottom w:val="single" w:sz="4" w:space="0" w:color="auto"/>
                  <w:right w:val="single" w:sz="4" w:space="0" w:color="auto"/>
                </w:tcBorders>
              </w:tcPr>
            </w:tcPrChange>
          </w:tcPr>
          <w:p w:rsidR="00C77A3A" w:rsidRPr="00020619" w:rsidRDefault="00C77A3A" w:rsidP="00C77A3A">
            <w:pPr>
              <w:pStyle w:val="TAL"/>
              <w:rPr>
                <w:ins w:id="1038" w:author="Huawei" w:date="2023-01-13T09:01:00Z"/>
                <w:noProof/>
              </w:rPr>
            </w:pPr>
            <w:ins w:id="1039" w:author="Huawei" w:date="2023-01-13T09:02:00Z">
              <w:r w:rsidRPr="00020619">
                <w:rPr>
                  <w:lang w:val="en-US"/>
                </w:rPr>
                <w:t>CD-SSB Configuration</w:t>
              </w:r>
            </w:ins>
          </w:p>
        </w:tc>
        <w:tc>
          <w:tcPr>
            <w:tcW w:w="1542" w:type="dxa"/>
            <w:tcBorders>
              <w:top w:val="single" w:sz="4" w:space="0" w:color="auto"/>
              <w:left w:val="single" w:sz="4" w:space="0" w:color="auto"/>
              <w:bottom w:val="single" w:sz="4" w:space="0" w:color="auto"/>
              <w:right w:val="single" w:sz="4" w:space="0" w:color="auto"/>
            </w:tcBorders>
            <w:tcPrChange w:id="1040" w:author="Huawei" w:date="2023-01-13T09:03:00Z">
              <w:tcPr>
                <w:tcW w:w="1711" w:type="dxa"/>
                <w:tcBorders>
                  <w:top w:val="single" w:sz="4" w:space="0" w:color="auto"/>
                  <w:left w:val="single" w:sz="4" w:space="0" w:color="auto"/>
                  <w:bottom w:val="single" w:sz="4" w:space="0" w:color="auto"/>
                  <w:right w:val="single" w:sz="4" w:space="0" w:color="auto"/>
                </w:tcBorders>
              </w:tcPr>
            </w:tcPrChange>
          </w:tcPr>
          <w:p w:rsidR="00C77A3A" w:rsidRPr="00020619" w:rsidRDefault="00C77A3A" w:rsidP="00C77A3A">
            <w:pPr>
              <w:pStyle w:val="TAL"/>
              <w:rPr>
                <w:ins w:id="1041" w:author="Huawei" w:date="2023-01-13T09:01:00Z"/>
                <w:noProof/>
              </w:rPr>
            </w:pPr>
            <w:ins w:id="1042" w:author="Huawei" w:date="2023-01-13T09:03:00Z">
              <w:r w:rsidRPr="00020619">
                <w:t>Config 1,2</w:t>
              </w:r>
              <w:r w:rsidRPr="00020619">
                <w:rPr>
                  <w:szCs w:val="18"/>
                </w:rPr>
                <w:t>,4</w:t>
              </w:r>
            </w:ins>
          </w:p>
        </w:tc>
        <w:tc>
          <w:tcPr>
            <w:tcW w:w="1134" w:type="dxa"/>
            <w:tcBorders>
              <w:top w:val="single" w:sz="4" w:space="0" w:color="auto"/>
              <w:left w:val="single" w:sz="4" w:space="0" w:color="auto"/>
              <w:bottom w:val="single" w:sz="4" w:space="0" w:color="auto"/>
              <w:right w:val="single" w:sz="4" w:space="0" w:color="auto"/>
            </w:tcBorders>
            <w:tcPrChange w:id="1043" w:author="Huawei" w:date="2023-01-13T09:03:00Z">
              <w:tcPr>
                <w:tcW w:w="1134" w:type="dxa"/>
                <w:tcBorders>
                  <w:top w:val="single" w:sz="4" w:space="0" w:color="auto"/>
                  <w:left w:val="single" w:sz="4" w:space="0" w:color="auto"/>
                  <w:bottom w:val="single" w:sz="4" w:space="0" w:color="auto"/>
                  <w:right w:val="single" w:sz="4" w:space="0" w:color="auto"/>
                </w:tcBorders>
              </w:tcPr>
            </w:tcPrChange>
          </w:tcPr>
          <w:p w:rsidR="00C77A3A" w:rsidRPr="00020619" w:rsidRDefault="00C77A3A" w:rsidP="00C77A3A">
            <w:pPr>
              <w:pStyle w:val="TAL"/>
              <w:rPr>
                <w:ins w:id="1044" w:author="Huawei" w:date="2023-01-13T09:01:00Z"/>
              </w:rPr>
            </w:pPr>
          </w:p>
        </w:tc>
        <w:tc>
          <w:tcPr>
            <w:tcW w:w="4655" w:type="dxa"/>
            <w:gridSpan w:val="7"/>
            <w:tcBorders>
              <w:top w:val="single" w:sz="4" w:space="0" w:color="auto"/>
              <w:left w:val="single" w:sz="4" w:space="0" w:color="auto"/>
              <w:bottom w:val="single" w:sz="4" w:space="0" w:color="auto"/>
              <w:right w:val="single" w:sz="4" w:space="0" w:color="auto"/>
            </w:tcBorders>
            <w:tcPrChange w:id="1045" w:author="Huawei" w:date="2023-01-13T09:03:00Z">
              <w:tcPr>
                <w:tcW w:w="4655" w:type="dxa"/>
                <w:gridSpan w:val="7"/>
                <w:tcBorders>
                  <w:top w:val="single" w:sz="4" w:space="0" w:color="auto"/>
                  <w:left w:val="single" w:sz="4" w:space="0" w:color="auto"/>
                  <w:bottom w:val="single" w:sz="4" w:space="0" w:color="auto"/>
                  <w:right w:val="single" w:sz="4" w:space="0" w:color="auto"/>
                </w:tcBorders>
              </w:tcPr>
            </w:tcPrChange>
          </w:tcPr>
          <w:p w:rsidR="00C77A3A" w:rsidRPr="00020619" w:rsidRDefault="00C77A3A" w:rsidP="00C77A3A">
            <w:pPr>
              <w:pStyle w:val="TAC"/>
              <w:rPr>
                <w:ins w:id="1046" w:author="Huawei" w:date="2023-01-13T09:01:00Z"/>
              </w:rPr>
            </w:pPr>
            <w:ins w:id="1047" w:author="Huawei" w:date="2023-01-13T09:03:00Z">
              <w:r>
                <w:rPr>
                  <w:noProof/>
                </w:rPr>
                <w:t>SSB.1 FR1</w:t>
              </w:r>
            </w:ins>
          </w:p>
        </w:tc>
      </w:tr>
      <w:tr w:rsidR="00C77A3A"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8"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49" w:author="Huawei" w:date="2023-01-13T09:01:00Z"/>
          <w:trPrChange w:id="1050" w:author="Huawei" w:date="2023-01-13T09:03:00Z">
            <w:trPr>
              <w:jc w:val="center"/>
            </w:trPr>
          </w:trPrChange>
        </w:trPr>
        <w:tc>
          <w:tcPr>
            <w:tcW w:w="2263" w:type="dxa"/>
            <w:gridSpan w:val="2"/>
            <w:tcBorders>
              <w:top w:val="nil"/>
              <w:left w:val="single" w:sz="4" w:space="0" w:color="auto"/>
              <w:bottom w:val="single" w:sz="4" w:space="0" w:color="auto"/>
              <w:right w:val="single" w:sz="4" w:space="0" w:color="auto"/>
            </w:tcBorders>
            <w:tcPrChange w:id="1051" w:author="Huawei" w:date="2023-01-13T09:03:00Z">
              <w:tcPr>
                <w:tcW w:w="2094" w:type="dxa"/>
                <w:gridSpan w:val="3"/>
                <w:tcBorders>
                  <w:top w:val="single" w:sz="4" w:space="0" w:color="auto"/>
                  <w:left w:val="single" w:sz="4" w:space="0" w:color="auto"/>
                  <w:bottom w:val="single" w:sz="4" w:space="0" w:color="auto"/>
                  <w:right w:val="single" w:sz="4" w:space="0" w:color="auto"/>
                </w:tcBorders>
              </w:tcPr>
            </w:tcPrChange>
          </w:tcPr>
          <w:p w:rsidR="00C77A3A" w:rsidRPr="00020619" w:rsidRDefault="00C77A3A" w:rsidP="00C77A3A">
            <w:pPr>
              <w:pStyle w:val="TAL"/>
              <w:rPr>
                <w:ins w:id="1052" w:author="Huawei" w:date="2023-01-13T09:01:00Z"/>
                <w:noProof/>
              </w:rPr>
            </w:pPr>
          </w:p>
        </w:tc>
        <w:tc>
          <w:tcPr>
            <w:tcW w:w="1542" w:type="dxa"/>
            <w:tcBorders>
              <w:top w:val="single" w:sz="4" w:space="0" w:color="auto"/>
              <w:left w:val="single" w:sz="4" w:space="0" w:color="auto"/>
              <w:bottom w:val="single" w:sz="4" w:space="0" w:color="auto"/>
              <w:right w:val="single" w:sz="4" w:space="0" w:color="auto"/>
            </w:tcBorders>
            <w:tcPrChange w:id="1053" w:author="Huawei" w:date="2023-01-13T09:03:00Z">
              <w:tcPr>
                <w:tcW w:w="1711" w:type="dxa"/>
                <w:tcBorders>
                  <w:top w:val="single" w:sz="4" w:space="0" w:color="auto"/>
                  <w:left w:val="single" w:sz="4" w:space="0" w:color="auto"/>
                  <w:bottom w:val="single" w:sz="4" w:space="0" w:color="auto"/>
                  <w:right w:val="single" w:sz="4" w:space="0" w:color="auto"/>
                </w:tcBorders>
              </w:tcPr>
            </w:tcPrChange>
          </w:tcPr>
          <w:p w:rsidR="00C77A3A" w:rsidRPr="00020619" w:rsidRDefault="00C77A3A" w:rsidP="00C77A3A">
            <w:pPr>
              <w:pStyle w:val="TAL"/>
              <w:rPr>
                <w:ins w:id="1054" w:author="Huawei" w:date="2023-01-13T09:01:00Z"/>
                <w:noProof/>
              </w:rPr>
            </w:pPr>
            <w:ins w:id="1055" w:author="Huawei" w:date="2023-01-13T09:03:00Z">
              <w:r w:rsidRPr="00020619">
                <w:t>Config</w:t>
              </w:r>
              <w:r w:rsidRPr="00020619">
                <w:rPr>
                  <w:szCs w:val="18"/>
                </w:rPr>
                <w:t xml:space="preserve"> </w:t>
              </w:r>
              <w:r w:rsidRPr="00020619">
                <w:t>3</w:t>
              </w:r>
            </w:ins>
          </w:p>
        </w:tc>
        <w:tc>
          <w:tcPr>
            <w:tcW w:w="1134" w:type="dxa"/>
            <w:tcBorders>
              <w:top w:val="single" w:sz="4" w:space="0" w:color="auto"/>
              <w:left w:val="single" w:sz="4" w:space="0" w:color="auto"/>
              <w:bottom w:val="single" w:sz="4" w:space="0" w:color="auto"/>
              <w:right w:val="single" w:sz="4" w:space="0" w:color="auto"/>
            </w:tcBorders>
            <w:tcPrChange w:id="1056" w:author="Huawei" w:date="2023-01-13T09:03:00Z">
              <w:tcPr>
                <w:tcW w:w="1134" w:type="dxa"/>
                <w:tcBorders>
                  <w:top w:val="single" w:sz="4" w:space="0" w:color="auto"/>
                  <w:left w:val="single" w:sz="4" w:space="0" w:color="auto"/>
                  <w:bottom w:val="single" w:sz="4" w:space="0" w:color="auto"/>
                  <w:right w:val="single" w:sz="4" w:space="0" w:color="auto"/>
                </w:tcBorders>
              </w:tcPr>
            </w:tcPrChange>
          </w:tcPr>
          <w:p w:rsidR="00C77A3A" w:rsidRPr="00020619" w:rsidRDefault="00C77A3A" w:rsidP="00C77A3A">
            <w:pPr>
              <w:pStyle w:val="TAL"/>
              <w:rPr>
                <w:ins w:id="1057" w:author="Huawei" w:date="2023-01-13T09:01:00Z"/>
              </w:rPr>
            </w:pPr>
          </w:p>
        </w:tc>
        <w:tc>
          <w:tcPr>
            <w:tcW w:w="4655" w:type="dxa"/>
            <w:gridSpan w:val="7"/>
            <w:tcBorders>
              <w:top w:val="single" w:sz="4" w:space="0" w:color="auto"/>
              <w:left w:val="single" w:sz="4" w:space="0" w:color="auto"/>
              <w:bottom w:val="single" w:sz="4" w:space="0" w:color="auto"/>
              <w:right w:val="single" w:sz="4" w:space="0" w:color="auto"/>
            </w:tcBorders>
            <w:tcPrChange w:id="1058" w:author="Huawei" w:date="2023-01-13T09:03:00Z">
              <w:tcPr>
                <w:tcW w:w="4655" w:type="dxa"/>
                <w:gridSpan w:val="7"/>
                <w:tcBorders>
                  <w:top w:val="single" w:sz="4" w:space="0" w:color="auto"/>
                  <w:left w:val="single" w:sz="4" w:space="0" w:color="auto"/>
                  <w:bottom w:val="single" w:sz="4" w:space="0" w:color="auto"/>
                  <w:right w:val="single" w:sz="4" w:space="0" w:color="auto"/>
                </w:tcBorders>
              </w:tcPr>
            </w:tcPrChange>
          </w:tcPr>
          <w:p w:rsidR="00C77A3A" w:rsidRPr="00020619" w:rsidRDefault="00C77A3A" w:rsidP="00C77A3A">
            <w:pPr>
              <w:pStyle w:val="TAC"/>
              <w:rPr>
                <w:ins w:id="1059" w:author="Huawei" w:date="2023-01-13T09:01:00Z"/>
              </w:rPr>
            </w:pPr>
            <w:ins w:id="1060" w:author="Huawei" w:date="2023-01-13T09:03:00Z">
              <w:r>
                <w:rPr>
                  <w:noProof/>
                </w:rPr>
                <w:t>SSB.1 RedCap FR1</w:t>
              </w:r>
            </w:ins>
          </w:p>
        </w:tc>
      </w:tr>
      <w:tr w:rsidR="00C77A3A"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1"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62" w:author="Huawei" w:date="2023-01-13T09:01:00Z"/>
          <w:trPrChange w:id="1063" w:author="Huawei" w:date="2023-01-13T09:03:00Z">
            <w:trPr>
              <w:jc w:val="center"/>
            </w:trPr>
          </w:trPrChange>
        </w:trPr>
        <w:tc>
          <w:tcPr>
            <w:tcW w:w="2263" w:type="dxa"/>
            <w:gridSpan w:val="2"/>
            <w:tcBorders>
              <w:top w:val="single" w:sz="4" w:space="0" w:color="auto"/>
              <w:left w:val="single" w:sz="4" w:space="0" w:color="auto"/>
              <w:bottom w:val="nil"/>
              <w:right w:val="single" w:sz="4" w:space="0" w:color="auto"/>
            </w:tcBorders>
            <w:tcPrChange w:id="1064" w:author="Huawei" w:date="2023-01-13T09:03:00Z">
              <w:tcPr>
                <w:tcW w:w="2094" w:type="dxa"/>
                <w:gridSpan w:val="3"/>
                <w:tcBorders>
                  <w:top w:val="single" w:sz="4" w:space="0" w:color="auto"/>
                  <w:left w:val="single" w:sz="4" w:space="0" w:color="auto"/>
                  <w:bottom w:val="single" w:sz="4" w:space="0" w:color="auto"/>
                  <w:right w:val="single" w:sz="4" w:space="0" w:color="auto"/>
                </w:tcBorders>
              </w:tcPr>
            </w:tcPrChange>
          </w:tcPr>
          <w:p w:rsidR="00C77A3A" w:rsidRPr="00020619" w:rsidRDefault="00C77A3A" w:rsidP="00C77A3A">
            <w:pPr>
              <w:pStyle w:val="TAL"/>
              <w:rPr>
                <w:ins w:id="1065" w:author="Huawei" w:date="2023-01-13T09:01:00Z"/>
                <w:noProof/>
              </w:rPr>
            </w:pPr>
            <w:ins w:id="1066" w:author="Huawei" w:date="2023-01-13T09:02:00Z">
              <w:r w:rsidRPr="00020619">
                <w:rPr>
                  <w:lang w:val="en-US"/>
                </w:rPr>
                <w:t>NCD-SSB Configuration</w:t>
              </w:r>
            </w:ins>
          </w:p>
        </w:tc>
        <w:tc>
          <w:tcPr>
            <w:tcW w:w="1542" w:type="dxa"/>
            <w:tcBorders>
              <w:top w:val="single" w:sz="4" w:space="0" w:color="auto"/>
              <w:left w:val="single" w:sz="4" w:space="0" w:color="auto"/>
              <w:bottom w:val="single" w:sz="4" w:space="0" w:color="auto"/>
              <w:right w:val="single" w:sz="4" w:space="0" w:color="auto"/>
            </w:tcBorders>
            <w:tcPrChange w:id="1067" w:author="Huawei" w:date="2023-01-13T09:03:00Z">
              <w:tcPr>
                <w:tcW w:w="1711" w:type="dxa"/>
                <w:tcBorders>
                  <w:top w:val="single" w:sz="4" w:space="0" w:color="auto"/>
                  <w:left w:val="single" w:sz="4" w:space="0" w:color="auto"/>
                  <w:bottom w:val="single" w:sz="4" w:space="0" w:color="auto"/>
                  <w:right w:val="single" w:sz="4" w:space="0" w:color="auto"/>
                </w:tcBorders>
              </w:tcPr>
            </w:tcPrChange>
          </w:tcPr>
          <w:p w:rsidR="00C77A3A" w:rsidRPr="00020619" w:rsidRDefault="00C77A3A" w:rsidP="00C77A3A">
            <w:pPr>
              <w:pStyle w:val="TAL"/>
              <w:rPr>
                <w:ins w:id="1068" w:author="Huawei" w:date="2023-01-13T09:01:00Z"/>
                <w:noProof/>
              </w:rPr>
            </w:pPr>
            <w:ins w:id="1069" w:author="Huawei" w:date="2023-01-13T09:03:00Z">
              <w:r w:rsidRPr="00020619">
                <w:t>Config 1,2</w:t>
              </w:r>
              <w:r w:rsidRPr="00020619">
                <w:rPr>
                  <w:szCs w:val="18"/>
                </w:rPr>
                <w:t>,4</w:t>
              </w:r>
            </w:ins>
          </w:p>
        </w:tc>
        <w:tc>
          <w:tcPr>
            <w:tcW w:w="1134" w:type="dxa"/>
            <w:tcBorders>
              <w:top w:val="single" w:sz="4" w:space="0" w:color="auto"/>
              <w:left w:val="single" w:sz="4" w:space="0" w:color="auto"/>
              <w:bottom w:val="single" w:sz="4" w:space="0" w:color="auto"/>
              <w:right w:val="single" w:sz="4" w:space="0" w:color="auto"/>
            </w:tcBorders>
            <w:tcPrChange w:id="1070" w:author="Huawei" w:date="2023-01-13T09:03:00Z">
              <w:tcPr>
                <w:tcW w:w="1134" w:type="dxa"/>
                <w:tcBorders>
                  <w:top w:val="single" w:sz="4" w:space="0" w:color="auto"/>
                  <w:left w:val="single" w:sz="4" w:space="0" w:color="auto"/>
                  <w:bottom w:val="single" w:sz="4" w:space="0" w:color="auto"/>
                  <w:right w:val="single" w:sz="4" w:space="0" w:color="auto"/>
                </w:tcBorders>
              </w:tcPr>
            </w:tcPrChange>
          </w:tcPr>
          <w:p w:rsidR="00C77A3A" w:rsidRPr="00020619" w:rsidRDefault="00C77A3A" w:rsidP="00C77A3A">
            <w:pPr>
              <w:pStyle w:val="TAL"/>
              <w:rPr>
                <w:ins w:id="1071" w:author="Huawei" w:date="2023-01-13T09:01:00Z"/>
              </w:rPr>
            </w:pPr>
          </w:p>
        </w:tc>
        <w:tc>
          <w:tcPr>
            <w:tcW w:w="4655" w:type="dxa"/>
            <w:gridSpan w:val="7"/>
            <w:tcBorders>
              <w:top w:val="single" w:sz="4" w:space="0" w:color="auto"/>
              <w:left w:val="single" w:sz="4" w:space="0" w:color="auto"/>
              <w:bottom w:val="single" w:sz="4" w:space="0" w:color="auto"/>
              <w:right w:val="single" w:sz="4" w:space="0" w:color="auto"/>
            </w:tcBorders>
            <w:tcPrChange w:id="1072" w:author="Huawei" w:date="2023-01-13T09:03:00Z">
              <w:tcPr>
                <w:tcW w:w="4655" w:type="dxa"/>
                <w:gridSpan w:val="7"/>
                <w:tcBorders>
                  <w:top w:val="single" w:sz="4" w:space="0" w:color="auto"/>
                  <w:left w:val="single" w:sz="4" w:space="0" w:color="auto"/>
                  <w:bottom w:val="single" w:sz="4" w:space="0" w:color="auto"/>
                  <w:right w:val="single" w:sz="4" w:space="0" w:color="auto"/>
                </w:tcBorders>
              </w:tcPr>
            </w:tcPrChange>
          </w:tcPr>
          <w:p w:rsidR="00C77A3A" w:rsidRPr="00020619" w:rsidRDefault="00C77A3A" w:rsidP="00C77A3A">
            <w:pPr>
              <w:pStyle w:val="TAC"/>
              <w:rPr>
                <w:ins w:id="1073" w:author="Huawei" w:date="2023-01-13T09:01:00Z"/>
              </w:rPr>
            </w:pPr>
            <w:ins w:id="1074" w:author="Huawei" w:date="2023-01-13T09:03:00Z">
              <w:r w:rsidRPr="00020619">
                <w:rPr>
                  <w:noProof/>
                  <w:lang w:val="sv-SE"/>
                </w:rPr>
                <w:t xml:space="preserve">SSB.6 RedCap FR1 (Note </w:t>
              </w:r>
            </w:ins>
            <w:ins w:id="1075" w:author="Huawei" w:date="2023-01-13T09:04:00Z">
              <w:r w:rsidR="005B1EA2">
                <w:rPr>
                  <w:noProof/>
                  <w:lang w:val="sv-SE"/>
                </w:rPr>
                <w:t>4</w:t>
              </w:r>
            </w:ins>
            <w:ins w:id="1076" w:author="Huawei" w:date="2023-01-13T09:03:00Z">
              <w:r w:rsidRPr="00020619">
                <w:rPr>
                  <w:noProof/>
                  <w:lang w:val="sv-SE"/>
                </w:rPr>
                <w:t>)</w:t>
              </w:r>
            </w:ins>
          </w:p>
        </w:tc>
      </w:tr>
      <w:tr w:rsidR="00C77A3A"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7"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78" w:author="Huawei" w:date="2023-01-13T09:01:00Z"/>
          <w:trPrChange w:id="1079" w:author="Huawei" w:date="2023-01-13T09:03:00Z">
            <w:trPr>
              <w:jc w:val="center"/>
            </w:trPr>
          </w:trPrChange>
        </w:trPr>
        <w:tc>
          <w:tcPr>
            <w:tcW w:w="2263" w:type="dxa"/>
            <w:gridSpan w:val="2"/>
            <w:tcBorders>
              <w:top w:val="nil"/>
              <w:left w:val="single" w:sz="4" w:space="0" w:color="auto"/>
              <w:bottom w:val="single" w:sz="4" w:space="0" w:color="auto"/>
              <w:right w:val="single" w:sz="4" w:space="0" w:color="auto"/>
            </w:tcBorders>
            <w:tcPrChange w:id="1080" w:author="Huawei" w:date="2023-01-13T09:03:00Z">
              <w:tcPr>
                <w:tcW w:w="2094" w:type="dxa"/>
                <w:gridSpan w:val="3"/>
                <w:tcBorders>
                  <w:top w:val="single" w:sz="4" w:space="0" w:color="auto"/>
                  <w:left w:val="single" w:sz="4" w:space="0" w:color="auto"/>
                  <w:bottom w:val="single" w:sz="4" w:space="0" w:color="auto"/>
                  <w:right w:val="single" w:sz="4" w:space="0" w:color="auto"/>
                </w:tcBorders>
              </w:tcPr>
            </w:tcPrChange>
          </w:tcPr>
          <w:p w:rsidR="00C77A3A" w:rsidRPr="00020619" w:rsidRDefault="00C77A3A" w:rsidP="00C77A3A">
            <w:pPr>
              <w:pStyle w:val="TAL"/>
              <w:rPr>
                <w:ins w:id="1081" w:author="Huawei" w:date="2023-01-13T09:01:00Z"/>
                <w:noProof/>
              </w:rPr>
            </w:pPr>
          </w:p>
        </w:tc>
        <w:tc>
          <w:tcPr>
            <w:tcW w:w="1542" w:type="dxa"/>
            <w:tcBorders>
              <w:top w:val="single" w:sz="4" w:space="0" w:color="auto"/>
              <w:left w:val="single" w:sz="4" w:space="0" w:color="auto"/>
              <w:bottom w:val="single" w:sz="4" w:space="0" w:color="auto"/>
              <w:right w:val="single" w:sz="4" w:space="0" w:color="auto"/>
            </w:tcBorders>
            <w:tcPrChange w:id="1082" w:author="Huawei" w:date="2023-01-13T09:03:00Z">
              <w:tcPr>
                <w:tcW w:w="1711" w:type="dxa"/>
                <w:tcBorders>
                  <w:top w:val="single" w:sz="4" w:space="0" w:color="auto"/>
                  <w:left w:val="single" w:sz="4" w:space="0" w:color="auto"/>
                  <w:bottom w:val="single" w:sz="4" w:space="0" w:color="auto"/>
                  <w:right w:val="single" w:sz="4" w:space="0" w:color="auto"/>
                </w:tcBorders>
              </w:tcPr>
            </w:tcPrChange>
          </w:tcPr>
          <w:p w:rsidR="00C77A3A" w:rsidRPr="00020619" w:rsidRDefault="00C77A3A" w:rsidP="00C77A3A">
            <w:pPr>
              <w:pStyle w:val="TAL"/>
              <w:rPr>
                <w:ins w:id="1083" w:author="Huawei" w:date="2023-01-13T09:01:00Z"/>
                <w:noProof/>
              </w:rPr>
            </w:pPr>
            <w:ins w:id="1084" w:author="Huawei" w:date="2023-01-13T09:03:00Z">
              <w:r w:rsidRPr="00020619">
                <w:t>Config</w:t>
              </w:r>
              <w:r w:rsidRPr="00020619">
                <w:rPr>
                  <w:szCs w:val="18"/>
                </w:rPr>
                <w:t xml:space="preserve"> </w:t>
              </w:r>
              <w:r w:rsidRPr="00020619">
                <w:t>3</w:t>
              </w:r>
            </w:ins>
          </w:p>
        </w:tc>
        <w:tc>
          <w:tcPr>
            <w:tcW w:w="1134" w:type="dxa"/>
            <w:tcBorders>
              <w:top w:val="single" w:sz="4" w:space="0" w:color="auto"/>
              <w:left w:val="single" w:sz="4" w:space="0" w:color="auto"/>
              <w:bottom w:val="single" w:sz="4" w:space="0" w:color="auto"/>
              <w:right w:val="single" w:sz="4" w:space="0" w:color="auto"/>
            </w:tcBorders>
            <w:tcPrChange w:id="1085" w:author="Huawei" w:date="2023-01-13T09:03:00Z">
              <w:tcPr>
                <w:tcW w:w="1134" w:type="dxa"/>
                <w:tcBorders>
                  <w:top w:val="single" w:sz="4" w:space="0" w:color="auto"/>
                  <w:left w:val="single" w:sz="4" w:space="0" w:color="auto"/>
                  <w:bottom w:val="single" w:sz="4" w:space="0" w:color="auto"/>
                  <w:right w:val="single" w:sz="4" w:space="0" w:color="auto"/>
                </w:tcBorders>
              </w:tcPr>
            </w:tcPrChange>
          </w:tcPr>
          <w:p w:rsidR="00C77A3A" w:rsidRPr="00020619" w:rsidRDefault="00C77A3A" w:rsidP="00C77A3A">
            <w:pPr>
              <w:pStyle w:val="TAL"/>
              <w:rPr>
                <w:ins w:id="1086" w:author="Huawei" w:date="2023-01-13T09:01:00Z"/>
              </w:rPr>
            </w:pPr>
          </w:p>
        </w:tc>
        <w:tc>
          <w:tcPr>
            <w:tcW w:w="4655" w:type="dxa"/>
            <w:gridSpan w:val="7"/>
            <w:tcBorders>
              <w:top w:val="single" w:sz="4" w:space="0" w:color="auto"/>
              <w:left w:val="single" w:sz="4" w:space="0" w:color="auto"/>
              <w:bottom w:val="single" w:sz="4" w:space="0" w:color="auto"/>
              <w:right w:val="single" w:sz="4" w:space="0" w:color="auto"/>
            </w:tcBorders>
            <w:tcPrChange w:id="1087" w:author="Huawei" w:date="2023-01-13T09:03:00Z">
              <w:tcPr>
                <w:tcW w:w="4655" w:type="dxa"/>
                <w:gridSpan w:val="7"/>
                <w:tcBorders>
                  <w:top w:val="single" w:sz="4" w:space="0" w:color="auto"/>
                  <w:left w:val="single" w:sz="4" w:space="0" w:color="auto"/>
                  <w:bottom w:val="single" w:sz="4" w:space="0" w:color="auto"/>
                  <w:right w:val="single" w:sz="4" w:space="0" w:color="auto"/>
                </w:tcBorders>
              </w:tcPr>
            </w:tcPrChange>
          </w:tcPr>
          <w:p w:rsidR="00C77A3A" w:rsidRPr="00020619" w:rsidRDefault="00C77A3A" w:rsidP="00C77A3A">
            <w:pPr>
              <w:pStyle w:val="TAC"/>
              <w:rPr>
                <w:ins w:id="1088" w:author="Huawei" w:date="2023-01-13T09:01:00Z"/>
              </w:rPr>
            </w:pPr>
            <w:ins w:id="1089" w:author="Huawei" w:date="2023-01-13T09:03:00Z">
              <w:r w:rsidRPr="00020619">
                <w:rPr>
                  <w:noProof/>
                  <w:lang w:val="sv-SE"/>
                </w:rPr>
                <w:t xml:space="preserve">SSB.7 RedCap FR1 (Note </w:t>
              </w:r>
            </w:ins>
            <w:ins w:id="1090" w:author="Huawei" w:date="2023-01-13T09:04:00Z">
              <w:r w:rsidR="005B1EA2">
                <w:rPr>
                  <w:noProof/>
                  <w:lang w:val="sv-SE"/>
                </w:rPr>
                <w:t>4</w:t>
              </w:r>
            </w:ins>
            <w:ins w:id="1091" w:author="Huawei" w:date="2023-01-13T09:03:00Z">
              <w:r w:rsidRPr="00020619">
                <w:rPr>
                  <w:noProof/>
                  <w:lang w:val="sv-SE"/>
                </w:rPr>
                <w:t>)</w:t>
              </w:r>
            </w:ins>
          </w:p>
        </w:tc>
      </w:tr>
      <w:tr w:rsidR="000B38C9" w:rsidRPr="00020619" w:rsidDel="005B1EA2" w:rsidTr="00536765">
        <w:trPr>
          <w:jc w:val="center"/>
          <w:del w:id="1092" w:author="Huawei" w:date="2023-01-13T09:04:00Z"/>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Del="005B1EA2" w:rsidRDefault="000B38C9" w:rsidP="00536765">
            <w:pPr>
              <w:pStyle w:val="TAL"/>
              <w:rPr>
                <w:del w:id="1093" w:author="Huawei" w:date="2023-01-13T09:04:00Z"/>
              </w:rPr>
            </w:pPr>
            <w:del w:id="1094" w:author="Huawei" w:date="2023-01-13T09:04:00Z">
              <w:r w:rsidRPr="00020619" w:rsidDel="005B1EA2">
                <w:rPr>
                  <w:lang w:eastAsia="zh-CN"/>
                </w:rPr>
                <w:delText>SMTC Configuration</w:delText>
              </w:r>
            </w:del>
          </w:p>
        </w:tc>
        <w:tc>
          <w:tcPr>
            <w:tcW w:w="1134" w:type="dxa"/>
            <w:tcBorders>
              <w:top w:val="single" w:sz="4" w:space="0" w:color="auto"/>
              <w:left w:val="single" w:sz="4" w:space="0" w:color="auto"/>
              <w:bottom w:val="single" w:sz="4" w:space="0" w:color="auto"/>
              <w:right w:val="single" w:sz="4" w:space="0" w:color="auto"/>
            </w:tcBorders>
          </w:tcPr>
          <w:p w:rsidR="000B38C9" w:rsidRPr="00020619" w:rsidDel="005B1EA2" w:rsidRDefault="000B38C9" w:rsidP="00536765">
            <w:pPr>
              <w:pStyle w:val="TAC"/>
              <w:rPr>
                <w:del w:id="1095" w:author="Huawei" w:date="2023-01-13T09:04:00Z"/>
              </w:rPr>
            </w:pPr>
          </w:p>
        </w:tc>
        <w:tc>
          <w:tcPr>
            <w:tcW w:w="2327" w:type="dxa"/>
            <w:gridSpan w:val="3"/>
            <w:tcBorders>
              <w:top w:val="single" w:sz="4" w:space="0" w:color="auto"/>
              <w:left w:val="single" w:sz="4" w:space="0" w:color="auto"/>
              <w:bottom w:val="single" w:sz="4" w:space="0" w:color="auto"/>
              <w:right w:val="single" w:sz="4" w:space="0" w:color="auto"/>
            </w:tcBorders>
          </w:tcPr>
          <w:p w:rsidR="000B38C9" w:rsidRPr="00020619" w:rsidDel="005B1EA2" w:rsidRDefault="000B38C9" w:rsidP="00536765">
            <w:pPr>
              <w:pStyle w:val="TAC"/>
              <w:rPr>
                <w:del w:id="1096" w:author="Huawei" w:date="2023-01-13T09:04:00Z"/>
                <w:snapToGrid w:val="0"/>
              </w:rPr>
            </w:pPr>
            <w:del w:id="1097" w:author="Huawei" w:date="2023-01-13T09:04:00Z">
              <w:r w:rsidRPr="00020619" w:rsidDel="005B1EA2">
                <w:rPr>
                  <w:snapToGrid w:val="0"/>
                  <w:szCs w:val="18"/>
                  <w:lang w:eastAsia="zh-CN"/>
                </w:rPr>
                <w:delText>SMTC.1</w:delText>
              </w:r>
            </w:del>
          </w:p>
        </w:tc>
        <w:tc>
          <w:tcPr>
            <w:tcW w:w="2328" w:type="dxa"/>
            <w:gridSpan w:val="4"/>
            <w:tcBorders>
              <w:top w:val="single" w:sz="4" w:space="0" w:color="auto"/>
              <w:left w:val="single" w:sz="4" w:space="0" w:color="auto"/>
              <w:bottom w:val="single" w:sz="4" w:space="0" w:color="auto"/>
              <w:right w:val="single" w:sz="4" w:space="0" w:color="auto"/>
            </w:tcBorders>
          </w:tcPr>
          <w:p w:rsidR="000B38C9" w:rsidRPr="00020619" w:rsidDel="005B1EA2" w:rsidRDefault="000B38C9" w:rsidP="00536765">
            <w:pPr>
              <w:pStyle w:val="TAC"/>
              <w:rPr>
                <w:del w:id="1098" w:author="Huawei" w:date="2023-01-13T09:04:00Z"/>
                <w:snapToGrid w:val="0"/>
              </w:rPr>
            </w:pPr>
            <w:del w:id="1099" w:author="Huawei" w:date="2023-01-13T09:04:00Z">
              <w:r w:rsidRPr="00020619" w:rsidDel="005B1EA2">
                <w:rPr>
                  <w:snapToGrid w:val="0"/>
                  <w:szCs w:val="18"/>
                  <w:lang w:eastAsia="zh-CN"/>
                </w:rPr>
                <w:delText>SMTC.2 RedCap</w:delText>
              </w:r>
            </w:del>
          </w:p>
        </w:tc>
      </w:tr>
      <w:tr w:rsidR="000B38C9" w:rsidRPr="00020619" w:rsidDel="005B1EA2"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0"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1101" w:author="Huawei" w:date="2023-01-13T09:04:00Z"/>
          <w:trPrChange w:id="1102" w:author="Huawei" w:date="2023-01-13T09:03: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1103" w:author="Huawei" w:date="2023-01-13T09:03:00Z">
              <w:tcPr>
                <w:tcW w:w="2065" w:type="dxa"/>
                <w:gridSpan w:val="2"/>
                <w:tcBorders>
                  <w:top w:val="single" w:sz="4" w:space="0" w:color="auto"/>
                  <w:left w:val="single" w:sz="4" w:space="0" w:color="auto"/>
                  <w:bottom w:val="nil"/>
                  <w:right w:val="single" w:sz="4" w:space="0" w:color="auto"/>
                </w:tcBorders>
                <w:shd w:val="clear" w:color="auto" w:fill="auto"/>
              </w:tcPr>
            </w:tcPrChange>
          </w:tcPr>
          <w:p w:rsidR="000B38C9" w:rsidRPr="00020619" w:rsidDel="005B1EA2" w:rsidRDefault="000B38C9" w:rsidP="00536765">
            <w:pPr>
              <w:pStyle w:val="TAL"/>
              <w:rPr>
                <w:del w:id="1104" w:author="Huawei" w:date="2023-01-13T09:04:00Z"/>
              </w:rPr>
            </w:pPr>
            <w:del w:id="1105" w:author="Huawei" w:date="2023-01-13T09:04:00Z">
              <w:r w:rsidRPr="00020619" w:rsidDel="005B1EA2">
                <w:delText>SSB Configuration</w:delText>
              </w:r>
            </w:del>
          </w:p>
        </w:tc>
        <w:tc>
          <w:tcPr>
            <w:tcW w:w="1542" w:type="dxa"/>
            <w:tcBorders>
              <w:top w:val="single" w:sz="4" w:space="0" w:color="auto"/>
              <w:left w:val="single" w:sz="4" w:space="0" w:color="auto"/>
              <w:right w:val="single" w:sz="4" w:space="0" w:color="auto"/>
            </w:tcBorders>
            <w:tcPrChange w:id="1106" w:author="Huawei" w:date="2023-01-13T09:03:00Z">
              <w:tcPr>
                <w:tcW w:w="1740" w:type="dxa"/>
                <w:gridSpan w:val="2"/>
                <w:tcBorders>
                  <w:top w:val="single" w:sz="4" w:space="0" w:color="auto"/>
                  <w:left w:val="single" w:sz="4" w:space="0" w:color="auto"/>
                  <w:right w:val="single" w:sz="4" w:space="0" w:color="auto"/>
                </w:tcBorders>
              </w:tcPr>
            </w:tcPrChange>
          </w:tcPr>
          <w:p w:rsidR="000B38C9" w:rsidRPr="00020619" w:rsidDel="005B1EA2" w:rsidRDefault="000B38C9" w:rsidP="00536765">
            <w:pPr>
              <w:pStyle w:val="TAL"/>
              <w:rPr>
                <w:del w:id="1107" w:author="Huawei" w:date="2023-01-13T09:04:00Z"/>
              </w:rPr>
            </w:pPr>
            <w:del w:id="1108" w:author="Huawei" w:date="2023-01-13T09:04:00Z">
              <w:r w:rsidRPr="00020619" w:rsidDel="005B1EA2">
                <w:delText>Config 1,2</w:delText>
              </w:r>
              <w:r w:rsidRPr="00020619" w:rsidDel="005B1EA2">
                <w:rPr>
                  <w:szCs w:val="18"/>
                </w:rPr>
                <w:delText>,4</w:delText>
              </w:r>
            </w:del>
          </w:p>
        </w:tc>
        <w:tc>
          <w:tcPr>
            <w:tcW w:w="1134" w:type="dxa"/>
            <w:tcBorders>
              <w:top w:val="single" w:sz="4" w:space="0" w:color="auto"/>
              <w:left w:val="single" w:sz="4" w:space="0" w:color="auto"/>
              <w:bottom w:val="nil"/>
              <w:right w:val="single" w:sz="4" w:space="0" w:color="auto"/>
            </w:tcBorders>
            <w:shd w:val="clear" w:color="auto" w:fill="auto"/>
            <w:tcPrChange w:id="1109" w:author="Huawei" w:date="2023-01-13T09:03:00Z">
              <w:tcPr>
                <w:tcW w:w="1134" w:type="dxa"/>
                <w:tcBorders>
                  <w:top w:val="single" w:sz="4" w:space="0" w:color="auto"/>
                  <w:left w:val="single" w:sz="4" w:space="0" w:color="auto"/>
                  <w:bottom w:val="nil"/>
                  <w:right w:val="single" w:sz="4" w:space="0" w:color="auto"/>
                </w:tcBorders>
                <w:shd w:val="clear" w:color="auto" w:fill="auto"/>
              </w:tcPr>
            </w:tcPrChange>
          </w:tcPr>
          <w:p w:rsidR="000B38C9" w:rsidRPr="00020619" w:rsidDel="005B1EA2" w:rsidRDefault="000B38C9" w:rsidP="00536765">
            <w:pPr>
              <w:pStyle w:val="TAC"/>
              <w:rPr>
                <w:del w:id="1110" w:author="Huawei" w:date="2023-01-13T09:04:00Z"/>
              </w:rPr>
            </w:pPr>
          </w:p>
        </w:tc>
        <w:tc>
          <w:tcPr>
            <w:tcW w:w="2327" w:type="dxa"/>
            <w:gridSpan w:val="3"/>
            <w:tcBorders>
              <w:top w:val="single" w:sz="4" w:space="0" w:color="auto"/>
              <w:left w:val="single" w:sz="4" w:space="0" w:color="auto"/>
              <w:right w:val="single" w:sz="4" w:space="0" w:color="auto"/>
            </w:tcBorders>
            <w:tcPrChange w:id="1111" w:author="Huawei" w:date="2023-01-13T09:03:00Z">
              <w:tcPr>
                <w:tcW w:w="2327" w:type="dxa"/>
                <w:gridSpan w:val="3"/>
                <w:tcBorders>
                  <w:top w:val="single" w:sz="4" w:space="0" w:color="auto"/>
                  <w:left w:val="single" w:sz="4" w:space="0" w:color="auto"/>
                  <w:right w:val="single" w:sz="4" w:space="0" w:color="auto"/>
                </w:tcBorders>
              </w:tcPr>
            </w:tcPrChange>
          </w:tcPr>
          <w:p w:rsidR="000B38C9" w:rsidRPr="00020619" w:rsidDel="005B1EA2" w:rsidRDefault="000B38C9" w:rsidP="00536765">
            <w:pPr>
              <w:pStyle w:val="TAC"/>
              <w:rPr>
                <w:del w:id="1112" w:author="Huawei" w:date="2023-01-13T09:04:00Z"/>
              </w:rPr>
            </w:pPr>
            <w:del w:id="1113" w:author="Huawei" w:date="2023-01-13T09:04:00Z">
              <w:r w:rsidRPr="00020619" w:rsidDel="005B1EA2">
                <w:rPr>
                  <w:rFonts w:cs="v4.2.0"/>
                </w:rPr>
                <w:delText>SSB.1 FR1</w:delText>
              </w:r>
            </w:del>
          </w:p>
        </w:tc>
        <w:tc>
          <w:tcPr>
            <w:tcW w:w="2328" w:type="dxa"/>
            <w:gridSpan w:val="4"/>
            <w:tcBorders>
              <w:top w:val="single" w:sz="4" w:space="0" w:color="auto"/>
              <w:left w:val="single" w:sz="4" w:space="0" w:color="auto"/>
              <w:right w:val="single" w:sz="4" w:space="0" w:color="auto"/>
            </w:tcBorders>
            <w:tcPrChange w:id="1114" w:author="Huawei" w:date="2023-01-13T09:03:00Z">
              <w:tcPr>
                <w:tcW w:w="2328" w:type="dxa"/>
                <w:gridSpan w:val="4"/>
                <w:tcBorders>
                  <w:top w:val="single" w:sz="4" w:space="0" w:color="auto"/>
                  <w:left w:val="single" w:sz="4" w:space="0" w:color="auto"/>
                  <w:right w:val="single" w:sz="4" w:space="0" w:color="auto"/>
                </w:tcBorders>
              </w:tcPr>
            </w:tcPrChange>
          </w:tcPr>
          <w:p w:rsidR="000B38C9" w:rsidRPr="00020619" w:rsidDel="005B1EA2" w:rsidRDefault="000B38C9" w:rsidP="00536765">
            <w:pPr>
              <w:pStyle w:val="TAC"/>
              <w:rPr>
                <w:del w:id="1115" w:author="Huawei" w:date="2023-01-13T09:04:00Z"/>
              </w:rPr>
            </w:pPr>
            <w:del w:id="1116" w:author="Huawei" w:date="2023-01-13T09:04:00Z">
              <w:r w:rsidRPr="00020619" w:rsidDel="005B1EA2">
                <w:rPr>
                  <w:rFonts w:cs="v4.2.0"/>
                </w:rPr>
                <w:delText>SSB.6 Redcap FR1</w:delText>
              </w:r>
            </w:del>
          </w:p>
        </w:tc>
      </w:tr>
      <w:tr w:rsidR="000B38C9" w:rsidRPr="00020619" w:rsidDel="005B1EA2"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7"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1118" w:author="Huawei" w:date="2023-01-13T09:04:00Z"/>
          <w:trPrChange w:id="1119" w:author="Huawei" w:date="2023-01-13T09:03: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1120" w:author="Huawei" w:date="2023-01-13T09:03:00Z">
              <w:tcPr>
                <w:tcW w:w="2065" w:type="dxa"/>
                <w:gridSpan w:val="2"/>
                <w:tcBorders>
                  <w:top w:val="nil"/>
                  <w:left w:val="single" w:sz="4" w:space="0" w:color="auto"/>
                  <w:bottom w:val="single" w:sz="4" w:space="0" w:color="auto"/>
                  <w:right w:val="single" w:sz="4" w:space="0" w:color="auto"/>
                </w:tcBorders>
                <w:shd w:val="clear" w:color="auto" w:fill="auto"/>
              </w:tcPr>
            </w:tcPrChange>
          </w:tcPr>
          <w:p w:rsidR="000B38C9" w:rsidRPr="00020619" w:rsidDel="005B1EA2" w:rsidRDefault="000B38C9" w:rsidP="00536765">
            <w:pPr>
              <w:pStyle w:val="TAL"/>
              <w:rPr>
                <w:del w:id="1121" w:author="Huawei" w:date="2023-01-13T09:04:00Z"/>
              </w:rPr>
            </w:pPr>
          </w:p>
        </w:tc>
        <w:tc>
          <w:tcPr>
            <w:tcW w:w="1542" w:type="dxa"/>
            <w:tcBorders>
              <w:left w:val="single" w:sz="4" w:space="0" w:color="auto"/>
              <w:right w:val="single" w:sz="4" w:space="0" w:color="auto"/>
            </w:tcBorders>
            <w:tcPrChange w:id="1122" w:author="Huawei" w:date="2023-01-13T09:03:00Z">
              <w:tcPr>
                <w:tcW w:w="1740" w:type="dxa"/>
                <w:gridSpan w:val="2"/>
                <w:tcBorders>
                  <w:left w:val="single" w:sz="4" w:space="0" w:color="auto"/>
                  <w:right w:val="single" w:sz="4" w:space="0" w:color="auto"/>
                </w:tcBorders>
              </w:tcPr>
            </w:tcPrChange>
          </w:tcPr>
          <w:p w:rsidR="000B38C9" w:rsidRPr="00020619" w:rsidDel="005B1EA2" w:rsidRDefault="000B38C9" w:rsidP="00536765">
            <w:pPr>
              <w:pStyle w:val="TAL"/>
              <w:rPr>
                <w:del w:id="1123" w:author="Huawei" w:date="2023-01-13T09:04:00Z"/>
              </w:rPr>
            </w:pPr>
            <w:del w:id="1124" w:author="Huawei" w:date="2023-01-13T09:04:00Z">
              <w:r w:rsidRPr="00020619" w:rsidDel="005B1EA2">
                <w:delText>Config</w:delText>
              </w:r>
              <w:r w:rsidRPr="00020619" w:rsidDel="005B1EA2">
                <w:rPr>
                  <w:szCs w:val="18"/>
                </w:rPr>
                <w:delText xml:space="preserve"> </w:delText>
              </w:r>
              <w:r w:rsidRPr="00020619" w:rsidDel="005B1EA2">
                <w:delText>3</w:delText>
              </w:r>
            </w:del>
          </w:p>
        </w:tc>
        <w:tc>
          <w:tcPr>
            <w:tcW w:w="1134" w:type="dxa"/>
            <w:tcBorders>
              <w:top w:val="nil"/>
              <w:left w:val="single" w:sz="4" w:space="0" w:color="auto"/>
              <w:bottom w:val="single" w:sz="4" w:space="0" w:color="auto"/>
              <w:right w:val="single" w:sz="4" w:space="0" w:color="auto"/>
            </w:tcBorders>
            <w:shd w:val="clear" w:color="auto" w:fill="auto"/>
            <w:tcPrChange w:id="1125" w:author="Huawei" w:date="2023-01-13T09:03:00Z">
              <w:tcPr>
                <w:tcW w:w="1134" w:type="dxa"/>
                <w:tcBorders>
                  <w:top w:val="nil"/>
                  <w:left w:val="single" w:sz="4" w:space="0" w:color="auto"/>
                  <w:bottom w:val="single" w:sz="4" w:space="0" w:color="auto"/>
                  <w:right w:val="single" w:sz="4" w:space="0" w:color="auto"/>
                </w:tcBorders>
                <w:shd w:val="clear" w:color="auto" w:fill="auto"/>
              </w:tcPr>
            </w:tcPrChange>
          </w:tcPr>
          <w:p w:rsidR="000B38C9" w:rsidRPr="00020619" w:rsidDel="005B1EA2" w:rsidRDefault="000B38C9" w:rsidP="00536765">
            <w:pPr>
              <w:pStyle w:val="TAC"/>
              <w:rPr>
                <w:del w:id="1126" w:author="Huawei" w:date="2023-01-13T09:04:00Z"/>
              </w:rPr>
            </w:pPr>
          </w:p>
        </w:tc>
        <w:tc>
          <w:tcPr>
            <w:tcW w:w="2327" w:type="dxa"/>
            <w:gridSpan w:val="3"/>
            <w:tcBorders>
              <w:top w:val="single" w:sz="4" w:space="0" w:color="auto"/>
              <w:left w:val="single" w:sz="4" w:space="0" w:color="auto"/>
              <w:right w:val="single" w:sz="4" w:space="0" w:color="auto"/>
            </w:tcBorders>
            <w:tcPrChange w:id="1127" w:author="Huawei" w:date="2023-01-13T09:03:00Z">
              <w:tcPr>
                <w:tcW w:w="2327" w:type="dxa"/>
                <w:gridSpan w:val="3"/>
                <w:tcBorders>
                  <w:top w:val="single" w:sz="4" w:space="0" w:color="auto"/>
                  <w:left w:val="single" w:sz="4" w:space="0" w:color="auto"/>
                  <w:right w:val="single" w:sz="4" w:space="0" w:color="auto"/>
                </w:tcBorders>
              </w:tcPr>
            </w:tcPrChange>
          </w:tcPr>
          <w:p w:rsidR="000B38C9" w:rsidRPr="00020619" w:rsidDel="005B1EA2" w:rsidRDefault="000B38C9" w:rsidP="00536765">
            <w:pPr>
              <w:pStyle w:val="TAC"/>
              <w:rPr>
                <w:del w:id="1128" w:author="Huawei" w:date="2023-01-13T09:04:00Z"/>
              </w:rPr>
            </w:pPr>
            <w:del w:id="1129" w:author="Huawei" w:date="2023-01-13T09:04:00Z">
              <w:r w:rsidRPr="00020619" w:rsidDel="005B1EA2">
                <w:rPr>
                  <w:rFonts w:cs="v4.2.0"/>
                </w:rPr>
                <w:delText>SSB.1</w:delText>
              </w:r>
              <w:r w:rsidRPr="00020619" w:rsidDel="005B1EA2">
                <w:rPr>
                  <w:snapToGrid w:val="0"/>
                  <w:szCs w:val="18"/>
                  <w:lang w:eastAsia="zh-CN"/>
                </w:rPr>
                <w:delText xml:space="preserve"> RedCap</w:delText>
              </w:r>
              <w:r w:rsidRPr="00020619" w:rsidDel="005B1EA2">
                <w:rPr>
                  <w:rFonts w:cs="v4.2.0"/>
                </w:rPr>
                <w:delText xml:space="preserve"> FR1</w:delText>
              </w:r>
            </w:del>
          </w:p>
        </w:tc>
        <w:tc>
          <w:tcPr>
            <w:tcW w:w="2328" w:type="dxa"/>
            <w:gridSpan w:val="4"/>
            <w:tcBorders>
              <w:top w:val="single" w:sz="4" w:space="0" w:color="auto"/>
              <w:left w:val="single" w:sz="4" w:space="0" w:color="auto"/>
              <w:right w:val="single" w:sz="4" w:space="0" w:color="auto"/>
            </w:tcBorders>
            <w:tcPrChange w:id="1130" w:author="Huawei" w:date="2023-01-13T09:03:00Z">
              <w:tcPr>
                <w:tcW w:w="2328" w:type="dxa"/>
                <w:gridSpan w:val="4"/>
                <w:tcBorders>
                  <w:top w:val="single" w:sz="4" w:space="0" w:color="auto"/>
                  <w:left w:val="single" w:sz="4" w:space="0" w:color="auto"/>
                  <w:right w:val="single" w:sz="4" w:space="0" w:color="auto"/>
                </w:tcBorders>
              </w:tcPr>
            </w:tcPrChange>
          </w:tcPr>
          <w:p w:rsidR="000B38C9" w:rsidRPr="00020619" w:rsidDel="005B1EA2" w:rsidRDefault="000B38C9" w:rsidP="00536765">
            <w:pPr>
              <w:pStyle w:val="TAC"/>
              <w:rPr>
                <w:del w:id="1131" w:author="Huawei" w:date="2023-01-13T09:04:00Z"/>
              </w:rPr>
            </w:pPr>
            <w:del w:id="1132" w:author="Huawei" w:date="2023-01-13T09:04:00Z">
              <w:r w:rsidRPr="00020619" w:rsidDel="005B1EA2">
                <w:rPr>
                  <w:rFonts w:cs="v4.2.0"/>
                </w:rPr>
                <w:delText>SSB.7 Redcap FR1</w:delText>
              </w:r>
            </w:del>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3"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34" w:author="Huawei" w:date="2023-01-13T09:03: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1135" w:author="Huawei" w:date="2023-01-13T09:03:00Z">
              <w:tcPr>
                <w:tcW w:w="2065" w:type="dxa"/>
                <w:gridSpan w:val="2"/>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L"/>
            </w:pPr>
            <w:r w:rsidRPr="00020619">
              <w:t>PDSCH/PDCCH subcarrier spacing</w:t>
            </w:r>
          </w:p>
        </w:tc>
        <w:tc>
          <w:tcPr>
            <w:tcW w:w="1542" w:type="dxa"/>
            <w:tcBorders>
              <w:top w:val="single" w:sz="4" w:space="0" w:color="auto"/>
              <w:left w:val="single" w:sz="4" w:space="0" w:color="auto"/>
              <w:right w:val="single" w:sz="4" w:space="0" w:color="auto"/>
            </w:tcBorders>
            <w:tcPrChange w:id="1136" w:author="Huawei" w:date="2023-01-13T09:03:00Z">
              <w:tcPr>
                <w:tcW w:w="1740" w:type="dxa"/>
                <w:gridSpan w:val="2"/>
                <w:tcBorders>
                  <w:top w:val="single" w:sz="4" w:space="0" w:color="auto"/>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Change w:id="1137" w:author="Huawei" w:date="2023-01-13T09:03:00Z">
              <w:tcPr>
                <w:tcW w:w="1134" w:type="dxa"/>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C"/>
            </w:pPr>
            <w:r w:rsidRPr="00020619">
              <w:t>kHz</w:t>
            </w:r>
          </w:p>
        </w:tc>
        <w:tc>
          <w:tcPr>
            <w:tcW w:w="4655" w:type="dxa"/>
            <w:gridSpan w:val="7"/>
            <w:tcBorders>
              <w:top w:val="single" w:sz="4" w:space="0" w:color="auto"/>
              <w:left w:val="single" w:sz="4" w:space="0" w:color="auto"/>
              <w:right w:val="single" w:sz="4" w:space="0" w:color="auto"/>
            </w:tcBorders>
            <w:tcPrChange w:id="1138" w:author="Huawei" w:date="2023-01-13T09:03:00Z">
              <w:tcPr>
                <w:tcW w:w="4655" w:type="dxa"/>
                <w:gridSpan w:val="7"/>
                <w:tcBorders>
                  <w:top w:val="single" w:sz="4" w:space="0" w:color="auto"/>
                  <w:left w:val="single" w:sz="4" w:space="0" w:color="auto"/>
                  <w:right w:val="single" w:sz="4" w:space="0" w:color="auto"/>
                </w:tcBorders>
              </w:tcPr>
            </w:tcPrChange>
          </w:tcPr>
          <w:p w:rsidR="000B38C9" w:rsidRPr="00020619" w:rsidRDefault="000B38C9" w:rsidP="00536765">
            <w:pPr>
              <w:pStyle w:val="TAC"/>
            </w:pPr>
            <w:r w:rsidRPr="00020619">
              <w:t>15 kHz</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9"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40" w:author="Huawei" w:date="2023-01-13T09:03: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1141" w:author="Huawei" w:date="2023-01-13T09:03:00Z">
              <w:tcPr>
                <w:tcW w:w="2065" w:type="dxa"/>
                <w:gridSpan w:val="2"/>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right w:val="single" w:sz="4" w:space="0" w:color="auto"/>
            </w:tcBorders>
            <w:tcPrChange w:id="1142" w:author="Huawei" w:date="2023-01-13T09:03:00Z">
              <w:tcPr>
                <w:tcW w:w="1740" w:type="dxa"/>
                <w:gridSpan w:val="2"/>
                <w:tcBorders>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Change w:id="1143" w:author="Huawei" w:date="2023-01-13T09:03:00Z">
              <w:tcPr>
                <w:tcW w:w="1134" w:type="dxa"/>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right w:val="single" w:sz="4" w:space="0" w:color="auto"/>
            </w:tcBorders>
            <w:tcPrChange w:id="1144" w:author="Huawei" w:date="2023-01-13T09:03:00Z">
              <w:tcPr>
                <w:tcW w:w="4655" w:type="dxa"/>
                <w:gridSpan w:val="7"/>
                <w:tcBorders>
                  <w:left w:val="single" w:sz="4" w:space="0" w:color="auto"/>
                  <w:right w:val="single" w:sz="4" w:space="0" w:color="auto"/>
                </w:tcBorders>
              </w:tcPr>
            </w:tcPrChange>
          </w:tcPr>
          <w:p w:rsidR="000B38C9" w:rsidRPr="00020619" w:rsidRDefault="000B38C9" w:rsidP="00536765">
            <w:pPr>
              <w:pStyle w:val="TAC"/>
            </w:pPr>
            <w:r w:rsidRPr="00020619">
              <w:t>30 kHz</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5"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46" w:author="Huawei" w:date="2023-01-13T09:03: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1147" w:author="Huawei" w:date="2023-01-13T09:03:00Z">
              <w:tcPr>
                <w:tcW w:w="2065" w:type="dxa"/>
                <w:gridSpan w:val="2"/>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L"/>
            </w:pPr>
            <w:r w:rsidRPr="00020619">
              <w:t>PUCCH/PUSCH subcarrier spacing</w:t>
            </w:r>
          </w:p>
        </w:tc>
        <w:tc>
          <w:tcPr>
            <w:tcW w:w="1542" w:type="dxa"/>
            <w:tcBorders>
              <w:top w:val="single" w:sz="4" w:space="0" w:color="auto"/>
              <w:left w:val="single" w:sz="4" w:space="0" w:color="auto"/>
              <w:right w:val="single" w:sz="4" w:space="0" w:color="auto"/>
            </w:tcBorders>
            <w:tcPrChange w:id="1148" w:author="Huawei" w:date="2023-01-13T09:03:00Z">
              <w:tcPr>
                <w:tcW w:w="1740" w:type="dxa"/>
                <w:gridSpan w:val="2"/>
                <w:tcBorders>
                  <w:top w:val="single" w:sz="4" w:space="0" w:color="auto"/>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Change w:id="1149" w:author="Huawei" w:date="2023-01-13T09:03:00Z">
              <w:tcPr>
                <w:tcW w:w="1134" w:type="dxa"/>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C"/>
            </w:pPr>
            <w:r w:rsidRPr="00020619">
              <w:t>kHz</w:t>
            </w:r>
          </w:p>
        </w:tc>
        <w:tc>
          <w:tcPr>
            <w:tcW w:w="4655" w:type="dxa"/>
            <w:gridSpan w:val="7"/>
            <w:tcBorders>
              <w:top w:val="single" w:sz="4" w:space="0" w:color="auto"/>
              <w:left w:val="single" w:sz="4" w:space="0" w:color="auto"/>
              <w:right w:val="single" w:sz="4" w:space="0" w:color="auto"/>
            </w:tcBorders>
            <w:tcPrChange w:id="1150" w:author="Huawei" w:date="2023-01-13T09:03:00Z">
              <w:tcPr>
                <w:tcW w:w="4655" w:type="dxa"/>
                <w:gridSpan w:val="7"/>
                <w:tcBorders>
                  <w:top w:val="single" w:sz="4" w:space="0" w:color="auto"/>
                  <w:left w:val="single" w:sz="4" w:space="0" w:color="auto"/>
                  <w:right w:val="single" w:sz="4" w:space="0" w:color="auto"/>
                </w:tcBorders>
              </w:tcPr>
            </w:tcPrChange>
          </w:tcPr>
          <w:p w:rsidR="000B38C9" w:rsidRPr="00020619" w:rsidRDefault="000B38C9" w:rsidP="00536765">
            <w:pPr>
              <w:pStyle w:val="TAC"/>
            </w:pPr>
            <w:r w:rsidRPr="00020619">
              <w:t>15 kHz</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1"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52" w:author="Huawei" w:date="2023-01-13T09:03:00Z">
            <w:trPr>
              <w:jc w:val="center"/>
            </w:trPr>
          </w:trPrChange>
        </w:trPr>
        <w:tc>
          <w:tcPr>
            <w:tcW w:w="2263" w:type="dxa"/>
            <w:gridSpan w:val="2"/>
            <w:tcBorders>
              <w:top w:val="nil"/>
              <w:left w:val="single" w:sz="4" w:space="0" w:color="auto"/>
              <w:right w:val="single" w:sz="4" w:space="0" w:color="auto"/>
            </w:tcBorders>
            <w:shd w:val="clear" w:color="auto" w:fill="auto"/>
            <w:tcPrChange w:id="1153" w:author="Huawei" w:date="2023-01-13T09:03:00Z">
              <w:tcPr>
                <w:tcW w:w="2065" w:type="dxa"/>
                <w:gridSpan w:val="2"/>
                <w:tcBorders>
                  <w:top w:val="nil"/>
                  <w:left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right w:val="single" w:sz="4" w:space="0" w:color="auto"/>
            </w:tcBorders>
            <w:tcPrChange w:id="1154" w:author="Huawei" w:date="2023-01-13T09:03:00Z">
              <w:tcPr>
                <w:tcW w:w="1740" w:type="dxa"/>
                <w:gridSpan w:val="2"/>
                <w:tcBorders>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Change w:id="1155" w:author="Huawei" w:date="2023-01-13T09:03:00Z">
              <w:tcPr>
                <w:tcW w:w="1134" w:type="dxa"/>
                <w:tcBorders>
                  <w:top w:val="nil"/>
                  <w:left w:val="single" w:sz="4" w:space="0" w:color="auto"/>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right w:val="single" w:sz="4" w:space="0" w:color="auto"/>
            </w:tcBorders>
            <w:tcPrChange w:id="1156" w:author="Huawei" w:date="2023-01-13T09:03:00Z">
              <w:tcPr>
                <w:tcW w:w="4655" w:type="dxa"/>
                <w:gridSpan w:val="7"/>
                <w:tcBorders>
                  <w:left w:val="single" w:sz="4" w:space="0" w:color="auto"/>
                  <w:right w:val="single" w:sz="4" w:space="0" w:color="auto"/>
                </w:tcBorders>
              </w:tcPr>
            </w:tcPrChange>
          </w:tcPr>
          <w:p w:rsidR="000B38C9" w:rsidRPr="00020619" w:rsidRDefault="000B38C9" w:rsidP="00536765">
            <w:pPr>
              <w:pStyle w:val="TAC"/>
            </w:pPr>
            <w:r w:rsidRPr="00020619">
              <w:t>30 kHz</w:t>
            </w:r>
          </w:p>
        </w:tc>
      </w:tr>
      <w:tr w:rsidR="000B38C9" w:rsidRPr="00020619" w:rsidTr="00536765">
        <w:trPr>
          <w:jc w:val="center"/>
        </w:trPr>
        <w:tc>
          <w:tcPr>
            <w:tcW w:w="3805" w:type="dxa"/>
            <w:gridSpan w:val="3"/>
            <w:tcBorders>
              <w:left w:val="single" w:sz="4" w:space="0" w:color="auto"/>
              <w:right w:val="single" w:sz="4" w:space="0" w:color="auto"/>
            </w:tcBorders>
          </w:tcPr>
          <w:p w:rsidR="000B38C9" w:rsidRPr="00020619" w:rsidRDefault="000B38C9" w:rsidP="00536765">
            <w:pPr>
              <w:pStyle w:val="TAL"/>
            </w:pPr>
            <w:r w:rsidRPr="00020619">
              <w:t xml:space="preserve">PRACH configuration </w:t>
            </w:r>
          </w:p>
        </w:tc>
        <w:tc>
          <w:tcPr>
            <w:tcW w:w="1134" w:type="dxa"/>
            <w:tcBorders>
              <w:left w:val="single" w:sz="4" w:space="0" w:color="auto"/>
              <w:right w:val="single" w:sz="4" w:space="0" w:color="auto"/>
            </w:tcBorders>
          </w:tcPr>
          <w:p w:rsidR="000B38C9" w:rsidRPr="00020619" w:rsidRDefault="000B38C9" w:rsidP="00536765">
            <w:pPr>
              <w:pStyle w:val="TAC"/>
            </w:pPr>
          </w:p>
        </w:tc>
        <w:tc>
          <w:tcPr>
            <w:tcW w:w="4655" w:type="dxa"/>
            <w:gridSpan w:val="7"/>
            <w:tcBorders>
              <w:left w:val="single" w:sz="4" w:space="0" w:color="auto"/>
              <w:right w:val="single" w:sz="4" w:space="0" w:color="auto"/>
            </w:tcBorders>
          </w:tcPr>
          <w:p w:rsidR="000B38C9" w:rsidRPr="00020619" w:rsidRDefault="000B38C9" w:rsidP="00536765">
            <w:pPr>
              <w:pStyle w:val="TAC"/>
            </w:pPr>
            <w:r w:rsidRPr="00020619">
              <w:rPr>
                <w:lang w:eastAsia="zh-CN"/>
              </w:rPr>
              <w:t>FR1 PRACH configuration 1</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7"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58" w:author="Huawei" w:date="2023-01-13T09:03:00Z">
            <w:trPr>
              <w:jc w:val="center"/>
            </w:trPr>
          </w:trPrChange>
        </w:trPr>
        <w:tc>
          <w:tcPr>
            <w:tcW w:w="2263" w:type="dxa"/>
            <w:gridSpan w:val="2"/>
            <w:tcBorders>
              <w:left w:val="single" w:sz="4" w:space="0" w:color="auto"/>
              <w:bottom w:val="nil"/>
              <w:right w:val="single" w:sz="4" w:space="0" w:color="auto"/>
            </w:tcBorders>
            <w:shd w:val="clear" w:color="auto" w:fill="auto"/>
            <w:tcPrChange w:id="1159" w:author="Huawei" w:date="2023-01-13T09:03:00Z">
              <w:tcPr>
                <w:tcW w:w="2065" w:type="dxa"/>
                <w:gridSpan w:val="2"/>
                <w:tcBorders>
                  <w:left w:val="single" w:sz="4" w:space="0" w:color="auto"/>
                  <w:bottom w:val="nil"/>
                  <w:right w:val="single" w:sz="4" w:space="0" w:color="auto"/>
                </w:tcBorders>
                <w:shd w:val="clear" w:color="auto" w:fill="auto"/>
              </w:tcPr>
            </w:tcPrChange>
          </w:tcPr>
          <w:p w:rsidR="000B38C9" w:rsidRPr="00020619" w:rsidRDefault="000B38C9" w:rsidP="00536765">
            <w:pPr>
              <w:pStyle w:val="TAL"/>
            </w:pPr>
            <w:r w:rsidRPr="00020619">
              <w:t>BWP</w:t>
            </w:r>
          </w:p>
        </w:tc>
        <w:tc>
          <w:tcPr>
            <w:tcW w:w="1542" w:type="dxa"/>
            <w:tcBorders>
              <w:left w:val="single" w:sz="4" w:space="0" w:color="auto"/>
              <w:right w:val="single" w:sz="4" w:space="0" w:color="auto"/>
            </w:tcBorders>
            <w:tcPrChange w:id="1160" w:author="Huawei" w:date="2023-01-13T09:03:00Z">
              <w:tcPr>
                <w:tcW w:w="1740" w:type="dxa"/>
                <w:gridSpan w:val="2"/>
                <w:tcBorders>
                  <w:left w:val="single" w:sz="4" w:space="0" w:color="auto"/>
                  <w:right w:val="single" w:sz="4" w:space="0" w:color="auto"/>
                </w:tcBorders>
              </w:tcPr>
            </w:tcPrChange>
          </w:tcPr>
          <w:p w:rsidR="000B38C9" w:rsidRPr="00020619" w:rsidRDefault="000B38C9" w:rsidP="00536765">
            <w:pPr>
              <w:pStyle w:val="TAL"/>
            </w:pPr>
            <w:r w:rsidRPr="00020619">
              <w:t>Initial DL BWP</w:t>
            </w:r>
          </w:p>
        </w:tc>
        <w:tc>
          <w:tcPr>
            <w:tcW w:w="1134" w:type="dxa"/>
            <w:tcBorders>
              <w:left w:val="single" w:sz="4" w:space="0" w:color="auto"/>
              <w:right w:val="single" w:sz="4" w:space="0" w:color="auto"/>
            </w:tcBorders>
            <w:tcPrChange w:id="1161" w:author="Huawei" w:date="2023-01-13T09:03:00Z">
              <w:tcPr>
                <w:tcW w:w="1134" w:type="dxa"/>
                <w:tcBorders>
                  <w:left w:val="single" w:sz="4" w:space="0" w:color="auto"/>
                  <w:right w:val="single" w:sz="4" w:space="0" w:color="auto"/>
                </w:tcBorders>
              </w:tcPr>
            </w:tcPrChange>
          </w:tcPr>
          <w:p w:rsidR="000B38C9" w:rsidRPr="00020619" w:rsidRDefault="000B38C9" w:rsidP="00536765">
            <w:pPr>
              <w:pStyle w:val="TAC"/>
            </w:pPr>
          </w:p>
        </w:tc>
        <w:tc>
          <w:tcPr>
            <w:tcW w:w="4655" w:type="dxa"/>
            <w:gridSpan w:val="7"/>
            <w:tcBorders>
              <w:left w:val="single" w:sz="4" w:space="0" w:color="auto"/>
              <w:right w:val="single" w:sz="4" w:space="0" w:color="auto"/>
            </w:tcBorders>
            <w:tcPrChange w:id="1162" w:author="Huawei" w:date="2023-01-13T09:03:00Z">
              <w:tcPr>
                <w:tcW w:w="4655" w:type="dxa"/>
                <w:gridSpan w:val="7"/>
                <w:tcBorders>
                  <w:left w:val="single" w:sz="4" w:space="0" w:color="auto"/>
                  <w:right w:val="single" w:sz="4" w:space="0" w:color="auto"/>
                </w:tcBorders>
              </w:tcPr>
            </w:tcPrChange>
          </w:tcPr>
          <w:p w:rsidR="000B38C9" w:rsidRPr="00020619" w:rsidRDefault="000B38C9" w:rsidP="00536765">
            <w:pPr>
              <w:pStyle w:val="TAC"/>
            </w:pPr>
            <w:r w:rsidRPr="00020619">
              <w:rPr>
                <w:rFonts w:cs="v3.7.0"/>
              </w:rPr>
              <w:t>DLBWP.0.1</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3"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64" w:author="Huawei" w:date="2023-01-13T09:03: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1165" w:author="Huawei" w:date="2023-01-13T09:03:00Z">
              <w:tcPr>
                <w:tcW w:w="2065" w:type="dxa"/>
                <w:gridSpan w:val="2"/>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right w:val="single" w:sz="4" w:space="0" w:color="auto"/>
            </w:tcBorders>
            <w:tcPrChange w:id="1166" w:author="Huawei" w:date="2023-01-13T09:03:00Z">
              <w:tcPr>
                <w:tcW w:w="1740" w:type="dxa"/>
                <w:gridSpan w:val="2"/>
                <w:tcBorders>
                  <w:left w:val="single" w:sz="4" w:space="0" w:color="auto"/>
                  <w:right w:val="single" w:sz="4" w:space="0" w:color="auto"/>
                </w:tcBorders>
              </w:tcPr>
            </w:tcPrChange>
          </w:tcPr>
          <w:p w:rsidR="000B38C9" w:rsidRPr="00020619" w:rsidRDefault="000B38C9" w:rsidP="00536765">
            <w:pPr>
              <w:pStyle w:val="TAL"/>
            </w:pPr>
            <w:r w:rsidRPr="00020619">
              <w:t>Dedicated DL BWP</w:t>
            </w:r>
          </w:p>
        </w:tc>
        <w:tc>
          <w:tcPr>
            <w:tcW w:w="1134" w:type="dxa"/>
            <w:tcBorders>
              <w:left w:val="single" w:sz="4" w:space="0" w:color="auto"/>
              <w:right w:val="single" w:sz="4" w:space="0" w:color="auto"/>
            </w:tcBorders>
            <w:tcPrChange w:id="1167" w:author="Huawei" w:date="2023-01-13T09:03:00Z">
              <w:tcPr>
                <w:tcW w:w="1134" w:type="dxa"/>
                <w:tcBorders>
                  <w:left w:val="single" w:sz="4" w:space="0" w:color="auto"/>
                  <w:right w:val="single" w:sz="4" w:space="0" w:color="auto"/>
                </w:tcBorders>
              </w:tcPr>
            </w:tcPrChange>
          </w:tcPr>
          <w:p w:rsidR="000B38C9" w:rsidRPr="00020619" w:rsidRDefault="000B38C9" w:rsidP="00536765">
            <w:pPr>
              <w:pStyle w:val="TAC"/>
            </w:pPr>
          </w:p>
        </w:tc>
        <w:tc>
          <w:tcPr>
            <w:tcW w:w="2327" w:type="dxa"/>
            <w:gridSpan w:val="3"/>
            <w:tcBorders>
              <w:left w:val="single" w:sz="4" w:space="0" w:color="auto"/>
              <w:right w:val="single" w:sz="4" w:space="0" w:color="auto"/>
            </w:tcBorders>
            <w:tcPrChange w:id="1168" w:author="Huawei" w:date="2023-01-13T09:03:00Z">
              <w:tcPr>
                <w:tcW w:w="2327" w:type="dxa"/>
                <w:gridSpan w:val="3"/>
                <w:tcBorders>
                  <w:left w:val="single" w:sz="4" w:space="0" w:color="auto"/>
                  <w:right w:val="single" w:sz="4" w:space="0" w:color="auto"/>
                </w:tcBorders>
              </w:tcPr>
            </w:tcPrChange>
          </w:tcPr>
          <w:p w:rsidR="000B38C9" w:rsidRPr="00020619" w:rsidRDefault="000B38C9" w:rsidP="00536765">
            <w:pPr>
              <w:pStyle w:val="TAC"/>
            </w:pPr>
            <w:r w:rsidRPr="00020619">
              <w:t>DLBWP.1.3 RedCap</w:t>
            </w:r>
            <w:ins w:id="1169" w:author="Huawei" w:date="2023-01-13T09:05:00Z">
              <w:r w:rsidR="005B1EA2">
                <w:t xml:space="preserve"> </w:t>
              </w:r>
              <w:r w:rsidR="005B1EA2">
                <w:rPr>
                  <w:noProof/>
                  <w:lang w:val="sv-SE"/>
                </w:rPr>
                <w:t>(Note 5)</w:t>
              </w:r>
            </w:ins>
          </w:p>
        </w:tc>
        <w:tc>
          <w:tcPr>
            <w:tcW w:w="2328" w:type="dxa"/>
            <w:gridSpan w:val="4"/>
            <w:tcBorders>
              <w:left w:val="single" w:sz="4" w:space="0" w:color="auto"/>
              <w:right w:val="single" w:sz="4" w:space="0" w:color="auto"/>
            </w:tcBorders>
            <w:tcPrChange w:id="1170" w:author="Huawei" w:date="2023-01-13T09:03:00Z">
              <w:tcPr>
                <w:tcW w:w="2328" w:type="dxa"/>
                <w:gridSpan w:val="4"/>
                <w:tcBorders>
                  <w:left w:val="single" w:sz="4" w:space="0" w:color="auto"/>
                  <w:right w:val="single" w:sz="4" w:space="0" w:color="auto"/>
                </w:tcBorders>
              </w:tcPr>
            </w:tcPrChange>
          </w:tcPr>
          <w:p w:rsidR="000B38C9" w:rsidRPr="00020619" w:rsidRDefault="000B38C9" w:rsidP="00536765">
            <w:pPr>
              <w:pStyle w:val="TAC"/>
            </w:pPr>
            <w:r w:rsidRPr="00020619">
              <w:t>DLBWP.1.3 RedCap</w:t>
            </w:r>
            <w:ins w:id="1171" w:author="Huawei" w:date="2023-01-13T09:05:00Z">
              <w:r w:rsidR="005B1EA2">
                <w:t xml:space="preserve"> </w:t>
              </w:r>
              <w:r w:rsidR="005B1EA2">
                <w:rPr>
                  <w:noProof/>
                  <w:lang w:val="sv-SE"/>
                </w:rPr>
                <w:t>(Note 6)</w:t>
              </w:r>
            </w:ins>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2"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73" w:author="Huawei" w:date="2023-01-13T09:03: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1174" w:author="Huawei" w:date="2023-01-13T09:03:00Z">
              <w:tcPr>
                <w:tcW w:w="2065" w:type="dxa"/>
                <w:gridSpan w:val="2"/>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right w:val="single" w:sz="4" w:space="0" w:color="auto"/>
            </w:tcBorders>
            <w:tcPrChange w:id="1175" w:author="Huawei" w:date="2023-01-13T09:03:00Z">
              <w:tcPr>
                <w:tcW w:w="1740" w:type="dxa"/>
                <w:gridSpan w:val="2"/>
                <w:tcBorders>
                  <w:left w:val="single" w:sz="4" w:space="0" w:color="auto"/>
                  <w:right w:val="single" w:sz="4" w:space="0" w:color="auto"/>
                </w:tcBorders>
              </w:tcPr>
            </w:tcPrChange>
          </w:tcPr>
          <w:p w:rsidR="000B38C9" w:rsidRPr="00020619" w:rsidRDefault="000B38C9" w:rsidP="00536765">
            <w:pPr>
              <w:pStyle w:val="TAL"/>
            </w:pPr>
            <w:r w:rsidRPr="00020619">
              <w:t>Initial UL BWP</w:t>
            </w:r>
          </w:p>
        </w:tc>
        <w:tc>
          <w:tcPr>
            <w:tcW w:w="1134" w:type="dxa"/>
            <w:tcBorders>
              <w:left w:val="single" w:sz="4" w:space="0" w:color="auto"/>
              <w:right w:val="single" w:sz="4" w:space="0" w:color="auto"/>
            </w:tcBorders>
            <w:tcPrChange w:id="1176" w:author="Huawei" w:date="2023-01-13T09:03:00Z">
              <w:tcPr>
                <w:tcW w:w="1134" w:type="dxa"/>
                <w:tcBorders>
                  <w:left w:val="single" w:sz="4" w:space="0" w:color="auto"/>
                  <w:right w:val="single" w:sz="4" w:space="0" w:color="auto"/>
                </w:tcBorders>
              </w:tcPr>
            </w:tcPrChange>
          </w:tcPr>
          <w:p w:rsidR="000B38C9" w:rsidRPr="00020619" w:rsidRDefault="000B38C9" w:rsidP="00536765">
            <w:pPr>
              <w:pStyle w:val="TAC"/>
            </w:pPr>
          </w:p>
        </w:tc>
        <w:tc>
          <w:tcPr>
            <w:tcW w:w="4655" w:type="dxa"/>
            <w:gridSpan w:val="7"/>
            <w:tcBorders>
              <w:left w:val="single" w:sz="4" w:space="0" w:color="auto"/>
              <w:right w:val="single" w:sz="4" w:space="0" w:color="auto"/>
            </w:tcBorders>
            <w:tcPrChange w:id="1177" w:author="Huawei" w:date="2023-01-13T09:03:00Z">
              <w:tcPr>
                <w:tcW w:w="4655" w:type="dxa"/>
                <w:gridSpan w:val="7"/>
                <w:tcBorders>
                  <w:left w:val="single" w:sz="4" w:space="0" w:color="auto"/>
                  <w:right w:val="single" w:sz="4" w:space="0" w:color="auto"/>
                </w:tcBorders>
              </w:tcPr>
            </w:tcPrChange>
          </w:tcPr>
          <w:p w:rsidR="000B38C9" w:rsidRPr="00020619" w:rsidRDefault="000B38C9" w:rsidP="00536765">
            <w:pPr>
              <w:pStyle w:val="TAC"/>
            </w:pPr>
            <w:r w:rsidRPr="00020619">
              <w:rPr>
                <w:rFonts w:cs="v3.7.0"/>
              </w:rPr>
              <w:t>ULBWP.0.1</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8"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79" w:author="Huawei" w:date="2023-01-13T09:03:00Z">
            <w:trPr>
              <w:jc w:val="center"/>
            </w:trPr>
          </w:trPrChange>
        </w:trPr>
        <w:tc>
          <w:tcPr>
            <w:tcW w:w="2263" w:type="dxa"/>
            <w:gridSpan w:val="2"/>
            <w:tcBorders>
              <w:top w:val="nil"/>
              <w:left w:val="single" w:sz="4" w:space="0" w:color="auto"/>
              <w:right w:val="single" w:sz="4" w:space="0" w:color="auto"/>
            </w:tcBorders>
            <w:shd w:val="clear" w:color="auto" w:fill="auto"/>
            <w:tcPrChange w:id="1180" w:author="Huawei" w:date="2023-01-13T09:03:00Z">
              <w:tcPr>
                <w:tcW w:w="2065" w:type="dxa"/>
                <w:gridSpan w:val="2"/>
                <w:tcBorders>
                  <w:top w:val="nil"/>
                  <w:left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right w:val="single" w:sz="4" w:space="0" w:color="auto"/>
            </w:tcBorders>
            <w:tcPrChange w:id="1181" w:author="Huawei" w:date="2023-01-13T09:03:00Z">
              <w:tcPr>
                <w:tcW w:w="1740" w:type="dxa"/>
                <w:gridSpan w:val="2"/>
                <w:tcBorders>
                  <w:left w:val="single" w:sz="4" w:space="0" w:color="auto"/>
                  <w:right w:val="single" w:sz="4" w:space="0" w:color="auto"/>
                </w:tcBorders>
              </w:tcPr>
            </w:tcPrChange>
          </w:tcPr>
          <w:p w:rsidR="000B38C9" w:rsidRPr="00020619" w:rsidRDefault="000B38C9" w:rsidP="00536765">
            <w:pPr>
              <w:pStyle w:val="TAL"/>
            </w:pPr>
            <w:r w:rsidRPr="00020619">
              <w:t>Dedicated UL BWP</w:t>
            </w:r>
          </w:p>
        </w:tc>
        <w:tc>
          <w:tcPr>
            <w:tcW w:w="1134" w:type="dxa"/>
            <w:tcBorders>
              <w:left w:val="single" w:sz="4" w:space="0" w:color="auto"/>
              <w:bottom w:val="single" w:sz="4" w:space="0" w:color="auto"/>
              <w:right w:val="single" w:sz="4" w:space="0" w:color="auto"/>
            </w:tcBorders>
            <w:tcPrChange w:id="1182" w:author="Huawei" w:date="2023-01-13T09:03:00Z">
              <w:tcPr>
                <w:tcW w:w="1134" w:type="dxa"/>
                <w:tcBorders>
                  <w:left w:val="single" w:sz="4" w:space="0" w:color="auto"/>
                  <w:bottom w:val="single" w:sz="4" w:space="0" w:color="auto"/>
                  <w:right w:val="single" w:sz="4" w:space="0" w:color="auto"/>
                </w:tcBorders>
              </w:tcPr>
            </w:tcPrChange>
          </w:tcPr>
          <w:p w:rsidR="000B38C9" w:rsidRPr="00020619" w:rsidRDefault="000B38C9" w:rsidP="00536765">
            <w:pPr>
              <w:pStyle w:val="TAC"/>
            </w:pPr>
          </w:p>
        </w:tc>
        <w:tc>
          <w:tcPr>
            <w:tcW w:w="2327" w:type="dxa"/>
            <w:gridSpan w:val="3"/>
            <w:tcBorders>
              <w:left w:val="single" w:sz="4" w:space="0" w:color="auto"/>
              <w:bottom w:val="single" w:sz="4" w:space="0" w:color="auto"/>
              <w:right w:val="single" w:sz="4" w:space="0" w:color="auto"/>
            </w:tcBorders>
            <w:tcPrChange w:id="1183" w:author="Huawei" w:date="2023-01-13T09:03:00Z">
              <w:tcPr>
                <w:tcW w:w="2327" w:type="dxa"/>
                <w:gridSpan w:val="3"/>
                <w:tcBorders>
                  <w:left w:val="single" w:sz="4" w:space="0" w:color="auto"/>
                  <w:bottom w:val="single" w:sz="4" w:space="0" w:color="auto"/>
                  <w:right w:val="single" w:sz="4" w:space="0" w:color="auto"/>
                </w:tcBorders>
              </w:tcPr>
            </w:tcPrChange>
          </w:tcPr>
          <w:p w:rsidR="000B38C9" w:rsidRPr="00020619" w:rsidRDefault="000B38C9" w:rsidP="00536765">
            <w:pPr>
              <w:pStyle w:val="TAC"/>
            </w:pPr>
            <w:r w:rsidRPr="00020619">
              <w:t>DLBWP.1.3 RedCap</w:t>
            </w:r>
            <w:ins w:id="1184" w:author="Huawei" w:date="2023-01-13T09:05:00Z">
              <w:r w:rsidR="005B1EA2">
                <w:t xml:space="preserve"> </w:t>
              </w:r>
              <w:r w:rsidR="005B1EA2">
                <w:rPr>
                  <w:noProof/>
                  <w:lang w:val="sv-SE"/>
                </w:rPr>
                <w:t>(Note 7)</w:t>
              </w:r>
            </w:ins>
          </w:p>
        </w:tc>
        <w:tc>
          <w:tcPr>
            <w:tcW w:w="2328" w:type="dxa"/>
            <w:gridSpan w:val="4"/>
            <w:tcBorders>
              <w:left w:val="single" w:sz="4" w:space="0" w:color="auto"/>
              <w:bottom w:val="single" w:sz="4" w:space="0" w:color="auto"/>
              <w:right w:val="single" w:sz="4" w:space="0" w:color="auto"/>
            </w:tcBorders>
            <w:tcPrChange w:id="1185" w:author="Huawei" w:date="2023-01-13T09:03:00Z">
              <w:tcPr>
                <w:tcW w:w="2328" w:type="dxa"/>
                <w:gridSpan w:val="4"/>
                <w:tcBorders>
                  <w:left w:val="single" w:sz="4" w:space="0" w:color="auto"/>
                  <w:bottom w:val="single" w:sz="4" w:space="0" w:color="auto"/>
                  <w:right w:val="single" w:sz="4" w:space="0" w:color="auto"/>
                </w:tcBorders>
              </w:tcPr>
            </w:tcPrChange>
          </w:tcPr>
          <w:p w:rsidR="000B38C9" w:rsidRPr="00020619" w:rsidRDefault="000B38C9" w:rsidP="00536765">
            <w:pPr>
              <w:pStyle w:val="TAC"/>
            </w:pPr>
            <w:r w:rsidRPr="00020619">
              <w:t>ULBWP.1.3 RedCap</w:t>
            </w:r>
            <w:ins w:id="1186" w:author="Huawei" w:date="2023-01-13T09:05:00Z">
              <w:r w:rsidR="005B1EA2">
                <w:t xml:space="preserve"> </w:t>
              </w:r>
              <w:r w:rsidR="005B1EA2">
                <w:rPr>
                  <w:noProof/>
                  <w:lang w:val="sv-SE"/>
                </w:rPr>
                <w:t>(Note 8)</w:t>
              </w:r>
            </w:ins>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C"/>
              <w:rPr>
                <w:szCs w:val="18"/>
              </w:rPr>
            </w:pPr>
            <w:r w:rsidRPr="00020619">
              <w:rPr>
                <w:szCs w:val="18"/>
                <w:lang w:eastAsia="ja-JP"/>
              </w:rPr>
              <w:t>dB</w:t>
            </w:r>
          </w:p>
        </w:tc>
        <w:tc>
          <w:tcPr>
            <w:tcW w:w="4655" w:type="dxa"/>
            <w:gridSpan w:val="7"/>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C"/>
              <w:rPr>
                <w:szCs w:val="18"/>
              </w:rPr>
            </w:pPr>
            <w:r w:rsidRPr="00020619">
              <w:rPr>
                <w:szCs w:val="18"/>
                <w:lang w:eastAsia="ja-JP"/>
              </w:rPr>
              <w:t>0</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c>
          <w:tcPr>
            <w:tcW w:w="4655" w:type="dxa"/>
            <w:gridSpan w:val="7"/>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c>
          <w:tcPr>
            <w:tcW w:w="4655" w:type="dxa"/>
            <w:gridSpan w:val="7"/>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c>
          <w:tcPr>
            <w:tcW w:w="4655" w:type="dxa"/>
            <w:gridSpan w:val="7"/>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c>
          <w:tcPr>
            <w:tcW w:w="4655" w:type="dxa"/>
            <w:gridSpan w:val="7"/>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c>
          <w:tcPr>
            <w:tcW w:w="4655" w:type="dxa"/>
            <w:gridSpan w:val="7"/>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c>
          <w:tcPr>
            <w:tcW w:w="4655" w:type="dxa"/>
            <w:gridSpan w:val="7"/>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c>
          <w:tcPr>
            <w:tcW w:w="4655" w:type="dxa"/>
            <w:gridSpan w:val="7"/>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C"/>
            </w:pPr>
          </w:p>
        </w:tc>
        <w:tc>
          <w:tcPr>
            <w:tcW w:w="4655" w:type="dxa"/>
            <w:gridSpan w:val="7"/>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right w:val="single" w:sz="4" w:space="0" w:color="auto"/>
            </w:tcBorders>
          </w:tcPr>
          <w:p w:rsidR="000B38C9" w:rsidRPr="00020619" w:rsidRDefault="000B38C9" w:rsidP="00536765">
            <w:pPr>
              <w:pStyle w:val="TAL"/>
            </w:pPr>
            <w:r w:rsidRPr="00020619">
              <w:rPr>
                <w:position w:val="-12"/>
              </w:rPr>
              <w:object w:dxaOrig="405" w:dyaOrig="345">
                <v:shape id="_x0000_i1045" type="#_x0000_t75" style="width:16.35pt;height:16.35pt" o:ole="" fillcolor="window">
                  <v:imagedata r:id="rId13" o:title=""/>
                </v:shape>
                <o:OLEObject Type="Embed" ProgID="Equation.3" ShapeID="_x0000_i1045" DrawAspect="Content" ObjectID="_1738172166" r:id="rId36"/>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dBm/15kHz</w:t>
            </w:r>
          </w:p>
        </w:tc>
        <w:tc>
          <w:tcPr>
            <w:tcW w:w="2327" w:type="dxa"/>
            <w:gridSpan w:val="3"/>
            <w:tcBorders>
              <w:top w:val="single" w:sz="4" w:space="0" w:color="auto"/>
              <w:left w:val="single" w:sz="4" w:space="0" w:color="auto"/>
              <w:right w:val="single" w:sz="4" w:space="0" w:color="auto"/>
            </w:tcBorders>
          </w:tcPr>
          <w:p w:rsidR="000B38C9" w:rsidRPr="00020619" w:rsidRDefault="000B38C9" w:rsidP="00536765">
            <w:pPr>
              <w:pStyle w:val="TAC"/>
            </w:pPr>
            <w:r w:rsidRPr="00020619">
              <w:t>-98</w:t>
            </w:r>
          </w:p>
        </w:tc>
        <w:tc>
          <w:tcPr>
            <w:tcW w:w="2328" w:type="dxa"/>
            <w:gridSpan w:val="4"/>
            <w:tcBorders>
              <w:top w:val="single" w:sz="4" w:space="0" w:color="auto"/>
              <w:left w:val="single" w:sz="4" w:space="0" w:color="auto"/>
              <w:right w:val="single" w:sz="4" w:space="0" w:color="auto"/>
            </w:tcBorders>
          </w:tcPr>
          <w:p w:rsidR="000B38C9" w:rsidRPr="00020619" w:rsidRDefault="000B38C9" w:rsidP="00536765">
            <w:pPr>
              <w:pStyle w:val="TAC"/>
            </w:pPr>
            <w:r w:rsidRPr="00020619">
              <w:t>-98</w:t>
            </w:r>
          </w:p>
        </w:tc>
      </w:tr>
      <w:tr w:rsidR="000B38C9" w:rsidRPr="00020619" w:rsidTr="00536765">
        <w:trPr>
          <w:jc w:val="center"/>
        </w:trPr>
        <w:tc>
          <w:tcPr>
            <w:tcW w:w="970"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rPr>
                <w:vertAlign w:val="superscript"/>
              </w:rPr>
            </w:pPr>
            <w:r w:rsidRPr="00020619">
              <w:rPr>
                <w:position w:val="-12"/>
              </w:rPr>
              <w:object w:dxaOrig="405" w:dyaOrig="345">
                <v:shape id="_x0000_i1046" type="#_x0000_t75" style="width:16.35pt;height:16.35pt" o:ole="" fillcolor="window">
                  <v:imagedata r:id="rId13" o:title=""/>
                </v:shape>
                <o:OLEObject Type="Embed" ProgID="Equation.3" ShapeID="_x0000_i1046" DrawAspect="Content" ObjectID="_1738172167" r:id="rId37"/>
              </w:object>
            </w:r>
            <w:r w:rsidRPr="00020619">
              <w:rPr>
                <w:vertAlign w:val="superscript"/>
              </w:rPr>
              <w:t>Note2</w:t>
            </w:r>
          </w:p>
        </w:tc>
        <w:tc>
          <w:tcPr>
            <w:tcW w:w="2835" w:type="dxa"/>
            <w:gridSpan w:val="2"/>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C"/>
            </w:pPr>
            <w:r w:rsidRPr="00020619">
              <w:t>dBm/SCS</w:t>
            </w:r>
          </w:p>
        </w:tc>
        <w:tc>
          <w:tcPr>
            <w:tcW w:w="2327" w:type="dxa"/>
            <w:gridSpan w:val="3"/>
            <w:tcBorders>
              <w:top w:val="single" w:sz="4" w:space="0" w:color="auto"/>
              <w:left w:val="single" w:sz="4" w:space="0" w:color="auto"/>
              <w:right w:val="single" w:sz="4" w:space="0" w:color="auto"/>
            </w:tcBorders>
          </w:tcPr>
          <w:p w:rsidR="000B38C9" w:rsidRPr="00020619" w:rsidRDefault="000B38C9" w:rsidP="00536765">
            <w:pPr>
              <w:pStyle w:val="TAC"/>
            </w:pPr>
            <w:r w:rsidRPr="00020619">
              <w:t>-98</w:t>
            </w:r>
          </w:p>
        </w:tc>
        <w:tc>
          <w:tcPr>
            <w:tcW w:w="2328" w:type="dxa"/>
            <w:gridSpan w:val="4"/>
            <w:tcBorders>
              <w:top w:val="single" w:sz="4" w:space="0" w:color="auto"/>
              <w:left w:val="single" w:sz="4" w:space="0" w:color="auto"/>
              <w:right w:val="single" w:sz="4" w:space="0" w:color="auto"/>
            </w:tcBorders>
          </w:tcPr>
          <w:p w:rsidR="000B38C9" w:rsidRPr="00020619" w:rsidRDefault="000B38C9" w:rsidP="00536765">
            <w:pPr>
              <w:pStyle w:val="TAC"/>
            </w:pPr>
            <w:r w:rsidRPr="00020619">
              <w:t>-98</w:t>
            </w:r>
          </w:p>
        </w:tc>
      </w:tr>
      <w:tr w:rsidR="000B38C9" w:rsidRPr="00020619" w:rsidTr="00536765">
        <w:trPr>
          <w:jc w:val="center"/>
        </w:trPr>
        <w:tc>
          <w:tcPr>
            <w:tcW w:w="970" w:type="dxa"/>
            <w:tcBorders>
              <w:top w:val="nil"/>
              <w:left w:val="single" w:sz="4" w:space="0" w:color="auto"/>
              <w:right w:val="single" w:sz="4" w:space="0" w:color="auto"/>
            </w:tcBorders>
            <w:shd w:val="clear" w:color="auto" w:fill="auto"/>
          </w:tcPr>
          <w:p w:rsidR="000B38C9" w:rsidRPr="00020619" w:rsidRDefault="000B38C9" w:rsidP="00536765">
            <w:pPr>
              <w:pStyle w:val="TAL"/>
            </w:pPr>
          </w:p>
        </w:tc>
        <w:tc>
          <w:tcPr>
            <w:tcW w:w="2835" w:type="dxa"/>
            <w:gridSpan w:val="2"/>
            <w:tcBorders>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rsidR="000B38C9" w:rsidRPr="00020619" w:rsidRDefault="000B38C9" w:rsidP="00536765">
            <w:pPr>
              <w:pStyle w:val="TAC"/>
            </w:pPr>
          </w:p>
        </w:tc>
        <w:tc>
          <w:tcPr>
            <w:tcW w:w="2327" w:type="dxa"/>
            <w:gridSpan w:val="3"/>
            <w:tcBorders>
              <w:left w:val="single" w:sz="4" w:space="0" w:color="auto"/>
              <w:right w:val="single" w:sz="4" w:space="0" w:color="auto"/>
            </w:tcBorders>
          </w:tcPr>
          <w:p w:rsidR="000B38C9" w:rsidRPr="00020619" w:rsidRDefault="000B38C9" w:rsidP="00536765">
            <w:pPr>
              <w:pStyle w:val="TAC"/>
            </w:pPr>
            <w:r w:rsidRPr="00020619">
              <w:t>-95</w:t>
            </w:r>
          </w:p>
        </w:tc>
        <w:tc>
          <w:tcPr>
            <w:tcW w:w="2328" w:type="dxa"/>
            <w:gridSpan w:val="4"/>
            <w:tcBorders>
              <w:left w:val="single" w:sz="4" w:space="0" w:color="auto"/>
              <w:right w:val="single" w:sz="4" w:space="0" w:color="auto"/>
            </w:tcBorders>
          </w:tcPr>
          <w:p w:rsidR="000B38C9" w:rsidRPr="00020619" w:rsidRDefault="000B38C9" w:rsidP="00536765">
            <w:pPr>
              <w:pStyle w:val="TAC"/>
            </w:pPr>
            <w:r w:rsidRPr="00020619">
              <w:t>-95</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pPr>
            <w:r w:rsidRPr="00020619">
              <w:object w:dxaOrig="615" w:dyaOrig="390">
                <v:shape id="_x0000_i1047" type="#_x0000_t75" style="width:30.05pt;height:16.35pt" o:ole="" fillcolor="window">
                  <v:imagedata r:id="rId16" o:title=""/>
                </v:shape>
                <o:OLEObject Type="Embed" ProgID="Equation.3" ShapeID="_x0000_i1047" DrawAspect="Content" ObjectID="_1738172168" r:id="rId38"/>
              </w:object>
            </w:r>
          </w:p>
        </w:tc>
        <w:tc>
          <w:tcPr>
            <w:tcW w:w="113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dB</w:t>
            </w:r>
          </w:p>
        </w:tc>
        <w:tc>
          <w:tcPr>
            <w:tcW w:w="1163"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4</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4</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-Infinity</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5</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pPr>
            <w:r w:rsidRPr="00020619">
              <w:object w:dxaOrig="810" w:dyaOrig="390">
                <v:shape id="_x0000_i1048" type="#_x0000_t75" style="width:41.95pt;height:16.35pt" o:ole="" fillcolor="window">
                  <v:imagedata r:id="rId18" o:title=""/>
                </v:shape>
                <o:OLEObject Type="Embed" ProgID="Equation.3" ShapeID="_x0000_i1048" DrawAspect="Content" ObjectID="_1738172169" r:id="rId39"/>
              </w:object>
            </w:r>
          </w:p>
        </w:tc>
        <w:tc>
          <w:tcPr>
            <w:tcW w:w="113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dB</w:t>
            </w:r>
          </w:p>
        </w:tc>
        <w:tc>
          <w:tcPr>
            <w:tcW w:w="1163" w:type="dxa"/>
            <w:tcBorders>
              <w:left w:val="single" w:sz="4" w:space="0" w:color="auto"/>
              <w:bottom w:val="single" w:sz="4" w:space="0" w:color="auto"/>
              <w:right w:val="single" w:sz="4" w:space="0" w:color="auto"/>
            </w:tcBorders>
          </w:tcPr>
          <w:p w:rsidR="000B38C9" w:rsidRPr="00020619" w:rsidRDefault="000B38C9" w:rsidP="00536765">
            <w:pPr>
              <w:pStyle w:val="TAC"/>
            </w:pPr>
            <w:r w:rsidRPr="00020619">
              <w:t>4</w:t>
            </w:r>
          </w:p>
        </w:tc>
        <w:tc>
          <w:tcPr>
            <w:tcW w:w="1164" w:type="dxa"/>
            <w:gridSpan w:val="2"/>
            <w:tcBorders>
              <w:left w:val="single" w:sz="4" w:space="0" w:color="auto"/>
              <w:bottom w:val="single" w:sz="4" w:space="0" w:color="auto"/>
              <w:right w:val="single" w:sz="4" w:space="0" w:color="auto"/>
            </w:tcBorders>
          </w:tcPr>
          <w:p w:rsidR="000B38C9" w:rsidRPr="00020619" w:rsidRDefault="000B38C9" w:rsidP="00536765">
            <w:pPr>
              <w:pStyle w:val="TAC"/>
            </w:pPr>
            <w:r w:rsidRPr="00020619">
              <w:t>4</w:t>
            </w:r>
          </w:p>
        </w:tc>
        <w:tc>
          <w:tcPr>
            <w:tcW w:w="1164" w:type="dxa"/>
            <w:gridSpan w:val="2"/>
            <w:tcBorders>
              <w:left w:val="single" w:sz="4" w:space="0" w:color="auto"/>
              <w:bottom w:val="single" w:sz="4" w:space="0" w:color="auto"/>
              <w:right w:val="single" w:sz="4" w:space="0" w:color="auto"/>
            </w:tcBorders>
          </w:tcPr>
          <w:p w:rsidR="000B38C9" w:rsidRPr="00020619" w:rsidRDefault="000B38C9" w:rsidP="00536765">
            <w:pPr>
              <w:pStyle w:val="TAC"/>
            </w:pPr>
            <w:r w:rsidRPr="00020619">
              <w:t>-Infinity</w:t>
            </w:r>
          </w:p>
        </w:tc>
        <w:tc>
          <w:tcPr>
            <w:tcW w:w="1164" w:type="dxa"/>
            <w:gridSpan w:val="2"/>
            <w:tcBorders>
              <w:left w:val="single" w:sz="4" w:space="0" w:color="auto"/>
              <w:bottom w:val="single" w:sz="4" w:space="0" w:color="auto"/>
              <w:right w:val="single" w:sz="4" w:space="0" w:color="auto"/>
            </w:tcBorders>
          </w:tcPr>
          <w:p w:rsidR="000B38C9" w:rsidRPr="00020619" w:rsidRDefault="000B38C9" w:rsidP="00536765">
            <w:pPr>
              <w:pStyle w:val="TAC"/>
            </w:pPr>
            <w:r w:rsidRPr="00020619">
              <w:t>5</w:t>
            </w:r>
          </w:p>
        </w:tc>
      </w:tr>
      <w:tr w:rsidR="000B38C9" w:rsidRPr="00020619" w:rsidTr="00536765">
        <w:trPr>
          <w:jc w:val="center"/>
        </w:trPr>
        <w:tc>
          <w:tcPr>
            <w:tcW w:w="970"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pPr>
            <w:r w:rsidRPr="00020619">
              <w:t>SSB_RP</w:t>
            </w:r>
          </w:p>
        </w:tc>
        <w:tc>
          <w:tcPr>
            <w:tcW w:w="2835" w:type="dxa"/>
            <w:gridSpan w:val="2"/>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dBm/SCS</w:t>
            </w:r>
          </w:p>
        </w:tc>
        <w:tc>
          <w:tcPr>
            <w:tcW w:w="1163"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-94</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-94</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-Infinity</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-93</w:t>
            </w:r>
          </w:p>
        </w:tc>
      </w:tr>
      <w:tr w:rsidR="000B38C9" w:rsidRPr="00020619" w:rsidTr="00536765">
        <w:trPr>
          <w:jc w:val="center"/>
        </w:trPr>
        <w:tc>
          <w:tcPr>
            <w:tcW w:w="970" w:type="dxa"/>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L"/>
            </w:pPr>
          </w:p>
        </w:tc>
        <w:tc>
          <w:tcPr>
            <w:tcW w:w="2835" w:type="dxa"/>
            <w:gridSpan w:val="2"/>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dBm/SCS</w:t>
            </w:r>
          </w:p>
        </w:tc>
        <w:tc>
          <w:tcPr>
            <w:tcW w:w="1163"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-91</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-91</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-Infinity</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-90</w:t>
            </w:r>
          </w:p>
        </w:tc>
      </w:tr>
      <w:tr w:rsidR="000B38C9" w:rsidRPr="00020619" w:rsidTr="00536765">
        <w:trPr>
          <w:jc w:val="center"/>
        </w:trPr>
        <w:tc>
          <w:tcPr>
            <w:tcW w:w="970" w:type="dxa"/>
            <w:tcBorders>
              <w:top w:val="single" w:sz="4" w:space="0" w:color="auto"/>
              <w:left w:val="single" w:sz="4" w:space="0" w:color="auto"/>
              <w:bottom w:val="nil"/>
              <w:right w:val="single" w:sz="4" w:space="0" w:color="auto"/>
            </w:tcBorders>
            <w:shd w:val="clear" w:color="auto" w:fill="auto"/>
            <w:hideMark/>
          </w:tcPr>
          <w:p w:rsidR="000B38C9" w:rsidRPr="00020619" w:rsidRDefault="000B38C9" w:rsidP="00536765">
            <w:pPr>
              <w:pStyle w:val="TAL"/>
            </w:pPr>
            <w:r w:rsidRPr="00020619">
              <w:t>Io</w:t>
            </w:r>
            <w:r w:rsidRPr="00020619">
              <w:rPr>
                <w:vertAlign w:val="superscript"/>
              </w:rPr>
              <w:t>Note3</w:t>
            </w:r>
          </w:p>
        </w:tc>
        <w:tc>
          <w:tcPr>
            <w:tcW w:w="2835" w:type="dxa"/>
            <w:gridSpan w:val="2"/>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hideMark/>
          </w:tcPr>
          <w:p w:rsidR="000B38C9" w:rsidRPr="00020619" w:rsidRDefault="000B38C9" w:rsidP="00536765">
            <w:pPr>
              <w:pStyle w:val="TAC"/>
            </w:pPr>
            <w:r w:rsidRPr="00020619">
              <w:t>dBm/</w:t>
            </w:r>
          </w:p>
          <w:p w:rsidR="000B38C9" w:rsidRPr="00020619" w:rsidRDefault="000B38C9" w:rsidP="00536765">
            <w:pPr>
              <w:pStyle w:val="TAC"/>
            </w:pPr>
            <w:r w:rsidRPr="00020619">
              <w:t>9.36MHz</w:t>
            </w:r>
          </w:p>
        </w:tc>
        <w:tc>
          <w:tcPr>
            <w:tcW w:w="1163"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-64.59</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-64.59</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-70.05</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-63.85</w:t>
            </w:r>
          </w:p>
        </w:tc>
      </w:tr>
      <w:tr w:rsidR="000B38C9" w:rsidRPr="00020619" w:rsidTr="00536765">
        <w:trPr>
          <w:jc w:val="center"/>
        </w:trPr>
        <w:tc>
          <w:tcPr>
            <w:tcW w:w="970" w:type="dxa"/>
            <w:tcBorders>
              <w:top w:val="nil"/>
              <w:left w:val="single" w:sz="4" w:space="0" w:color="auto"/>
              <w:right w:val="single" w:sz="4" w:space="0" w:color="auto"/>
            </w:tcBorders>
            <w:shd w:val="clear" w:color="auto" w:fill="auto"/>
            <w:hideMark/>
          </w:tcPr>
          <w:p w:rsidR="000B38C9" w:rsidRPr="00020619" w:rsidRDefault="000B38C9" w:rsidP="00536765">
            <w:pPr>
              <w:pStyle w:val="TAL"/>
            </w:pPr>
          </w:p>
        </w:tc>
        <w:tc>
          <w:tcPr>
            <w:tcW w:w="2835" w:type="dxa"/>
            <w:gridSpan w:val="2"/>
            <w:tcBorders>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left w:val="single" w:sz="4" w:space="0" w:color="auto"/>
              <w:right w:val="single" w:sz="4" w:space="0" w:color="auto"/>
            </w:tcBorders>
            <w:hideMark/>
          </w:tcPr>
          <w:p w:rsidR="000B38C9" w:rsidRPr="00020619" w:rsidRDefault="000B38C9" w:rsidP="00536765">
            <w:pPr>
              <w:pStyle w:val="TAC"/>
            </w:pPr>
            <w:r w:rsidRPr="00020619">
              <w:t>dBm/</w:t>
            </w:r>
          </w:p>
          <w:p w:rsidR="000B38C9" w:rsidRPr="00020619" w:rsidRDefault="000B38C9" w:rsidP="00536765">
            <w:pPr>
              <w:pStyle w:val="TAC"/>
            </w:pPr>
            <w:r w:rsidRPr="00020619">
              <w:t>18.36MHz</w:t>
            </w:r>
          </w:p>
        </w:tc>
        <w:tc>
          <w:tcPr>
            <w:tcW w:w="1163" w:type="dxa"/>
            <w:tcBorders>
              <w:left w:val="single" w:sz="4" w:space="0" w:color="auto"/>
              <w:right w:val="single" w:sz="4" w:space="0" w:color="auto"/>
            </w:tcBorders>
          </w:tcPr>
          <w:p w:rsidR="000B38C9" w:rsidRPr="00020619" w:rsidRDefault="000B38C9" w:rsidP="00536765">
            <w:pPr>
              <w:pStyle w:val="TAC"/>
            </w:pPr>
            <w:r w:rsidRPr="00020619">
              <w:t>-61.67</w:t>
            </w:r>
          </w:p>
        </w:tc>
        <w:tc>
          <w:tcPr>
            <w:tcW w:w="1164" w:type="dxa"/>
            <w:gridSpan w:val="2"/>
            <w:tcBorders>
              <w:left w:val="single" w:sz="4" w:space="0" w:color="auto"/>
              <w:right w:val="single" w:sz="4" w:space="0" w:color="auto"/>
            </w:tcBorders>
          </w:tcPr>
          <w:p w:rsidR="000B38C9" w:rsidRPr="00020619" w:rsidRDefault="000B38C9" w:rsidP="00536765">
            <w:pPr>
              <w:pStyle w:val="TAC"/>
            </w:pPr>
            <w:r w:rsidRPr="00020619">
              <w:t>-61.67</w:t>
            </w:r>
          </w:p>
        </w:tc>
        <w:tc>
          <w:tcPr>
            <w:tcW w:w="1164" w:type="dxa"/>
            <w:gridSpan w:val="2"/>
            <w:tcBorders>
              <w:left w:val="single" w:sz="4" w:space="0" w:color="auto"/>
              <w:right w:val="single" w:sz="4" w:space="0" w:color="auto"/>
            </w:tcBorders>
          </w:tcPr>
          <w:p w:rsidR="000B38C9" w:rsidRPr="00020619" w:rsidRDefault="000B38C9" w:rsidP="00536765">
            <w:pPr>
              <w:pStyle w:val="TAC"/>
            </w:pPr>
            <w:r w:rsidRPr="00020619">
              <w:t>-67.13</w:t>
            </w:r>
          </w:p>
        </w:tc>
        <w:tc>
          <w:tcPr>
            <w:tcW w:w="1164" w:type="dxa"/>
            <w:gridSpan w:val="2"/>
            <w:tcBorders>
              <w:left w:val="single" w:sz="4" w:space="0" w:color="auto"/>
              <w:right w:val="single" w:sz="4" w:space="0" w:color="auto"/>
            </w:tcBorders>
          </w:tcPr>
          <w:p w:rsidR="000B38C9" w:rsidRPr="00020619" w:rsidRDefault="000B38C9" w:rsidP="00536765">
            <w:pPr>
              <w:pStyle w:val="TAC"/>
            </w:pPr>
            <w:r w:rsidRPr="00020619">
              <w:t>-60.93</w:t>
            </w:r>
          </w:p>
        </w:tc>
      </w:tr>
      <w:tr w:rsidR="000B38C9" w:rsidRPr="00020619" w:rsidTr="00536765">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w:t>
            </w:r>
          </w:p>
        </w:tc>
        <w:tc>
          <w:tcPr>
            <w:tcW w:w="2327"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AWGN</w:t>
            </w:r>
          </w:p>
        </w:tc>
        <w:tc>
          <w:tcPr>
            <w:tcW w:w="2328" w:type="dxa"/>
            <w:gridSpan w:val="4"/>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AWGN</w:t>
            </w:r>
          </w:p>
        </w:tc>
      </w:tr>
      <w:tr w:rsidR="000B38C9" w:rsidRPr="00020619" w:rsidTr="00536765">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rFonts w:cs="v4.2.0"/>
                <w:bCs/>
                <w:lang w:eastAsia="zh-CN"/>
              </w:rPr>
              <w:t>Antenna Configuration</w:t>
            </w:r>
          </w:p>
        </w:tc>
        <w:tc>
          <w:tcPr>
            <w:tcW w:w="1134"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7"/>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rPr>
                <w:rFonts w:cs="Arial"/>
              </w:rPr>
              <w:t>1x1</w:t>
            </w:r>
          </w:p>
        </w:tc>
      </w:tr>
      <w:tr w:rsidR="000B38C9" w:rsidRPr="00020619" w:rsidTr="00536765">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N"/>
            </w:pPr>
            <w:r w:rsidRPr="00020619">
              <w:t>Note 1:</w:t>
            </w:r>
            <w:r w:rsidRPr="00020619">
              <w:tab/>
              <w:t>OCNG shall be used such that both cells are fully allocated and a constant total transmitted power spectral density is achieved for all OFDM symbols.</w:t>
            </w:r>
          </w:p>
          <w:p w:rsidR="000B38C9" w:rsidRPr="00020619" w:rsidRDefault="000B38C9" w:rsidP="00536765">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v:shape id="_x0000_i1049" type="#_x0000_t75" style="width:16.35pt;height:16.35pt" o:ole="" fillcolor="window">
                  <v:imagedata r:id="rId13" o:title=""/>
                </v:shape>
                <o:OLEObject Type="Embed" ProgID="Equation.3" ShapeID="_x0000_i1049" DrawAspect="Content" ObjectID="_1738172170" r:id="rId40"/>
              </w:object>
            </w:r>
            <w:r w:rsidRPr="00020619">
              <w:t xml:space="preserve"> to be fulfilled.</w:t>
            </w:r>
          </w:p>
          <w:p w:rsidR="000B38C9" w:rsidRDefault="000B38C9" w:rsidP="00536765">
            <w:pPr>
              <w:pStyle w:val="TAN"/>
              <w:rPr>
                <w:ins w:id="1187" w:author="Huawei" w:date="2023-01-13T09:06:00Z"/>
              </w:rPr>
            </w:pPr>
            <w:r w:rsidRPr="00020619">
              <w:t>Note 3:</w:t>
            </w:r>
            <w:r w:rsidRPr="00020619">
              <w:tab/>
              <w:t>Io levels have been derived from other parameters for information purposes. They are not settable parameters themselves.</w:t>
            </w:r>
          </w:p>
          <w:p w:rsidR="005B1EA2" w:rsidRPr="00020619" w:rsidRDefault="005B1EA2" w:rsidP="005B1EA2">
            <w:pPr>
              <w:pStyle w:val="TAN"/>
              <w:rPr>
                <w:ins w:id="1188" w:author="Huawei" w:date="2023-01-13T09:06:00Z"/>
                <w:lang w:val="en-US"/>
              </w:rPr>
            </w:pPr>
            <w:ins w:id="1189" w:author="Huawei" w:date="2023-01-13T09:06:00Z">
              <w:r w:rsidRPr="00020619">
                <w:rPr>
                  <w:lang w:val="en-US"/>
                </w:rPr>
                <w:t xml:space="preserve">Note </w:t>
              </w:r>
              <w:r>
                <w:rPr>
                  <w:lang w:val="en-US"/>
                </w:rPr>
                <w:t>4</w:t>
              </w:r>
              <w:r w:rsidRPr="00020619">
                <w:rPr>
                  <w:lang w:val="en-US"/>
                </w:rPr>
                <w:t>:</w:t>
              </w:r>
              <w:r w:rsidRPr="00020619">
                <w:tab/>
              </w:r>
              <w:r w:rsidRPr="00020619">
                <w:rPr>
                  <w:lang w:val="en-US"/>
                </w:rPr>
                <w:t>NCD-SSB is configured within dedicated RedCap DL BWP.</w:t>
              </w:r>
            </w:ins>
          </w:p>
          <w:p w:rsidR="005B1EA2" w:rsidRDefault="005B1EA2" w:rsidP="005B1EA2">
            <w:pPr>
              <w:pStyle w:val="TAN"/>
              <w:rPr>
                <w:ins w:id="1190" w:author="Huawei" w:date="2023-01-13T09:06:00Z"/>
                <w:lang w:val="en-US"/>
              </w:rPr>
            </w:pPr>
            <w:ins w:id="1191" w:author="Huawei" w:date="2023-01-13T09:06:00Z">
              <w:r w:rsidRPr="00020619">
                <w:rPr>
                  <w:lang w:val="en-US"/>
                </w:rPr>
                <w:t xml:space="preserve">Note </w:t>
              </w:r>
              <w:r>
                <w:rPr>
                  <w:lang w:val="en-US"/>
                </w:rPr>
                <w:t>5</w:t>
              </w:r>
              <w:r w:rsidRPr="00020619">
                <w:rPr>
                  <w:lang w:val="en-US"/>
                </w:rPr>
                <w:t>:</w:t>
              </w:r>
              <w:r w:rsidRPr="00020619">
                <w:tab/>
              </w:r>
              <w:r w:rsidRPr="00020619">
                <w:rPr>
                  <w:lang w:val="en-US"/>
                </w:rPr>
                <w:t>The starting PRB index for dedicated DL BWP corresponding to CD-SSB PRB index;</w:t>
              </w:r>
            </w:ins>
          </w:p>
          <w:p w:rsidR="005B1EA2" w:rsidRPr="00020619" w:rsidRDefault="005B1EA2" w:rsidP="005B1EA2">
            <w:pPr>
              <w:pStyle w:val="TAN"/>
              <w:rPr>
                <w:ins w:id="1192" w:author="Huawei" w:date="2023-01-13T09:06:00Z"/>
                <w:lang w:val="en-US"/>
              </w:rPr>
            </w:pPr>
            <w:ins w:id="1193" w:author="Huawei" w:date="2023-01-13T09:06:00Z">
              <w:r w:rsidRPr="00020619">
                <w:rPr>
                  <w:lang w:val="en-US"/>
                </w:rPr>
                <w:t xml:space="preserve">Note </w:t>
              </w:r>
              <w:r>
                <w:rPr>
                  <w:lang w:val="en-US"/>
                </w:rPr>
                <w:t>6</w:t>
              </w:r>
              <w:r w:rsidRPr="00020619">
                <w:rPr>
                  <w:lang w:val="en-US"/>
                </w:rPr>
                <w:t>:</w:t>
              </w:r>
              <w:r w:rsidRPr="00020619">
                <w:tab/>
              </w:r>
              <w:r w:rsidRPr="00020619">
                <w:rPr>
                  <w:lang w:val="en-US"/>
                </w:rPr>
                <w:t xml:space="preserve">The starting PRB index for dedicated DL BWP corresponding to </w:t>
              </w:r>
              <w:r>
                <w:rPr>
                  <w:lang w:val="en-US"/>
                </w:rPr>
                <w:t>N</w:t>
              </w:r>
              <w:r w:rsidRPr="00020619">
                <w:rPr>
                  <w:lang w:val="en-US"/>
                </w:rPr>
                <w:t>CD-SSB PRB index</w:t>
              </w:r>
              <w:r>
                <w:rPr>
                  <w:lang w:val="en-US"/>
                </w:rPr>
                <w:t>;</w:t>
              </w:r>
            </w:ins>
          </w:p>
          <w:p w:rsidR="005B1EA2" w:rsidRDefault="005B1EA2" w:rsidP="005B1EA2">
            <w:pPr>
              <w:pStyle w:val="TAN"/>
              <w:rPr>
                <w:ins w:id="1194" w:author="Huawei" w:date="2023-01-13T09:06:00Z"/>
                <w:lang w:val="en-US"/>
              </w:rPr>
            </w:pPr>
            <w:ins w:id="1195" w:author="Huawei" w:date="2023-01-13T09:06:00Z">
              <w:r w:rsidRPr="00020619">
                <w:rPr>
                  <w:lang w:val="en-US"/>
                </w:rPr>
                <w:t xml:space="preserve">Note </w:t>
              </w:r>
              <w:r>
                <w:rPr>
                  <w:lang w:val="en-US"/>
                </w:rPr>
                <w:t>7</w:t>
              </w:r>
              <w:r w:rsidRPr="00020619">
                <w:rPr>
                  <w:lang w:val="en-US"/>
                </w:rPr>
                <w:t>:</w:t>
              </w:r>
              <w:r w:rsidRPr="00020619">
                <w:tab/>
              </w:r>
              <w:r w:rsidRPr="00020619">
                <w:rPr>
                  <w:lang w:val="en-US"/>
                </w:rPr>
                <w:t>The starting PRB index for dedicated UL BWP is the same as the dedicated DL BWP</w:t>
              </w:r>
              <w:r>
                <w:rPr>
                  <w:lang w:val="en-US"/>
                </w:rPr>
                <w:t xml:space="preserve"> </w:t>
              </w:r>
              <w:r w:rsidRPr="00020619">
                <w:rPr>
                  <w:lang w:val="en-US"/>
                </w:rPr>
                <w:t>corresponding to CD-SSB PRB index;</w:t>
              </w:r>
            </w:ins>
          </w:p>
          <w:p w:rsidR="005B1EA2" w:rsidRPr="00020619" w:rsidRDefault="005B1EA2" w:rsidP="005B1EA2">
            <w:pPr>
              <w:pStyle w:val="TAN"/>
            </w:pPr>
            <w:ins w:id="1196" w:author="Huawei" w:date="2023-01-13T09:06:00Z">
              <w:r w:rsidRPr="00020619">
                <w:rPr>
                  <w:lang w:val="en-US"/>
                </w:rPr>
                <w:t xml:space="preserve">Note </w:t>
              </w:r>
              <w:r>
                <w:rPr>
                  <w:lang w:val="en-US"/>
                </w:rPr>
                <w:t>8</w:t>
              </w:r>
              <w:r w:rsidRPr="00020619">
                <w:rPr>
                  <w:lang w:val="en-US"/>
                </w:rPr>
                <w:t>:</w:t>
              </w:r>
              <w:r w:rsidRPr="00020619">
                <w:t xml:space="preserve"> </w:t>
              </w:r>
              <w:r w:rsidRPr="00020619">
                <w:tab/>
              </w:r>
              <w:r w:rsidRPr="00020619">
                <w:rPr>
                  <w:lang w:val="en-US"/>
                </w:rPr>
                <w:t>The starting PRB index for dedicated UL BWP is the same as the dedicated DL BWP</w:t>
              </w:r>
              <w:r>
                <w:rPr>
                  <w:lang w:val="en-US"/>
                </w:rPr>
                <w:t xml:space="preserve"> </w:t>
              </w:r>
              <w:r w:rsidRPr="00020619">
                <w:rPr>
                  <w:lang w:val="en-US"/>
                </w:rPr>
                <w:t xml:space="preserve">corresponding to </w:t>
              </w:r>
              <w:r>
                <w:rPr>
                  <w:lang w:val="en-US"/>
                </w:rPr>
                <w:t>N</w:t>
              </w:r>
              <w:r w:rsidRPr="00020619">
                <w:rPr>
                  <w:lang w:val="en-US"/>
                </w:rPr>
                <w:t>CD-SSB PRB index;</w:t>
              </w:r>
            </w:ins>
          </w:p>
        </w:tc>
      </w:tr>
    </w:tbl>
    <w:p w:rsidR="000B38C9" w:rsidRPr="00020619" w:rsidRDefault="000B38C9" w:rsidP="000B38C9"/>
    <w:p w:rsidR="000B38C9" w:rsidRPr="00020619" w:rsidRDefault="000B38C9" w:rsidP="000B38C9">
      <w:pPr>
        <w:pStyle w:val="5"/>
        <w:rPr>
          <w:snapToGrid w:val="0"/>
        </w:rPr>
      </w:pPr>
      <w:r w:rsidRPr="00020619">
        <w:rPr>
          <w:snapToGrid w:val="0"/>
        </w:rPr>
        <w:t>A.16.3.1.5.3</w:t>
      </w:r>
      <w:r w:rsidRPr="00020619">
        <w:rPr>
          <w:snapToGrid w:val="0"/>
        </w:rPr>
        <w:tab/>
        <w:t>Test Requirements</w:t>
      </w:r>
    </w:p>
    <w:p w:rsidR="000B38C9" w:rsidRPr="00020619" w:rsidRDefault="000B38C9" w:rsidP="000B38C9">
      <w:pPr>
        <w:spacing w:before="120" w:after="0"/>
        <w:rPr>
          <w:rFonts w:eastAsia="MS Mincho" w:cs="v4.2.0"/>
        </w:rPr>
      </w:pPr>
      <w:r w:rsidRPr="00020619">
        <w:rPr>
          <w:rFonts w:eastAsia="MS Mincho" w:cs="v4.2.0"/>
        </w:rPr>
        <w:t>The UE shall start to transmit the PRACH to Cell 2 less than 532 ms from the beginning of time period T2.</w:t>
      </w:r>
    </w:p>
    <w:p w:rsidR="000B38C9" w:rsidRPr="00020619" w:rsidRDefault="000B38C9" w:rsidP="000B38C9">
      <w:pPr>
        <w:rPr>
          <w:rFonts w:cs="v4.2.0"/>
        </w:rPr>
      </w:pPr>
      <w:r w:rsidRPr="00020619">
        <w:rPr>
          <w:rFonts w:cs="v4.2.0"/>
        </w:rPr>
        <w:t>The rate of correct handovers observed during repeated tests shall be at least 90%.</w:t>
      </w:r>
    </w:p>
    <w:p w:rsidR="000B38C9" w:rsidRPr="00020619" w:rsidRDefault="000B38C9" w:rsidP="000B38C9">
      <w:pPr>
        <w:pStyle w:val="NO"/>
      </w:pPr>
      <w:r w:rsidRPr="00020619">
        <w:t>NOTE:</w:t>
      </w:r>
      <w:r w:rsidRPr="00020619">
        <w:tab/>
        <w:t xml:space="preserve">The handover delay can be expressed as: RRC procedure delay + </w:t>
      </w:r>
      <w:r w:rsidRPr="00020619">
        <w:rPr>
          <w:bCs/>
        </w:rPr>
        <w:t>T</w:t>
      </w:r>
      <w:r w:rsidRPr="00020619">
        <w:rPr>
          <w:bCs/>
          <w:vertAlign w:val="subscript"/>
        </w:rPr>
        <w:t>interrupt</w:t>
      </w:r>
      <w:r w:rsidRPr="00020619">
        <w:t>, where:</w:t>
      </w:r>
    </w:p>
    <w:p w:rsidR="000B38C9" w:rsidRPr="00020619" w:rsidRDefault="000B38C9" w:rsidP="000B38C9">
      <w:pPr>
        <w:pStyle w:val="B10"/>
      </w:pPr>
      <w:r w:rsidRPr="00020619">
        <w:t>RRC procedure delay = 10 ms and is specified in clause 12 in TS 38.331 [2].</w:t>
      </w:r>
    </w:p>
    <w:p w:rsidR="000B38C9" w:rsidRPr="00020619" w:rsidRDefault="000B38C9" w:rsidP="000B38C9">
      <w:pPr>
        <w:pStyle w:val="B10"/>
      </w:pPr>
      <w:r w:rsidRPr="00020619">
        <w:t>T</w:t>
      </w:r>
      <w:r w:rsidRPr="00020619">
        <w:rPr>
          <w:position w:val="-6"/>
        </w:rPr>
        <w:t>interrupt</w:t>
      </w:r>
      <w:r w:rsidRPr="00020619">
        <w:t xml:space="preserve"> = 522 ms</w:t>
      </w:r>
      <w:r w:rsidRPr="00020619" w:rsidDel="00543ADA">
        <w:rPr>
          <w:bCs/>
        </w:rPr>
        <w:t xml:space="preserve"> </w:t>
      </w:r>
      <w:r w:rsidRPr="00020619">
        <w:t xml:space="preserve">in the test. </w:t>
      </w:r>
      <w:r w:rsidRPr="00020619">
        <w:rPr>
          <w:bCs/>
        </w:rPr>
        <w:t>T</w:t>
      </w:r>
      <w:r w:rsidRPr="00020619">
        <w:rPr>
          <w:bCs/>
          <w:vertAlign w:val="subscript"/>
        </w:rPr>
        <w:t>interrupt</w:t>
      </w:r>
      <w:r w:rsidRPr="00020619">
        <w:t xml:space="preserve"> is defined in clause </w:t>
      </w:r>
      <w:r w:rsidRPr="00020619">
        <w:rPr>
          <w:lang w:val="sv-SE" w:eastAsia="zh-CN"/>
        </w:rPr>
        <w:t>6.1D.1.2</w:t>
      </w:r>
      <w:r w:rsidRPr="00020619">
        <w:t>.</w:t>
      </w:r>
    </w:p>
    <w:p w:rsidR="000B38C9" w:rsidRPr="00020619" w:rsidRDefault="000B38C9" w:rsidP="000B38C9">
      <w:r w:rsidRPr="00020619">
        <w:t>This gives a total of 532 ms.</w:t>
      </w:r>
    </w:p>
    <w:p w:rsidR="000B38C9" w:rsidRPr="007210A0" w:rsidRDefault="000B38C9" w:rsidP="000B38C9"/>
    <w:p w:rsidR="000B38C9" w:rsidRDefault="000B38C9" w:rsidP="000B38C9">
      <w:pPr>
        <w:pStyle w:val="40"/>
        <w:rPr>
          <w:snapToGrid w:val="0"/>
        </w:rPr>
      </w:pPr>
      <w:r w:rsidRPr="00DB707E">
        <w:rPr>
          <w:snapToGrid w:val="0"/>
        </w:rPr>
        <w:t>A.16.3.1.6</w:t>
      </w:r>
      <w:r w:rsidRPr="00DB707E">
        <w:rPr>
          <w:snapToGrid w:val="0"/>
        </w:rPr>
        <w:tab/>
        <w:t>Inter-frequency handover from FR1 to FR1; unknown target cell for 2 Rx UE</w:t>
      </w:r>
    </w:p>
    <w:p w:rsidR="000B38C9" w:rsidRPr="00020619" w:rsidRDefault="000B38C9" w:rsidP="000B38C9">
      <w:pPr>
        <w:pStyle w:val="5"/>
        <w:rPr>
          <w:snapToGrid w:val="0"/>
        </w:rPr>
      </w:pPr>
      <w:r w:rsidRPr="00020619">
        <w:rPr>
          <w:snapToGrid w:val="0"/>
        </w:rPr>
        <w:t>A.16.3.1.6.1</w:t>
      </w:r>
      <w:r w:rsidRPr="00020619">
        <w:rPr>
          <w:snapToGrid w:val="0"/>
        </w:rPr>
        <w:tab/>
        <w:t>Test Purpose and Environment</w:t>
      </w:r>
    </w:p>
    <w:p w:rsidR="000B38C9" w:rsidRPr="00020619" w:rsidRDefault="000B38C9" w:rsidP="000B38C9">
      <w:pPr>
        <w:rPr>
          <w:rFonts w:cs="v4.2.0"/>
        </w:rPr>
      </w:pPr>
      <w:r w:rsidRPr="00020619">
        <w:rPr>
          <w:rFonts w:cs="v4.2.0"/>
        </w:rPr>
        <w:t xml:space="preserve">This test is to verify the requirement for the NR FR1-NR FR1 inter frequency handover requirements </w:t>
      </w:r>
      <w:ins w:id="1197" w:author="Huawei" w:date="2023-01-13T09:29:00Z">
        <w:r w:rsidR="001A31C0">
          <w:rPr>
            <w:rFonts w:cs="v4.2.0"/>
          </w:rPr>
          <w:t>f</w:t>
        </w:r>
      </w:ins>
      <w:r w:rsidRPr="00020619">
        <w:rPr>
          <w:snapToGrid w:val="0"/>
        </w:rPr>
        <w:t xml:space="preserve">or 2 Rx RedCap UE </w:t>
      </w:r>
      <w:r w:rsidRPr="00020619">
        <w:rPr>
          <w:rFonts w:cs="v4.2.0"/>
        </w:rPr>
        <w:t>specified in clause </w:t>
      </w:r>
      <w:r w:rsidRPr="00020619">
        <w:rPr>
          <w:lang w:val="sv-SE" w:eastAsia="zh-CN"/>
        </w:rPr>
        <w:t>6.1D.1.2</w:t>
      </w:r>
      <w:r w:rsidRPr="00020619">
        <w:rPr>
          <w:rFonts w:cs="v4.2.0"/>
        </w:rPr>
        <w:t>.</w:t>
      </w:r>
    </w:p>
    <w:p w:rsidR="000B38C9" w:rsidRPr="00020619" w:rsidRDefault="000B38C9" w:rsidP="000B38C9">
      <w:pPr>
        <w:pStyle w:val="5"/>
        <w:rPr>
          <w:snapToGrid w:val="0"/>
        </w:rPr>
      </w:pPr>
      <w:r w:rsidRPr="00020619">
        <w:rPr>
          <w:snapToGrid w:val="0"/>
        </w:rPr>
        <w:t>A.16.3.1.6.2</w:t>
      </w:r>
      <w:r w:rsidRPr="00020619">
        <w:rPr>
          <w:snapToGrid w:val="0"/>
        </w:rPr>
        <w:tab/>
        <w:t>Test Parameters</w:t>
      </w:r>
    </w:p>
    <w:p w:rsidR="000B38C9" w:rsidRPr="00020619" w:rsidRDefault="000B38C9" w:rsidP="000B38C9">
      <w:r w:rsidRPr="00020619">
        <w:t xml:space="preserve">Supported test configurations are shown in table </w:t>
      </w:r>
      <w:r w:rsidRPr="00020619">
        <w:rPr>
          <w:snapToGrid w:val="0"/>
        </w:rPr>
        <w:t>A.16.3.1.6.2</w:t>
      </w:r>
      <w:r w:rsidRPr="00020619">
        <w:t xml:space="preserve">-1. Both handover delay and interruption length are tested by using the parameters in table </w:t>
      </w:r>
      <w:r w:rsidRPr="00020619">
        <w:rPr>
          <w:snapToGrid w:val="0"/>
        </w:rPr>
        <w:t>A.16.3.1.6.2</w:t>
      </w:r>
      <w:r w:rsidRPr="00020619">
        <w:t xml:space="preserve">-2, and </w:t>
      </w:r>
      <w:r w:rsidRPr="00020619">
        <w:rPr>
          <w:snapToGrid w:val="0"/>
        </w:rPr>
        <w:t>A.16.3.1.6.2</w:t>
      </w:r>
      <w:r w:rsidRPr="00020619">
        <w:t>-3.</w:t>
      </w:r>
    </w:p>
    <w:p w:rsidR="000B38C9" w:rsidRPr="00020619" w:rsidRDefault="000B38C9" w:rsidP="000B38C9">
      <w:pPr>
        <w:rPr>
          <w:rFonts w:eastAsia="MS Mincho"/>
        </w:rPr>
      </w:pPr>
      <w:r w:rsidRPr="00020619">
        <w:rPr>
          <w:rFonts w:eastAsia="Batang"/>
        </w:rPr>
        <w:t>The test scenario comprises of two carriers and one cell on each carrier. No gap patterns are configured in the test case</w:t>
      </w:r>
      <w:r w:rsidRPr="00020619">
        <w:t>. T</w:t>
      </w:r>
      <w:r w:rsidRPr="00020619">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w:t>
      </w:r>
      <w:r w:rsidRPr="00020619">
        <w:rPr>
          <w:rFonts w:cs="v4.2.0"/>
        </w:rPr>
        <w:t xml:space="preserve"> then </w:t>
      </w:r>
      <w:r w:rsidRPr="00020619">
        <w:t>UE handover from cell 1’s CD-SSB to cell 2’s specific Redcap BWP associated with NCD-SSB.</w:t>
      </w:r>
      <w:r w:rsidRPr="00020619">
        <w:rPr>
          <w:rFonts w:eastAsia="Batang"/>
        </w:rPr>
        <w:t xml:space="preserve"> The start of T2 is the instant when the last TTI containing the RRC message implying handover is sent to the UE.</w:t>
      </w:r>
    </w:p>
    <w:p w:rsidR="000B38C9" w:rsidRPr="00020619" w:rsidRDefault="000B38C9" w:rsidP="000B38C9">
      <w:pPr>
        <w:pStyle w:val="TH"/>
        <w:rPr>
          <w:lang w:eastAsia="zh-CN"/>
        </w:rPr>
      </w:pPr>
      <w:r w:rsidRPr="00020619">
        <w:t xml:space="preserve">Table </w:t>
      </w:r>
      <w:r w:rsidRPr="00020619">
        <w:rPr>
          <w:snapToGrid w:val="0"/>
        </w:rPr>
        <w:t>A.16.3.1.6.2</w:t>
      </w:r>
      <w:r w:rsidRPr="00020619">
        <w:t xml:space="preserve">-1: </w:t>
      </w:r>
      <w:r w:rsidRPr="00020619">
        <w:rPr>
          <w:snapToGrid w:val="0"/>
        </w:rPr>
        <w:t xml:space="preserve">Inter-frequency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B38C9" w:rsidRPr="00020619" w:rsidTr="00536765">
        <w:tc>
          <w:tcPr>
            <w:tcW w:w="2330" w:type="dxa"/>
            <w:shd w:val="clear" w:color="auto" w:fill="auto"/>
          </w:tcPr>
          <w:p w:rsidR="000B38C9" w:rsidRPr="00020619" w:rsidRDefault="000B38C9" w:rsidP="00536765">
            <w:pPr>
              <w:pStyle w:val="TAH"/>
            </w:pPr>
            <w:r w:rsidRPr="00020619">
              <w:t>Config</w:t>
            </w:r>
          </w:p>
        </w:tc>
        <w:tc>
          <w:tcPr>
            <w:tcW w:w="7299" w:type="dxa"/>
            <w:shd w:val="clear" w:color="auto" w:fill="auto"/>
          </w:tcPr>
          <w:p w:rsidR="000B38C9" w:rsidRPr="00020619" w:rsidRDefault="000B38C9" w:rsidP="00536765">
            <w:pPr>
              <w:pStyle w:val="TAH"/>
            </w:pPr>
            <w:r w:rsidRPr="00020619">
              <w:t>Description</w:t>
            </w:r>
          </w:p>
        </w:tc>
      </w:tr>
      <w:tr w:rsidR="000B38C9" w:rsidRPr="00020619" w:rsidTr="00536765">
        <w:tc>
          <w:tcPr>
            <w:tcW w:w="2330" w:type="dxa"/>
            <w:shd w:val="clear" w:color="auto" w:fill="auto"/>
          </w:tcPr>
          <w:p w:rsidR="000B38C9" w:rsidRPr="00020619" w:rsidRDefault="000B38C9" w:rsidP="00536765">
            <w:pPr>
              <w:pStyle w:val="TAL"/>
            </w:pPr>
            <w:r w:rsidRPr="00020619">
              <w:t>1</w:t>
            </w:r>
          </w:p>
        </w:tc>
        <w:tc>
          <w:tcPr>
            <w:tcW w:w="7299" w:type="dxa"/>
            <w:shd w:val="clear" w:color="auto" w:fill="auto"/>
          </w:tcPr>
          <w:p w:rsidR="000B38C9" w:rsidRPr="00020619" w:rsidRDefault="000B38C9" w:rsidP="00536765">
            <w:pPr>
              <w:pStyle w:val="TAL"/>
            </w:pPr>
            <w:r w:rsidRPr="00020619">
              <w:t>Source cell: NR 15 kHz SSB SCS, 10 MHz bandwidth, FDD duplex mode</w:t>
            </w:r>
          </w:p>
          <w:p w:rsidR="000B38C9" w:rsidRPr="00020619" w:rsidRDefault="000B38C9" w:rsidP="00536765">
            <w:pPr>
              <w:pStyle w:val="TAL"/>
            </w:pPr>
            <w:r w:rsidRPr="00020619">
              <w:t>Target cell: NR 15 kHz SSB SCS, 10 MHz bandwidth, FDD duplex mode</w:t>
            </w:r>
          </w:p>
        </w:tc>
      </w:tr>
      <w:tr w:rsidR="000B38C9" w:rsidRPr="00020619" w:rsidTr="00536765">
        <w:tc>
          <w:tcPr>
            <w:tcW w:w="2330" w:type="dxa"/>
            <w:shd w:val="clear" w:color="auto" w:fill="auto"/>
          </w:tcPr>
          <w:p w:rsidR="000B38C9" w:rsidRPr="00020619" w:rsidRDefault="000B38C9" w:rsidP="00536765">
            <w:pPr>
              <w:pStyle w:val="TAL"/>
            </w:pPr>
            <w:r w:rsidRPr="00020619">
              <w:t>2</w:t>
            </w:r>
          </w:p>
        </w:tc>
        <w:tc>
          <w:tcPr>
            <w:tcW w:w="7299" w:type="dxa"/>
            <w:shd w:val="clear" w:color="auto" w:fill="auto"/>
          </w:tcPr>
          <w:p w:rsidR="000B38C9" w:rsidRPr="00020619" w:rsidRDefault="000B38C9" w:rsidP="00536765">
            <w:pPr>
              <w:pStyle w:val="TAL"/>
            </w:pPr>
            <w:r w:rsidRPr="00020619">
              <w:t>Source cell: NR 15 kHz SSB SCS, 10 MHz bandwidth, TDD duplex mode</w:t>
            </w:r>
          </w:p>
          <w:p w:rsidR="000B38C9" w:rsidRPr="00020619" w:rsidRDefault="000B38C9" w:rsidP="00536765">
            <w:pPr>
              <w:pStyle w:val="TAL"/>
            </w:pPr>
            <w:r w:rsidRPr="00020619">
              <w:t>Target cell: NR 15 kHz SSB SCS, 10 MHz bandwidth, TDD duplex mode</w:t>
            </w:r>
          </w:p>
        </w:tc>
      </w:tr>
      <w:tr w:rsidR="000B38C9" w:rsidRPr="00020619" w:rsidTr="00536765">
        <w:tc>
          <w:tcPr>
            <w:tcW w:w="2330" w:type="dxa"/>
            <w:shd w:val="clear" w:color="auto" w:fill="auto"/>
          </w:tcPr>
          <w:p w:rsidR="000B38C9" w:rsidRPr="00020619" w:rsidRDefault="000B38C9" w:rsidP="00536765">
            <w:pPr>
              <w:pStyle w:val="TAL"/>
            </w:pPr>
            <w:r w:rsidRPr="00020619">
              <w:t>3</w:t>
            </w:r>
          </w:p>
        </w:tc>
        <w:tc>
          <w:tcPr>
            <w:tcW w:w="7299" w:type="dxa"/>
            <w:shd w:val="clear" w:color="auto" w:fill="auto"/>
          </w:tcPr>
          <w:p w:rsidR="000B38C9" w:rsidRPr="00020619" w:rsidRDefault="000B38C9" w:rsidP="00536765">
            <w:pPr>
              <w:pStyle w:val="TAL"/>
            </w:pPr>
            <w:r w:rsidRPr="00020619">
              <w:t>Source cell: NR 30 kHz SSB SCS, 20 MHz bandwidth, TDD duplex mode</w:t>
            </w:r>
          </w:p>
          <w:p w:rsidR="000B38C9" w:rsidRPr="00020619" w:rsidRDefault="000B38C9" w:rsidP="00536765">
            <w:pPr>
              <w:pStyle w:val="TAL"/>
            </w:pPr>
            <w:r w:rsidRPr="00020619">
              <w:t>Target cell: NR 30 kHz SSB SCS, 20 MHz bandwidth, TDD duplex mode</w:t>
            </w:r>
          </w:p>
        </w:tc>
      </w:tr>
      <w:tr w:rsidR="000B38C9" w:rsidRPr="00020619" w:rsidTr="00536765">
        <w:tc>
          <w:tcPr>
            <w:tcW w:w="2330" w:type="dxa"/>
            <w:shd w:val="clear" w:color="auto" w:fill="auto"/>
          </w:tcPr>
          <w:p w:rsidR="000B38C9" w:rsidRPr="00020619" w:rsidRDefault="000B38C9" w:rsidP="00536765">
            <w:pPr>
              <w:pStyle w:val="TAL"/>
            </w:pPr>
            <w:r w:rsidRPr="00020619">
              <w:rPr>
                <w:rFonts w:hint="eastAsia"/>
                <w:lang w:eastAsia="zh-CN"/>
              </w:rPr>
              <w:t>4</w:t>
            </w:r>
          </w:p>
        </w:tc>
        <w:tc>
          <w:tcPr>
            <w:tcW w:w="7299" w:type="dxa"/>
            <w:shd w:val="clear" w:color="auto" w:fill="auto"/>
          </w:tcPr>
          <w:p w:rsidR="000B38C9" w:rsidRPr="00020619" w:rsidRDefault="000B38C9" w:rsidP="00536765">
            <w:pPr>
              <w:pStyle w:val="TAL"/>
            </w:pPr>
            <w:r w:rsidRPr="00020619">
              <w:t xml:space="preserve">Source cell: NR 15 kHz SSB SCS, 10 MHz bandwidth, HD-FDD </w:t>
            </w:r>
            <w:ins w:id="1198" w:author="Huawei" w:date="2023-01-13T09:29:00Z">
              <w:r w:rsidR="00A476FC" w:rsidRPr="00020619">
                <w:t xml:space="preserve">duplex </w:t>
              </w:r>
            </w:ins>
            <w:r w:rsidRPr="00020619">
              <w:t>mode</w:t>
            </w:r>
          </w:p>
          <w:p w:rsidR="000B38C9" w:rsidRPr="00020619" w:rsidRDefault="000B38C9" w:rsidP="00536765">
            <w:pPr>
              <w:pStyle w:val="TAL"/>
            </w:pPr>
            <w:r w:rsidRPr="00020619">
              <w:t xml:space="preserve">Target cell: NR 15 kHz SSB SCS, 10 MHz bandwidth, HD-FDD </w:t>
            </w:r>
            <w:ins w:id="1199" w:author="Huawei" w:date="2023-01-13T09:29:00Z">
              <w:r w:rsidR="00A476FC" w:rsidRPr="00020619">
                <w:t xml:space="preserve">duplex </w:t>
              </w:r>
            </w:ins>
            <w:r w:rsidRPr="00020619">
              <w:t>mode</w:t>
            </w:r>
          </w:p>
        </w:tc>
      </w:tr>
      <w:tr w:rsidR="000B38C9" w:rsidRPr="00020619" w:rsidTr="00536765">
        <w:tc>
          <w:tcPr>
            <w:tcW w:w="9629" w:type="dxa"/>
            <w:gridSpan w:val="2"/>
            <w:shd w:val="clear" w:color="auto" w:fill="auto"/>
          </w:tcPr>
          <w:p w:rsidR="000B38C9" w:rsidRPr="00020619" w:rsidRDefault="000B38C9" w:rsidP="00536765">
            <w:pPr>
              <w:pStyle w:val="TAN"/>
            </w:pPr>
            <w:r w:rsidRPr="00020619">
              <w:t>Note:</w:t>
            </w:r>
            <w:r w:rsidRPr="00020619">
              <w:tab/>
              <w:t>The UE is only required to be tested in one of the supported test configurations</w:t>
            </w:r>
          </w:p>
        </w:tc>
      </w:tr>
    </w:tbl>
    <w:p w:rsidR="000B38C9" w:rsidRPr="00020619" w:rsidRDefault="000B38C9" w:rsidP="000B38C9">
      <w:pPr>
        <w:rPr>
          <w:rFonts w:cs="v4.2.0"/>
        </w:rPr>
      </w:pPr>
    </w:p>
    <w:p w:rsidR="000B38C9" w:rsidRPr="00020619" w:rsidRDefault="000B38C9" w:rsidP="000B38C9">
      <w:pPr>
        <w:pStyle w:val="TH"/>
      </w:pPr>
      <w:r w:rsidRPr="00020619">
        <w:t xml:space="preserve">Table </w:t>
      </w:r>
      <w:r w:rsidRPr="00020619">
        <w:rPr>
          <w:snapToGrid w:val="0"/>
        </w:rPr>
        <w:t>A.16.3.1.6.2</w:t>
      </w:r>
      <w:r w:rsidRPr="00020619">
        <w:t>-2</w:t>
      </w:r>
      <w:r w:rsidRPr="00020619">
        <w:rPr>
          <w:rFonts w:cs="v4.2.0"/>
        </w:rPr>
        <w:t xml:space="preserve">: General test parameters </w:t>
      </w:r>
      <w:r w:rsidRPr="00020619">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H"/>
            </w:pPr>
            <w:r w:rsidRPr="00020619">
              <w:t>Parameter</w:t>
            </w:r>
          </w:p>
        </w:tc>
        <w:tc>
          <w:tcPr>
            <w:tcW w:w="708" w:type="dxa"/>
            <w:shd w:val="clear" w:color="auto" w:fill="auto"/>
          </w:tcPr>
          <w:p w:rsidR="000B38C9" w:rsidRPr="00020619" w:rsidRDefault="000B38C9" w:rsidP="00536765">
            <w:pPr>
              <w:pStyle w:val="TAH"/>
            </w:pPr>
            <w:r w:rsidRPr="00020619">
              <w:t>Unit</w:t>
            </w:r>
          </w:p>
        </w:tc>
        <w:tc>
          <w:tcPr>
            <w:tcW w:w="2410" w:type="dxa"/>
            <w:shd w:val="clear" w:color="auto" w:fill="auto"/>
          </w:tcPr>
          <w:p w:rsidR="000B38C9" w:rsidRPr="00020619" w:rsidRDefault="000B38C9" w:rsidP="00536765">
            <w:pPr>
              <w:pStyle w:val="TAH"/>
            </w:pPr>
            <w:r w:rsidRPr="00020619">
              <w:t>Value</w:t>
            </w:r>
          </w:p>
        </w:tc>
        <w:tc>
          <w:tcPr>
            <w:tcW w:w="2835" w:type="dxa"/>
            <w:shd w:val="clear" w:color="auto" w:fill="auto"/>
          </w:tcPr>
          <w:p w:rsidR="000B38C9" w:rsidRPr="00020619" w:rsidRDefault="000B38C9" w:rsidP="00536765">
            <w:pPr>
              <w:pStyle w:val="TAH"/>
            </w:pPr>
            <w:r w:rsidRPr="00020619">
              <w:t>Comment</w:t>
            </w:r>
          </w:p>
        </w:tc>
      </w:tr>
      <w:tr w:rsidR="000B38C9" w:rsidRPr="00020619" w:rsidTr="0053676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pPr>
            <w:r w:rsidRPr="00020619">
              <w:t>Initial conditions</w:t>
            </w:r>
          </w:p>
        </w:tc>
        <w:tc>
          <w:tcPr>
            <w:tcW w:w="1701" w:type="dxa"/>
            <w:tcBorders>
              <w:left w:val="single" w:sz="4" w:space="0" w:color="auto"/>
            </w:tcBorders>
            <w:shd w:val="clear" w:color="auto" w:fill="auto"/>
          </w:tcPr>
          <w:p w:rsidR="000B38C9" w:rsidRPr="00020619" w:rsidRDefault="000B38C9" w:rsidP="00536765">
            <w:pPr>
              <w:pStyle w:val="TAL"/>
            </w:pPr>
            <w:r w:rsidRPr="00020619">
              <w:t>Active cell</w:t>
            </w:r>
          </w:p>
        </w:tc>
        <w:tc>
          <w:tcPr>
            <w:tcW w:w="708" w:type="dxa"/>
            <w:shd w:val="clear" w:color="auto" w:fill="auto"/>
          </w:tcPr>
          <w:p w:rsidR="000B38C9" w:rsidRPr="00020619" w:rsidRDefault="000B38C9" w:rsidP="00536765">
            <w:pPr>
              <w:pStyle w:val="TAC"/>
            </w:pPr>
          </w:p>
        </w:tc>
        <w:tc>
          <w:tcPr>
            <w:tcW w:w="2410" w:type="dxa"/>
            <w:shd w:val="clear" w:color="auto" w:fill="auto"/>
          </w:tcPr>
          <w:p w:rsidR="000B38C9" w:rsidRPr="00020619" w:rsidRDefault="000B38C9" w:rsidP="00536765">
            <w:pPr>
              <w:pStyle w:val="TAC"/>
            </w:pPr>
            <w:r w:rsidRPr="00020619">
              <w:t>Cell 1</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L"/>
            </w:pPr>
          </w:p>
        </w:tc>
        <w:tc>
          <w:tcPr>
            <w:tcW w:w="1701" w:type="dxa"/>
            <w:tcBorders>
              <w:left w:val="single" w:sz="4" w:space="0" w:color="auto"/>
            </w:tcBorders>
            <w:shd w:val="clear" w:color="auto" w:fill="auto"/>
          </w:tcPr>
          <w:p w:rsidR="000B38C9" w:rsidRPr="00020619" w:rsidRDefault="000B38C9" w:rsidP="00536765">
            <w:pPr>
              <w:pStyle w:val="TAL"/>
            </w:pPr>
            <w:r w:rsidRPr="00020619">
              <w:t>Neighbouring cell</w:t>
            </w:r>
          </w:p>
        </w:tc>
        <w:tc>
          <w:tcPr>
            <w:tcW w:w="708" w:type="dxa"/>
            <w:shd w:val="clear" w:color="auto" w:fill="auto"/>
          </w:tcPr>
          <w:p w:rsidR="000B38C9" w:rsidRPr="00020619" w:rsidRDefault="000B38C9" w:rsidP="00536765">
            <w:pPr>
              <w:pStyle w:val="TAC"/>
            </w:pPr>
          </w:p>
        </w:tc>
        <w:tc>
          <w:tcPr>
            <w:tcW w:w="2410" w:type="dxa"/>
            <w:shd w:val="clear" w:color="auto" w:fill="auto"/>
          </w:tcPr>
          <w:p w:rsidR="000B38C9" w:rsidRPr="00020619" w:rsidRDefault="000B38C9" w:rsidP="00536765">
            <w:pPr>
              <w:pStyle w:val="TAC"/>
            </w:pPr>
            <w:r w:rsidRPr="00020619">
              <w:t>Cell 2</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1588" w:type="dxa"/>
            <w:tcBorders>
              <w:top w:val="single" w:sz="4" w:space="0" w:color="auto"/>
            </w:tcBorders>
            <w:shd w:val="clear" w:color="auto" w:fill="auto"/>
          </w:tcPr>
          <w:p w:rsidR="000B38C9" w:rsidRPr="00020619" w:rsidRDefault="000B38C9" w:rsidP="00536765">
            <w:pPr>
              <w:pStyle w:val="TAL"/>
            </w:pPr>
            <w:r w:rsidRPr="00020619">
              <w:t>Final condition</w:t>
            </w:r>
          </w:p>
        </w:tc>
        <w:tc>
          <w:tcPr>
            <w:tcW w:w="1701" w:type="dxa"/>
            <w:shd w:val="clear" w:color="auto" w:fill="auto"/>
          </w:tcPr>
          <w:p w:rsidR="000B38C9" w:rsidRPr="00020619" w:rsidRDefault="000B38C9" w:rsidP="00536765">
            <w:pPr>
              <w:pStyle w:val="TAL"/>
            </w:pPr>
            <w:r w:rsidRPr="00020619">
              <w:t>Active cell</w:t>
            </w:r>
          </w:p>
        </w:tc>
        <w:tc>
          <w:tcPr>
            <w:tcW w:w="708" w:type="dxa"/>
            <w:shd w:val="clear" w:color="auto" w:fill="auto"/>
          </w:tcPr>
          <w:p w:rsidR="000B38C9" w:rsidRPr="00020619" w:rsidRDefault="000B38C9" w:rsidP="00536765">
            <w:pPr>
              <w:pStyle w:val="TAC"/>
            </w:pPr>
          </w:p>
        </w:tc>
        <w:tc>
          <w:tcPr>
            <w:tcW w:w="2410" w:type="dxa"/>
            <w:shd w:val="clear" w:color="auto" w:fill="auto"/>
          </w:tcPr>
          <w:p w:rsidR="000B38C9" w:rsidRPr="00020619" w:rsidRDefault="000B38C9" w:rsidP="00536765">
            <w:pPr>
              <w:pStyle w:val="TAC"/>
            </w:pPr>
            <w:r w:rsidRPr="00020619">
              <w:t>Cell 2</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t>Access Barring Information</w:t>
            </w:r>
          </w:p>
        </w:tc>
        <w:tc>
          <w:tcPr>
            <w:tcW w:w="708" w:type="dxa"/>
            <w:shd w:val="clear" w:color="auto" w:fill="auto"/>
          </w:tcPr>
          <w:p w:rsidR="000B38C9" w:rsidRPr="00020619" w:rsidRDefault="000B38C9" w:rsidP="00536765">
            <w:pPr>
              <w:pStyle w:val="TAC"/>
            </w:pPr>
            <w:r w:rsidRPr="00020619">
              <w:t>-</w:t>
            </w:r>
          </w:p>
        </w:tc>
        <w:tc>
          <w:tcPr>
            <w:tcW w:w="2410" w:type="dxa"/>
            <w:shd w:val="clear" w:color="auto" w:fill="auto"/>
          </w:tcPr>
          <w:p w:rsidR="000B38C9" w:rsidRPr="00020619" w:rsidRDefault="000B38C9" w:rsidP="00536765">
            <w:pPr>
              <w:pStyle w:val="TAC"/>
            </w:pPr>
            <w:r w:rsidRPr="00020619">
              <w:t>Not Sent</w:t>
            </w:r>
          </w:p>
        </w:tc>
        <w:tc>
          <w:tcPr>
            <w:tcW w:w="2835" w:type="dxa"/>
            <w:shd w:val="clear" w:color="auto" w:fill="auto"/>
          </w:tcPr>
          <w:p w:rsidR="000B38C9" w:rsidRPr="00020619" w:rsidRDefault="000B38C9" w:rsidP="00536765">
            <w:pPr>
              <w:pStyle w:val="TAL"/>
            </w:pPr>
            <w:r w:rsidRPr="00020619">
              <w:t>No additional delays in random access procedure.</w:t>
            </w: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t>T1</w:t>
            </w:r>
          </w:p>
        </w:tc>
        <w:tc>
          <w:tcPr>
            <w:tcW w:w="708" w:type="dxa"/>
            <w:shd w:val="clear" w:color="auto" w:fill="auto"/>
          </w:tcPr>
          <w:p w:rsidR="000B38C9" w:rsidRPr="00020619" w:rsidRDefault="000B38C9" w:rsidP="00536765">
            <w:pPr>
              <w:pStyle w:val="TAC"/>
            </w:pPr>
            <w:r w:rsidRPr="00020619">
              <w:t>s</w:t>
            </w:r>
          </w:p>
        </w:tc>
        <w:tc>
          <w:tcPr>
            <w:tcW w:w="2410" w:type="dxa"/>
            <w:shd w:val="clear" w:color="auto" w:fill="auto"/>
          </w:tcPr>
          <w:p w:rsidR="000B38C9" w:rsidRPr="00020619" w:rsidRDefault="000B38C9" w:rsidP="00536765">
            <w:pPr>
              <w:pStyle w:val="TAC"/>
            </w:pPr>
            <w:r w:rsidRPr="00020619">
              <w:t>5</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t>T2</w:t>
            </w:r>
          </w:p>
        </w:tc>
        <w:tc>
          <w:tcPr>
            <w:tcW w:w="708" w:type="dxa"/>
            <w:shd w:val="clear" w:color="auto" w:fill="auto"/>
          </w:tcPr>
          <w:p w:rsidR="000B38C9" w:rsidRPr="00020619" w:rsidRDefault="000B38C9" w:rsidP="00536765">
            <w:pPr>
              <w:pStyle w:val="TAC"/>
            </w:pPr>
            <w:r w:rsidRPr="00020619">
              <w:t>s</w:t>
            </w:r>
          </w:p>
        </w:tc>
        <w:tc>
          <w:tcPr>
            <w:tcW w:w="2410" w:type="dxa"/>
            <w:shd w:val="clear" w:color="auto" w:fill="auto"/>
          </w:tcPr>
          <w:p w:rsidR="000B38C9" w:rsidRPr="00020619" w:rsidRDefault="000B38C9" w:rsidP="00536765">
            <w:pPr>
              <w:pStyle w:val="TAC"/>
            </w:pPr>
            <w:r w:rsidRPr="00020619">
              <w:sym w:font="Symbol" w:char="F0A3"/>
            </w:r>
            <w:r w:rsidRPr="00020619">
              <w:t>5</w:t>
            </w:r>
          </w:p>
        </w:tc>
        <w:tc>
          <w:tcPr>
            <w:tcW w:w="2835" w:type="dxa"/>
            <w:shd w:val="clear" w:color="auto" w:fill="auto"/>
          </w:tcPr>
          <w:p w:rsidR="000B38C9" w:rsidRPr="00020619" w:rsidRDefault="000B38C9" w:rsidP="00536765">
            <w:pPr>
              <w:pStyle w:val="TAL"/>
            </w:pPr>
          </w:p>
        </w:tc>
      </w:tr>
    </w:tbl>
    <w:p w:rsidR="000B38C9" w:rsidRPr="00020619" w:rsidRDefault="000B38C9" w:rsidP="000B38C9"/>
    <w:p w:rsidR="000B38C9" w:rsidRPr="00020619" w:rsidRDefault="000B38C9" w:rsidP="000B38C9">
      <w:pPr>
        <w:pStyle w:val="TH"/>
      </w:pPr>
      <w:r w:rsidRPr="00020619">
        <w:t xml:space="preserve">Table </w:t>
      </w:r>
      <w:r w:rsidRPr="00020619">
        <w:rPr>
          <w:snapToGrid w:val="0"/>
        </w:rPr>
        <w:t>A.16.3.1.6.2</w:t>
      </w:r>
      <w:r w:rsidRPr="00020619">
        <w:t>-3: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293"/>
        <w:gridCol w:w="1542"/>
        <w:gridCol w:w="1134"/>
        <w:gridCol w:w="1163"/>
        <w:gridCol w:w="10"/>
        <w:gridCol w:w="1154"/>
        <w:gridCol w:w="19"/>
        <w:gridCol w:w="1145"/>
        <w:gridCol w:w="9"/>
        <w:gridCol w:w="1155"/>
        <w:tblGridChange w:id="1200">
          <w:tblGrid>
            <w:gridCol w:w="970"/>
            <w:gridCol w:w="1088"/>
            <w:gridCol w:w="7"/>
            <w:gridCol w:w="1740"/>
            <w:gridCol w:w="1134"/>
            <w:gridCol w:w="1163"/>
            <w:gridCol w:w="10"/>
            <w:gridCol w:w="1154"/>
            <w:gridCol w:w="19"/>
            <w:gridCol w:w="1145"/>
            <w:gridCol w:w="9"/>
            <w:gridCol w:w="1155"/>
          </w:tblGrid>
        </w:tblGridChange>
      </w:tblGrid>
      <w:tr w:rsidR="000B38C9" w:rsidRPr="00020619" w:rsidTr="00536765">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0B38C9" w:rsidRPr="00020619" w:rsidRDefault="000B38C9" w:rsidP="00536765">
            <w:pPr>
              <w:pStyle w:val="TAH"/>
            </w:pPr>
            <w:r w:rsidRPr="00020619">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0B38C9" w:rsidRPr="00020619" w:rsidRDefault="000B38C9" w:rsidP="00536765">
            <w:pPr>
              <w:pStyle w:val="TAH"/>
            </w:pPr>
            <w:r w:rsidRPr="00020619">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Cell 2</w:t>
            </w:r>
          </w:p>
        </w:tc>
      </w:tr>
      <w:tr w:rsidR="000B38C9" w:rsidRPr="00020619" w:rsidTr="00536765">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rsidR="000B38C9" w:rsidRPr="00020619" w:rsidRDefault="000B38C9" w:rsidP="00536765">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0B38C9" w:rsidRPr="00020619" w:rsidRDefault="000B38C9" w:rsidP="00536765">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0B38C9" w:rsidRPr="00020619" w:rsidRDefault="000B38C9" w:rsidP="00536765">
            <w:pPr>
              <w:pStyle w:val="TAH"/>
            </w:pPr>
            <w:r w:rsidRPr="00020619">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T1</w:t>
            </w:r>
          </w:p>
        </w:tc>
        <w:tc>
          <w:tcPr>
            <w:tcW w:w="1155" w:type="dxa"/>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T2</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t>NR RF Channel Number</w:t>
            </w:r>
          </w:p>
        </w:tc>
        <w:tc>
          <w:tcPr>
            <w:tcW w:w="1134"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p>
        </w:tc>
        <w:tc>
          <w:tcPr>
            <w:tcW w:w="2346" w:type="dxa"/>
            <w:gridSpan w:val="4"/>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1</w:t>
            </w:r>
          </w:p>
        </w:tc>
        <w:tc>
          <w:tcPr>
            <w:tcW w:w="2309"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2</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1"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02" w:author="Huawei" w:date="2023-01-13T09:31: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1203" w:author="Huawei" w:date="2023-01-13T09:31:00Z">
              <w:tcPr>
                <w:tcW w:w="2065" w:type="dxa"/>
                <w:gridSpan w:val="3"/>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L"/>
            </w:pPr>
            <w:r w:rsidRPr="00020619">
              <w:t>Duplex mode</w:t>
            </w:r>
          </w:p>
        </w:tc>
        <w:tc>
          <w:tcPr>
            <w:tcW w:w="1542" w:type="dxa"/>
            <w:tcBorders>
              <w:top w:val="single" w:sz="4" w:space="0" w:color="auto"/>
              <w:left w:val="single" w:sz="4" w:space="0" w:color="auto"/>
              <w:right w:val="single" w:sz="4" w:space="0" w:color="auto"/>
            </w:tcBorders>
            <w:tcPrChange w:id="1204" w:author="Huawei" w:date="2023-01-13T09:31:00Z">
              <w:tcPr>
                <w:tcW w:w="1740" w:type="dxa"/>
                <w:tcBorders>
                  <w:top w:val="single" w:sz="4" w:space="0" w:color="auto"/>
                  <w:left w:val="single" w:sz="4" w:space="0" w:color="auto"/>
                  <w:right w:val="single" w:sz="4" w:space="0" w:color="auto"/>
                </w:tcBorders>
              </w:tcPr>
            </w:tcPrChange>
          </w:tcPr>
          <w:p w:rsidR="000B38C9" w:rsidRPr="00020619" w:rsidRDefault="000B38C9" w:rsidP="00536765">
            <w:pPr>
              <w:pStyle w:val="TAL"/>
            </w:pPr>
            <w:r w:rsidRPr="00020619">
              <w:t>Config 1</w:t>
            </w:r>
          </w:p>
        </w:tc>
        <w:tc>
          <w:tcPr>
            <w:tcW w:w="1134" w:type="dxa"/>
            <w:tcBorders>
              <w:top w:val="single" w:sz="4" w:space="0" w:color="auto"/>
              <w:left w:val="single" w:sz="4" w:space="0" w:color="auto"/>
              <w:bottom w:val="nil"/>
              <w:right w:val="single" w:sz="4" w:space="0" w:color="auto"/>
            </w:tcBorders>
            <w:shd w:val="clear" w:color="auto" w:fill="auto"/>
            <w:tcPrChange w:id="1205" w:author="Huawei" w:date="2023-01-13T09:31:00Z">
              <w:tcPr>
                <w:tcW w:w="1134" w:type="dxa"/>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C"/>
            </w:pPr>
          </w:p>
        </w:tc>
        <w:tc>
          <w:tcPr>
            <w:tcW w:w="4655" w:type="dxa"/>
            <w:gridSpan w:val="7"/>
            <w:tcBorders>
              <w:top w:val="single" w:sz="4" w:space="0" w:color="auto"/>
              <w:left w:val="single" w:sz="4" w:space="0" w:color="auto"/>
              <w:bottom w:val="single" w:sz="4" w:space="0" w:color="auto"/>
              <w:right w:val="single" w:sz="4" w:space="0" w:color="auto"/>
            </w:tcBorders>
            <w:tcPrChange w:id="1206" w:author="Huawei" w:date="2023-01-13T09:31:00Z">
              <w:tcPr>
                <w:tcW w:w="4655" w:type="dxa"/>
                <w:gridSpan w:val="7"/>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pPr>
            <w:r w:rsidRPr="00020619">
              <w:t>FDD</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7"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08" w:author="Huawei" w:date="2023-01-13T09:31: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1209" w:author="Huawei" w:date="2023-01-13T09:31:00Z">
              <w:tcPr>
                <w:tcW w:w="2065" w:type="dxa"/>
                <w:gridSpan w:val="3"/>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bottom w:val="single" w:sz="4" w:space="0" w:color="auto"/>
              <w:right w:val="single" w:sz="4" w:space="0" w:color="auto"/>
            </w:tcBorders>
            <w:tcPrChange w:id="1210" w:author="Huawei" w:date="2023-01-13T09:31:00Z">
              <w:tcPr>
                <w:tcW w:w="1740" w:type="dxa"/>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 2,3</w:t>
            </w:r>
          </w:p>
        </w:tc>
        <w:tc>
          <w:tcPr>
            <w:tcW w:w="1134" w:type="dxa"/>
            <w:tcBorders>
              <w:top w:val="nil"/>
              <w:left w:val="single" w:sz="4" w:space="0" w:color="auto"/>
              <w:bottom w:val="single" w:sz="4" w:space="0" w:color="auto"/>
              <w:right w:val="single" w:sz="4" w:space="0" w:color="auto"/>
            </w:tcBorders>
            <w:shd w:val="clear" w:color="auto" w:fill="auto"/>
            <w:tcPrChange w:id="1211" w:author="Huawei" w:date="2023-01-13T09:31:00Z">
              <w:tcPr>
                <w:tcW w:w="1134" w:type="dxa"/>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C"/>
            </w:pPr>
          </w:p>
        </w:tc>
        <w:tc>
          <w:tcPr>
            <w:tcW w:w="4655" w:type="dxa"/>
            <w:gridSpan w:val="7"/>
            <w:tcBorders>
              <w:top w:val="single" w:sz="4" w:space="0" w:color="auto"/>
              <w:left w:val="single" w:sz="4" w:space="0" w:color="auto"/>
              <w:bottom w:val="single" w:sz="4" w:space="0" w:color="auto"/>
              <w:right w:val="single" w:sz="4" w:space="0" w:color="auto"/>
            </w:tcBorders>
            <w:tcPrChange w:id="1212" w:author="Huawei" w:date="2023-01-13T09:31:00Z">
              <w:tcPr>
                <w:tcW w:w="4655" w:type="dxa"/>
                <w:gridSpan w:val="7"/>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pPr>
            <w:r w:rsidRPr="00020619">
              <w:t>TDD</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3"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14" w:author="Huawei" w:date="2023-01-13T09:31: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1215" w:author="Huawei" w:date="2023-01-13T09:31:00Z">
              <w:tcPr>
                <w:tcW w:w="2065" w:type="dxa"/>
                <w:gridSpan w:val="3"/>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bottom w:val="single" w:sz="4" w:space="0" w:color="auto"/>
              <w:right w:val="single" w:sz="4" w:space="0" w:color="auto"/>
            </w:tcBorders>
            <w:tcPrChange w:id="1216" w:author="Huawei" w:date="2023-01-13T09:31:00Z">
              <w:tcPr>
                <w:tcW w:w="1740" w:type="dxa"/>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 xml:space="preserve">Config </w:t>
            </w:r>
            <w:r w:rsidRPr="00020619">
              <w:rPr>
                <w:szCs w:val="18"/>
              </w:rPr>
              <w:t>4</w:t>
            </w:r>
          </w:p>
        </w:tc>
        <w:tc>
          <w:tcPr>
            <w:tcW w:w="1134" w:type="dxa"/>
            <w:tcBorders>
              <w:top w:val="nil"/>
              <w:left w:val="single" w:sz="4" w:space="0" w:color="auto"/>
              <w:bottom w:val="single" w:sz="4" w:space="0" w:color="auto"/>
              <w:right w:val="single" w:sz="4" w:space="0" w:color="auto"/>
            </w:tcBorders>
            <w:shd w:val="clear" w:color="auto" w:fill="auto"/>
            <w:tcPrChange w:id="1217" w:author="Huawei" w:date="2023-01-13T09:31:00Z">
              <w:tcPr>
                <w:tcW w:w="1134" w:type="dxa"/>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C"/>
            </w:pPr>
          </w:p>
        </w:tc>
        <w:tc>
          <w:tcPr>
            <w:tcW w:w="4655" w:type="dxa"/>
            <w:gridSpan w:val="7"/>
            <w:tcBorders>
              <w:top w:val="single" w:sz="4" w:space="0" w:color="auto"/>
              <w:left w:val="single" w:sz="4" w:space="0" w:color="auto"/>
              <w:bottom w:val="single" w:sz="4" w:space="0" w:color="auto"/>
              <w:right w:val="single" w:sz="4" w:space="0" w:color="auto"/>
            </w:tcBorders>
            <w:tcPrChange w:id="1218" w:author="Huawei" w:date="2023-01-13T09:31:00Z">
              <w:tcPr>
                <w:tcW w:w="4655" w:type="dxa"/>
                <w:gridSpan w:val="7"/>
                <w:tcBorders>
                  <w:top w:val="single" w:sz="4" w:space="0" w:color="auto"/>
                  <w:left w:val="single" w:sz="4" w:space="0" w:color="auto"/>
                  <w:bottom w:val="single" w:sz="4" w:space="0" w:color="auto"/>
                  <w:right w:val="single" w:sz="4" w:space="0" w:color="auto"/>
                </w:tcBorders>
              </w:tcPr>
            </w:tcPrChange>
          </w:tcPr>
          <w:p w:rsidR="000B38C9" w:rsidRPr="00020619" w:rsidRDefault="00A476FC" w:rsidP="00536765">
            <w:pPr>
              <w:pStyle w:val="TAC"/>
            </w:pPr>
            <w:ins w:id="1219" w:author="Huawei" w:date="2023-01-13T09:30:00Z">
              <w:r w:rsidRPr="00020619">
                <w:rPr>
                  <w:lang w:eastAsia="zh-CN"/>
                </w:rPr>
                <w:t>HD-FDD</w:t>
              </w:r>
            </w:ins>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0"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21" w:author="Huawei" w:date="2023-01-13T09:31: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1222" w:author="Huawei" w:date="2023-01-13T09:31:00Z">
              <w:tcPr>
                <w:tcW w:w="2065" w:type="dxa"/>
                <w:gridSpan w:val="3"/>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L"/>
            </w:pPr>
            <w:r w:rsidRPr="00020619">
              <w:t>TDD configuration</w:t>
            </w:r>
          </w:p>
        </w:tc>
        <w:tc>
          <w:tcPr>
            <w:tcW w:w="1542" w:type="dxa"/>
            <w:tcBorders>
              <w:top w:val="single" w:sz="4" w:space="0" w:color="auto"/>
              <w:left w:val="single" w:sz="4" w:space="0" w:color="auto"/>
              <w:right w:val="single" w:sz="4" w:space="0" w:color="auto"/>
            </w:tcBorders>
            <w:tcPrChange w:id="1223" w:author="Huawei" w:date="2023-01-13T09:31:00Z">
              <w:tcPr>
                <w:tcW w:w="1740" w:type="dxa"/>
                <w:tcBorders>
                  <w:top w:val="single" w:sz="4" w:space="0" w:color="auto"/>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Change w:id="1224" w:author="Huawei" w:date="2023-01-13T09:31:00Z">
              <w:tcPr>
                <w:tcW w:w="1134" w:type="dxa"/>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C"/>
            </w:pPr>
          </w:p>
        </w:tc>
        <w:tc>
          <w:tcPr>
            <w:tcW w:w="4655" w:type="dxa"/>
            <w:gridSpan w:val="7"/>
            <w:tcBorders>
              <w:top w:val="single" w:sz="4" w:space="0" w:color="auto"/>
              <w:left w:val="single" w:sz="4" w:space="0" w:color="auto"/>
              <w:right w:val="single" w:sz="4" w:space="0" w:color="auto"/>
            </w:tcBorders>
            <w:tcPrChange w:id="1225" w:author="Huawei" w:date="2023-01-13T09:31:00Z">
              <w:tcPr>
                <w:tcW w:w="4655" w:type="dxa"/>
                <w:gridSpan w:val="7"/>
                <w:tcBorders>
                  <w:top w:val="single" w:sz="4" w:space="0" w:color="auto"/>
                  <w:left w:val="single" w:sz="4" w:space="0" w:color="auto"/>
                  <w:right w:val="single" w:sz="4" w:space="0" w:color="auto"/>
                </w:tcBorders>
              </w:tcPr>
            </w:tcPrChange>
          </w:tcPr>
          <w:p w:rsidR="000B38C9" w:rsidRPr="00020619" w:rsidRDefault="000B38C9" w:rsidP="00536765">
            <w:pPr>
              <w:pStyle w:val="TAC"/>
            </w:pPr>
            <w:r w:rsidRPr="00020619">
              <w:t>Not Applicable</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6"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27" w:author="Huawei" w:date="2023-01-13T09:31: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1228" w:author="Huawei" w:date="2023-01-13T09:31:00Z">
              <w:tcPr>
                <w:tcW w:w="2065" w:type="dxa"/>
                <w:gridSpan w:val="3"/>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right w:val="single" w:sz="4" w:space="0" w:color="auto"/>
            </w:tcBorders>
            <w:tcPrChange w:id="1229" w:author="Huawei" w:date="2023-01-13T09:31:00Z">
              <w:tcPr>
                <w:tcW w:w="1740" w:type="dxa"/>
                <w:tcBorders>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1230" w:author="Huawei" w:date="2023-01-13T09:31:00Z">
              <w:tcPr>
                <w:tcW w:w="1134" w:type="dxa"/>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right w:val="single" w:sz="4" w:space="0" w:color="auto"/>
            </w:tcBorders>
            <w:tcPrChange w:id="1231" w:author="Huawei" w:date="2023-01-13T09:31:00Z">
              <w:tcPr>
                <w:tcW w:w="4655" w:type="dxa"/>
                <w:gridSpan w:val="7"/>
                <w:tcBorders>
                  <w:left w:val="single" w:sz="4" w:space="0" w:color="auto"/>
                  <w:right w:val="single" w:sz="4" w:space="0" w:color="auto"/>
                </w:tcBorders>
              </w:tcPr>
            </w:tcPrChange>
          </w:tcPr>
          <w:p w:rsidR="000B38C9" w:rsidRPr="00020619" w:rsidRDefault="000B38C9" w:rsidP="00536765">
            <w:pPr>
              <w:pStyle w:val="TAC"/>
            </w:pPr>
            <w:r w:rsidRPr="00020619">
              <w:t>TDDConf.1.1</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2"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33" w:author="Huawei" w:date="2023-01-13T09:31: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1234" w:author="Huawei" w:date="2023-01-13T09:31:00Z">
              <w:tcPr>
                <w:tcW w:w="2065" w:type="dxa"/>
                <w:gridSpan w:val="3"/>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bottom w:val="single" w:sz="4" w:space="0" w:color="auto"/>
              <w:right w:val="single" w:sz="4" w:space="0" w:color="auto"/>
            </w:tcBorders>
            <w:tcPrChange w:id="1235" w:author="Huawei" w:date="2023-01-13T09:31:00Z">
              <w:tcPr>
                <w:tcW w:w="1740" w:type="dxa"/>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1236" w:author="Huawei" w:date="2023-01-13T09:31:00Z">
              <w:tcPr>
                <w:tcW w:w="1134" w:type="dxa"/>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bottom w:val="single" w:sz="4" w:space="0" w:color="auto"/>
              <w:right w:val="single" w:sz="4" w:space="0" w:color="auto"/>
            </w:tcBorders>
            <w:tcPrChange w:id="1237" w:author="Huawei" w:date="2023-01-13T09:31:00Z">
              <w:tcPr>
                <w:tcW w:w="4655" w:type="dxa"/>
                <w:gridSpan w:val="7"/>
                <w:tcBorders>
                  <w:left w:val="single" w:sz="4" w:space="0" w:color="auto"/>
                  <w:bottom w:val="single" w:sz="4" w:space="0" w:color="auto"/>
                  <w:right w:val="single" w:sz="4" w:space="0" w:color="auto"/>
                </w:tcBorders>
              </w:tcPr>
            </w:tcPrChange>
          </w:tcPr>
          <w:p w:rsidR="000B38C9" w:rsidRPr="00020619" w:rsidRDefault="000B38C9" w:rsidP="00536765">
            <w:pPr>
              <w:pStyle w:val="TAC"/>
            </w:pPr>
            <w:r w:rsidRPr="00020619">
              <w:t>TDDConf.2.1</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8"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39" w:author="Huawei" w:date="2023-01-13T09:31: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1240" w:author="Huawei" w:date="2023-01-13T09:31:00Z">
              <w:tcPr>
                <w:tcW w:w="2065" w:type="dxa"/>
                <w:gridSpan w:val="3"/>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L"/>
            </w:pPr>
            <w:r w:rsidRPr="00020619">
              <w:t>BW</w:t>
            </w:r>
            <w:r w:rsidRPr="00020619">
              <w:rPr>
                <w:vertAlign w:val="subscript"/>
              </w:rPr>
              <w:t>channel</w:t>
            </w:r>
          </w:p>
        </w:tc>
        <w:tc>
          <w:tcPr>
            <w:tcW w:w="1542" w:type="dxa"/>
            <w:tcBorders>
              <w:top w:val="single" w:sz="4" w:space="0" w:color="auto"/>
              <w:left w:val="single" w:sz="4" w:space="0" w:color="auto"/>
              <w:right w:val="single" w:sz="4" w:space="0" w:color="auto"/>
            </w:tcBorders>
            <w:tcPrChange w:id="1241" w:author="Huawei" w:date="2023-01-13T09:31:00Z">
              <w:tcPr>
                <w:tcW w:w="1740" w:type="dxa"/>
                <w:tcBorders>
                  <w:top w:val="single" w:sz="4" w:space="0" w:color="auto"/>
                  <w:left w:val="single" w:sz="4" w:space="0" w:color="auto"/>
                  <w:right w:val="single" w:sz="4" w:space="0" w:color="auto"/>
                </w:tcBorders>
              </w:tcPr>
            </w:tcPrChange>
          </w:tcPr>
          <w:p w:rsidR="000B38C9" w:rsidRPr="00020619" w:rsidRDefault="000B38C9" w:rsidP="00536765">
            <w:pPr>
              <w:pStyle w:val="TAL"/>
              <w:rPr>
                <w:lang w:eastAsia="zh-CN"/>
              </w:rPr>
            </w:pPr>
            <w:r w:rsidRPr="00020619">
              <w:t>Config</w:t>
            </w:r>
            <w:r w:rsidRPr="00020619">
              <w:rPr>
                <w:szCs w:val="18"/>
              </w:rPr>
              <w:t xml:space="preserve"> 1</w:t>
            </w:r>
            <w:r w:rsidRPr="00020619">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Change w:id="1242" w:author="Huawei" w:date="2023-01-13T09:31:00Z">
              <w:tcPr>
                <w:tcW w:w="1134" w:type="dxa"/>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C"/>
            </w:pPr>
            <w:r w:rsidRPr="00020619">
              <w:t>MHz</w:t>
            </w:r>
          </w:p>
        </w:tc>
        <w:tc>
          <w:tcPr>
            <w:tcW w:w="4655" w:type="dxa"/>
            <w:gridSpan w:val="7"/>
            <w:tcBorders>
              <w:top w:val="single" w:sz="4" w:space="0" w:color="auto"/>
              <w:left w:val="single" w:sz="4" w:space="0" w:color="auto"/>
              <w:right w:val="single" w:sz="4" w:space="0" w:color="auto"/>
            </w:tcBorders>
            <w:tcPrChange w:id="1243" w:author="Huawei" w:date="2023-01-13T09:31:00Z">
              <w:tcPr>
                <w:tcW w:w="4655" w:type="dxa"/>
                <w:gridSpan w:val="7"/>
                <w:tcBorders>
                  <w:top w:val="single" w:sz="4" w:space="0" w:color="auto"/>
                  <w:left w:val="single" w:sz="4" w:space="0" w:color="auto"/>
                  <w:right w:val="single" w:sz="4" w:space="0" w:color="auto"/>
                </w:tcBorders>
              </w:tcPr>
            </w:tcPrChange>
          </w:tcPr>
          <w:p w:rsidR="000B38C9" w:rsidRPr="00020619" w:rsidRDefault="000B38C9" w:rsidP="00536765">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4"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45" w:author="Huawei" w:date="2023-01-13T09:31: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1246" w:author="Huawei" w:date="2023-01-13T09:31:00Z">
              <w:tcPr>
                <w:tcW w:w="2065" w:type="dxa"/>
                <w:gridSpan w:val="3"/>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right w:val="single" w:sz="4" w:space="0" w:color="auto"/>
            </w:tcBorders>
            <w:tcPrChange w:id="1247" w:author="Huawei" w:date="2023-01-13T09:31:00Z">
              <w:tcPr>
                <w:tcW w:w="1740" w:type="dxa"/>
                <w:tcBorders>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1248" w:author="Huawei" w:date="2023-01-13T09:31:00Z">
              <w:tcPr>
                <w:tcW w:w="1134" w:type="dxa"/>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right w:val="single" w:sz="4" w:space="0" w:color="auto"/>
            </w:tcBorders>
            <w:tcPrChange w:id="1249" w:author="Huawei" w:date="2023-01-13T09:31:00Z">
              <w:tcPr>
                <w:tcW w:w="4655" w:type="dxa"/>
                <w:gridSpan w:val="7"/>
                <w:tcBorders>
                  <w:left w:val="single" w:sz="4" w:space="0" w:color="auto"/>
                  <w:right w:val="single" w:sz="4" w:space="0" w:color="auto"/>
                </w:tcBorders>
              </w:tcPr>
            </w:tcPrChange>
          </w:tcPr>
          <w:p w:rsidR="000B38C9" w:rsidRPr="00020619" w:rsidRDefault="000B38C9" w:rsidP="00536765">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0"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51" w:author="Huawei" w:date="2023-01-13T09:31: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1252" w:author="Huawei" w:date="2023-01-13T09:31:00Z">
              <w:tcPr>
                <w:tcW w:w="2065" w:type="dxa"/>
                <w:gridSpan w:val="3"/>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bottom w:val="single" w:sz="4" w:space="0" w:color="auto"/>
              <w:right w:val="single" w:sz="4" w:space="0" w:color="auto"/>
            </w:tcBorders>
            <w:tcPrChange w:id="1253" w:author="Huawei" w:date="2023-01-13T09:31:00Z">
              <w:tcPr>
                <w:tcW w:w="1740" w:type="dxa"/>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1254" w:author="Huawei" w:date="2023-01-13T09:31:00Z">
              <w:tcPr>
                <w:tcW w:w="1134" w:type="dxa"/>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bottom w:val="single" w:sz="4" w:space="0" w:color="auto"/>
              <w:right w:val="single" w:sz="4" w:space="0" w:color="auto"/>
            </w:tcBorders>
            <w:tcPrChange w:id="1255" w:author="Huawei" w:date="2023-01-13T09:31:00Z">
              <w:tcPr>
                <w:tcW w:w="4655" w:type="dxa"/>
                <w:gridSpan w:val="7"/>
                <w:tcBorders>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szCs w:val="18"/>
              </w:rPr>
              <w:t>20: N</w:t>
            </w:r>
            <w:r w:rsidRPr="00020619">
              <w:rPr>
                <w:szCs w:val="18"/>
                <w:vertAlign w:val="subscript"/>
              </w:rPr>
              <w:t>RB,c</w:t>
            </w:r>
            <w:r w:rsidRPr="00020619">
              <w:rPr>
                <w:szCs w:val="18"/>
              </w:rPr>
              <w:t xml:space="preserve"> = 51</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6"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57" w:author="Huawei" w:date="2023-01-13T09:31:00Z">
            <w:trPr>
              <w:jc w:val="center"/>
            </w:trPr>
          </w:trPrChange>
        </w:trPr>
        <w:tc>
          <w:tcPr>
            <w:tcW w:w="2263" w:type="dxa"/>
            <w:gridSpan w:val="2"/>
            <w:tcBorders>
              <w:left w:val="single" w:sz="4" w:space="0" w:color="auto"/>
              <w:bottom w:val="nil"/>
              <w:right w:val="single" w:sz="4" w:space="0" w:color="auto"/>
            </w:tcBorders>
            <w:shd w:val="clear" w:color="auto" w:fill="auto"/>
            <w:tcPrChange w:id="1258" w:author="Huawei" w:date="2023-01-13T09:31:00Z">
              <w:tcPr>
                <w:tcW w:w="2065" w:type="dxa"/>
                <w:gridSpan w:val="3"/>
                <w:tcBorders>
                  <w:left w:val="single" w:sz="4" w:space="0" w:color="auto"/>
                  <w:bottom w:val="nil"/>
                  <w:right w:val="single" w:sz="4" w:space="0" w:color="auto"/>
                </w:tcBorders>
                <w:shd w:val="clear" w:color="auto" w:fill="auto"/>
              </w:tcPr>
            </w:tcPrChange>
          </w:tcPr>
          <w:p w:rsidR="000B38C9" w:rsidRPr="00020619" w:rsidRDefault="000B38C9" w:rsidP="00536765">
            <w:pPr>
              <w:pStyle w:val="TAL"/>
            </w:pPr>
            <w:r w:rsidRPr="00020619">
              <w:t>BWP BW</w:t>
            </w:r>
          </w:p>
        </w:tc>
        <w:tc>
          <w:tcPr>
            <w:tcW w:w="1542" w:type="dxa"/>
            <w:tcBorders>
              <w:left w:val="single" w:sz="4" w:space="0" w:color="auto"/>
              <w:bottom w:val="single" w:sz="4" w:space="0" w:color="auto"/>
              <w:right w:val="single" w:sz="4" w:space="0" w:color="auto"/>
            </w:tcBorders>
            <w:tcPrChange w:id="1259" w:author="Huawei" w:date="2023-01-13T09:31:00Z">
              <w:tcPr>
                <w:tcW w:w="1740" w:type="dxa"/>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1</w:t>
            </w:r>
            <w:r w:rsidRPr="00020619">
              <w:rPr>
                <w:rFonts w:hint="eastAsia"/>
                <w:szCs w:val="18"/>
                <w:lang w:eastAsia="zh-CN"/>
              </w:rPr>
              <w:t>,4</w:t>
            </w:r>
          </w:p>
        </w:tc>
        <w:tc>
          <w:tcPr>
            <w:tcW w:w="1134" w:type="dxa"/>
            <w:tcBorders>
              <w:left w:val="single" w:sz="4" w:space="0" w:color="auto"/>
              <w:bottom w:val="nil"/>
              <w:right w:val="single" w:sz="4" w:space="0" w:color="auto"/>
            </w:tcBorders>
            <w:shd w:val="clear" w:color="auto" w:fill="auto"/>
            <w:tcPrChange w:id="1260" w:author="Huawei" w:date="2023-01-13T09:31:00Z">
              <w:tcPr>
                <w:tcW w:w="1134" w:type="dxa"/>
                <w:tcBorders>
                  <w:left w:val="single" w:sz="4" w:space="0" w:color="auto"/>
                  <w:bottom w:val="nil"/>
                  <w:right w:val="single" w:sz="4" w:space="0" w:color="auto"/>
                </w:tcBorders>
                <w:shd w:val="clear" w:color="auto" w:fill="auto"/>
              </w:tcPr>
            </w:tcPrChange>
          </w:tcPr>
          <w:p w:rsidR="000B38C9" w:rsidRPr="00020619" w:rsidRDefault="000B38C9" w:rsidP="00536765">
            <w:pPr>
              <w:pStyle w:val="TAC"/>
            </w:pPr>
            <w:r w:rsidRPr="00020619">
              <w:t>MHz</w:t>
            </w:r>
          </w:p>
        </w:tc>
        <w:tc>
          <w:tcPr>
            <w:tcW w:w="4655" w:type="dxa"/>
            <w:gridSpan w:val="7"/>
            <w:tcBorders>
              <w:left w:val="single" w:sz="4" w:space="0" w:color="auto"/>
              <w:bottom w:val="single" w:sz="4" w:space="0" w:color="auto"/>
              <w:right w:val="single" w:sz="4" w:space="0" w:color="auto"/>
            </w:tcBorders>
            <w:tcPrChange w:id="1261" w:author="Huawei" w:date="2023-01-13T09:31:00Z">
              <w:tcPr>
                <w:tcW w:w="4655" w:type="dxa"/>
                <w:gridSpan w:val="7"/>
                <w:tcBorders>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2"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7"/>
          <w:jc w:val="center"/>
          <w:trPrChange w:id="1263" w:author="Huawei" w:date="2023-01-13T09:31:00Z">
            <w:trPr>
              <w:trHeight w:val="47"/>
              <w:jc w:val="center"/>
            </w:trPr>
          </w:trPrChange>
        </w:trPr>
        <w:tc>
          <w:tcPr>
            <w:tcW w:w="2263" w:type="dxa"/>
            <w:gridSpan w:val="2"/>
            <w:tcBorders>
              <w:top w:val="nil"/>
              <w:left w:val="single" w:sz="4" w:space="0" w:color="auto"/>
              <w:bottom w:val="nil"/>
              <w:right w:val="single" w:sz="4" w:space="0" w:color="auto"/>
            </w:tcBorders>
            <w:shd w:val="clear" w:color="auto" w:fill="auto"/>
            <w:tcPrChange w:id="1264" w:author="Huawei" w:date="2023-01-13T09:31:00Z">
              <w:tcPr>
                <w:tcW w:w="2065" w:type="dxa"/>
                <w:gridSpan w:val="3"/>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bottom w:val="single" w:sz="4" w:space="0" w:color="auto"/>
              <w:right w:val="single" w:sz="4" w:space="0" w:color="auto"/>
            </w:tcBorders>
            <w:tcPrChange w:id="1265" w:author="Huawei" w:date="2023-01-13T09:31:00Z">
              <w:tcPr>
                <w:tcW w:w="1740" w:type="dxa"/>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1266" w:author="Huawei" w:date="2023-01-13T09:31:00Z">
              <w:tcPr>
                <w:tcW w:w="1134" w:type="dxa"/>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bottom w:val="single" w:sz="4" w:space="0" w:color="auto"/>
              <w:right w:val="single" w:sz="4" w:space="0" w:color="auto"/>
            </w:tcBorders>
            <w:tcPrChange w:id="1267" w:author="Huawei" w:date="2023-01-13T09:31:00Z">
              <w:tcPr>
                <w:tcW w:w="4655" w:type="dxa"/>
                <w:gridSpan w:val="7"/>
                <w:tcBorders>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8"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69" w:author="Huawei" w:date="2023-01-13T09:31: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1270" w:author="Huawei" w:date="2023-01-13T09:31:00Z">
              <w:tcPr>
                <w:tcW w:w="2065" w:type="dxa"/>
                <w:gridSpan w:val="3"/>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bottom w:val="single" w:sz="4" w:space="0" w:color="auto"/>
              <w:right w:val="single" w:sz="4" w:space="0" w:color="auto"/>
            </w:tcBorders>
            <w:tcPrChange w:id="1271" w:author="Huawei" w:date="2023-01-13T09:31:00Z">
              <w:tcPr>
                <w:tcW w:w="1740" w:type="dxa"/>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1272" w:author="Huawei" w:date="2023-01-13T09:31:00Z">
              <w:tcPr>
                <w:tcW w:w="1134" w:type="dxa"/>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bottom w:val="single" w:sz="4" w:space="0" w:color="auto"/>
              <w:right w:val="single" w:sz="4" w:space="0" w:color="auto"/>
            </w:tcBorders>
            <w:tcPrChange w:id="1273" w:author="Huawei" w:date="2023-01-13T09:31:00Z">
              <w:tcPr>
                <w:tcW w:w="4655" w:type="dxa"/>
                <w:gridSpan w:val="7"/>
                <w:tcBorders>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szCs w:val="18"/>
              </w:rPr>
              <w:t>20: N</w:t>
            </w:r>
            <w:r w:rsidRPr="00020619">
              <w:rPr>
                <w:szCs w:val="18"/>
                <w:vertAlign w:val="subscript"/>
              </w:rPr>
              <w:t>RB,c</w:t>
            </w:r>
            <w:r w:rsidRPr="00020619">
              <w:rPr>
                <w:szCs w:val="18"/>
              </w:rPr>
              <w:t xml:space="preserve"> = 51</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4"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75" w:author="Huawei" w:date="2023-01-13T09:31:00Z">
            <w:trPr>
              <w:jc w:val="center"/>
            </w:trPr>
          </w:trPrChange>
        </w:trPr>
        <w:tc>
          <w:tcPr>
            <w:tcW w:w="2263" w:type="dxa"/>
            <w:gridSpan w:val="2"/>
            <w:tcBorders>
              <w:left w:val="single" w:sz="4" w:space="0" w:color="auto"/>
              <w:bottom w:val="nil"/>
              <w:right w:val="single" w:sz="4" w:space="0" w:color="auto"/>
            </w:tcBorders>
            <w:shd w:val="clear" w:color="auto" w:fill="auto"/>
            <w:tcPrChange w:id="1276" w:author="Huawei" w:date="2023-01-13T09:31:00Z">
              <w:tcPr>
                <w:tcW w:w="2065" w:type="dxa"/>
                <w:gridSpan w:val="3"/>
                <w:tcBorders>
                  <w:left w:val="single" w:sz="4" w:space="0" w:color="auto"/>
                  <w:bottom w:val="nil"/>
                  <w:right w:val="single" w:sz="4" w:space="0" w:color="auto"/>
                </w:tcBorders>
                <w:shd w:val="clear" w:color="auto" w:fill="auto"/>
              </w:tcPr>
            </w:tcPrChange>
          </w:tcPr>
          <w:p w:rsidR="000B38C9" w:rsidRPr="00020619" w:rsidRDefault="000B38C9" w:rsidP="00536765">
            <w:pPr>
              <w:pStyle w:val="TAL"/>
            </w:pPr>
            <w:r w:rsidRPr="00020619">
              <w:t>TRS configuration</w:t>
            </w:r>
          </w:p>
        </w:tc>
        <w:tc>
          <w:tcPr>
            <w:tcW w:w="1542" w:type="dxa"/>
            <w:tcBorders>
              <w:left w:val="single" w:sz="4" w:space="0" w:color="auto"/>
              <w:bottom w:val="single" w:sz="4" w:space="0" w:color="auto"/>
              <w:right w:val="single" w:sz="4" w:space="0" w:color="auto"/>
            </w:tcBorders>
            <w:tcPrChange w:id="1277" w:author="Huawei" w:date="2023-01-13T09:31:00Z">
              <w:tcPr>
                <w:tcW w:w="1740" w:type="dxa"/>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1</w:t>
            </w:r>
            <w:r w:rsidRPr="00020619">
              <w:rPr>
                <w:rFonts w:hint="eastAsia"/>
                <w:szCs w:val="18"/>
                <w:lang w:eastAsia="zh-CN"/>
              </w:rPr>
              <w:t>,4</w:t>
            </w:r>
          </w:p>
        </w:tc>
        <w:tc>
          <w:tcPr>
            <w:tcW w:w="1134" w:type="dxa"/>
            <w:tcBorders>
              <w:left w:val="single" w:sz="4" w:space="0" w:color="auto"/>
              <w:bottom w:val="single" w:sz="4" w:space="0" w:color="auto"/>
              <w:right w:val="single" w:sz="4" w:space="0" w:color="auto"/>
            </w:tcBorders>
            <w:tcPrChange w:id="1278" w:author="Huawei" w:date="2023-01-13T09:31:00Z">
              <w:tcPr>
                <w:tcW w:w="1134" w:type="dxa"/>
                <w:tcBorders>
                  <w:left w:val="single" w:sz="4" w:space="0" w:color="auto"/>
                  <w:bottom w:val="single" w:sz="4" w:space="0" w:color="auto"/>
                  <w:right w:val="single" w:sz="4" w:space="0" w:color="auto"/>
                </w:tcBorders>
              </w:tcPr>
            </w:tcPrChange>
          </w:tcPr>
          <w:p w:rsidR="000B38C9" w:rsidRPr="00020619" w:rsidRDefault="000B38C9" w:rsidP="00536765">
            <w:pPr>
              <w:pStyle w:val="TAC"/>
            </w:pPr>
          </w:p>
        </w:tc>
        <w:tc>
          <w:tcPr>
            <w:tcW w:w="4655" w:type="dxa"/>
            <w:gridSpan w:val="7"/>
            <w:tcBorders>
              <w:left w:val="single" w:sz="4" w:space="0" w:color="auto"/>
              <w:bottom w:val="single" w:sz="4" w:space="0" w:color="auto"/>
              <w:right w:val="single" w:sz="4" w:space="0" w:color="auto"/>
            </w:tcBorders>
            <w:tcPrChange w:id="1279" w:author="Huawei" w:date="2023-01-13T09:31:00Z">
              <w:tcPr>
                <w:tcW w:w="4655" w:type="dxa"/>
                <w:gridSpan w:val="7"/>
                <w:tcBorders>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lang w:eastAsia="zh-CN"/>
              </w:rPr>
              <w:t>TRS.1.1 FDD</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0"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81" w:author="Huawei" w:date="2023-01-13T09:31: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1282" w:author="Huawei" w:date="2023-01-13T09:31:00Z">
              <w:tcPr>
                <w:tcW w:w="2065" w:type="dxa"/>
                <w:gridSpan w:val="3"/>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bottom w:val="single" w:sz="4" w:space="0" w:color="auto"/>
              <w:right w:val="single" w:sz="4" w:space="0" w:color="auto"/>
            </w:tcBorders>
            <w:tcPrChange w:id="1283" w:author="Huawei" w:date="2023-01-13T09:31:00Z">
              <w:tcPr>
                <w:tcW w:w="1740" w:type="dxa"/>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2</w:t>
            </w:r>
          </w:p>
        </w:tc>
        <w:tc>
          <w:tcPr>
            <w:tcW w:w="1134" w:type="dxa"/>
            <w:tcBorders>
              <w:left w:val="single" w:sz="4" w:space="0" w:color="auto"/>
              <w:bottom w:val="single" w:sz="4" w:space="0" w:color="auto"/>
              <w:right w:val="single" w:sz="4" w:space="0" w:color="auto"/>
            </w:tcBorders>
            <w:tcPrChange w:id="1284" w:author="Huawei" w:date="2023-01-13T09:31:00Z">
              <w:tcPr>
                <w:tcW w:w="1134" w:type="dxa"/>
                <w:tcBorders>
                  <w:left w:val="single" w:sz="4" w:space="0" w:color="auto"/>
                  <w:bottom w:val="single" w:sz="4" w:space="0" w:color="auto"/>
                  <w:right w:val="single" w:sz="4" w:space="0" w:color="auto"/>
                </w:tcBorders>
              </w:tcPr>
            </w:tcPrChange>
          </w:tcPr>
          <w:p w:rsidR="000B38C9" w:rsidRPr="00020619" w:rsidRDefault="000B38C9" w:rsidP="00536765">
            <w:pPr>
              <w:pStyle w:val="TAC"/>
            </w:pPr>
          </w:p>
        </w:tc>
        <w:tc>
          <w:tcPr>
            <w:tcW w:w="4655" w:type="dxa"/>
            <w:gridSpan w:val="7"/>
            <w:tcBorders>
              <w:left w:val="single" w:sz="4" w:space="0" w:color="auto"/>
              <w:bottom w:val="single" w:sz="4" w:space="0" w:color="auto"/>
              <w:right w:val="single" w:sz="4" w:space="0" w:color="auto"/>
            </w:tcBorders>
            <w:tcPrChange w:id="1285" w:author="Huawei" w:date="2023-01-13T09:31:00Z">
              <w:tcPr>
                <w:tcW w:w="4655" w:type="dxa"/>
                <w:gridSpan w:val="7"/>
                <w:tcBorders>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lang w:eastAsia="zh-CN"/>
              </w:rPr>
              <w:t>TRS.1.1 TDD</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6"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87" w:author="Huawei" w:date="2023-01-13T09:31: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1288" w:author="Huawei" w:date="2023-01-13T09:31:00Z">
              <w:tcPr>
                <w:tcW w:w="2065" w:type="dxa"/>
                <w:gridSpan w:val="3"/>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bottom w:val="single" w:sz="4" w:space="0" w:color="auto"/>
              <w:right w:val="single" w:sz="4" w:space="0" w:color="auto"/>
            </w:tcBorders>
            <w:tcPrChange w:id="1289" w:author="Huawei" w:date="2023-01-13T09:31:00Z">
              <w:tcPr>
                <w:tcW w:w="1740" w:type="dxa"/>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3</w:t>
            </w:r>
          </w:p>
        </w:tc>
        <w:tc>
          <w:tcPr>
            <w:tcW w:w="1134" w:type="dxa"/>
            <w:tcBorders>
              <w:left w:val="single" w:sz="4" w:space="0" w:color="auto"/>
              <w:bottom w:val="single" w:sz="4" w:space="0" w:color="auto"/>
              <w:right w:val="single" w:sz="4" w:space="0" w:color="auto"/>
            </w:tcBorders>
            <w:tcPrChange w:id="1290" w:author="Huawei" w:date="2023-01-13T09:31:00Z">
              <w:tcPr>
                <w:tcW w:w="1134" w:type="dxa"/>
                <w:tcBorders>
                  <w:left w:val="single" w:sz="4" w:space="0" w:color="auto"/>
                  <w:bottom w:val="single" w:sz="4" w:space="0" w:color="auto"/>
                  <w:right w:val="single" w:sz="4" w:space="0" w:color="auto"/>
                </w:tcBorders>
              </w:tcPr>
            </w:tcPrChange>
          </w:tcPr>
          <w:p w:rsidR="000B38C9" w:rsidRPr="00020619" w:rsidRDefault="000B38C9" w:rsidP="00536765">
            <w:pPr>
              <w:pStyle w:val="TAC"/>
            </w:pPr>
          </w:p>
        </w:tc>
        <w:tc>
          <w:tcPr>
            <w:tcW w:w="4655" w:type="dxa"/>
            <w:gridSpan w:val="7"/>
            <w:tcBorders>
              <w:left w:val="single" w:sz="4" w:space="0" w:color="auto"/>
              <w:bottom w:val="single" w:sz="4" w:space="0" w:color="auto"/>
              <w:right w:val="single" w:sz="4" w:space="0" w:color="auto"/>
            </w:tcBorders>
            <w:tcPrChange w:id="1291" w:author="Huawei" w:date="2023-01-13T09:31:00Z">
              <w:tcPr>
                <w:tcW w:w="4655" w:type="dxa"/>
                <w:gridSpan w:val="7"/>
                <w:tcBorders>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lang w:eastAsia="zh-CN"/>
              </w:rPr>
              <w:t>TRS.1.2 TDD</w:t>
            </w:r>
          </w:p>
        </w:tc>
      </w:tr>
      <w:tr w:rsidR="000B38C9" w:rsidRPr="00020619" w:rsidTr="00536765">
        <w:trPr>
          <w:jc w:val="center"/>
        </w:trPr>
        <w:tc>
          <w:tcPr>
            <w:tcW w:w="3805" w:type="dxa"/>
            <w:gridSpan w:val="3"/>
            <w:tcBorders>
              <w:left w:val="single" w:sz="4" w:space="0" w:color="auto"/>
              <w:bottom w:val="single" w:sz="4" w:space="0" w:color="auto"/>
              <w:right w:val="single" w:sz="4" w:space="0" w:color="auto"/>
            </w:tcBorders>
          </w:tcPr>
          <w:p w:rsidR="000B38C9" w:rsidRPr="00020619" w:rsidRDefault="000B38C9" w:rsidP="00536765">
            <w:pPr>
              <w:pStyle w:val="TAL"/>
            </w:pPr>
            <w:del w:id="1292" w:author="Huawei" w:date="2023-01-13T09:30:00Z">
              <w:r w:rsidRPr="00020619" w:rsidDel="00A476FC">
                <w:delText xml:space="preserve">DRx </w:delText>
              </w:r>
            </w:del>
            <w:ins w:id="1293" w:author="Huawei" w:date="2023-01-13T09:30:00Z">
              <w:r w:rsidR="00A476FC" w:rsidRPr="00020619">
                <w:t>DR</w:t>
              </w:r>
              <w:r w:rsidR="00A476FC">
                <w:t>X</w:t>
              </w:r>
              <w:r w:rsidR="00A476FC" w:rsidRPr="00020619">
                <w:t xml:space="preserve"> </w:t>
              </w:r>
            </w:ins>
            <w:r w:rsidRPr="00020619">
              <w:t>Cycle</w:t>
            </w:r>
          </w:p>
        </w:tc>
        <w:tc>
          <w:tcPr>
            <w:tcW w:w="1134" w:type="dxa"/>
            <w:tcBorders>
              <w:left w:val="single" w:sz="4" w:space="0" w:color="auto"/>
              <w:bottom w:val="single" w:sz="4" w:space="0" w:color="auto"/>
              <w:right w:val="single" w:sz="4" w:space="0" w:color="auto"/>
            </w:tcBorders>
          </w:tcPr>
          <w:p w:rsidR="000B38C9" w:rsidRPr="00020619" w:rsidRDefault="000B38C9" w:rsidP="00536765">
            <w:pPr>
              <w:pStyle w:val="TAC"/>
            </w:pPr>
            <w:r w:rsidRPr="00020619">
              <w:t>ms</w:t>
            </w:r>
          </w:p>
        </w:tc>
        <w:tc>
          <w:tcPr>
            <w:tcW w:w="4655" w:type="dxa"/>
            <w:gridSpan w:val="7"/>
            <w:tcBorders>
              <w:left w:val="single" w:sz="4" w:space="0" w:color="auto"/>
              <w:bottom w:val="single" w:sz="4" w:space="0" w:color="auto"/>
              <w:right w:val="single" w:sz="4" w:space="0" w:color="auto"/>
            </w:tcBorders>
          </w:tcPr>
          <w:p w:rsidR="000B38C9" w:rsidRPr="00020619" w:rsidRDefault="000B38C9" w:rsidP="00536765">
            <w:pPr>
              <w:pStyle w:val="TAC"/>
            </w:pPr>
            <w:r w:rsidRPr="00020619">
              <w:t>Not Applicable</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4"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95" w:author="Huawei" w:date="2023-01-13T09:31: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hideMark/>
            <w:tcPrChange w:id="1296" w:author="Huawei" w:date="2023-01-13T09:31:00Z">
              <w:tcPr>
                <w:tcW w:w="2065" w:type="dxa"/>
                <w:gridSpan w:val="3"/>
                <w:tcBorders>
                  <w:top w:val="single" w:sz="4" w:space="0" w:color="auto"/>
                  <w:left w:val="single" w:sz="4" w:space="0" w:color="auto"/>
                  <w:bottom w:val="nil"/>
                  <w:right w:val="single" w:sz="4" w:space="0" w:color="auto"/>
                </w:tcBorders>
                <w:shd w:val="clear" w:color="auto" w:fill="auto"/>
                <w:hideMark/>
              </w:tcPr>
            </w:tcPrChange>
          </w:tcPr>
          <w:p w:rsidR="000B38C9" w:rsidRPr="00020619" w:rsidRDefault="000B38C9" w:rsidP="00536765">
            <w:pPr>
              <w:pStyle w:val="TAL"/>
            </w:pPr>
            <w:r w:rsidRPr="00020619">
              <w:t xml:space="preserve">PDSCH Reference measurement channel </w:t>
            </w:r>
          </w:p>
        </w:tc>
        <w:tc>
          <w:tcPr>
            <w:tcW w:w="1542" w:type="dxa"/>
            <w:tcBorders>
              <w:top w:val="single" w:sz="4" w:space="0" w:color="auto"/>
              <w:left w:val="single" w:sz="4" w:space="0" w:color="auto"/>
              <w:right w:val="single" w:sz="4" w:space="0" w:color="auto"/>
            </w:tcBorders>
            <w:tcPrChange w:id="1297" w:author="Huawei" w:date="2023-01-13T09:31:00Z">
              <w:tcPr>
                <w:tcW w:w="1740" w:type="dxa"/>
                <w:tcBorders>
                  <w:top w:val="single" w:sz="4" w:space="0" w:color="auto"/>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1</w:t>
            </w:r>
            <w:r w:rsidRPr="00020619">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Change w:id="1298" w:author="Huawei" w:date="2023-01-13T09:31:00Z">
              <w:tcPr>
                <w:tcW w:w="1134" w:type="dxa"/>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C"/>
            </w:pPr>
          </w:p>
        </w:tc>
        <w:tc>
          <w:tcPr>
            <w:tcW w:w="4655" w:type="dxa"/>
            <w:gridSpan w:val="7"/>
            <w:tcBorders>
              <w:top w:val="single" w:sz="4" w:space="0" w:color="auto"/>
              <w:left w:val="single" w:sz="4" w:space="0" w:color="auto"/>
              <w:right w:val="single" w:sz="4" w:space="0" w:color="auto"/>
            </w:tcBorders>
            <w:hideMark/>
            <w:tcPrChange w:id="1299" w:author="Huawei" w:date="2023-01-13T09:31:00Z">
              <w:tcPr>
                <w:tcW w:w="4655" w:type="dxa"/>
                <w:gridSpan w:val="7"/>
                <w:tcBorders>
                  <w:top w:val="single" w:sz="4" w:space="0" w:color="auto"/>
                  <w:left w:val="single" w:sz="4" w:space="0" w:color="auto"/>
                  <w:right w:val="single" w:sz="4" w:space="0" w:color="auto"/>
                </w:tcBorders>
                <w:hideMark/>
              </w:tcPr>
            </w:tcPrChange>
          </w:tcPr>
          <w:p w:rsidR="000B38C9" w:rsidRPr="00020619" w:rsidRDefault="000B38C9" w:rsidP="00536765">
            <w:pPr>
              <w:pStyle w:val="TAC"/>
              <w:rPr>
                <w:szCs w:val="18"/>
              </w:rPr>
            </w:pPr>
            <w:r w:rsidRPr="00020619">
              <w:rPr>
                <w:szCs w:val="18"/>
              </w:rPr>
              <w:t>SR.1.1 FDD</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0"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01" w:author="Huawei" w:date="2023-01-13T09:31: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1302" w:author="Huawei" w:date="2023-01-13T09:31:00Z">
              <w:tcPr>
                <w:tcW w:w="2065" w:type="dxa"/>
                <w:gridSpan w:val="3"/>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right w:val="single" w:sz="4" w:space="0" w:color="auto"/>
            </w:tcBorders>
            <w:tcPrChange w:id="1303" w:author="Huawei" w:date="2023-01-13T09:31:00Z">
              <w:tcPr>
                <w:tcW w:w="1740" w:type="dxa"/>
                <w:tcBorders>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1304" w:author="Huawei" w:date="2023-01-13T09:31:00Z">
              <w:tcPr>
                <w:tcW w:w="1134" w:type="dxa"/>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right w:val="single" w:sz="4" w:space="0" w:color="auto"/>
            </w:tcBorders>
            <w:tcPrChange w:id="1305" w:author="Huawei" w:date="2023-01-13T09:31:00Z">
              <w:tcPr>
                <w:tcW w:w="4655" w:type="dxa"/>
                <w:gridSpan w:val="7"/>
                <w:tcBorders>
                  <w:left w:val="single" w:sz="4" w:space="0" w:color="auto"/>
                  <w:right w:val="single" w:sz="4" w:space="0" w:color="auto"/>
                </w:tcBorders>
              </w:tcPr>
            </w:tcPrChange>
          </w:tcPr>
          <w:p w:rsidR="000B38C9" w:rsidRPr="00020619" w:rsidRDefault="000B38C9" w:rsidP="00536765">
            <w:pPr>
              <w:pStyle w:val="TAC"/>
              <w:rPr>
                <w:szCs w:val="18"/>
              </w:rPr>
            </w:pPr>
            <w:r w:rsidRPr="00020619">
              <w:rPr>
                <w:szCs w:val="18"/>
              </w:rPr>
              <w:t>SR.1.1 TDD</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6"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07" w:author="Huawei" w:date="2023-01-13T09:31: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1308" w:author="Huawei" w:date="2023-01-13T09:31:00Z">
              <w:tcPr>
                <w:tcW w:w="2065" w:type="dxa"/>
                <w:gridSpan w:val="3"/>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bottom w:val="single" w:sz="4" w:space="0" w:color="auto"/>
              <w:right w:val="single" w:sz="4" w:space="0" w:color="auto"/>
            </w:tcBorders>
            <w:tcPrChange w:id="1309" w:author="Huawei" w:date="2023-01-13T09:31:00Z">
              <w:tcPr>
                <w:tcW w:w="1740" w:type="dxa"/>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1310" w:author="Huawei" w:date="2023-01-13T09:31:00Z">
              <w:tcPr>
                <w:tcW w:w="1134" w:type="dxa"/>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bottom w:val="single" w:sz="4" w:space="0" w:color="auto"/>
              <w:right w:val="single" w:sz="4" w:space="0" w:color="auto"/>
            </w:tcBorders>
            <w:tcPrChange w:id="1311" w:author="Huawei" w:date="2023-01-13T09:31:00Z">
              <w:tcPr>
                <w:tcW w:w="4655" w:type="dxa"/>
                <w:gridSpan w:val="7"/>
                <w:tcBorders>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szCs w:val="18"/>
              </w:rPr>
              <w:t>SR</w:t>
            </w:r>
            <w:ins w:id="1312" w:author="Huawei" w:date="2023-01-13T09:30:00Z">
              <w:r w:rsidR="00A476FC">
                <w:rPr>
                  <w:szCs w:val="18"/>
                </w:rPr>
                <w:t>.</w:t>
              </w:r>
            </w:ins>
            <w:r w:rsidRPr="00020619">
              <w:rPr>
                <w:szCs w:val="18"/>
              </w:rPr>
              <w:t>2.1 TDD</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3"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14" w:author="Huawei" w:date="2023-01-13T09:31: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1315" w:author="Huawei" w:date="2023-01-13T09:31:00Z">
              <w:tcPr>
                <w:tcW w:w="2065" w:type="dxa"/>
                <w:gridSpan w:val="3"/>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L"/>
            </w:pPr>
            <w:r w:rsidRPr="00020619">
              <w:rPr>
                <w:rFonts w:cs="v5.0.0"/>
              </w:rPr>
              <w:t>CORESET Reference Channel</w:t>
            </w:r>
          </w:p>
        </w:tc>
        <w:tc>
          <w:tcPr>
            <w:tcW w:w="1542" w:type="dxa"/>
            <w:tcBorders>
              <w:top w:val="single" w:sz="4" w:space="0" w:color="auto"/>
              <w:left w:val="single" w:sz="4" w:space="0" w:color="auto"/>
              <w:right w:val="single" w:sz="4" w:space="0" w:color="auto"/>
            </w:tcBorders>
            <w:tcPrChange w:id="1316" w:author="Huawei" w:date="2023-01-13T09:31:00Z">
              <w:tcPr>
                <w:tcW w:w="1740" w:type="dxa"/>
                <w:tcBorders>
                  <w:top w:val="single" w:sz="4" w:space="0" w:color="auto"/>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1</w:t>
            </w:r>
            <w:r w:rsidRPr="00020619">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Change w:id="1317" w:author="Huawei" w:date="2023-01-13T09:31:00Z">
              <w:tcPr>
                <w:tcW w:w="1134" w:type="dxa"/>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C"/>
            </w:pPr>
          </w:p>
        </w:tc>
        <w:tc>
          <w:tcPr>
            <w:tcW w:w="4655" w:type="dxa"/>
            <w:gridSpan w:val="7"/>
            <w:tcBorders>
              <w:top w:val="single" w:sz="4" w:space="0" w:color="auto"/>
              <w:left w:val="single" w:sz="4" w:space="0" w:color="auto"/>
              <w:bottom w:val="single" w:sz="4" w:space="0" w:color="auto"/>
              <w:right w:val="single" w:sz="4" w:space="0" w:color="auto"/>
            </w:tcBorders>
            <w:tcPrChange w:id="1318" w:author="Huawei" w:date="2023-01-13T09:31:00Z">
              <w:tcPr>
                <w:tcW w:w="4655" w:type="dxa"/>
                <w:gridSpan w:val="7"/>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szCs w:val="18"/>
              </w:rPr>
              <w:t>CR.1.1 FDD</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9"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20" w:author="Huawei" w:date="2023-01-13T09:31: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1321" w:author="Huawei" w:date="2023-01-13T09:31:00Z">
              <w:tcPr>
                <w:tcW w:w="2065" w:type="dxa"/>
                <w:gridSpan w:val="3"/>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L"/>
              <w:rPr>
                <w:rFonts w:cs="v5.0.0"/>
              </w:rPr>
            </w:pPr>
          </w:p>
        </w:tc>
        <w:tc>
          <w:tcPr>
            <w:tcW w:w="1542" w:type="dxa"/>
            <w:tcBorders>
              <w:left w:val="single" w:sz="4" w:space="0" w:color="auto"/>
              <w:right w:val="single" w:sz="4" w:space="0" w:color="auto"/>
            </w:tcBorders>
            <w:tcPrChange w:id="1322" w:author="Huawei" w:date="2023-01-13T09:31:00Z">
              <w:tcPr>
                <w:tcW w:w="1740" w:type="dxa"/>
                <w:tcBorders>
                  <w:left w:val="single" w:sz="4" w:space="0" w:color="auto"/>
                  <w:right w:val="single" w:sz="4" w:space="0" w:color="auto"/>
                </w:tcBorders>
              </w:tcPr>
            </w:tcPrChange>
          </w:tcPr>
          <w:p w:rsidR="000B38C9" w:rsidRPr="00020619" w:rsidRDefault="000B38C9" w:rsidP="00536765">
            <w:pPr>
              <w:pStyle w:val="TAL"/>
              <w:rPr>
                <w:rFonts w:cs="v5.0.0"/>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1323" w:author="Huawei" w:date="2023-01-13T09:31:00Z">
              <w:tcPr>
                <w:tcW w:w="1134" w:type="dxa"/>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C"/>
            </w:pPr>
          </w:p>
        </w:tc>
        <w:tc>
          <w:tcPr>
            <w:tcW w:w="4655" w:type="dxa"/>
            <w:gridSpan w:val="7"/>
            <w:tcBorders>
              <w:top w:val="single" w:sz="4" w:space="0" w:color="auto"/>
              <w:left w:val="single" w:sz="4" w:space="0" w:color="auto"/>
              <w:bottom w:val="single" w:sz="4" w:space="0" w:color="auto"/>
              <w:right w:val="single" w:sz="4" w:space="0" w:color="auto"/>
            </w:tcBorders>
            <w:tcPrChange w:id="1324" w:author="Huawei" w:date="2023-01-13T09:31:00Z">
              <w:tcPr>
                <w:tcW w:w="4655" w:type="dxa"/>
                <w:gridSpan w:val="7"/>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szCs w:val="18"/>
              </w:rPr>
              <w:t>CR.1.1 TDD</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5"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26" w:author="Huawei" w:date="2023-01-13T09:31: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1327" w:author="Huawei" w:date="2023-01-13T09:31:00Z">
              <w:tcPr>
                <w:tcW w:w="2065" w:type="dxa"/>
                <w:gridSpan w:val="3"/>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L"/>
              <w:rPr>
                <w:rFonts w:cs="v5.0.0"/>
              </w:rPr>
            </w:pPr>
          </w:p>
        </w:tc>
        <w:tc>
          <w:tcPr>
            <w:tcW w:w="1542" w:type="dxa"/>
            <w:tcBorders>
              <w:left w:val="single" w:sz="4" w:space="0" w:color="auto"/>
              <w:bottom w:val="single" w:sz="4" w:space="0" w:color="auto"/>
              <w:right w:val="single" w:sz="4" w:space="0" w:color="auto"/>
            </w:tcBorders>
            <w:tcPrChange w:id="1328" w:author="Huawei" w:date="2023-01-13T09:31:00Z">
              <w:tcPr>
                <w:tcW w:w="1740" w:type="dxa"/>
                <w:tcBorders>
                  <w:left w:val="single" w:sz="4" w:space="0" w:color="auto"/>
                  <w:bottom w:val="single" w:sz="4" w:space="0" w:color="auto"/>
                  <w:right w:val="single" w:sz="4" w:space="0" w:color="auto"/>
                </w:tcBorders>
              </w:tcPr>
            </w:tcPrChange>
          </w:tcPr>
          <w:p w:rsidR="000B38C9" w:rsidRPr="00020619" w:rsidRDefault="000B38C9" w:rsidP="00536765">
            <w:pPr>
              <w:pStyle w:val="TAL"/>
              <w:rPr>
                <w:rFonts w:cs="v5.0.0"/>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1329" w:author="Huawei" w:date="2023-01-13T09:31:00Z">
              <w:tcPr>
                <w:tcW w:w="1134" w:type="dxa"/>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C"/>
            </w:pPr>
          </w:p>
        </w:tc>
        <w:tc>
          <w:tcPr>
            <w:tcW w:w="4655" w:type="dxa"/>
            <w:gridSpan w:val="7"/>
            <w:tcBorders>
              <w:top w:val="single" w:sz="4" w:space="0" w:color="auto"/>
              <w:left w:val="single" w:sz="4" w:space="0" w:color="auto"/>
              <w:bottom w:val="single" w:sz="4" w:space="0" w:color="auto"/>
              <w:right w:val="single" w:sz="4" w:space="0" w:color="auto"/>
            </w:tcBorders>
            <w:tcPrChange w:id="1330" w:author="Huawei" w:date="2023-01-13T09:31:00Z">
              <w:tcPr>
                <w:tcW w:w="4655" w:type="dxa"/>
                <w:gridSpan w:val="7"/>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szCs w:val="18"/>
              </w:rPr>
              <w:t>CR</w:t>
            </w:r>
            <w:ins w:id="1331" w:author="Huawei" w:date="2023-01-13T09:30:00Z">
              <w:r w:rsidR="00A476FC">
                <w:rPr>
                  <w:szCs w:val="18"/>
                </w:rPr>
                <w:t>.</w:t>
              </w:r>
            </w:ins>
            <w:r w:rsidRPr="00020619">
              <w:rPr>
                <w:szCs w:val="18"/>
              </w:rPr>
              <w:t>2.1 TDD</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rPr>
                <w:snapToGrid w:val="0"/>
              </w:rPr>
              <w:t>OP.1</w:t>
            </w:r>
          </w:p>
        </w:tc>
      </w:tr>
      <w:tr w:rsidR="00A476FC" w:rsidRPr="00020619" w:rsidTr="00536765">
        <w:trPr>
          <w:jc w:val="center"/>
          <w:ins w:id="1332" w:author="Huawei" w:date="2023-01-13T09:31:00Z"/>
        </w:trPr>
        <w:tc>
          <w:tcPr>
            <w:tcW w:w="3805" w:type="dxa"/>
            <w:gridSpan w:val="3"/>
            <w:tcBorders>
              <w:top w:val="single" w:sz="4" w:space="0" w:color="auto"/>
              <w:left w:val="single" w:sz="4" w:space="0" w:color="auto"/>
              <w:bottom w:val="single" w:sz="4" w:space="0" w:color="auto"/>
              <w:right w:val="single" w:sz="4" w:space="0" w:color="auto"/>
            </w:tcBorders>
          </w:tcPr>
          <w:p w:rsidR="00A476FC" w:rsidRPr="00020619" w:rsidRDefault="00A476FC" w:rsidP="00A476FC">
            <w:pPr>
              <w:pStyle w:val="TAL"/>
              <w:rPr>
                <w:ins w:id="1333" w:author="Huawei" w:date="2023-01-13T09:31:00Z"/>
              </w:rPr>
            </w:pPr>
            <w:ins w:id="1334" w:author="Huawei" w:date="2023-01-13T09:31:00Z">
              <w:r w:rsidRPr="00020619">
                <w:t>SMTC configuration for CD-SSB</w:t>
              </w:r>
            </w:ins>
          </w:p>
        </w:tc>
        <w:tc>
          <w:tcPr>
            <w:tcW w:w="1134" w:type="dxa"/>
            <w:tcBorders>
              <w:top w:val="single" w:sz="4" w:space="0" w:color="auto"/>
              <w:left w:val="single" w:sz="4" w:space="0" w:color="auto"/>
              <w:bottom w:val="single" w:sz="4" w:space="0" w:color="auto"/>
              <w:right w:val="single" w:sz="4" w:space="0" w:color="auto"/>
            </w:tcBorders>
          </w:tcPr>
          <w:p w:rsidR="00A476FC" w:rsidRPr="00020619" w:rsidRDefault="00A476FC" w:rsidP="00A476FC">
            <w:pPr>
              <w:pStyle w:val="TAC"/>
              <w:rPr>
                <w:ins w:id="1335" w:author="Huawei" w:date="2023-01-13T09:31:00Z"/>
              </w:rPr>
            </w:pPr>
          </w:p>
        </w:tc>
        <w:tc>
          <w:tcPr>
            <w:tcW w:w="4655" w:type="dxa"/>
            <w:gridSpan w:val="7"/>
            <w:tcBorders>
              <w:top w:val="single" w:sz="4" w:space="0" w:color="auto"/>
              <w:left w:val="single" w:sz="4" w:space="0" w:color="auto"/>
              <w:bottom w:val="single" w:sz="4" w:space="0" w:color="auto"/>
              <w:right w:val="single" w:sz="4" w:space="0" w:color="auto"/>
            </w:tcBorders>
          </w:tcPr>
          <w:p w:rsidR="00A476FC" w:rsidRPr="00020619" w:rsidRDefault="00A476FC" w:rsidP="00A476FC">
            <w:pPr>
              <w:pStyle w:val="TAC"/>
              <w:rPr>
                <w:ins w:id="1336" w:author="Huawei" w:date="2023-01-13T09:31:00Z"/>
                <w:snapToGrid w:val="0"/>
              </w:rPr>
            </w:pPr>
            <w:ins w:id="1337" w:author="Huawei" w:date="2023-01-13T09:31:00Z">
              <w:r w:rsidRPr="00020619">
                <w:t>SMTC.1 RedCap</w:t>
              </w:r>
            </w:ins>
          </w:p>
        </w:tc>
      </w:tr>
      <w:tr w:rsidR="00A476FC" w:rsidRPr="00020619" w:rsidTr="00536765">
        <w:trPr>
          <w:jc w:val="center"/>
          <w:ins w:id="1338" w:author="Huawei" w:date="2023-01-13T09:31:00Z"/>
        </w:trPr>
        <w:tc>
          <w:tcPr>
            <w:tcW w:w="3805" w:type="dxa"/>
            <w:gridSpan w:val="3"/>
            <w:tcBorders>
              <w:top w:val="single" w:sz="4" w:space="0" w:color="auto"/>
              <w:left w:val="single" w:sz="4" w:space="0" w:color="auto"/>
              <w:bottom w:val="single" w:sz="4" w:space="0" w:color="auto"/>
              <w:right w:val="single" w:sz="4" w:space="0" w:color="auto"/>
            </w:tcBorders>
          </w:tcPr>
          <w:p w:rsidR="00A476FC" w:rsidRPr="00020619" w:rsidRDefault="00A476FC" w:rsidP="00A476FC">
            <w:pPr>
              <w:pStyle w:val="TAL"/>
              <w:rPr>
                <w:ins w:id="1339" w:author="Huawei" w:date="2023-01-13T09:31:00Z"/>
              </w:rPr>
            </w:pPr>
            <w:ins w:id="1340" w:author="Huawei" w:date="2023-01-13T09:31:00Z">
              <w:r w:rsidRPr="00020619">
                <w:rPr>
                  <w:noProof/>
                </w:rPr>
                <w:t>SMTC configuration for NCD-SSB</w:t>
              </w:r>
            </w:ins>
          </w:p>
        </w:tc>
        <w:tc>
          <w:tcPr>
            <w:tcW w:w="1134" w:type="dxa"/>
            <w:tcBorders>
              <w:top w:val="single" w:sz="4" w:space="0" w:color="auto"/>
              <w:left w:val="single" w:sz="4" w:space="0" w:color="auto"/>
              <w:bottom w:val="single" w:sz="4" w:space="0" w:color="auto"/>
              <w:right w:val="single" w:sz="4" w:space="0" w:color="auto"/>
            </w:tcBorders>
          </w:tcPr>
          <w:p w:rsidR="00A476FC" w:rsidRPr="00020619" w:rsidRDefault="00A476FC" w:rsidP="00A476FC">
            <w:pPr>
              <w:pStyle w:val="TAC"/>
              <w:rPr>
                <w:ins w:id="1341" w:author="Huawei" w:date="2023-01-13T09:31:00Z"/>
              </w:rPr>
            </w:pPr>
          </w:p>
        </w:tc>
        <w:tc>
          <w:tcPr>
            <w:tcW w:w="4655" w:type="dxa"/>
            <w:gridSpan w:val="7"/>
            <w:tcBorders>
              <w:top w:val="single" w:sz="4" w:space="0" w:color="auto"/>
              <w:left w:val="single" w:sz="4" w:space="0" w:color="auto"/>
              <w:bottom w:val="single" w:sz="4" w:space="0" w:color="auto"/>
              <w:right w:val="single" w:sz="4" w:space="0" w:color="auto"/>
            </w:tcBorders>
          </w:tcPr>
          <w:p w:rsidR="00A476FC" w:rsidRPr="00020619" w:rsidRDefault="00A476FC" w:rsidP="00A476FC">
            <w:pPr>
              <w:pStyle w:val="TAC"/>
              <w:rPr>
                <w:ins w:id="1342" w:author="Huawei" w:date="2023-01-13T09:31:00Z"/>
                <w:snapToGrid w:val="0"/>
              </w:rPr>
            </w:pPr>
            <w:ins w:id="1343" w:author="Huawei" w:date="2023-01-13T09:31:00Z">
              <w:r w:rsidRPr="00020619">
                <w:t>SMTC.2 RedCap</w:t>
              </w:r>
            </w:ins>
          </w:p>
        </w:tc>
      </w:tr>
      <w:tr w:rsidR="00A476FC"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4"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45" w:author="Huawei" w:date="2023-01-13T09:31:00Z"/>
          <w:trPrChange w:id="1346" w:author="Huawei" w:date="2023-01-13T09:31:00Z">
            <w:trPr>
              <w:jc w:val="center"/>
            </w:trPr>
          </w:trPrChange>
        </w:trPr>
        <w:tc>
          <w:tcPr>
            <w:tcW w:w="2263" w:type="dxa"/>
            <w:gridSpan w:val="2"/>
            <w:tcBorders>
              <w:top w:val="single" w:sz="4" w:space="0" w:color="auto"/>
              <w:left w:val="single" w:sz="4" w:space="0" w:color="auto"/>
              <w:bottom w:val="nil"/>
              <w:right w:val="single" w:sz="4" w:space="0" w:color="auto"/>
            </w:tcBorders>
            <w:tcPrChange w:id="1347" w:author="Huawei" w:date="2023-01-13T09:31:00Z">
              <w:tcPr>
                <w:tcW w:w="2058" w:type="dxa"/>
                <w:gridSpan w:val="2"/>
                <w:tcBorders>
                  <w:top w:val="single" w:sz="4" w:space="0" w:color="auto"/>
                  <w:left w:val="single" w:sz="4" w:space="0" w:color="auto"/>
                  <w:bottom w:val="single" w:sz="4" w:space="0" w:color="auto"/>
                  <w:right w:val="single" w:sz="4" w:space="0" w:color="auto"/>
                </w:tcBorders>
              </w:tcPr>
            </w:tcPrChange>
          </w:tcPr>
          <w:p w:rsidR="00A476FC" w:rsidRPr="00020619" w:rsidRDefault="00A476FC" w:rsidP="00A476FC">
            <w:pPr>
              <w:pStyle w:val="TAL"/>
              <w:rPr>
                <w:ins w:id="1348" w:author="Huawei" w:date="2023-01-13T09:31:00Z"/>
              </w:rPr>
            </w:pPr>
            <w:ins w:id="1349" w:author="Huawei" w:date="2023-01-13T09:31:00Z">
              <w:r w:rsidRPr="00020619">
                <w:rPr>
                  <w:lang w:val="en-US"/>
                </w:rPr>
                <w:t>CD-SSB Configuration</w:t>
              </w:r>
            </w:ins>
          </w:p>
        </w:tc>
        <w:tc>
          <w:tcPr>
            <w:tcW w:w="1542" w:type="dxa"/>
            <w:tcBorders>
              <w:top w:val="single" w:sz="4" w:space="0" w:color="auto"/>
              <w:left w:val="single" w:sz="4" w:space="0" w:color="auto"/>
              <w:bottom w:val="single" w:sz="4" w:space="0" w:color="auto"/>
              <w:right w:val="single" w:sz="4" w:space="0" w:color="auto"/>
            </w:tcBorders>
            <w:tcPrChange w:id="1350" w:author="Huawei" w:date="2023-01-13T09:31:00Z">
              <w:tcPr>
                <w:tcW w:w="1747" w:type="dxa"/>
                <w:gridSpan w:val="2"/>
                <w:tcBorders>
                  <w:top w:val="single" w:sz="4" w:space="0" w:color="auto"/>
                  <w:left w:val="single" w:sz="4" w:space="0" w:color="auto"/>
                  <w:bottom w:val="single" w:sz="4" w:space="0" w:color="auto"/>
                  <w:right w:val="single" w:sz="4" w:space="0" w:color="auto"/>
                </w:tcBorders>
              </w:tcPr>
            </w:tcPrChange>
          </w:tcPr>
          <w:p w:rsidR="00A476FC" w:rsidRPr="00020619" w:rsidRDefault="00A476FC" w:rsidP="00A476FC">
            <w:pPr>
              <w:pStyle w:val="TAL"/>
              <w:rPr>
                <w:ins w:id="1351" w:author="Huawei" w:date="2023-01-13T09:31:00Z"/>
              </w:rPr>
            </w:pPr>
            <w:ins w:id="1352" w:author="Huawei" w:date="2023-01-13T09:31:00Z">
              <w:r w:rsidRPr="00020619">
                <w:t>Config 1,2</w:t>
              </w:r>
              <w:r w:rsidRPr="00020619">
                <w:rPr>
                  <w:szCs w:val="18"/>
                </w:rPr>
                <w:t>,4</w:t>
              </w:r>
            </w:ins>
          </w:p>
        </w:tc>
        <w:tc>
          <w:tcPr>
            <w:tcW w:w="1134" w:type="dxa"/>
            <w:tcBorders>
              <w:top w:val="single" w:sz="4" w:space="0" w:color="auto"/>
              <w:left w:val="single" w:sz="4" w:space="0" w:color="auto"/>
              <w:bottom w:val="single" w:sz="4" w:space="0" w:color="auto"/>
              <w:right w:val="single" w:sz="4" w:space="0" w:color="auto"/>
            </w:tcBorders>
            <w:tcPrChange w:id="1353" w:author="Huawei" w:date="2023-01-13T09:31:00Z">
              <w:tcPr>
                <w:tcW w:w="1134" w:type="dxa"/>
                <w:tcBorders>
                  <w:top w:val="single" w:sz="4" w:space="0" w:color="auto"/>
                  <w:left w:val="single" w:sz="4" w:space="0" w:color="auto"/>
                  <w:bottom w:val="single" w:sz="4" w:space="0" w:color="auto"/>
                  <w:right w:val="single" w:sz="4" w:space="0" w:color="auto"/>
                </w:tcBorders>
              </w:tcPr>
            </w:tcPrChange>
          </w:tcPr>
          <w:p w:rsidR="00A476FC" w:rsidRPr="00020619" w:rsidRDefault="00A476FC" w:rsidP="00A476FC">
            <w:pPr>
              <w:pStyle w:val="TAL"/>
              <w:rPr>
                <w:ins w:id="1354" w:author="Huawei" w:date="2023-01-13T09:31:00Z"/>
              </w:rPr>
            </w:pPr>
          </w:p>
        </w:tc>
        <w:tc>
          <w:tcPr>
            <w:tcW w:w="4655" w:type="dxa"/>
            <w:gridSpan w:val="7"/>
            <w:tcBorders>
              <w:top w:val="single" w:sz="4" w:space="0" w:color="auto"/>
              <w:left w:val="single" w:sz="4" w:space="0" w:color="auto"/>
              <w:bottom w:val="single" w:sz="4" w:space="0" w:color="auto"/>
              <w:right w:val="single" w:sz="4" w:space="0" w:color="auto"/>
            </w:tcBorders>
            <w:tcPrChange w:id="1355" w:author="Huawei" w:date="2023-01-13T09:31:00Z">
              <w:tcPr>
                <w:tcW w:w="4655" w:type="dxa"/>
                <w:gridSpan w:val="7"/>
                <w:tcBorders>
                  <w:top w:val="single" w:sz="4" w:space="0" w:color="auto"/>
                  <w:left w:val="single" w:sz="4" w:space="0" w:color="auto"/>
                  <w:bottom w:val="single" w:sz="4" w:space="0" w:color="auto"/>
                  <w:right w:val="single" w:sz="4" w:space="0" w:color="auto"/>
                </w:tcBorders>
              </w:tcPr>
            </w:tcPrChange>
          </w:tcPr>
          <w:p w:rsidR="00A476FC" w:rsidRPr="00020619" w:rsidRDefault="00A476FC" w:rsidP="00A476FC">
            <w:pPr>
              <w:pStyle w:val="TAC"/>
              <w:rPr>
                <w:ins w:id="1356" w:author="Huawei" w:date="2023-01-13T09:31:00Z"/>
                <w:snapToGrid w:val="0"/>
              </w:rPr>
            </w:pPr>
            <w:ins w:id="1357" w:author="Huawei" w:date="2023-01-13T09:32:00Z">
              <w:r>
                <w:rPr>
                  <w:noProof/>
                </w:rPr>
                <w:t>SSB.1 FR1</w:t>
              </w:r>
            </w:ins>
          </w:p>
        </w:tc>
      </w:tr>
      <w:tr w:rsidR="00A476FC"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8"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59" w:author="Huawei" w:date="2023-01-13T09:31:00Z"/>
          <w:trPrChange w:id="1360" w:author="Huawei" w:date="2023-01-13T09:31:00Z">
            <w:trPr>
              <w:jc w:val="center"/>
            </w:trPr>
          </w:trPrChange>
        </w:trPr>
        <w:tc>
          <w:tcPr>
            <w:tcW w:w="2263" w:type="dxa"/>
            <w:gridSpan w:val="2"/>
            <w:tcBorders>
              <w:top w:val="nil"/>
              <w:left w:val="single" w:sz="4" w:space="0" w:color="auto"/>
              <w:bottom w:val="single" w:sz="4" w:space="0" w:color="auto"/>
              <w:right w:val="single" w:sz="4" w:space="0" w:color="auto"/>
            </w:tcBorders>
            <w:tcPrChange w:id="1361" w:author="Huawei" w:date="2023-01-13T09:31:00Z">
              <w:tcPr>
                <w:tcW w:w="2058" w:type="dxa"/>
                <w:gridSpan w:val="2"/>
                <w:tcBorders>
                  <w:top w:val="single" w:sz="4" w:space="0" w:color="auto"/>
                  <w:left w:val="single" w:sz="4" w:space="0" w:color="auto"/>
                  <w:bottom w:val="single" w:sz="4" w:space="0" w:color="auto"/>
                  <w:right w:val="single" w:sz="4" w:space="0" w:color="auto"/>
                </w:tcBorders>
              </w:tcPr>
            </w:tcPrChange>
          </w:tcPr>
          <w:p w:rsidR="00A476FC" w:rsidRPr="00020619" w:rsidRDefault="00A476FC" w:rsidP="00A476FC">
            <w:pPr>
              <w:pStyle w:val="TAL"/>
              <w:rPr>
                <w:ins w:id="1362" w:author="Huawei" w:date="2023-01-13T09:31:00Z"/>
              </w:rPr>
            </w:pPr>
          </w:p>
        </w:tc>
        <w:tc>
          <w:tcPr>
            <w:tcW w:w="1542" w:type="dxa"/>
            <w:tcBorders>
              <w:top w:val="single" w:sz="4" w:space="0" w:color="auto"/>
              <w:left w:val="single" w:sz="4" w:space="0" w:color="auto"/>
              <w:bottom w:val="single" w:sz="4" w:space="0" w:color="auto"/>
              <w:right w:val="single" w:sz="4" w:space="0" w:color="auto"/>
            </w:tcBorders>
            <w:tcPrChange w:id="1363" w:author="Huawei" w:date="2023-01-13T09:31:00Z">
              <w:tcPr>
                <w:tcW w:w="1747" w:type="dxa"/>
                <w:gridSpan w:val="2"/>
                <w:tcBorders>
                  <w:top w:val="single" w:sz="4" w:space="0" w:color="auto"/>
                  <w:left w:val="single" w:sz="4" w:space="0" w:color="auto"/>
                  <w:bottom w:val="single" w:sz="4" w:space="0" w:color="auto"/>
                  <w:right w:val="single" w:sz="4" w:space="0" w:color="auto"/>
                </w:tcBorders>
              </w:tcPr>
            </w:tcPrChange>
          </w:tcPr>
          <w:p w:rsidR="00A476FC" w:rsidRPr="00020619" w:rsidRDefault="00A476FC" w:rsidP="00A476FC">
            <w:pPr>
              <w:pStyle w:val="TAL"/>
              <w:rPr>
                <w:ins w:id="1364" w:author="Huawei" w:date="2023-01-13T09:31:00Z"/>
              </w:rPr>
            </w:pPr>
            <w:ins w:id="1365" w:author="Huawei" w:date="2023-01-13T09:31:00Z">
              <w:r w:rsidRPr="00020619">
                <w:t>Config</w:t>
              </w:r>
              <w:r w:rsidRPr="00020619">
                <w:rPr>
                  <w:szCs w:val="18"/>
                </w:rPr>
                <w:t xml:space="preserve"> </w:t>
              </w:r>
              <w:r w:rsidRPr="00020619">
                <w:t>3</w:t>
              </w:r>
            </w:ins>
          </w:p>
        </w:tc>
        <w:tc>
          <w:tcPr>
            <w:tcW w:w="1134" w:type="dxa"/>
            <w:tcBorders>
              <w:top w:val="single" w:sz="4" w:space="0" w:color="auto"/>
              <w:left w:val="single" w:sz="4" w:space="0" w:color="auto"/>
              <w:bottom w:val="single" w:sz="4" w:space="0" w:color="auto"/>
              <w:right w:val="single" w:sz="4" w:space="0" w:color="auto"/>
            </w:tcBorders>
            <w:tcPrChange w:id="1366" w:author="Huawei" w:date="2023-01-13T09:31:00Z">
              <w:tcPr>
                <w:tcW w:w="1134" w:type="dxa"/>
                <w:tcBorders>
                  <w:top w:val="single" w:sz="4" w:space="0" w:color="auto"/>
                  <w:left w:val="single" w:sz="4" w:space="0" w:color="auto"/>
                  <w:bottom w:val="single" w:sz="4" w:space="0" w:color="auto"/>
                  <w:right w:val="single" w:sz="4" w:space="0" w:color="auto"/>
                </w:tcBorders>
              </w:tcPr>
            </w:tcPrChange>
          </w:tcPr>
          <w:p w:rsidR="00A476FC" w:rsidRPr="00020619" w:rsidRDefault="00A476FC" w:rsidP="00A476FC">
            <w:pPr>
              <w:pStyle w:val="TAL"/>
              <w:rPr>
                <w:ins w:id="1367" w:author="Huawei" w:date="2023-01-13T09:31:00Z"/>
              </w:rPr>
            </w:pPr>
          </w:p>
        </w:tc>
        <w:tc>
          <w:tcPr>
            <w:tcW w:w="4655" w:type="dxa"/>
            <w:gridSpan w:val="7"/>
            <w:tcBorders>
              <w:top w:val="single" w:sz="4" w:space="0" w:color="auto"/>
              <w:left w:val="single" w:sz="4" w:space="0" w:color="auto"/>
              <w:bottom w:val="single" w:sz="4" w:space="0" w:color="auto"/>
              <w:right w:val="single" w:sz="4" w:space="0" w:color="auto"/>
            </w:tcBorders>
            <w:tcPrChange w:id="1368" w:author="Huawei" w:date="2023-01-13T09:31:00Z">
              <w:tcPr>
                <w:tcW w:w="4655" w:type="dxa"/>
                <w:gridSpan w:val="7"/>
                <w:tcBorders>
                  <w:top w:val="single" w:sz="4" w:space="0" w:color="auto"/>
                  <w:left w:val="single" w:sz="4" w:space="0" w:color="auto"/>
                  <w:bottom w:val="single" w:sz="4" w:space="0" w:color="auto"/>
                  <w:right w:val="single" w:sz="4" w:space="0" w:color="auto"/>
                </w:tcBorders>
              </w:tcPr>
            </w:tcPrChange>
          </w:tcPr>
          <w:p w:rsidR="00A476FC" w:rsidRPr="00020619" w:rsidRDefault="00A476FC" w:rsidP="00A476FC">
            <w:pPr>
              <w:pStyle w:val="TAC"/>
              <w:rPr>
                <w:ins w:id="1369" w:author="Huawei" w:date="2023-01-13T09:31:00Z"/>
                <w:snapToGrid w:val="0"/>
              </w:rPr>
            </w:pPr>
            <w:ins w:id="1370" w:author="Huawei" w:date="2023-01-13T09:32:00Z">
              <w:r>
                <w:rPr>
                  <w:noProof/>
                </w:rPr>
                <w:t>SSB.1 RedCap FR1</w:t>
              </w:r>
            </w:ins>
          </w:p>
        </w:tc>
      </w:tr>
      <w:tr w:rsidR="00A476FC"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1"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72" w:author="Huawei" w:date="2023-01-13T09:31:00Z"/>
          <w:trPrChange w:id="1373" w:author="Huawei" w:date="2023-01-13T09:31:00Z">
            <w:trPr>
              <w:jc w:val="center"/>
            </w:trPr>
          </w:trPrChange>
        </w:trPr>
        <w:tc>
          <w:tcPr>
            <w:tcW w:w="2263" w:type="dxa"/>
            <w:gridSpan w:val="2"/>
            <w:tcBorders>
              <w:top w:val="single" w:sz="4" w:space="0" w:color="auto"/>
              <w:left w:val="single" w:sz="4" w:space="0" w:color="auto"/>
              <w:bottom w:val="nil"/>
              <w:right w:val="single" w:sz="4" w:space="0" w:color="auto"/>
            </w:tcBorders>
            <w:tcPrChange w:id="1374" w:author="Huawei" w:date="2023-01-13T09:31:00Z">
              <w:tcPr>
                <w:tcW w:w="2058" w:type="dxa"/>
                <w:gridSpan w:val="2"/>
                <w:tcBorders>
                  <w:top w:val="single" w:sz="4" w:space="0" w:color="auto"/>
                  <w:left w:val="single" w:sz="4" w:space="0" w:color="auto"/>
                  <w:bottom w:val="single" w:sz="4" w:space="0" w:color="auto"/>
                  <w:right w:val="single" w:sz="4" w:space="0" w:color="auto"/>
                </w:tcBorders>
              </w:tcPr>
            </w:tcPrChange>
          </w:tcPr>
          <w:p w:rsidR="00A476FC" w:rsidRPr="00020619" w:rsidRDefault="00A476FC" w:rsidP="00A476FC">
            <w:pPr>
              <w:pStyle w:val="TAL"/>
              <w:rPr>
                <w:ins w:id="1375" w:author="Huawei" w:date="2023-01-13T09:31:00Z"/>
              </w:rPr>
            </w:pPr>
            <w:ins w:id="1376" w:author="Huawei" w:date="2023-01-13T09:31:00Z">
              <w:r w:rsidRPr="00020619">
                <w:rPr>
                  <w:lang w:val="en-US"/>
                </w:rPr>
                <w:t>NCD-SSB Configuration</w:t>
              </w:r>
            </w:ins>
          </w:p>
        </w:tc>
        <w:tc>
          <w:tcPr>
            <w:tcW w:w="1542" w:type="dxa"/>
            <w:tcBorders>
              <w:top w:val="single" w:sz="4" w:space="0" w:color="auto"/>
              <w:left w:val="single" w:sz="4" w:space="0" w:color="auto"/>
              <w:bottom w:val="single" w:sz="4" w:space="0" w:color="auto"/>
              <w:right w:val="single" w:sz="4" w:space="0" w:color="auto"/>
            </w:tcBorders>
            <w:tcPrChange w:id="1377" w:author="Huawei" w:date="2023-01-13T09:31:00Z">
              <w:tcPr>
                <w:tcW w:w="1747" w:type="dxa"/>
                <w:gridSpan w:val="2"/>
                <w:tcBorders>
                  <w:top w:val="single" w:sz="4" w:space="0" w:color="auto"/>
                  <w:left w:val="single" w:sz="4" w:space="0" w:color="auto"/>
                  <w:bottom w:val="single" w:sz="4" w:space="0" w:color="auto"/>
                  <w:right w:val="single" w:sz="4" w:space="0" w:color="auto"/>
                </w:tcBorders>
              </w:tcPr>
            </w:tcPrChange>
          </w:tcPr>
          <w:p w:rsidR="00A476FC" w:rsidRPr="00020619" w:rsidRDefault="00A476FC" w:rsidP="00A476FC">
            <w:pPr>
              <w:pStyle w:val="TAL"/>
              <w:rPr>
                <w:ins w:id="1378" w:author="Huawei" w:date="2023-01-13T09:31:00Z"/>
              </w:rPr>
            </w:pPr>
            <w:ins w:id="1379" w:author="Huawei" w:date="2023-01-13T09:31:00Z">
              <w:r w:rsidRPr="00020619">
                <w:t>Config 1,2</w:t>
              </w:r>
              <w:r w:rsidRPr="00020619">
                <w:rPr>
                  <w:szCs w:val="18"/>
                </w:rPr>
                <w:t>,4</w:t>
              </w:r>
            </w:ins>
          </w:p>
        </w:tc>
        <w:tc>
          <w:tcPr>
            <w:tcW w:w="1134" w:type="dxa"/>
            <w:tcBorders>
              <w:top w:val="single" w:sz="4" w:space="0" w:color="auto"/>
              <w:left w:val="single" w:sz="4" w:space="0" w:color="auto"/>
              <w:bottom w:val="single" w:sz="4" w:space="0" w:color="auto"/>
              <w:right w:val="single" w:sz="4" w:space="0" w:color="auto"/>
            </w:tcBorders>
            <w:tcPrChange w:id="1380" w:author="Huawei" w:date="2023-01-13T09:31:00Z">
              <w:tcPr>
                <w:tcW w:w="1134" w:type="dxa"/>
                <w:tcBorders>
                  <w:top w:val="single" w:sz="4" w:space="0" w:color="auto"/>
                  <w:left w:val="single" w:sz="4" w:space="0" w:color="auto"/>
                  <w:bottom w:val="single" w:sz="4" w:space="0" w:color="auto"/>
                  <w:right w:val="single" w:sz="4" w:space="0" w:color="auto"/>
                </w:tcBorders>
              </w:tcPr>
            </w:tcPrChange>
          </w:tcPr>
          <w:p w:rsidR="00A476FC" w:rsidRPr="00020619" w:rsidRDefault="00A476FC" w:rsidP="00A476FC">
            <w:pPr>
              <w:pStyle w:val="TAL"/>
              <w:rPr>
                <w:ins w:id="1381" w:author="Huawei" w:date="2023-01-13T09:31:00Z"/>
              </w:rPr>
            </w:pPr>
          </w:p>
        </w:tc>
        <w:tc>
          <w:tcPr>
            <w:tcW w:w="4655" w:type="dxa"/>
            <w:gridSpan w:val="7"/>
            <w:tcBorders>
              <w:top w:val="single" w:sz="4" w:space="0" w:color="auto"/>
              <w:left w:val="single" w:sz="4" w:space="0" w:color="auto"/>
              <w:bottom w:val="single" w:sz="4" w:space="0" w:color="auto"/>
              <w:right w:val="single" w:sz="4" w:space="0" w:color="auto"/>
            </w:tcBorders>
            <w:tcPrChange w:id="1382" w:author="Huawei" w:date="2023-01-13T09:31:00Z">
              <w:tcPr>
                <w:tcW w:w="4655" w:type="dxa"/>
                <w:gridSpan w:val="7"/>
                <w:tcBorders>
                  <w:top w:val="single" w:sz="4" w:space="0" w:color="auto"/>
                  <w:left w:val="single" w:sz="4" w:space="0" w:color="auto"/>
                  <w:bottom w:val="single" w:sz="4" w:space="0" w:color="auto"/>
                  <w:right w:val="single" w:sz="4" w:space="0" w:color="auto"/>
                </w:tcBorders>
              </w:tcPr>
            </w:tcPrChange>
          </w:tcPr>
          <w:p w:rsidR="00A476FC" w:rsidRPr="00020619" w:rsidRDefault="00A476FC" w:rsidP="00A476FC">
            <w:pPr>
              <w:pStyle w:val="TAC"/>
              <w:rPr>
                <w:ins w:id="1383" w:author="Huawei" w:date="2023-01-13T09:31:00Z"/>
                <w:snapToGrid w:val="0"/>
              </w:rPr>
            </w:pPr>
            <w:ins w:id="1384" w:author="Huawei" w:date="2023-01-13T09:32:00Z">
              <w:r w:rsidRPr="00020619">
                <w:rPr>
                  <w:noProof/>
                  <w:lang w:val="sv-SE"/>
                </w:rPr>
                <w:t xml:space="preserve">SSB.6 RedCap FR1 (Note </w:t>
              </w:r>
              <w:r>
                <w:rPr>
                  <w:noProof/>
                  <w:lang w:val="sv-SE"/>
                </w:rPr>
                <w:t>4</w:t>
              </w:r>
              <w:r w:rsidRPr="00020619">
                <w:rPr>
                  <w:noProof/>
                  <w:lang w:val="sv-SE"/>
                </w:rPr>
                <w:t>)</w:t>
              </w:r>
            </w:ins>
          </w:p>
        </w:tc>
      </w:tr>
      <w:tr w:rsidR="00A476FC"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5"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86" w:author="Huawei" w:date="2023-01-13T09:31:00Z"/>
          <w:trPrChange w:id="1387" w:author="Huawei" w:date="2023-01-13T09:31:00Z">
            <w:trPr>
              <w:jc w:val="center"/>
            </w:trPr>
          </w:trPrChange>
        </w:trPr>
        <w:tc>
          <w:tcPr>
            <w:tcW w:w="2263" w:type="dxa"/>
            <w:gridSpan w:val="2"/>
            <w:tcBorders>
              <w:top w:val="nil"/>
              <w:left w:val="single" w:sz="4" w:space="0" w:color="auto"/>
              <w:bottom w:val="single" w:sz="4" w:space="0" w:color="auto"/>
              <w:right w:val="single" w:sz="4" w:space="0" w:color="auto"/>
            </w:tcBorders>
            <w:tcPrChange w:id="1388" w:author="Huawei" w:date="2023-01-13T09:31:00Z">
              <w:tcPr>
                <w:tcW w:w="2058" w:type="dxa"/>
                <w:gridSpan w:val="2"/>
                <w:tcBorders>
                  <w:top w:val="single" w:sz="4" w:space="0" w:color="auto"/>
                  <w:left w:val="single" w:sz="4" w:space="0" w:color="auto"/>
                  <w:bottom w:val="single" w:sz="4" w:space="0" w:color="auto"/>
                  <w:right w:val="single" w:sz="4" w:space="0" w:color="auto"/>
                </w:tcBorders>
              </w:tcPr>
            </w:tcPrChange>
          </w:tcPr>
          <w:p w:rsidR="00A476FC" w:rsidRPr="00020619" w:rsidRDefault="00A476FC" w:rsidP="00A476FC">
            <w:pPr>
              <w:pStyle w:val="TAL"/>
              <w:rPr>
                <w:ins w:id="1389" w:author="Huawei" w:date="2023-01-13T09:31:00Z"/>
              </w:rPr>
            </w:pPr>
          </w:p>
        </w:tc>
        <w:tc>
          <w:tcPr>
            <w:tcW w:w="1542" w:type="dxa"/>
            <w:tcBorders>
              <w:top w:val="single" w:sz="4" w:space="0" w:color="auto"/>
              <w:left w:val="single" w:sz="4" w:space="0" w:color="auto"/>
              <w:bottom w:val="single" w:sz="4" w:space="0" w:color="auto"/>
              <w:right w:val="single" w:sz="4" w:space="0" w:color="auto"/>
            </w:tcBorders>
            <w:tcPrChange w:id="1390" w:author="Huawei" w:date="2023-01-13T09:31:00Z">
              <w:tcPr>
                <w:tcW w:w="1747" w:type="dxa"/>
                <w:gridSpan w:val="2"/>
                <w:tcBorders>
                  <w:top w:val="single" w:sz="4" w:space="0" w:color="auto"/>
                  <w:left w:val="single" w:sz="4" w:space="0" w:color="auto"/>
                  <w:bottom w:val="single" w:sz="4" w:space="0" w:color="auto"/>
                  <w:right w:val="single" w:sz="4" w:space="0" w:color="auto"/>
                </w:tcBorders>
              </w:tcPr>
            </w:tcPrChange>
          </w:tcPr>
          <w:p w:rsidR="00A476FC" w:rsidRPr="00020619" w:rsidRDefault="00A476FC" w:rsidP="00A476FC">
            <w:pPr>
              <w:pStyle w:val="TAL"/>
              <w:rPr>
                <w:ins w:id="1391" w:author="Huawei" w:date="2023-01-13T09:31:00Z"/>
              </w:rPr>
            </w:pPr>
            <w:ins w:id="1392" w:author="Huawei" w:date="2023-01-13T09:31:00Z">
              <w:r w:rsidRPr="00020619">
                <w:t>Config</w:t>
              </w:r>
              <w:r w:rsidRPr="00020619">
                <w:rPr>
                  <w:szCs w:val="18"/>
                </w:rPr>
                <w:t xml:space="preserve"> </w:t>
              </w:r>
              <w:r w:rsidRPr="00020619">
                <w:t>3</w:t>
              </w:r>
            </w:ins>
          </w:p>
        </w:tc>
        <w:tc>
          <w:tcPr>
            <w:tcW w:w="1134" w:type="dxa"/>
            <w:tcBorders>
              <w:top w:val="single" w:sz="4" w:space="0" w:color="auto"/>
              <w:left w:val="single" w:sz="4" w:space="0" w:color="auto"/>
              <w:bottom w:val="single" w:sz="4" w:space="0" w:color="auto"/>
              <w:right w:val="single" w:sz="4" w:space="0" w:color="auto"/>
            </w:tcBorders>
            <w:tcPrChange w:id="1393" w:author="Huawei" w:date="2023-01-13T09:31:00Z">
              <w:tcPr>
                <w:tcW w:w="1134" w:type="dxa"/>
                <w:tcBorders>
                  <w:top w:val="single" w:sz="4" w:space="0" w:color="auto"/>
                  <w:left w:val="single" w:sz="4" w:space="0" w:color="auto"/>
                  <w:bottom w:val="single" w:sz="4" w:space="0" w:color="auto"/>
                  <w:right w:val="single" w:sz="4" w:space="0" w:color="auto"/>
                </w:tcBorders>
              </w:tcPr>
            </w:tcPrChange>
          </w:tcPr>
          <w:p w:rsidR="00A476FC" w:rsidRPr="00020619" w:rsidRDefault="00A476FC" w:rsidP="00A476FC">
            <w:pPr>
              <w:pStyle w:val="TAL"/>
              <w:rPr>
                <w:ins w:id="1394" w:author="Huawei" w:date="2023-01-13T09:31:00Z"/>
              </w:rPr>
            </w:pPr>
          </w:p>
        </w:tc>
        <w:tc>
          <w:tcPr>
            <w:tcW w:w="4655" w:type="dxa"/>
            <w:gridSpan w:val="7"/>
            <w:tcBorders>
              <w:top w:val="single" w:sz="4" w:space="0" w:color="auto"/>
              <w:left w:val="single" w:sz="4" w:space="0" w:color="auto"/>
              <w:bottom w:val="single" w:sz="4" w:space="0" w:color="auto"/>
              <w:right w:val="single" w:sz="4" w:space="0" w:color="auto"/>
            </w:tcBorders>
            <w:tcPrChange w:id="1395" w:author="Huawei" w:date="2023-01-13T09:31:00Z">
              <w:tcPr>
                <w:tcW w:w="4655" w:type="dxa"/>
                <w:gridSpan w:val="7"/>
                <w:tcBorders>
                  <w:top w:val="single" w:sz="4" w:space="0" w:color="auto"/>
                  <w:left w:val="single" w:sz="4" w:space="0" w:color="auto"/>
                  <w:bottom w:val="single" w:sz="4" w:space="0" w:color="auto"/>
                  <w:right w:val="single" w:sz="4" w:space="0" w:color="auto"/>
                </w:tcBorders>
              </w:tcPr>
            </w:tcPrChange>
          </w:tcPr>
          <w:p w:rsidR="00A476FC" w:rsidRPr="00020619" w:rsidRDefault="00A476FC" w:rsidP="00A476FC">
            <w:pPr>
              <w:pStyle w:val="TAC"/>
              <w:rPr>
                <w:ins w:id="1396" w:author="Huawei" w:date="2023-01-13T09:31:00Z"/>
                <w:snapToGrid w:val="0"/>
              </w:rPr>
            </w:pPr>
            <w:ins w:id="1397" w:author="Huawei" w:date="2023-01-13T09:32:00Z">
              <w:r w:rsidRPr="00020619">
                <w:rPr>
                  <w:noProof/>
                  <w:lang w:val="sv-SE"/>
                </w:rPr>
                <w:t xml:space="preserve">SSB.7 RedCap FR1 (Note </w:t>
              </w:r>
              <w:r>
                <w:rPr>
                  <w:noProof/>
                  <w:lang w:val="sv-SE"/>
                </w:rPr>
                <w:t>4</w:t>
              </w:r>
              <w:r w:rsidRPr="00020619">
                <w:rPr>
                  <w:noProof/>
                  <w:lang w:val="sv-SE"/>
                </w:rPr>
                <w:t>)</w:t>
              </w:r>
            </w:ins>
          </w:p>
        </w:tc>
      </w:tr>
      <w:tr w:rsidR="000B38C9" w:rsidRPr="00020619" w:rsidDel="00A476FC" w:rsidTr="00536765">
        <w:trPr>
          <w:jc w:val="center"/>
          <w:del w:id="1398" w:author="Huawei" w:date="2023-01-13T09:32:00Z"/>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Del="00A476FC" w:rsidRDefault="000B38C9" w:rsidP="00536765">
            <w:pPr>
              <w:pStyle w:val="TAL"/>
              <w:rPr>
                <w:del w:id="1399" w:author="Huawei" w:date="2023-01-13T09:32:00Z"/>
              </w:rPr>
            </w:pPr>
            <w:del w:id="1400" w:author="Huawei" w:date="2023-01-13T09:32:00Z">
              <w:r w:rsidRPr="00020619" w:rsidDel="00A476FC">
                <w:rPr>
                  <w:lang w:eastAsia="zh-CN"/>
                </w:rPr>
                <w:delText>SMTC Configuration</w:delText>
              </w:r>
            </w:del>
          </w:p>
        </w:tc>
        <w:tc>
          <w:tcPr>
            <w:tcW w:w="1134" w:type="dxa"/>
            <w:tcBorders>
              <w:top w:val="single" w:sz="4" w:space="0" w:color="auto"/>
              <w:left w:val="single" w:sz="4" w:space="0" w:color="auto"/>
              <w:bottom w:val="single" w:sz="4" w:space="0" w:color="auto"/>
              <w:right w:val="single" w:sz="4" w:space="0" w:color="auto"/>
            </w:tcBorders>
          </w:tcPr>
          <w:p w:rsidR="000B38C9" w:rsidRPr="00020619" w:rsidDel="00A476FC" w:rsidRDefault="000B38C9" w:rsidP="00536765">
            <w:pPr>
              <w:pStyle w:val="TAC"/>
              <w:rPr>
                <w:del w:id="1401" w:author="Huawei" w:date="2023-01-13T09:32:00Z"/>
              </w:rPr>
            </w:pPr>
          </w:p>
        </w:tc>
        <w:tc>
          <w:tcPr>
            <w:tcW w:w="2327" w:type="dxa"/>
            <w:gridSpan w:val="3"/>
            <w:tcBorders>
              <w:top w:val="single" w:sz="4" w:space="0" w:color="auto"/>
              <w:left w:val="single" w:sz="4" w:space="0" w:color="auto"/>
              <w:bottom w:val="single" w:sz="4" w:space="0" w:color="auto"/>
              <w:right w:val="single" w:sz="4" w:space="0" w:color="auto"/>
            </w:tcBorders>
          </w:tcPr>
          <w:p w:rsidR="000B38C9" w:rsidRPr="00020619" w:rsidDel="00A476FC" w:rsidRDefault="000B38C9" w:rsidP="00536765">
            <w:pPr>
              <w:pStyle w:val="TAC"/>
              <w:rPr>
                <w:del w:id="1402" w:author="Huawei" w:date="2023-01-13T09:32:00Z"/>
                <w:snapToGrid w:val="0"/>
              </w:rPr>
            </w:pPr>
            <w:del w:id="1403" w:author="Huawei" w:date="2023-01-13T09:32:00Z">
              <w:r w:rsidRPr="00020619" w:rsidDel="00A476FC">
                <w:rPr>
                  <w:snapToGrid w:val="0"/>
                  <w:szCs w:val="18"/>
                  <w:lang w:eastAsia="zh-CN"/>
                </w:rPr>
                <w:delText>SMTC.1</w:delText>
              </w:r>
            </w:del>
          </w:p>
        </w:tc>
        <w:tc>
          <w:tcPr>
            <w:tcW w:w="2328" w:type="dxa"/>
            <w:gridSpan w:val="4"/>
            <w:tcBorders>
              <w:top w:val="single" w:sz="4" w:space="0" w:color="auto"/>
              <w:left w:val="single" w:sz="4" w:space="0" w:color="auto"/>
              <w:bottom w:val="single" w:sz="4" w:space="0" w:color="auto"/>
              <w:right w:val="single" w:sz="4" w:space="0" w:color="auto"/>
            </w:tcBorders>
          </w:tcPr>
          <w:p w:rsidR="000B38C9" w:rsidRPr="00020619" w:rsidDel="00A476FC" w:rsidRDefault="000B38C9" w:rsidP="00536765">
            <w:pPr>
              <w:pStyle w:val="TAC"/>
              <w:rPr>
                <w:del w:id="1404" w:author="Huawei" w:date="2023-01-13T09:32:00Z"/>
                <w:snapToGrid w:val="0"/>
              </w:rPr>
            </w:pPr>
            <w:del w:id="1405" w:author="Huawei" w:date="2023-01-13T09:32:00Z">
              <w:r w:rsidRPr="00020619" w:rsidDel="00A476FC">
                <w:rPr>
                  <w:snapToGrid w:val="0"/>
                  <w:szCs w:val="18"/>
                  <w:lang w:eastAsia="zh-CN"/>
                </w:rPr>
                <w:delText>SMTC.2 RedCap</w:delText>
              </w:r>
            </w:del>
          </w:p>
        </w:tc>
      </w:tr>
      <w:tr w:rsidR="000B38C9" w:rsidRPr="00020619" w:rsidDel="00A476FC"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6"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1407" w:author="Huawei" w:date="2023-01-13T09:32:00Z"/>
          <w:trPrChange w:id="1408" w:author="Huawei" w:date="2023-01-13T09:31: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1409" w:author="Huawei" w:date="2023-01-13T09:31:00Z">
              <w:tcPr>
                <w:tcW w:w="2065" w:type="dxa"/>
                <w:gridSpan w:val="3"/>
                <w:tcBorders>
                  <w:top w:val="single" w:sz="4" w:space="0" w:color="auto"/>
                  <w:left w:val="single" w:sz="4" w:space="0" w:color="auto"/>
                  <w:bottom w:val="nil"/>
                  <w:right w:val="single" w:sz="4" w:space="0" w:color="auto"/>
                </w:tcBorders>
                <w:shd w:val="clear" w:color="auto" w:fill="auto"/>
              </w:tcPr>
            </w:tcPrChange>
          </w:tcPr>
          <w:p w:rsidR="000B38C9" w:rsidRPr="00020619" w:rsidDel="00A476FC" w:rsidRDefault="000B38C9" w:rsidP="00536765">
            <w:pPr>
              <w:pStyle w:val="TAL"/>
              <w:rPr>
                <w:del w:id="1410" w:author="Huawei" w:date="2023-01-13T09:32:00Z"/>
              </w:rPr>
            </w:pPr>
            <w:del w:id="1411" w:author="Huawei" w:date="2023-01-13T09:32:00Z">
              <w:r w:rsidRPr="00020619" w:rsidDel="00A476FC">
                <w:delText>SSB Configuration</w:delText>
              </w:r>
            </w:del>
          </w:p>
        </w:tc>
        <w:tc>
          <w:tcPr>
            <w:tcW w:w="1542" w:type="dxa"/>
            <w:tcBorders>
              <w:top w:val="single" w:sz="4" w:space="0" w:color="auto"/>
              <w:left w:val="single" w:sz="4" w:space="0" w:color="auto"/>
              <w:right w:val="single" w:sz="4" w:space="0" w:color="auto"/>
            </w:tcBorders>
            <w:tcPrChange w:id="1412" w:author="Huawei" w:date="2023-01-13T09:31:00Z">
              <w:tcPr>
                <w:tcW w:w="1740" w:type="dxa"/>
                <w:tcBorders>
                  <w:top w:val="single" w:sz="4" w:space="0" w:color="auto"/>
                  <w:left w:val="single" w:sz="4" w:space="0" w:color="auto"/>
                  <w:right w:val="single" w:sz="4" w:space="0" w:color="auto"/>
                </w:tcBorders>
              </w:tcPr>
            </w:tcPrChange>
          </w:tcPr>
          <w:p w:rsidR="000B38C9" w:rsidRPr="00020619" w:rsidDel="00A476FC" w:rsidRDefault="000B38C9" w:rsidP="00536765">
            <w:pPr>
              <w:pStyle w:val="TAL"/>
              <w:rPr>
                <w:del w:id="1413" w:author="Huawei" w:date="2023-01-13T09:32:00Z"/>
              </w:rPr>
            </w:pPr>
            <w:del w:id="1414" w:author="Huawei" w:date="2023-01-13T09:32:00Z">
              <w:r w:rsidRPr="00020619" w:rsidDel="00A476FC">
                <w:delText>Config 1,2</w:delText>
              </w:r>
              <w:r w:rsidRPr="00020619" w:rsidDel="00A476FC">
                <w:rPr>
                  <w:rFonts w:hint="eastAsia"/>
                  <w:szCs w:val="18"/>
                  <w:lang w:eastAsia="zh-CN"/>
                </w:rPr>
                <w:delText>,4</w:delText>
              </w:r>
            </w:del>
          </w:p>
        </w:tc>
        <w:tc>
          <w:tcPr>
            <w:tcW w:w="1134" w:type="dxa"/>
            <w:tcBorders>
              <w:top w:val="single" w:sz="4" w:space="0" w:color="auto"/>
              <w:left w:val="single" w:sz="4" w:space="0" w:color="auto"/>
              <w:bottom w:val="nil"/>
              <w:right w:val="single" w:sz="4" w:space="0" w:color="auto"/>
            </w:tcBorders>
            <w:shd w:val="clear" w:color="auto" w:fill="auto"/>
            <w:tcPrChange w:id="1415" w:author="Huawei" w:date="2023-01-13T09:31:00Z">
              <w:tcPr>
                <w:tcW w:w="1134" w:type="dxa"/>
                <w:tcBorders>
                  <w:top w:val="single" w:sz="4" w:space="0" w:color="auto"/>
                  <w:left w:val="single" w:sz="4" w:space="0" w:color="auto"/>
                  <w:bottom w:val="nil"/>
                  <w:right w:val="single" w:sz="4" w:space="0" w:color="auto"/>
                </w:tcBorders>
                <w:shd w:val="clear" w:color="auto" w:fill="auto"/>
              </w:tcPr>
            </w:tcPrChange>
          </w:tcPr>
          <w:p w:rsidR="000B38C9" w:rsidRPr="00020619" w:rsidDel="00A476FC" w:rsidRDefault="000B38C9" w:rsidP="00536765">
            <w:pPr>
              <w:pStyle w:val="TAC"/>
              <w:rPr>
                <w:del w:id="1416" w:author="Huawei" w:date="2023-01-13T09:32:00Z"/>
              </w:rPr>
            </w:pPr>
          </w:p>
        </w:tc>
        <w:tc>
          <w:tcPr>
            <w:tcW w:w="2327" w:type="dxa"/>
            <w:gridSpan w:val="3"/>
            <w:tcBorders>
              <w:top w:val="single" w:sz="4" w:space="0" w:color="auto"/>
              <w:left w:val="single" w:sz="4" w:space="0" w:color="auto"/>
              <w:right w:val="single" w:sz="4" w:space="0" w:color="auto"/>
            </w:tcBorders>
            <w:tcPrChange w:id="1417" w:author="Huawei" w:date="2023-01-13T09:31:00Z">
              <w:tcPr>
                <w:tcW w:w="2327" w:type="dxa"/>
                <w:gridSpan w:val="3"/>
                <w:tcBorders>
                  <w:top w:val="single" w:sz="4" w:space="0" w:color="auto"/>
                  <w:left w:val="single" w:sz="4" w:space="0" w:color="auto"/>
                  <w:right w:val="single" w:sz="4" w:space="0" w:color="auto"/>
                </w:tcBorders>
              </w:tcPr>
            </w:tcPrChange>
          </w:tcPr>
          <w:p w:rsidR="000B38C9" w:rsidRPr="00020619" w:rsidDel="00A476FC" w:rsidRDefault="000B38C9" w:rsidP="00536765">
            <w:pPr>
              <w:pStyle w:val="TAC"/>
              <w:rPr>
                <w:del w:id="1418" w:author="Huawei" w:date="2023-01-13T09:32:00Z"/>
              </w:rPr>
            </w:pPr>
            <w:del w:id="1419" w:author="Huawei" w:date="2023-01-13T09:32:00Z">
              <w:r w:rsidRPr="00020619" w:rsidDel="00A476FC">
                <w:rPr>
                  <w:rFonts w:cs="v4.2.0"/>
                </w:rPr>
                <w:delText>SSB.1 FR1</w:delText>
              </w:r>
            </w:del>
          </w:p>
        </w:tc>
        <w:tc>
          <w:tcPr>
            <w:tcW w:w="2328" w:type="dxa"/>
            <w:gridSpan w:val="4"/>
            <w:tcBorders>
              <w:top w:val="single" w:sz="4" w:space="0" w:color="auto"/>
              <w:left w:val="single" w:sz="4" w:space="0" w:color="auto"/>
              <w:right w:val="single" w:sz="4" w:space="0" w:color="auto"/>
            </w:tcBorders>
            <w:tcPrChange w:id="1420" w:author="Huawei" w:date="2023-01-13T09:31:00Z">
              <w:tcPr>
                <w:tcW w:w="2328" w:type="dxa"/>
                <w:gridSpan w:val="4"/>
                <w:tcBorders>
                  <w:top w:val="single" w:sz="4" w:space="0" w:color="auto"/>
                  <w:left w:val="single" w:sz="4" w:space="0" w:color="auto"/>
                  <w:right w:val="single" w:sz="4" w:space="0" w:color="auto"/>
                </w:tcBorders>
              </w:tcPr>
            </w:tcPrChange>
          </w:tcPr>
          <w:p w:rsidR="000B38C9" w:rsidRPr="00020619" w:rsidDel="00A476FC" w:rsidRDefault="000B38C9" w:rsidP="00536765">
            <w:pPr>
              <w:pStyle w:val="TAC"/>
              <w:rPr>
                <w:del w:id="1421" w:author="Huawei" w:date="2023-01-13T09:32:00Z"/>
              </w:rPr>
            </w:pPr>
            <w:del w:id="1422" w:author="Huawei" w:date="2023-01-13T09:32:00Z">
              <w:r w:rsidRPr="00020619" w:rsidDel="00A476FC">
                <w:rPr>
                  <w:rFonts w:cs="v4.2.0"/>
                </w:rPr>
                <w:delText>SSB.6 Redcap FR1</w:delText>
              </w:r>
            </w:del>
          </w:p>
        </w:tc>
      </w:tr>
      <w:tr w:rsidR="000B38C9" w:rsidRPr="00020619" w:rsidDel="00A476FC"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3"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1424" w:author="Huawei" w:date="2023-01-13T09:32:00Z"/>
          <w:trPrChange w:id="1425" w:author="Huawei" w:date="2023-01-13T09:31: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1426" w:author="Huawei" w:date="2023-01-13T09:31:00Z">
              <w:tcPr>
                <w:tcW w:w="2065" w:type="dxa"/>
                <w:gridSpan w:val="3"/>
                <w:tcBorders>
                  <w:top w:val="nil"/>
                  <w:left w:val="single" w:sz="4" w:space="0" w:color="auto"/>
                  <w:bottom w:val="single" w:sz="4" w:space="0" w:color="auto"/>
                  <w:right w:val="single" w:sz="4" w:space="0" w:color="auto"/>
                </w:tcBorders>
                <w:shd w:val="clear" w:color="auto" w:fill="auto"/>
              </w:tcPr>
            </w:tcPrChange>
          </w:tcPr>
          <w:p w:rsidR="000B38C9" w:rsidRPr="00020619" w:rsidDel="00A476FC" w:rsidRDefault="000B38C9" w:rsidP="00536765">
            <w:pPr>
              <w:pStyle w:val="TAL"/>
              <w:rPr>
                <w:del w:id="1427" w:author="Huawei" w:date="2023-01-13T09:32:00Z"/>
              </w:rPr>
            </w:pPr>
          </w:p>
        </w:tc>
        <w:tc>
          <w:tcPr>
            <w:tcW w:w="1542" w:type="dxa"/>
            <w:tcBorders>
              <w:left w:val="single" w:sz="4" w:space="0" w:color="auto"/>
              <w:right w:val="single" w:sz="4" w:space="0" w:color="auto"/>
            </w:tcBorders>
            <w:tcPrChange w:id="1428" w:author="Huawei" w:date="2023-01-13T09:31:00Z">
              <w:tcPr>
                <w:tcW w:w="1740" w:type="dxa"/>
                <w:tcBorders>
                  <w:left w:val="single" w:sz="4" w:space="0" w:color="auto"/>
                  <w:right w:val="single" w:sz="4" w:space="0" w:color="auto"/>
                </w:tcBorders>
              </w:tcPr>
            </w:tcPrChange>
          </w:tcPr>
          <w:p w:rsidR="000B38C9" w:rsidRPr="00020619" w:rsidDel="00A476FC" w:rsidRDefault="000B38C9" w:rsidP="00536765">
            <w:pPr>
              <w:pStyle w:val="TAL"/>
              <w:rPr>
                <w:del w:id="1429" w:author="Huawei" w:date="2023-01-13T09:32:00Z"/>
              </w:rPr>
            </w:pPr>
            <w:del w:id="1430" w:author="Huawei" w:date="2023-01-13T09:32:00Z">
              <w:r w:rsidRPr="00020619" w:rsidDel="00A476FC">
                <w:delText>Config</w:delText>
              </w:r>
              <w:r w:rsidRPr="00020619" w:rsidDel="00A476FC">
                <w:rPr>
                  <w:szCs w:val="18"/>
                </w:rPr>
                <w:delText xml:space="preserve"> </w:delText>
              </w:r>
              <w:r w:rsidRPr="00020619" w:rsidDel="00A476FC">
                <w:delText>3</w:delText>
              </w:r>
            </w:del>
          </w:p>
        </w:tc>
        <w:tc>
          <w:tcPr>
            <w:tcW w:w="1134" w:type="dxa"/>
            <w:tcBorders>
              <w:top w:val="nil"/>
              <w:left w:val="single" w:sz="4" w:space="0" w:color="auto"/>
              <w:bottom w:val="single" w:sz="4" w:space="0" w:color="auto"/>
              <w:right w:val="single" w:sz="4" w:space="0" w:color="auto"/>
            </w:tcBorders>
            <w:shd w:val="clear" w:color="auto" w:fill="auto"/>
            <w:tcPrChange w:id="1431" w:author="Huawei" w:date="2023-01-13T09:31:00Z">
              <w:tcPr>
                <w:tcW w:w="1134" w:type="dxa"/>
                <w:tcBorders>
                  <w:top w:val="nil"/>
                  <w:left w:val="single" w:sz="4" w:space="0" w:color="auto"/>
                  <w:bottom w:val="single" w:sz="4" w:space="0" w:color="auto"/>
                  <w:right w:val="single" w:sz="4" w:space="0" w:color="auto"/>
                </w:tcBorders>
                <w:shd w:val="clear" w:color="auto" w:fill="auto"/>
              </w:tcPr>
            </w:tcPrChange>
          </w:tcPr>
          <w:p w:rsidR="000B38C9" w:rsidRPr="00020619" w:rsidDel="00A476FC" w:rsidRDefault="000B38C9" w:rsidP="00536765">
            <w:pPr>
              <w:pStyle w:val="TAC"/>
              <w:rPr>
                <w:del w:id="1432" w:author="Huawei" w:date="2023-01-13T09:32:00Z"/>
              </w:rPr>
            </w:pPr>
          </w:p>
        </w:tc>
        <w:tc>
          <w:tcPr>
            <w:tcW w:w="2327" w:type="dxa"/>
            <w:gridSpan w:val="3"/>
            <w:tcBorders>
              <w:top w:val="single" w:sz="4" w:space="0" w:color="auto"/>
              <w:left w:val="single" w:sz="4" w:space="0" w:color="auto"/>
              <w:right w:val="single" w:sz="4" w:space="0" w:color="auto"/>
            </w:tcBorders>
            <w:tcPrChange w:id="1433" w:author="Huawei" w:date="2023-01-13T09:31:00Z">
              <w:tcPr>
                <w:tcW w:w="2327" w:type="dxa"/>
                <w:gridSpan w:val="3"/>
                <w:tcBorders>
                  <w:top w:val="single" w:sz="4" w:space="0" w:color="auto"/>
                  <w:left w:val="single" w:sz="4" w:space="0" w:color="auto"/>
                  <w:right w:val="single" w:sz="4" w:space="0" w:color="auto"/>
                </w:tcBorders>
              </w:tcPr>
            </w:tcPrChange>
          </w:tcPr>
          <w:p w:rsidR="000B38C9" w:rsidRPr="00020619" w:rsidDel="00A476FC" w:rsidRDefault="000B38C9" w:rsidP="00536765">
            <w:pPr>
              <w:pStyle w:val="TAC"/>
              <w:rPr>
                <w:del w:id="1434" w:author="Huawei" w:date="2023-01-13T09:32:00Z"/>
              </w:rPr>
            </w:pPr>
            <w:del w:id="1435" w:author="Huawei" w:date="2023-01-13T09:32:00Z">
              <w:r w:rsidRPr="00020619" w:rsidDel="00A476FC">
                <w:rPr>
                  <w:rFonts w:cs="v4.2.0"/>
                </w:rPr>
                <w:delText>SSB.1</w:delText>
              </w:r>
              <w:r w:rsidRPr="00020619" w:rsidDel="00A476FC">
                <w:rPr>
                  <w:snapToGrid w:val="0"/>
                  <w:szCs w:val="18"/>
                  <w:lang w:eastAsia="zh-CN"/>
                </w:rPr>
                <w:delText xml:space="preserve"> RedCap</w:delText>
              </w:r>
              <w:r w:rsidRPr="00020619" w:rsidDel="00A476FC">
                <w:rPr>
                  <w:rFonts w:cs="v4.2.0"/>
                </w:rPr>
                <w:delText xml:space="preserve"> FR1</w:delText>
              </w:r>
            </w:del>
          </w:p>
        </w:tc>
        <w:tc>
          <w:tcPr>
            <w:tcW w:w="2328" w:type="dxa"/>
            <w:gridSpan w:val="4"/>
            <w:tcBorders>
              <w:top w:val="single" w:sz="4" w:space="0" w:color="auto"/>
              <w:left w:val="single" w:sz="4" w:space="0" w:color="auto"/>
              <w:right w:val="single" w:sz="4" w:space="0" w:color="auto"/>
            </w:tcBorders>
            <w:tcPrChange w:id="1436" w:author="Huawei" w:date="2023-01-13T09:31:00Z">
              <w:tcPr>
                <w:tcW w:w="2328" w:type="dxa"/>
                <w:gridSpan w:val="4"/>
                <w:tcBorders>
                  <w:top w:val="single" w:sz="4" w:space="0" w:color="auto"/>
                  <w:left w:val="single" w:sz="4" w:space="0" w:color="auto"/>
                  <w:right w:val="single" w:sz="4" w:space="0" w:color="auto"/>
                </w:tcBorders>
              </w:tcPr>
            </w:tcPrChange>
          </w:tcPr>
          <w:p w:rsidR="000B38C9" w:rsidRPr="00020619" w:rsidDel="00A476FC" w:rsidRDefault="000B38C9" w:rsidP="00536765">
            <w:pPr>
              <w:pStyle w:val="TAC"/>
              <w:rPr>
                <w:del w:id="1437" w:author="Huawei" w:date="2023-01-13T09:32:00Z"/>
              </w:rPr>
            </w:pPr>
            <w:del w:id="1438" w:author="Huawei" w:date="2023-01-13T09:32:00Z">
              <w:r w:rsidRPr="00020619" w:rsidDel="00A476FC">
                <w:rPr>
                  <w:rFonts w:cs="v4.2.0"/>
                </w:rPr>
                <w:delText>SSB.7 Redcap FR1</w:delText>
              </w:r>
            </w:del>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9"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40" w:author="Huawei" w:date="2023-01-13T09:31: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1441" w:author="Huawei" w:date="2023-01-13T09:31:00Z">
              <w:tcPr>
                <w:tcW w:w="2065" w:type="dxa"/>
                <w:gridSpan w:val="3"/>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L"/>
            </w:pPr>
            <w:r w:rsidRPr="00020619">
              <w:t>PDSCH/PDCCH subcarrier spacing</w:t>
            </w:r>
          </w:p>
        </w:tc>
        <w:tc>
          <w:tcPr>
            <w:tcW w:w="1542" w:type="dxa"/>
            <w:tcBorders>
              <w:top w:val="single" w:sz="4" w:space="0" w:color="auto"/>
              <w:left w:val="single" w:sz="4" w:space="0" w:color="auto"/>
              <w:right w:val="single" w:sz="4" w:space="0" w:color="auto"/>
            </w:tcBorders>
            <w:tcPrChange w:id="1442" w:author="Huawei" w:date="2023-01-13T09:31:00Z">
              <w:tcPr>
                <w:tcW w:w="1740" w:type="dxa"/>
                <w:tcBorders>
                  <w:top w:val="single" w:sz="4" w:space="0" w:color="auto"/>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w:t>
            </w:r>
            <w:r w:rsidRPr="00020619">
              <w:t>1,2</w:t>
            </w:r>
            <w:r w:rsidRPr="00020619">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Change w:id="1443" w:author="Huawei" w:date="2023-01-13T09:31:00Z">
              <w:tcPr>
                <w:tcW w:w="1134" w:type="dxa"/>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C"/>
            </w:pPr>
            <w:r w:rsidRPr="00020619">
              <w:t>kHz</w:t>
            </w:r>
          </w:p>
        </w:tc>
        <w:tc>
          <w:tcPr>
            <w:tcW w:w="4655" w:type="dxa"/>
            <w:gridSpan w:val="7"/>
            <w:tcBorders>
              <w:top w:val="single" w:sz="4" w:space="0" w:color="auto"/>
              <w:left w:val="single" w:sz="4" w:space="0" w:color="auto"/>
              <w:right w:val="single" w:sz="4" w:space="0" w:color="auto"/>
            </w:tcBorders>
            <w:tcPrChange w:id="1444" w:author="Huawei" w:date="2023-01-13T09:31:00Z">
              <w:tcPr>
                <w:tcW w:w="4655" w:type="dxa"/>
                <w:gridSpan w:val="7"/>
                <w:tcBorders>
                  <w:top w:val="single" w:sz="4" w:space="0" w:color="auto"/>
                  <w:left w:val="single" w:sz="4" w:space="0" w:color="auto"/>
                  <w:right w:val="single" w:sz="4" w:space="0" w:color="auto"/>
                </w:tcBorders>
              </w:tcPr>
            </w:tcPrChange>
          </w:tcPr>
          <w:p w:rsidR="000B38C9" w:rsidRPr="00020619" w:rsidRDefault="000B38C9" w:rsidP="00536765">
            <w:pPr>
              <w:pStyle w:val="TAC"/>
            </w:pPr>
            <w:r w:rsidRPr="00020619">
              <w:t>15 kHz</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5"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46" w:author="Huawei" w:date="2023-01-13T09:31: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1447" w:author="Huawei" w:date="2023-01-13T09:31:00Z">
              <w:tcPr>
                <w:tcW w:w="2065" w:type="dxa"/>
                <w:gridSpan w:val="3"/>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right w:val="single" w:sz="4" w:space="0" w:color="auto"/>
            </w:tcBorders>
            <w:tcPrChange w:id="1448" w:author="Huawei" w:date="2023-01-13T09:31:00Z">
              <w:tcPr>
                <w:tcW w:w="1740" w:type="dxa"/>
                <w:tcBorders>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Change w:id="1449" w:author="Huawei" w:date="2023-01-13T09:31:00Z">
              <w:tcPr>
                <w:tcW w:w="1134" w:type="dxa"/>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right w:val="single" w:sz="4" w:space="0" w:color="auto"/>
            </w:tcBorders>
            <w:tcPrChange w:id="1450" w:author="Huawei" w:date="2023-01-13T09:31:00Z">
              <w:tcPr>
                <w:tcW w:w="4655" w:type="dxa"/>
                <w:gridSpan w:val="7"/>
                <w:tcBorders>
                  <w:left w:val="single" w:sz="4" w:space="0" w:color="auto"/>
                  <w:right w:val="single" w:sz="4" w:space="0" w:color="auto"/>
                </w:tcBorders>
              </w:tcPr>
            </w:tcPrChange>
          </w:tcPr>
          <w:p w:rsidR="000B38C9" w:rsidRPr="00020619" w:rsidRDefault="000B38C9" w:rsidP="00536765">
            <w:pPr>
              <w:pStyle w:val="TAC"/>
            </w:pPr>
            <w:r w:rsidRPr="00020619">
              <w:t>30 kHz</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1"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52" w:author="Huawei" w:date="2023-01-13T09:31: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1453" w:author="Huawei" w:date="2023-01-13T09:31:00Z">
              <w:tcPr>
                <w:tcW w:w="2065" w:type="dxa"/>
                <w:gridSpan w:val="3"/>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L"/>
            </w:pPr>
            <w:r w:rsidRPr="00020619">
              <w:t>PUCCH/PUSCH subcarrier spacing</w:t>
            </w:r>
          </w:p>
        </w:tc>
        <w:tc>
          <w:tcPr>
            <w:tcW w:w="1542" w:type="dxa"/>
            <w:tcBorders>
              <w:top w:val="single" w:sz="4" w:space="0" w:color="auto"/>
              <w:left w:val="single" w:sz="4" w:space="0" w:color="auto"/>
              <w:right w:val="single" w:sz="4" w:space="0" w:color="auto"/>
            </w:tcBorders>
            <w:tcPrChange w:id="1454" w:author="Huawei" w:date="2023-01-13T09:31:00Z">
              <w:tcPr>
                <w:tcW w:w="1740" w:type="dxa"/>
                <w:tcBorders>
                  <w:top w:val="single" w:sz="4" w:space="0" w:color="auto"/>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w:t>
            </w:r>
            <w:r w:rsidRPr="00020619">
              <w:t>1,2</w:t>
            </w:r>
            <w:r w:rsidRPr="00020619">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Change w:id="1455" w:author="Huawei" w:date="2023-01-13T09:31:00Z">
              <w:tcPr>
                <w:tcW w:w="1134" w:type="dxa"/>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C"/>
            </w:pPr>
            <w:r w:rsidRPr="00020619">
              <w:t>kHz</w:t>
            </w:r>
          </w:p>
        </w:tc>
        <w:tc>
          <w:tcPr>
            <w:tcW w:w="4655" w:type="dxa"/>
            <w:gridSpan w:val="7"/>
            <w:tcBorders>
              <w:top w:val="single" w:sz="4" w:space="0" w:color="auto"/>
              <w:left w:val="single" w:sz="4" w:space="0" w:color="auto"/>
              <w:right w:val="single" w:sz="4" w:space="0" w:color="auto"/>
            </w:tcBorders>
            <w:tcPrChange w:id="1456" w:author="Huawei" w:date="2023-01-13T09:31:00Z">
              <w:tcPr>
                <w:tcW w:w="4655" w:type="dxa"/>
                <w:gridSpan w:val="7"/>
                <w:tcBorders>
                  <w:top w:val="single" w:sz="4" w:space="0" w:color="auto"/>
                  <w:left w:val="single" w:sz="4" w:space="0" w:color="auto"/>
                  <w:right w:val="single" w:sz="4" w:space="0" w:color="auto"/>
                </w:tcBorders>
              </w:tcPr>
            </w:tcPrChange>
          </w:tcPr>
          <w:p w:rsidR="000B38C9" w:rsidRPr="00020619" w:rsidRDefault="000B38C9" w:rsidP="00536765">
            <w:pPr>
              <w:pStyle w:val="TAC"/>
            </w:pPr>
            <w:r w:rsidRPr="00020619">
              <w:t>15 kHz</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7"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58" w:author="Huawei" w:date="2023-01-13T09:31:00Z">
            <w:trPr>
              <w:jc w:val="center"/>
            </w:trPr>
          </w:trPrChange>
        </w:trPr>
        <w:tc>
          <w:tcPr>
            <w:tcW w:w="2263" w:type="dxa"/>
            <w:gridSpan w:val="2"/>
            <w:tcBorders>
              <w:top w:val="nil"/>
              <w:left w:val="single" w:sz="4" w:space="0" w:color="auto"/>
              <w:right w:val="single" w:sz="4" w:space="0" w:color="auto"/>
            </w:tcBorders>
            <w:shd w:val="clear" w:color="auto" w:fill="auto"/>
            <w:tcPrChange w:id="1459" w:author="Huawei" w:date="2023-01-13T09:31:00Z">
              <w:tcPr>
                <w:tcW w:w="2065" w:type="dxa"/>
                <w:gridSpan w:val="3"/>
                <w:tcBorders>
                  <w:top w:val="nil"/>
                  <w:left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right w:val="single" w:sz="4" w:space="0" w:color="auto"/>
            </w:tcBorders>
            <w:tcPrChange w:id="1460" w:author="Huawei" w:date="2023-01-13T09:31:00Z">
              <w:tcPr>
                <w:tcW w:w="1740" w:type="dxa"/>
                <w:tcBorders>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Change w:id="1461" w:author="Huawei" w:date="2023-01-13T09:31:00Z">
              <w:tcPr>
                <w:tcW w:w="1134" w:type="dxa"/>
                <w:tcBorders>
                  <w:top w:val="nil"/>
                  <w:left w:val="single" w:sz="4" w:space="0" w:color="auto"/>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right w:val="single" w:sz="4" w:space="0" w:color="auto"/>
            </w:tcBorders>
            <w:tcPrChange w:id="1462" w:author="Huawei" w:date="2023-01-13T09:31:00Z">
              <w:tcPr>
                <w:tcW w:w="4655" w:type="dxa"/>
                <w:gridSpan w:val="7"/>
                <w:tcBorders>
                  <w:left w:val="single" w:sz="4" w:space="0" w:color="auto"/>
                  <w:right w:val="single" w:sz="4" w:space="0" w:color="auto"/>
                </w:tcBorders>
              </w:tcPr>
            </w:tcPrChange>
          </w:tcPr>
          <w:p w:rsidR="000B38C9" w:rsidRPr="00020619" w:rsidRDefault="000B38C9" w:rsidP="00536765">
            <w:pPr>
              <w:pStyle w:val="TAC"/>
            </w:pPr>
            <w:r w:rsidRPr="00020619">
              <w:t>30 kHz</w:t>
            </w:r>
          </w:p>
        </w:tc>
      </w:tr>
      <w:tr w:rsidR="000B38C9" w:rsidRPr="00020619" w:rsidTr="00536765">
        <w:trPr>
          <w:jc w:val="center"/>
        </w:trPr>
        <w:tc>
          <w:tcPr>
            <w:tcW w:w="3805" w:type="dxa"/>
            <w:gridSpan w:val="3"/>
            <w:tcBorders>
              <w:left w:val="single" w:sz="4" w:space="0" w:color="auto"/>
              <w:right w:val="single" w:sz="4" w:space="0" w:color="auto"/>
            </w:tcBorders>
          </w:tcPr>
          <w:p w:rsidR="000B38C9" w:rsidRPr="00020619" w:rsidRDefault="000B38C9" w:rsidP="00536765">
            <w:pPr>
              <w:pStyle w:val="TAL"/>
            </w:pPr>
            <w:r w:rsidRPr="00020619">
              <w:t xml:space="preserve">PRACH configuration </w:t>
            </w:r>
          </w:p>
        </w:tc>
        <w:tc>
          <w:tcPr>
            <w:tcW w:w="1134" w:type="dxa"/>
            <w:tcBorders>
              <w:left w:val="single" w:sz="4" w:space="0" w:color="auto"/>
              <w:right w:val="single" w:sz="4" w:space="0" w:color="auto"/>
            </w:tcBorders>
          </w:tcPr>
          <w:p w:rsidR="000B38C9" w:rsidRPr="00020619" w:rsidRDefault="000B38C9" w:rsidP="00536765">
            <w:pPr>
              <w:pStyle w:val="TAC"/>
            </w:pPr>
          </w:p>
        </w:tc>
        <w:tc>
          <w:tcPr>
            <w:tcW w:w="4655" w:type="dxa"/>
            <w:gridSpan w:val="7"/>
            <w:tcBorders>
              <w:left w:val="single" w:sz="4" w:space="0" w:color="auto"/>
              <w:right w:val="single" w:sz="4" w:space="0" w:color="auto"/>
            </w:tcBorders>
          </w:tcPr>
          <w:p w:rsidR="000B38C9" w:rsidRPr="00020619" w:rsidRDefault="000B38C9" w:rsidP="00536765">
            <w:pPr>
              <w:pStyle w:val="TAC"/>
            </w:pPr>
            <w:r w:rsidRPr="00020619">
              <w:rPr>
                <w:lang w:eastAsia="zh-CN"/>
              </w:rPr>
              <w:t>FR1 PRACH configuration 1</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3"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64" w:author="Huawei" w:date="2023-01-13T09:31:00Z">
            <w:trPr>
              <w:jc w:val="center"/>
            </w:trPr>
          </w:trPrChange>
        </w:trPr>
        <w:tc>
          <w:tcPr>
            <w:tcW w:w="2263" w:type="dxa"/>
            <w:gridSpan w:val="2"/>
            <w:tcBorders>
              <w:left w:val="single" w:sz="4" w:space="0" w:color="auto"/>
              <w:bottom w:val="nil"/>
              <w:right w:val="single" w:sz="4" w:space="0" w:color="auto"/>
            </w:tcBorders>
            <w:shd w:val="clear" w:color="auto" w:fill="auto"/>
            <w:tcPrChange w:id="1465" w:author="Huawei" w:date="2023-01-13T09:31:00Z">
              <w:tcPr>
                <w:tcW w:w="2065" w:type="dxa"/>
                <w:gridSpan w:val="3"/>
                <w:tcBorders>
                  <w:left w:val="single" w:sz="4" w:space="0" w:color="auto"/>
                  <w:bottom w:val="nil"/>
                  <w:right w:val="single" w:sz="4" w:space="0" w:color="auto"/>
                </w:tcBorders>
                <w:shd w:val="clear" w:color="auto" w:fill="auto"/>
              </w:tcPr>
            </w:tcPrChange>
          </w:tcPr>
          <w:p w:rsidR="000B38C9" w:rsidRPr="00020619" w:rsidRDefault="000B38C9" w:rsidP="00536765">
            <w:pPr>
              <w:pStyle w:val="TAL"/>
            </w:pPr>
            <w:r w:rsidRPr="00020619">
              <w:t>BWP</w:t>
            </w:r>
          </w:p>
        </w:tc>
        <w:tc>
          <w:tcPr>
            <w:tcW w:w="1542" w:type="dxa"/>
            <w:tcBorders>
              <w:left w:val="single" w:sz="4" w:space="0" w:color="auto"/>
              <w:right w:val="single" w:sz="4" w:space="0" w:color="auto"/>
            </w:tcBorders>
            <w:tcPrChange w:id="1466" w:author="Huawei" w:date="2023-01-13T09:31:00Z">
              <w:tcPr>
                <w:tcW w:w="1740" w:type="dxa"/>
                <w:tcBorders>
                  <w:left w:val="single" w:sz="4" w:space="0" w:color="auto"/>
                  <w:right w:val="single" w:sz="4" w:space="0" w:color="auto"/>
                </w:tcBorders>
              </w:tcPr>
            </w:tcPrChange>
          </w:tcPr>
          <w:p w:rsidR="000B38C9" w:rsidRPr="00020619" w:rsidRDefault="000B38C9" w:rsidP="00536765">
            <w:pPr>
              <w:pStyle w:val="TAL"/>
            </w:pPr>
            <w:r w:rsidRPr="00020619">
              <w:t>Initial DL BWP</w:t>
            </w:r>
          </w:p>
        </w:tc>
        <w:tc>
          <w:tcPr>
            <w:tcW w:w="1134" w:type="dxa"/>
            <w:tcBorders>
              <w:left w:val="single" w:sz="4" w:space="0" w:color="auto"/>
              <w:right w:val="single" w:sz="4" w:space="0" w:color="auto"/>
            </w:tcBorders>
            <w:tcPrChange w:id="1467" w:author="Huawei" w:date="2023-01-13T09:31:00Z">
              <w:tcPr>
                <w:tcW w:w="1134" w:type="dxa"/>
                <w:tcBorders>
                  <w:left w:val="single" w:sz="4" w:space="0" w:color="auto"/>
                  <w:right w:val="single" w:sz="4" w:space="0" w:color="auto"/>
                </w:tcBorders>
              </w:tcPr>
            </w:tcPrChange>
          </w:tcPr>
          <w:p w:rsidR="000B38C9" w:rsidRPr="00020619" w:rsidRDefault="000B38C9" w:rsidP="00536765">
            <w:pPr>
              <w:pStyle w:val="TAC"/>
            </w:pPr>
          </w:p>
        </w:tc>
        <w:tc>
          <w:tcPr>
            <w:tcW w:w="4655" w:type="dxa"/>
            <w:gridSpan w:val="7"/>
            <w:tcBorders>
              <w:left w:val="single" w:sz="4" w:space="0" w:color="auto"/>
              <w:right w:val="single" w:sz="4" w:space="0" w:color="auto"/>
            </w:tcBorders>
            <w:tcPrChange w:id="1468" w:author="Huawei" w:date="2023-01-13T09:31:00Z">
              <w:tcPr>
                <w:tcW w:w="4655" w:type="dxa"/>
                <w:gridSpan w:val="7"/>
                <w:tcBorders>
                  <w:left w:val="single" w:sz="4" w:space="0" w:color="auto"/>
                  <w:right w:val="single" w:sz="4" w:space="0" w:color="auto"/>
                </w:tcBorders>
              </w:tcPr>
            </w:tcPrChange>
          </w:tcPr>
          <w:p w:rsidR="000B38C9" w:rsidRPr="00020619" w:rsidRDefault="000B38C9" w:rsidP="00536765">
            <w:pPr>
              <w:pStyle w:val="TAC"/>
            </w:pPr>
            <w:r w:rsidRPr="00020619">
              <w:rPr>
                <w:rFonts w:cs="v3.7.0"/>
              </w:rPr>
              <w:t>DLBWP.0.1</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9"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70" w:author="Huawei" w:date="2023-01-13T09:31: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1471" w:author="Huawei" w:date="2023-01-13T09:31:00Z">
              <w:tcPr>
                <w:tcW w:w="2065" w:type="dxa"/>
                <w:gridSpan w:val="3"/>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right w:val="single" w:sz="4" w:space="0" w:color="auto"/>
            </w:tcBorders>
            <w:tcPrChange w:id="1472" w:author="Huawei" w:date="2023-01-13T09:31:00Z">
              <w:tcPr>
                <w:tcW w:w="1740" w:type="dxa"/>
                <w:tcBorders>
                  <w:left w:val="single" w:sz="4" w:space="0" w:color="auto"/>
                  <w:right w:val="single" w:sz="4" w:space="0" w:color="auto"/>
                </w:tcBorders>
              </w:tcPr>
            </w:tcPrChange>
          </w:tcPr>
          <w:p w:rsidR="000B38C9" w:rsidRPr="00020619" w:rsidRDefault="000B38C9" w:rsidP="00536765">
            <w:pPr>
              <w:pStyle w:val="TAL"/>
            </w:pPr>
            <w:r w:rsidRPr="00020619">
              <w:t>Dedicated DL BWP</w:t>
            </w:r>
          </w:p>
        </w:tc>
        <w:tc>
          <w:tcPr>
            <w:tcW w:w="1134" w:type="dxa"/>
            <w:tcBorders>
              <w:left w:val="single" w:sz="4" w:space="0" w:color="auto"/>
              <w:right w:val="single" w:sz="4" w:space="0" w:color="auto"/>
            </w:tcBorders>
            <w:tcPrChange w:id="1473" w:author="Huawei" w:date="2023-01-13T09:31:00Z">
              <w:tcPr>
                <w:tcW w:w="1134" w:type="dxa"/>
                <w:tcBorders>
                  <w:left w:val="single" w:sz="4" w:space="0" w:color="auto"/>
                  <w:right w:val="single" w:sz="4" w:space="0" w:color="auto"/>
                </w:tcBorders>
              </w:tcPr>
            </w:tcPrChange>
          </w:tcPr>
          <w:p w:rsidR="000B38C9" w:rsidRPr="00020619" w:rsidRDefault="000B38C9" w:rsidP="00536765">
            <w:pPr>
              <w:pStyle w:val="TAC"/>
            </w:pPr>
          </w:p>
        </w:tc>
        <w:tc>
          <w:tcPr>
            <w:tcW w:w="2327" w:type="dxa"/>
            <w:gridSpan w:val="3"/>
            <w:tcBorders>
              <w:left w:val="single" w:sz="4" w:space="0" w:color="auto"/>
              <w:right w:val="single" w:sz="4" w:space="0" w:color="auto"/>
            </w:tcBorders>
            <w:tcPrChange w:id="1474" w:author="Huawei" w:date="2023-01-13T09:31:00Z">
              <w:tcPr>
                <w:tcW w:w="2327" w:type="dxa"/>
                <w:gridSpan w:val="3"/>
                <w:tcBorders>
                  <w:left w:val="single" w:sz="4" w:space="0" w:color="auto"/>
                  <w:right w:val="single" w:sz="4" w:space="0" w:color="auto"/>
                </w:tcBorders>
              </w:tcPr>
            </w:tcPrChange>
          </w:tcPr>
          <w:p w:rsidR="000B38C9" w:rsidRPr="00020619" w:rsidRDefault="000B38C9" w:rsidP="00536765">
            <w:pPr>
              <w:pStyle w:val="TAC"/>
            </w:pPr>
            <w:r w:rsidRPr="00020619">
              <w:t>DLBWP.1.3 RedCap</w:t>
            </w:r>
            <w:ins w:id="1475" w:author="Huawei" w:date="2023-01-13T09:32:00Z">
              <w:r w:rsidR="00A476FC">
                <w:t xml:space="preserve"> </w:t>
              </w:r>
              <w:r w:rsidR="00A476FC">
                <w:rPr>
                  <w:noProof/>
                  <w:lang w:val="sv-SE"/>
                </w:rPr>
                <w:t>(Note 5)</w:t>
              </w:r>
            </w:ins>
          </w:p>
        </w:tc>
        <w:tc>
          <w:tcPr>
            <w:tcW w:w="2328" w:type="dxa"/>
            <w:gridSpan w:val="4"/>
            <w:tcBorders>
              <w:left w:val="single" w:sz="4" w:space="0" w:color="auto"/>
              <w:right w:val="single" w:sz="4" w:space="0" w:color="auto"/>
            </w:tcBorders>
            <w:tcPrChange w:id="1476" w:author="Huawei" w:date="2023-01-13T09:31:00Z">
              <w:tcPr>
                <w:tcW w:w="2328" w:type="dxa"/>
                <w:gridSpan w:val="4"/>
                <w:tcBorders>
                  <w:left w:val="single" w:sz="4" w:space="0" w:color="auto"/>
                  <w:right w:val="single" w:sz="4" w:space="0" w:color="auto"/>
                </w:tcBorders>
              </w:tcPr>
            </w:tcPrChange>
          </w:tcPr>
          <w:p w:rsidR="000B38C9" w:rsidRPr="00020619" w:rsidRDefault="000B38C9" w:rsidP="00536765">
            <w:pPr>
              <w:pStyle w:val="TAC"/>
            </w:pPr>
            <w:r w:rsidRPr="00020619">
              <w:t>DLBWP.1.3 RedCap</w:t>
            </w:r>
            <w:ins w:id="1477" w:author="Huawei" w:date="2023-01-13T09:32:00Z">
              <w:r w:rsidR="00A476FC">
                <w:t xml:space="preserve"> </w:t>
              </w:r>
              <w:r w:rsidR="00A476FC">
                <w:rPr>
                  <w:noProof/>
                  <w:lang w:val="sv-SE"/>
                </w:rPr>
                <w:t>(Note 6)</w:t>
              </w:r>
            </w:ins>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8"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79" w:author="Huawei" w:date="2023-01-13T09:31: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1480" w:author="Huawei" w:date="2023-01-13T09:31:00Z">
              <w:tcPr>
                <w:tcW w:w="2065" w:type="dxa"/>
                <w:gridSpan w:val="3"/>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right w:val="single" w:sz="4" w:space="0" w:color="auto"/>
            </w:tcBorders>
            <w:tcPrChange w:id="1481" w:author="Huawei" w:date="2023-01-13T09:31:00Z">
              <w:tcPr>
                <w:tcW w:w="1740" w:type="dxa"/>
                <w:tcBorders>
                  <w:left w:val="single" w:sz="4" w:space="0" w:color="auto"/>
                  <w:right w:val="single" w:sz="4" w:space="0" w:color="auto"/>
                </w:tcBorders>
              </w:tcPr>
            </w:tcPrChange>
          </w:tcPr>
          <w:p w:rsidR="000B38C9" w:rsidRPr="00020619" w:rsidRDefault="000B38C9" w:rsidP="00536765">
            <w:pPr>
              <w:pStyle w:val="TAL"/>
            </w:pPr>
            <w:r w:rsidRPr="00020619">
              <w:t>Initial UL BWP</w:t>
            </w:r>
          </w:p>
        </w:tc>
        <w:tc>
          <w:tcPr>
            <w:tcW w:w="1134" w:type="dxa"/>
            <w:tcBorders>
              <w:left w:val="single" w:sz="4" w:space="0" w:color="auto"/>
              <w:right w:val="single" w:sz="4" w:space="0" w:color="auto"/>
            </w:tcBorders>
            <w:tcPrChange w:id="1482" w:author="Huawei" w:date="2023-01-13T09:31:00Z">
              <w:tcPr>
                <w:tcW w:w="1134" w:type="dxa"/>
                <w:tcBorders>
                  <w:left w:val="single" w:sz="4" w:space="0" w:color="auto"/>
                  <w:right w:val="single" w:sz="4" w:space="0" w:color="auto"/>
                </w:tcBorders>
              </w:tcPr>
            </w:tcPrChange>
          </w:tcPr>
          <w:p w:rsidR="000B38C9" w:rsidRPr="00020619" w:rsidRDefault="000B38C9" w:rsidP="00536765">
            <w:pPr>
              <w:pStyle w:val="TAC"/>
            </w:pPr>
          </w:p>
        </w:tc>
        <w:tc>
          <w:tcPr>
            <w:tcW w:w="4655" w:type="dxa"/>
            <w:gridSpan w:val="7"/>
            <w:tcBorders>
              <w:left w:val="single" w:sz="4" w:space="0" w:color="auto"/>
              <w:right w:val="single" w:sz="4" w:space="0" w:color="auto"/>
            </w:tcBorders>
            <w:tcPrChange w:id="1483" w:author="Huawei" w:date="2023-01-13T09:31:00Z">
              <w:tcPr>
                <w:tcW w:w="4655" w:type="dxa"/>
                <w:gridSpan w:val="7"/>
                <w:tcBorders>
                  <w:left w:val="single" w:sz="4" w:space="0" w:color="auto"/>
                  <w:right w:val="single" w:sz="4" w:space="0" w:color="auto"/>
                </w:tcBorders>
              </w:tcPr>
            </w:tcPrChange>
          </w:tcPr>
          <w:p w:rsidR="000B38C9" w:rsidRPr="00020619" w:rsidRDefault="000B38C9" w:rsidP="00536765">
            <w:pPr>
              <w:pStyle w:val="TAC"/>
            </w:pPr>
            <w:r w:rsidRPr="00020619">
              <w:rPr>
                <w:rFonts w:cs="v3.7.0"/>
              </w:rPr>
              <w:t>ULBWP.0.1</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4"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85" w:author="Huawei" w:date="2023-01-13T09:31:00Z">
            <w:trPr>
              <w:jc w:val="center"/>
            </w:trPr>
          </w:trPrChange>
        </w:trPr>
        <w:tc>
          <w:tcPr>
            <w:tcW w:w="2263" w:type="dxa"/>
            <w:gridSpan w:val="2"/>
            <w:tcBorders>
              <w:top w:val="nil"/>
              <w:left w:val="single" w:sz="4" w:space="0" w:color="auto"/>
              <w:right w:val="single" w:sz="4" w:space="0" w:color="auto"/>
            </w:tcBorders>
            <w:shd w:val="clear" w:color="auto" w:fill="auto"/>
            <w:tcPrChange w:id="1486" w:author="Huawei" w:date="2023-01-13T09:31:00Z">
              <w:tcPr>
                <w:tcW w:w="2065" w:type="dxa"/>
                <w:gridSpan w:val="3"/>
                <w:tcBorders>
                  <w:top w:val="nil"/>
                  <w:left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right w:val="single" w:sz="4" w:space="0" w:color="auto"/>
            </w:tcBorders>
            <w:tcPrChange w:id="1487" w:author="Huawei" w:date="2023-01-13T09:31:00Z">
              <w:tcPr>
                <w:tcW w:w="1740" w:type="dxa"/>
                <w:tcBorders>
                  <w:left w:val="single" w:sz="4" w:space="0" w:color="auto"/>
                  <w:right w:val="single" w:sz="4" w:space="0" w:color="auto"/>
                </w:tcBorders>
              </w:tcPr>
            </w:tcPrChange>
          </w:tcPr>
          <w:p w:rsidR="000B38C9" w:rsidRPr="00020619" w:rsidRDefault="000B38C9" w:rsidP="00536765">
            <w:pPr>
              <w:pStyle w:val="TAL"/>
            </w:pPr>
            <w:r w:rsidRPr="00020619">
              <w:t>Dedicated UL BWP</w:t>
            </w:r>
          </w:p>
        </w:tc>
        <w:tc>
          <w:tcPr>
            <w:tcW w:w="1134" w:type="dxa"/>
            <w:tcBorders>
              <w:left w:val="single" w:sz="4" w:space="0" w:color="auto"/>
              <w:bottom w:val="single" w:sz="4" w:space="0" w:color="auto"/>
              <w:right w:val="single" w:sz="4" w:space="0" w:color="auto"/>
            </w:tcBorders>
            <w:tcPrChange w:id="1488" w:author="Huawei" w:date="2023-01-13T09:31:00Z">
              <w:tcPr>
                <w:tcW w:w="1134" w:type="dxa"/>
                <w:tcBorders>
                  <w:left w:val="single" w:sz="4" w:space="0" w:color="auto"/>
                  <w:bottom w:val="single" w:sz="4" w:space="0" w:color="auto"/>
                  <w:right w:val="single" w:sz="4" w:space="0" w:color="auto"/>
                </w:tcBorders>
              </w:tcPr>
            </w:tcPrChange>
          </w:tcPr>
          <w:p w:rsidR="000B38C9" w:rsidRPr="00020619" w:rsidRDefault="000B38C9" w:rsidP="00536765">
            <w:pPr>
              <w:pStyle w:val="TAC"/>
            </w:pPr>
          </w:p>
        </w:tc>
        <w:tc>
          <w:tcPr>
            <w:tcW w:w="2327" w:type="dxa"/>
            <w:gridSpan w:val="3"/>
            <w:tcBorders>
              <w:left w:val="single" w:sz="4" w:space="0" w:color="auto"/>
              <w:bottom w:val="single" w:sz="4" w:space="0" w:color="auto"/>
              <w:right w:val="single" w:sz="4" w:space="0" w:color="auto"/>
            </w:tcBorders>
            <w:tcPrChange w:id="1489" w:author="Huawei" w:date="2023-01-13T09:31:00Z">
              <w:tcPr>
                <w:tcW w:w="2327" w:type="dxa"/>
                <w:gridSpan w:val="3"/>
                <w:tcBorders>
                  <w:left w:val="single" w:sz="4" w:space="0" w:color="auto"/>
                  <w:bottom w:val="single" w:sz="4" w:space="0" w:color="auto"/>
                  <w:right w:val="single" w:sz="4" w:space="0" w:color="auto"/>
                </w:tcBorders>
              </w:tcPr>
            </w:tcPrChange>
          </w:tcPr>
          <w:p w:rsidR="000B38C9" w:rsidRPr="00020619" w:rsidRDefault="000B38C9" w:rsidP="00536765">
            <w:pPr>
              <w:pStyle w:val="TAC"/>
            </w:pPr>
            <w:r w:rsidRPr="00020619">
              <w:t>DLBWP.1.3 RedCap</w:t>
            </w:r>
            <w:ins w:id="1490" w:author="Huawei" w:date="2023-01-13T09:32:00Z">
              <w:r w:rsidR="00A476FC">
                <w:t xml:space="preserve"> </w:t>
              </w:r>
              <w:r w:rsidR="00A476FC">
                <w:rPr>
                  <w:noProof/>
                  <w:lang w:val="sv-SE"/>
                </w:rPr>
                <w:t>(Note 7)</w:t>
              </w:r>
            </w:ins>
          </w:p>
        </w:tc>
        <w:tc>
          <w:tcPr>
            <w:tcW w:w="2328" w:type="dxa"/>
            <w:gridSpan w:val="4"/>
            <w:tcBorders>
              <w:left w:val="single" w:sz="4" w:space="0" w:color="auto"/>
              <w:bottom w:val="single" w:sz="4" w:space="0" w:color="auto"/>
              <w:right w:val="single" w:sz="4" w:space="0" w:color="auto"/>
            </w:tcBorders>
            <w:tcPrChange w:id="1491" w:author="Huawei" w:date="2023-01-13T09:31:00Z">
              <w:tcPr>
                <w:tcW w:w="2328" w:type="dxa"/>
                <w:gridSpan w:val="4"/>
                <w:tcBorders>
                  <w:left w:val="single" w:sz="4" w:space="0" w:color="auto"/>
                  <w:bottom w:val="single" w:sz="4" w:space="0" w:color="auto"/>
                  <w:right w:val="single" w:sz="4" w:space="0" w:color="auto"/>
                </w:tcBorders>
              </w:tcPr>
            </w:tcPrChange>
          </w:tcPr>
          <w:p w:rsidR="000B38C9" w:rsidRPr="00020619" w:rsidRDefault="000B38C9" w:rsidP="00536765">
            <w:pPr>
              <w:pStyle w:val="TAC"/>
            </w:pPr>
            <w:r w:rsidRPr="00020619">
              <w:t>ULBWP.1.3 RedCap</w:t>
            </w:r>
            <w:ins w:id="1492" w:author="Huawei" w:date="2023-01-13T09:32:00Z">
              <w:r w:rsidR="00A476FC">
                <w:t xml:space="preserve"> </w:t>
              </w:r>
              <w:r w:rsidR="00A476FC">
                <w:rPr>
                  <w:noProof/>
                  <w:lang w:val="sv-SE"/>
                </w:rPr>
                <w:t>(Note 8)</w:t>
              </w:r>
            </w:ins>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C"/>
              <w:rPr>
                <w:szCs w:val="18"/>
              </w:rPr>
            </w:pPr>
            <w:r w:rsidRPr="00020619">
              <w:rPr>
                <w:szCs w:val="18"/>
                <w:lang w:eastAsia="ja-JP"/>
              </w:rPr>
              <w:t>dB</w:t>
            </w:r>
          </w:p>
        </w:tc>
        <w:tc>
          <w:tcPr>
            <w:tcW w:w="4655" w:type="dxa"/>
            <w:gridSpan w:val="7"/>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C"/>
              <w:rPr>
                <w:szCs w:val="18"/>
              </w:rPr>
            </w:pPr>
            <w:r w:rsidRPr="00020619">
              <w:rPr>
                <w:szCs w:val="18"/>
                <w:lang w:eastAsia="ja-JP"/>
              </w:rPr>
              <w:t>0</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c>
          <w:tcPr>
            <w:tcW w:w="4655" w:type="dxa"/>
            <w:gridSpan w:val="7"/>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c>
          <w:tcPr>
            <w:tcW w:w="4655" w:type="dxa"/>
            <w:gridSpan w:val="7"/>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c>
          <w:tcPr>
            <w:tcW w:w="4655" w:type="dxa"/>
            <w:gridSpan w:val="7"/>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c>
          <w:tcPr>
            <w:tcW w:w="4655" w:type="dxa"/>
            <w:gridSpan w:val="7"/>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c>
          <w:tcPr>
            <w:tcW w:w="4655" w:type="dxa"/>
            <w:gridSpan w:val="7"/>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c>
          <w:tcPr>
            <w:tcW w:w="4655" w:type="dxa"/>
            <w:gridSpan w:val="7"/>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c>
          <w:tcPr>
            <w:tcW w:w="4655" w:type="dxa"/>
            <w:gridSpan w:val="7"/>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C"/>
            </w:pPr>
          </w:p>
        </w:tc>
        <w:tc>
          <w:tcPr>
            <w:tcW w:w="4655" w:type="dxa"/>
            <w:gridSpan w:val="7"/>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right w:val="single" w:sz="4" w:space="0" w:color="auto"/>
            </w:tcBorders>
          </w:tcPr>
          <w:p w:rsidR="000B38C9" w:rsidRPr="00020619" w:rsidRDefault="000B38C9" w:rsidP="00536765">
            <w:pPr>
              <w:pStyle w:val="TAL"/>
            </w:pPr>
            <w:r w:rsidRPr="00020619">
              <w:rPr>
                <w:position w:val="-12"/>
              </w:rPr>
              <w:object w:dxaOrig="405" w:dyaOrig="345">
                <v:shape id="_x0000_i1050" type="#_x0000_t75" style="width:16.35pt;height:16.35pt" o:ole="" fillcolor="window">
                  <v:imagedata r:id="rId13" o:title=""/>
                </v:shape>
                <o:OLEObject Type="Embed" ProgID="Equation.3" ShapeID="_x0000_i1050" DrawAspect="Content" ObjectID="_1738172171" r:id="rId41"/>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dBm/15kHz</w:t>
            </w:r>
          </w:p>
        </w:tc>
        <w:tc>
          <w:tcPr>
            <w:tcW w:w="2327" w:type="dxa"/>
            <w:gridSpan w:val="3"/>
            <w:tcBorders>
              <w:top w:val="single" w:sz="4" w:space="0" w:color="auto"/>
              <w:left w:val="single" w:sz="4" w:space="0" w:color="auto"/>
              <w:right w:val="single" w:sz="4" w:space="0" w:color="auto"/>
            </w:tcBorders>
          </w:tcPr>
          <w:p w:rsidR="000B38C9" w:rsidRPr="00020619" w:rsidRDefault="000B38C9" w:rsidP="00536765">
            <w:pPr>
              <w:pStyle w:val="TAC"/>
            </w:pPr>
            <w:r w:rsidRPr="00020619">
              <w:t>-98</w:t>
            </w:r>
          </w:p>
        </w:tc>
        <w:tc>
          <w:tcPr>
            <w:tcW w:w="2328" w:type="dxa"/>
            <w:gridSpan w:val="4"/>
            <w:tcBorders>
              <w:top w:val="single" w:sz="4" w:space="0" w:color="auto"/>
              <w:left w:val="single" w:sz="4" w:space="0" w:color="auto"/>
              <w:right w:val="single" w:sz="4" w:space="0" w:color="auto"/>
            </w:tcBorders>
          </w:tcPr>
          <w:p w:rsidR="000B38C9" w:rsidRPr="00020619" w:rsidRDefault="000B38C9" w:rsidP="00536765">
            <w:pPr>
              <w:pStyle w:val="TAC"/>
            </w:pPr>
            <w:r w:rsidRPr="00020619">
              <w:t>-98</w:t>
            </w:r>
          </w:p>
        </w:tc>
      </w:tr>
      <w:tr w:rsidR="000B38C9" w:rsidRPr="00020619" w:rsidTr="00536765">
        <w:trPr>
          <w:jc w:val="center"/>
        </w:trPr>
        <w:tc>
          <w:tcPr>
            <w:tcW w:w="970"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rPr>
                <w:vertAlign w:val="superscript"/>
              </w:rPr>
            </w:pPr>
            <w:r w:rsidRPr="00020619">
              <w:rPr>
                <w:position w:val="-12"/>
              </w:rPr>
              <w:object w:dxaOrig="405" w:dyaOrig="345">
                <v:shape id="_x0000_i1051" type="#_x0000_t75" style="width:16.35pt;height:16.35pt" o:ole="" fillcolor="window">
                  <v:imagedata r:id="rId13" o:title=""/>
                </v:shape>
                <o:OLEObject Type="Embed" ProgID="Equation.3" ShapeID="_x0000_i1051" DrawAspect="Content" ObjectID="_1738172172" r:id="rId42"/>
              </w:object>
            </w:r>
            <w:r w:rsidRPr="00020619">
              <w:rPr>
                <w:vertAlign w:val="superscript"/>
              </w:rPr>
              <w:t>Note2</w:t>
            </w:r>
          </w:p>
        </w:tc>
        <w:tc>
          <w:tcPr>
            <w:tcW w:w="2835" w:type="dxa"/>
            <w:gridSpan w:val="2"/>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1,2</w:t>
            </w:r>
            <w:r w:rsidRPr="00020619">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C"/>
            </w:pPr>
            <w:r w:rsidRPr="00020619">
              <w:t>dBm/SCS</w:t>
            </w:r>
          </w:p>
        </w:tc>
        <w:tc>
          <w:tcPr>
            <w:tcW w:w="2327" w:type="dxa"/>
            <w:gridSpan w:val="3"/>
            <w:tcBorders>
              <w:top w:val="single" w:sz="4" w:space="0" w:color="auto"/>
              <w:left w:val="single" w:sz="4" w:space="0" w:color="auto"/>
              <w:right w:val="single" w:sz="4" w:space="0" w:color="auto"/>
            </w:tcBorders>
          </w:tcPr>
          <w:p w:rsidR="000B38C9" w:rsidRPr="00020619" w:rsidRDefault="000B38C9" w:rsidP="00536765">
            <w:pPr>
              <w:pStyle w:val="TAC"/>
            </w:pPr>
            <w:r w:rsidRPr="00020619">
              <w:t>-98</w:t>
            </w:r>
          </w:p>
        </w:tc>
        <w:tc>
          <w:tcPr>
            <w:tcW w:w="2328" w:type="dxa"/>
            <w:gridSpan w:val="4"/>
            <w:tcBorders>
              <w:top w:val="single" w:sz="4" w:space="0" w:color="auto"/>
              <w:left w:val="single" w:sz="4" w:space="0" w:color="auto"/>
              <w:right w:val="single" w:sz="4" w:space="0" w:color="auto"/>
            </w:tcBorders>
          </w:tcPr>
          <w:p w:rsidR="000B38C9" w:rsidRPr="00020619" w:rsidRDefault="000B38C9" w:rsidP="00536765">
            <w:pPr>
              <w:pStyle w:val="TAC"/>
            </w:pPr>
            <w:r w:rsidRPr="00020619">
              <w:t>-98</w:t>
            </w:r>
          </w:p>
        </w:tc>
      </w:tr>
      <w:tr w:rsidR="000B38C9" w:rsidRPr="00020619" w:rsidTr="00536765">
        <w:trPr>
          <w:jc w:val="center"/>
        </w:trPr>
        <w:tc>
          <w:tcPr>
            <w:tcW w:w="970" w:type="dxa"/>
            <w:tcBorders>
              <w:top w:val="nil"/>
              <w:left w:val="single" w:sz="4" w:space="0" w:color="auto"/>
              <w:right w:val="single" w:sz="4" w:space="0" w:color="auto"/>
            </w:tcBorders>
            <w:shd w:val="clear" w:color="auto" w:fill="auto"/>
          </w:tcPr>
          <w:p w:rsidR="000B38C9" w:rsidRPr="00020619" w:rsidRDefault="000B38C9" w:rsidP="00536765">
            <w:pPr>
              <w:pStyle w:val="TAL"/>
            </w:pPr>
          </w:p>
        </w:tc>
        <w:tc>
          <w:tcPr>
            <w:tcW w:w="2835" w:type="dxa"/>
            <w:gridSpan w:val="2"/>
            <w:tcBorders>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rsidR="000B38C9" w:rsidRPr="00020619" w:rsidRDefault="000B38C9" w:rsidP="00536765">
            <w:pPr>
              <w:pStyle w:val="TAC"/>
            </w:pPr>
          </w:p>
        </w:tc>
        <w:tc>
          <w:tcPr>
            <w:tcW w:w="2327" w:type="dxa"/>
            <w:gridSpan w:val="3"/>
            <w:tcBorders>
              <w:left w:val="single" w:sz="4" w:space="0" w:color="auto"/>
              <w:right w:val="single" w:sz="4" w:space="0" w:color="auto"/>
            </w:tcBorders>
          </w:tcPr>
          <w:p w:rsidR="000B38C9" w:rsidRPr="00020619" w:rsidRDefault="000B38C9" w:rsidP="00536765">
            <w:pPr>
              <w:pStyle w:val="TAC"/>
            </w:pPr>
            <w:r w:rsidRPr="00020619">
              <w:t>-95</w:t>
            </w:r>
          </w:p>
        </w:tc>
        <w:tc>
          <w:tcPr>
            <w:tcW w:w="2328" w:type="dxa"/>
            <w:gridSpan w:val="4"/>
            <w:tcBorders>
              <w:left w:val="single" w:sz="4" w:space="0" w:color="auto"/>
              <w:right w:val="single" w:sz="4" w:space="0" w:color="auto"/>
            </w:tcBorders>
          </w:tcPr>
          <w:p w:rsidR="000B38C9" w:rsidRPr="00020619" w:rsidRDefault="000B38C9" w:rsidP="00536765">
            <w:pPr>
              <w:pStyle w:val="TAC"/>
            </w:pPr>
            <w:r w:rsidRPr="00020619">
              <w:t>-95</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pPr>
            <w:r w:rsidRPr="00020619">
              <w:object w:dxaOrig="615" w:dyaOrig="390">
                <v:shape id="_x0000_i1052" type="#_x0000_t75" style="width:28.7pt;height:16.35pt" o:ole="" fillcolor="window">
                  <v:imagedata r:id="rId16" o:title=""/>
                </v:shape>
                <o:OLEObject Type="Embed" ProgID="Equation.3" ShapeID="_x0000_i1052" DrawAspect="Content" ObjectID="_1738172173" r:id="rId43"/>
              </w:object>
            </w:r>
          </w:p>
        </w:tc>
        <w:tc>
          <w:tcPr>
            <w:tcW w:w="113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dB</w:t>
            </w:r>
          </w:p>
        </w:tc>
        <w:tc>
          <w:tcPr>
            <w:tcW w:w="1163"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4</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4</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-Infinity</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5</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pPr>
            <w:r w:rsidRPr="00020619">
              <w:object w:dxaOrig="810" w:dyaOrig="390">
                <v:shape id="_x0000_i1053" type="#_x0000_t75" style="width:43.3pt;height:16.35pt" o:ole="" fillcolor="window">
                  <v:imagedata r:id="rId18" o:title=""/>
                </v:shape>
                <o:OLEObject Type="Embed" ProgID="Equation.3" ShapeID="_x0000_i1053" DrawAspect="Content" ObjectID="_1738172174" r:id="rId44"/>
              </w:object>
            </w:r>
          </w:p>
        </w:tc>
        <w:tc>
          <w:tcPr>
            <w:tcW w:w="113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dB</w:t>
            </w:r>
          </w:p>
        </w:tc>
        <w:tc>
          <w:tcPr>
            <w:tcW w:w="1163" w:type="dxa"/>
            <w:tcBorders>
              <w:left w:val="single" w:sz="4" w:space="0" w:color="auto"/>
              <w:bottom w:val="single" w:sz="4" w:space="0" w:color="auto"/>
              <w:right w:val="single" w:sz="4" w:space="0" w:color="auto"/>
            </w:tcBorders>
          </w:tcPr>
          <w:p w:rsidR="000B38C9" w:rsidRPr="00020619" w:rsidRDefault="000B38C9" w:rsidP="00536765">
            <w:pPr>
              <w:pStyle w:val="TAC"/>
            </w:pPr>
            <w:r w:rsidRPr="00020619">
              <w:t>4</w:t>
            </w:r>
          </w:p>
        </w:tc>
        <w:tc>
          <w:tcPr>
            <w:tcW w:w="1164" w:type="dxa"/>
            <w:gridSpan w:val="2"/>
            <w:tcBorders>
              <w:left w:val="single" w:sz="4" w:space="0" w:color="auto"/>
              <w:bottom w:val="single" w:sz="4" w:space="0" w:color="auto"/>
              <w:right w:val="single" w:sz="4" w:space="0" w:color="auto"/>
            </w:tcBorders>
          </w:tcPr>
          <w:p w:rsidR="000B38C9" w:rsidRPr="00020619" w:rsidRDefault="000B38C9" w:rsidP="00536765">
            <w:pPr>
              <w:pStyle w:val="TAC"/>
            </w:pPr>
            <w:r w:rsidRPr="00020619">
              <w:t>4</w:t>
            </w:r>
          </w:p>
        </w:tc>
        <w:tc>
          <w:tcPr>
            <w:tcW w:w="1164" w:type="dxa"/>
            <w:gridSpan w:val="2"/>
            <w:tcBorders>
              <w:left w:val="single" w:sz="4" w:space="0" w:color="auto"/>
              <w:bottom w:val="single" w:sz="4" w:space="0" w:color="auto"/>
              <w:right w:val="single" w:sz="4" w:space="0" w:color="auto"/>
            </w:tcBorders>
          </w:tcPr>
          <w:p w:rsidR="000B38C9" w:rsidRPr="00020619" w:rsidRDefault="000B38C9" w:rsidP="00536765">
            <w:pPr>
              <w:pStyle w:val="TAC"/>
            </w:pPr>
            <w:r w:rsidRPr="00020619">
              <w:t>-Infinity</w:t>
            </w:r>
          </w:p>
        </w:tc>
        <w:tc>
          <w:tcPr>
            <w:tcW w:w="1164" w:type="dxa"/>
            <w:gridSpan w:val="2"/>
            <w:tcBorders>
              <w:left w:val="single" w:sz="4" w:space="0" w:color="auto"/>
              <w:bottom w:val="single" w:sz="4" w:space="0" w:color="auto"/>
              <w:right w:val="single" w:sz="4" w:space="0" w:color="auto"/>
            </w:tcBorders>
          </w:tcPr>
          <w:p w:rsidR="000B38C9" w:rsidRPr="00020619" w:rsidRDefault="000B38C9" w:rsidP="00536765">
            <w:pPr>
              <w:pStyle w:val="TAC"/>
            </w:pPr>
            <w:r w:rsidRPr="00020619">
              <w:t>5</w:t>
            </w:r>
          </w:p>
        </w:tc>
      </w:tr>
      <w:tr w:rsidR="000B38C9" w:rsidRPr="00020619" w:rsidTr="00536765">
        <w:trPr>
          <w:jc w:val="center"/>
        </w:trPr>
        <w:tc>
          <w:tcPr>
            <w:tcW w:w="970"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pPr>
            <w:r w:rsidRPr="00020619">
              <w:t>SSB_RP</w:t>
            </w:r>
          </w:p>
        </w:tc>
        <w:tc>
          <w:tcPr>
            <w:tcW w:w="2835" w:type="dxa"/>
            <w:gridSpan w:val="2"/>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1,2</w:t>
            </w:r>
            <w:r w:rsidRPr="00020619">
              <w:rPr>
                <w:rFonts w:hint="eastAsia"/>
                <w:szCs w:val="18"/>
                <w:lang w:eastAsia="zh-CN"/>
              </w:rPr>
              <w:t>,4</w:t>
            </w:r>
          </w:p>
        </w:tc>
        <w:tc>
          <w:tcPr>
            <w:tcW w:w="1134"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dBm/SCS</w:t>
            </w:r>
          </w:p>
        </w:tc>
        <w:tc>
          <w:tcPr>
            <w:tcW w:w="1163"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-94</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-94</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-Infinity</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-93</w:t>
            </w:r>
          </w:p>
        </w:tc>
      </w:tr>
      <w:tr w:rsidR="000B38C9" w:rsidRPr="00020619" w:rsidTr="00536765">
        <w:trPr>
          <w:jc w:val="center"/>
        </w:trPr>
        <w:tc>
          <w:tcPr>
            <w:tcW w:w="970" w:type="dxa"/>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L"/>
            </w:pPr>
          </w:p>
        </w:tc>
        <w:tc>
          <w:tcPr>
            <w:tcW w:w="2835" w:type="dxa"/>
            <w:gridSpan w:val="2"/>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dBm/SCS</w:t>
            </w:r>
          </w:p>
        </w:tc>
        <w:tc>
          <w:tcPr>
            <w:tcW w:w="1163"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-91</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-91</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-Infinity</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-90</w:t>
            </w:r>
          </w:p>
        </w:tc>
      </w:tr>
      <w:tr w:rsidR="000B38C9" w:rsidRPr="00020619" w:rsidTr="00536765">
        <w:trPr>
          <w:jc w:val="center"/>
        </w:trPr>
        <w:tc>
          <w:tcPr>
            <w:tcW w:w="970" w:type="dxa"/>
            <w:tcBorders>
              <w:top w:val="single" w:sz="4" w:space="0" w:color="auto"/>
              <w:left w:val="single" w:sz="4" w:space="0" w:color="auto"/>
              <w:bottom w:val="nil"/>
              <w:right w:val="single" w:sz="4" w:space="0" w:color="auto"/>
            </w:tcBorders>
            <w:shd w:val="clear" w:color="auto" w:fill="auto"/>
            <w:hideMark/>
          </w:tcPr>
          <w:p w:rsidR="000B38C9" w:rsidRPr="00020619" w:rsidRDefault="000B38C9" w:rsidP="00536765">
            <w:pPr>
              <w:pStyle w:val="TAL"/>
            </w:pPr>
            <w:r w:rsidRPr="00020619">
              <w:t>Io</w:t>
            </w:r>
            <w:r w:rsidRPr="00020619">
              <w:rPr>
                <w:vertAlign w:val="superscript"/>
              </w:rPr>
              <w:t>Note3</w:t>
            </w:r>
          </w:p>
        </w:tc>
        <w:tc>
          <w:tcPr>
            <w:tcW w:w="2835" w:type="dxa"/>
            <w:gridSpan w:val="2"/>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1,2</w:t>
            </w:r>
            <w:r w:rsidRPr="00020619">
              <w:rPr>
                <w:rFonts w:hint="eastAsia"/>
                <w:szCs w:val="18"/>
                <w:lang w:eastAsia="zh-CN"/>
              </w:rPr>
              <w:t>,4</w:t>
            </w:r>
          </w:p>
        </w:tc>
        <w:tc>
          <w:tcPr>
            <w:tcW w:w="1134" w:type="dxa"/>
            <w:tcBorders>
              <w:top w:val="single" w:sz="4" w:space="0" w:color="auto"/>
              <w:left w:val="single" w:sz="4" w:space="0" w:color="auto"/>
              <w:right w:val="single" w:sz="4" w:space="0" w:color="auto"/>
            </w:tcBorders>
            <w:hideMark/>
          </w:tcPr>
          <w:p w:rsidR="000B38C9" w:rsidRPr="00020619" w:rsidRDefault="000B38C9" w:rsidP="00536765">
            <w:pPr>
              <w:pStyle w:val="TAC"/>
            </w:pPr>
            <w:r w:rsidRPr="00020619">
              <w:t>dBm/</w:t>
            </w:r>
          </w:p>
          <w:p w:rsidR="000B38C9" w:rsidRPr="00020619" w:rsidRDefault="000B38C9" w:rsidP="00536765">
            <w:pPr>
              <w:pStyle w:val="TAC"/>
            </w:pPr>
            <w:r w:rsidRPr="00020619">
              <w:t>9.36MHz</w:t>
            </w:r>
          </w:p>
        </w:tc>
        <w:tc>
          <w:tcPr>
            <w:tcW w:w="1163"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-64.59</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-64.59</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-70.05</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-63.85</w:t>
            </w:r>
          </w:p>
        </w:tc>
      </w:tr>
      <w:tr w:rsidR="000B38C9" w:rsidRPr="00020619" w:rsidTr="00536765">
        <w:trPr>
          <w:jc w:val="center"/>
        </w:trPr>
        <w:tc>
          <w:tcPr>
            <w:tcW w:w="970" w:type="dxa"/>
            <w:tcBorders>
              <w:top w:val="nil"/>
              <w:left w:val="single" w:sz="4" w:space="0" w:color="auto"/>
              <w:right w:val="single" w:sz="4" w:space="0" w:color="auto"/>
            </w:tcBorders>
            <w:shd w:val="clear" w:color="auto" w:fill="auto"/>
            <w:hideMark/>
          </w:tcPr>
          <w:p w:rsidR="000B38C9" w:rsidRPr="00020619" w:rsidRDefault="000B38C9" w:rsidP="00536765">
            <w:pPr>
              <w:pStyle w:val="TAL"/>
            </w:pPr>
          </w:p>
        </w:tc>
        <w:tc>
          <w:tcPr>
            <w:tcW w:w="2835" w:type="dxa"/>
            <w:gridSpan w:val="2"/>
            <w:tcBorders>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left w:val="single" w:sz="4" w:space="0" w:color="auto"/>
              <w:right w:val="single" w:sz="4" w:space="0" w:color="auto"/>
            </w:tcBorders>
            <w:hideMark/>
          </w:tcPr>
          <w:p w:rsidR="000B38C9" w:rsidRPr="00020619" w:rsidRDefault="000B38C9" w:rsidP="00536765">
            <w:pPr>
              <w:pStyle w:val="TAC"/>
            </w:pPr>
            <w:r w:rsidRPr="00020619">
              <w:t>dBm/</w:t>
            </w:r>
          </w:p>
          <w:p w:rsidR="000B38C9" w:rsidRPr="00020619" w:rsidRDefault="000B38C9" w:rsidP="00536765">
            <w:pPr>
              <w:pStyle w:val="TAC"/>
            </w:pPr>
            <w:r w:rsidRPr="00020619">
              <w:t>18.36MHz</w:t>
            </w:r>
          </w:p>
        </w:tc>
        <w:tc>
          <w:tcPr>
            <w:tcW w:w="1163" w:type="dxa"/>
            <w:tcBorders>
              <w:left w:val="single" w:sz="4" w:space="0" w:color="auto"/>
              <w:right w:val="single" w:sz="4" w:space="0" w:color="auto"/>
            </w:tcBorders>
          </w:tcPr>
          <w:p w:rsidR="000B38C9" w:rsidRPr="00020619" w:rsidRDefault="000B38C9" w:rsidP="00536765">
            <w:pPr>
              <w:pStyle w:val="TAC"/>
            </w:pPr>
            <w:r w:rsidRPr="00020619">
              <w:t>-61.67</w:t>
            </w:r>
          </w:p>
        </w:tc>
        <w:tc>
          <w:tcPr>
            <w:tcW w:w="1164" w:type="dxa"/>
            <w:gridSpan w:val="2"/>
            <w:tcBorders>
              <w:left w:val="single" w:sz="4" w:space="0" w:color="auto"/>
              <w:right w:val="single" w:sz="4" w:space="0" w:color="auto"/>
            </w:tcBorders>
          </w:tcPr>
          <w:p w:rsidR="000B38C9" w:rsidRPr="00020619" w:rsidRDefault="000B38C9" w:rsidP="00536765">
            <w:pPr>
              <w:pStyle w:val="TAC"/>
            </w:pPr>
            <w:r w:rsidRPr="00020619">
              <w:t>-61.67</w:t>
            </w:r>
          </w:p>
        </w:tc>
        <w:tc>
          <w:tcPr>
            <w:tcW w:w="1164" w:type="dxa"/>
            <w:gridSpan w:val="2"/>
            <w:tcBorders>
              <w:left w:val="single" w:sz="4" w:space="0" w:color="auto"/>
              <w:right w:val="single" w:sz="4" w:space="0" w:color="auto"/>
            </w:tcBorders>
          </w:tcPr>
          <w:p w:rsidR="000B38C9" w:rsidRPr="00020619" w:rsidRDefault="000B38C9" w:rsidP="00536765">
            <w:pPr>
              <w:pStyle w:val="TAC"/>
            </w:pPr>
            <w:r w:rsidRPr="00020619">
              <w:t>-67.13</w:t>
            </w:r>
          </w:p>
        </w:tc>
        <w:tc>
          <w:tcPr>
            <w:tcW w:w="1164" w:type="dxa"/>
            <w:gridSpan w:val="2"/>
            <w:tcBorders>
              <w:left w:val="single" w:sz="4" w:space="0" w:color="auto"/>
              <w:right w:val="single" w:sz="4" w:space="0" w:color="auto"/>
            </w:tcBorders>
          </w:tcPr>
          <w:p w:rsidR="000B38C9" w:rsidRPr="00020619" w:rsidRDefault="000B38C9" w:rsidP="00536765">
            <w:pPr>
              <w:pStyle w:val="TAC"/>
            </w:pPr>
            <w:r w:rsidRPr="00020619">
              <w:t>-60.93</w:t>
            </w:r>
          </w:p>
        </w:tc>
      </w:tr>
      <w:tr w:rsidR="000B38C9" w:rsidRPr="00020619" w:rsidTr="00536765">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w:t>
            </w:r>
          </w:p>
        </w:tc>
        <w:tc>
          <w:tcPr>
            <w:tcW w:w="2327"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AWGN</w:t>
            </w:r>
          </w:p>
        </w:tc>
        <w:tc>
          <w:tcPr>
            <w:tcW w:w="2328" w:type="dxa"/>
            <w:gridSpan w:val="4"/>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AWGN</w:t>
            </w:r>
          </w:p>
        </w:tc>
      </w:tr>
      <w:tr w:rsidR="000B38C9" w:rsidRPr="00020619" w:rsidTr="00536765">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rFonts w:cs="Arial"/>
              </w:rPr>
              <w:t>Antenna configuration</w:t>
            </w:r>
          </w:p>
        </w:tc>
        <w:tc>
          <w:tcPr>
            <w:tcW w:w="1134"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7"/>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rPr>
                <w:rFonts w:cs="Arial"/>
              </w:rPr>
              <w:t>1x2</w:t>
            </w:r>
          </w:p>
        </w:tc>
      </w:tr>
      <w:tr w:rsidR="000B38C9" w:rsidRPr="00020619" w:rsidTr="00536765">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N"/>
            </w:pPr>
            <w:r w:rsidRPr="00020619">
              <w:t>Note 1:</w:t>
            </w:r>
            <w:r w:rsidRPr="00020619">
              <w:tab/>
              <w:t>OCNG shall be used such that both cells are fully allocated and a constant total transmitted power spectral density is achieved for all OFDM symbols.</w:t>
            </w:r>
          </w:p>
          <w:p w:rsidR="000B38C9" w:rsidRPr="00020619" w:rsidRDefault="000B38C9" w:rsidP="00536765">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v:shape id="_x0000_i1054" type="#_x0000_t75" style="width:16.35pt;height:16.35pt" o:ole="" fillcolor="window">
                  <v:imagedata r:id="rId13" o:title=""/>
                </v:shape>
                <o:OLEObject Type="Embed" ProgID="Equation.3" ShapeID="_x0000_i1054" DrawAspect="Content" ObjectID="_1738172175" r:id="rId45"/>
              </w:object>
            </w:r>
            <w:r w:rsidRPr="00020619">
              <w:t xml:space="preserve"> to be fulfilled.</w:t>
            </w:r>
          </w:p>
          <w:p w:rsidR="000B38C9" w:rsidRDefault="000B38C9" w:rsidP="00536765">
            <w:pPr>
              <w:pStyle w:val="TAN"/>
              <w:rPr>
                <w:ins w:id="1493" w:author="Huawei" w:date="2023-01-13T09:32:00Z"/>
              </w:rPr>
            </w:pPr>
            <w:r w:rsidRPr="00020619">
              <w:t>Note 3:</w:t>
            </w:r>
            <w:r w:rsidRPr="00020619">
              <w:tab/>
              <w:t>Io levels have been derived from other parameters for information purposes. They are not settable parameters themselves.</w:t>
            </w:r>
          </w:p>
          <w:p w:rsidR="00A476FC" w:rsidRPr="00020619" w:rsidRDefault="00A476FC" w:rsidP="00A476FC">
            <w:pPr>
              <w:pStyle w:val="TAN"/>
              <w:rPr>
                <w:ins w:id="1494" w:author="Huawei" w:date="2023-01-13T09:32:00Z"/>
                <w:lang w:val="en-US"/>
              </w:rPr>
            </w:pPr>
            <w:ins w:id="1495" w:author="Huawei" w:date="2023-01-13T09:32:00Z">
              <w:r w:rsidRPr="00020619">
                <w:rPr>
                  <w:lang w:val="en-US"/>
                </w:rPr>
                <w:t xml:space="preserve">Note </w:t>
              </w:r>
              <w:r>
                <w:rPr>
                  <w:lang w:val="en-US"/>
                </w:rPr>
                <w:t>4</w:t>
              </w:r>
              <w:r w:rsidRPr="00020619">
                <w:rPr>
                  <w:lang w:val="en-US"/>
                </w:rPr>
                <w:t>:</w:t>
              </w:r>
              <w:r w:rsidRPr="00020619">
                <w:tab/>
              </w:r>
              <w:r w:rsidRPr="00020619">
                <w:rPr>
                  <w:lang w:val="en-US"/>
                </w:rPr>
                <w:t>NCD-SSB is configured within dedicated RedCap DL BWP.</w:t>
              </w:r>
            </w:ins>
          </w:p>
          <w:p w:rsidR="00A476FC" w:rsidRDefault="00A476FC" w:rsidP="00A476FC">
            <w:pPr>
              <w:pStyle w:val="TAN"/>
              <w:rPr>
                <w:ins w:id="1496" w:author="Huawei" w:date="2023-01-13T09:32:00Z"/>
                <w:lang w:val="en-US"/>
              </w:rPr>
            </w:pPr>
            <w:ins w:id="1497" w:author="Huawei" w:date="2023-01-13T09:32:00Z">
              <w:r w:rsidRPr="00020619">
                <w:rPr>
                  <w:lang w:val="en-US"/>
                </w:rPr>
                <w:t xml:space="preserve">Note </w:t>
              </w:r>
              <w:r>
                <w:rPr>
                  <w:lang w:val="en-US"/>
                </w:rPr>
                <w:t>5</w:t>
              </w:r>
              <w:r w:rsidRPr="00020619">
                <w:rPr>
                  <w:lang w:val="en-US"/>
                </w:rPr>
                <w:t>:</w:t>
              </w:r>
              <w:r w:rsidRPr="00020619">
                <w:tab/>
              </w:r>
              <w:r w:rsidRPr="00020619">
                <w:rPr>
                  <w:lang w:val="en-US"/>
                </w:rPr>
                <w:t>The starting PRB index for dedicated DL BWP corresponding to CD-SSB PRB index;</w:t>
              </w:r>
            </w:ins>
          </w:p>
          <w:p w:rsidR="00A476FC" w:rsidRPr="00020619" w:rsidRDefault="00A476FC" w:rsidP="00A476FC">
            <w:pPr>
              <w:pStyle w:val="TAN"/>
              <w:rPr>
                <w:ins w:id="1498" w:author="Huawei" w:date="2023-01-13T09:32:00Z"/>
                <w:lang w:val="en-US"/>
              </w:rPr>
            </w:pPr>
            <w:ins w:id="1499" w:author="Huawei" w:date="2023-01-13T09:32:00Z">
              <w:r w:rsidRPr="00020619">
                <w:rPr>
                  <w:lang w:val="en-US"/>
                </w:rPr>
                <w:t xml:space="preserve">Note </w:t>
              </w:r>
              <w:r>
                <w:rPr>
                  <w:lang w:val="en-US"/>
                </w:rPr>
                <w:t>6</w:t>
              </w:r>
              <w:r w:rsidRPr="00020619">
                <w:rPr>
                  <w:lang w:val="en-US"/>
                </w:rPr>
                <w:t>:</w:t>
              </w:r>
              <w:r w:rsidRPr="00020619">
                <w:tab/>
              </w:r>
              <w:r w:rsidRPr="00020619">
                <w:rPr>
                  <w:lang w:val="en-US"/>
                </w:rPr>
                <w:t xml:space="preserve">The starting PRB index for dedicated DL BWP corresponding to </w:t>
              </w:r>
              <w:r>
                <w:rPr>
                  <w:lang w:val="en-US"/>
                </w:rPr>
                <w:t>N</w:t>
              </w:r>
              <w:r w:rsidRPr="00020619">
                <w:rPr>
                  <w:lang w:val="en-US"/>
                </w:rPr>
                <w:t>CD-SSB PRB index</w:t>
              </w:r>
              <w:r>
                <w:rPr>
                  <w:lang w:val="en-US"/>
                </w:rPr>
                <w:t>;</w:t>
              </w:r>
            </w:ins>
          </w:p>
          <w:p w:rsidR="00A476FC" w:rsidRDefault="00A476FC" w:rsidP="00A476FC">
            <w:pPr>
              <w:pStyle w:val="TAN"/>
              <w:rPr>
                <w:ins w:id="1500" w:author="Huawei" w:date="2023-01-13T09:32:00Z"/>
                <w:lang w:val="en-US"/>
              </w:rPr>
            </w:pPr>
            <w:ins w:id="1501" w:author="Huawei" w:date="2023-01-13T09:32:00Z">
              <w:r w:rsidRPr="00020619">
                <w:rPr>
                  <w:lang w:val="en-US"/>
                </w:rPr>
                <w:t xml:space="preserve">Note </w:t>
              </w:r>
              <w:r>
                <w:rPr>
                  <w:lang w:val="en-US"/>
                </w:rPr>
                <w:t>7</w:t>
              </w:r>
              <w:r w:rsidRPr="00020619">
                <w:rPr>
                  <w:lang w:val="en-US"/>
                </w:rPr>
                <w:t>:</w:t>
              </w:r>
              <w:r w:rsidRPr="00020619">
                <w:tab/>
              </w:r>
              <w:r w:rsidRPr="00020619">
                <w:rPr>
                  <w:lang w:val="en-US"/>
                </w:rPr>
                <w:t>The starting PRB index for dedicated UL BWP is the same as the dedicated DL BWP</w:t>
              </w:r>
              <w:r>
                <w:rPr>
                  <w:lang w:val="en-US"/>
                </w:rPr>
                <w:t xml:space="preserve"> </w:t>
              </w:r>
              <w:r w:rsidRPr="00020619">
                <w:rPr>
                  <w:lang w:val="en-US"/>
                </w:rPr>
                <w:t>corresponding to CD-SSB PRB index;</w:t>
              </w:r>
            </w:ins>
          </w:p>
          <w:p w:rsidR="00A476FC" w:rsidRPr="00020619" w:rsidRDefault="00A476FC" w:rsidP="00A476FC">
            <w:pPr>
              <w:pStyle w:val="TAN"/>
            </w:pPr>
            <w:ins w:id="1502" w:author="Huawei" w:date="2023-01-13T09:32:00Z">
              <w:r w:rsidRPr="00020619">
                <w:rPr>
                  <w:lang w:val="en-US"/>
                </w:rPr>
                <w:t xml:space="preserve">Note </w:t>
              </w:r>
              <w:r>
                <w:rPr>
                  <w:lang w:val="en-US"/>
                </w:rPr>
                <w:t>8</w:t>
              </w:r>
              <w:r w:rsidRPr="00020619">
                <w:rPr>
                  <w:lang w:val="en-US"/>
                </w:rPr>
                <w:t>:</w:t>
              </w:r>
              <w:r w:rsidRPr="00020619">
                <w:t xml:space="preserve"> </w:t>
              </w:r>
              <w:r w:rsidRPr="00020619">
                <w:tab/>
              </w:r>
              <w:r w:rsidRPr="00020619">
                <w:rPr>
                  <w:lang w:val="en-US"/>
                </w:rPr>
                <w:t>The starting PRB index for dedicated UL BWP is the same as the dedicated DL BWP</w:t>
              </w:r>
              <w:r>
                <w:rPr>
                  <w:lang w:val="en-US"/>
                </w:rPr>
                <w:t xml:space="preserve"> </w:t>
              </w:r>
              <w:r w:rsidRPr="00020619">
                <w:rPr>
                  <w:lang w:val="en-US"/>
                </w:rPr>
                <w:t xml:space="preserve">corresponding to </w:t>
              </w:r>
              <w:r>
                <w:rPr>
                  <w:lang w:val="en-US"/>
                </w:rPr>
                <w:t>N</w:t>
              </w:r>
              <w:r w:rsidRPr="00020619">
                <w:rPr>
                  <w:lang w:val="en-US"/>
                </w:rPr>
                <w:t>CD-SSB PRB index;</w:t>
              </w:r>
            </w:ins>
          </w:p>
        </w:tc>
      </w:tr>
    </w:tbl>
    <w:p w:rsidR="000B38C9" w:rsidRPr="00020619" w:rsidRDefault="000B38C9" w:rsidP="000B38C9"/>
    <w:p w:rsidR="000B38C9" w:rsidRPr="00020619" w:rsidRDefault="000B38C9" w:rsidP="000B38C9">
      <w:pPr>
        <w:pStyle w:val="5"/>
        <w:rPr>
          <w:snapToGrid w:val="0"/>
        </w:rPr>
      </w:pPr>
      <w:r w:rsidRPr="00020619">
        <w:rPr>
          <w:snapToGrid w:val="0"/>
        </w:rPr>
        <w:t>A.16.3.1.6.3</w:t>
      </w:r>
      <w:r w:rsidRPr="00020619">
        <w:rPr>
          <w:snapToGrid w:val="0"/>
        </w:rPr>
        <w:tab/>
        <w:t>Test Requirements</w:t>
      </w:r>
    </w:p>
    <w:p w:rsidR="000B38C9" w:rsidRPr="00020619" w:rsidRDefault="000B38C9" w:rsidP="000B38C9">
      <w:pPr>
        <w:spacing w:before="120" w:after="0"/>
        <w:rPr>
          <w:rFonts w:eastAsia="MS Mincho" w:cs="v4.2.0"/>
        </w:rPr>
      </w:pPr>
      <w:r w:rsidRPr="00020619">
        <w:rPr>
          <w:rFonts w:eastAsia="MS Mincho" w:cs="v4.2.0"/>
        </w:rPr>
        <w:t>The UE shall start to transmit the PRACH to Cell 2 less than 372 ms from the beginning of time period T2.</w:t>
      </w:r>
    </w:p>
    <w:p w:rsidR="000B38C9" w:rsidRPr="00020619" w:rsidRDefault="000B38C9" w:rsidP="000B38C9">
      <w:pPr>
        <w:rPr>
          <w:rFonts w:cs="v4.2.0"/>
        </w:rPr>
      </w:pPr>
      <w:r w:rsidRPr="00020619">
        <w:rPr>
          <w:rFonts w:cs="v4.2.0"/>
        </w:rPr>
        <w:t>The rate of correct handovers observed during repeated tests shall be at least 90%.</w:t>
      </w:r>
    </w:p>
    <w:p w:rsidR="000B38C9" w:rsidRPr="00020619" w:rsidRDefault="000B38C9" w:rsidP="000B38C9">
      <w:pPr>
        <w:pStyle w:val="NO"/>
      </w:pPr>
      <w:r w:rsidRPr="00020619">
        <w:t>NOTE:</w:t>
      </w:r>
      <w:r w:rsidRPr="00020619">
        <w:tab/>
        <w:t xml:space="preserve">The handover delay can be expressed as: RRC procedure delay + </w:t>
      </w:r>
      <w:r w:rsidRPr="00020619">
        <w:rPr>
          <w:bCs/>
        </w:rPr>
        <w:t>T</w:t>
      </w:r>
      <w:r w:rsidRPr="00020619">
        <w:rPr>
          <w:bCs/>
          <w:vertAlign w:val="subscript"/>
        </w:rPr>
        <w:t>interrupt</w:t>
      </w:r>
      <w:r w:rsidRPr="00020619">
        <w:t>, where:</w:t>
      </w:r>
    </w:p>
    <w:p w:rsidR="000B38C9" w:rsidRPr="00020619" w:rsidRDefault="000B38C9" w:rsidP="000B38C9">
      <w:pPr>
        <w:pStyle w:val="B10"/>
      </w:pPr>
      <w:r w:rsidRPr="00020619">
        <w:t>RRC procedure delay = 10 ms and is specified in clause 12 in TS 38.331 [2].</w:t>
      </w:r>
    </w:p>
    <w:p w:rsidR="000B38C9" w:rsidRPr="00020619" w:rsidRDefault="000B38C9" w:rsidP="000B38C9">
      <w:pPr>
        <w:pStyle w:val="B10"/>
      </w:pPr>
      <w:r w:rsidRPr="00020619">
        <w:t>T</w:t>
      </w:r>
      <w:r w:rsidRPr="00020619">
        <w:rPr>
          <w:position w:val="-6"/>
        </w:rPr>
        <w:t>interrupt</w:t>
      </w:r>
      <w:r w:rsidRPr="00020619">
        <w:t xml:space="preserve"> = 362 ms</w:t>
      </w:r>
      <w:r w:rsidRPr="00020619" w:rsidDel="00543ADA">
        <w:rPr>
          <w:bCs/>
        </w:rPr>
        <w:t xml:space="preserve"> </w:t>
      </w:r>
      <w:r w:rsidRPr="00020619">
        <w:t xml:space="preserve">in the test. </w:t>
      </w:r>
      <w:r w:rsidRPr="00020619">
        <w:rPr>
          <w:bCs/>
        </w:rPr>
        <w:t>T</w:t>
      </w:r>
      <w:r w:rsidRPr="00020619">
        <w:rPr>
          <w:bCs/>
          <w:vertAlign w:val="subscript"/>
        </w:rPr>
        <w:t>interrupt</w:t>
      </w:r>
      <w:r w:rsidRPr="00020619">
        <w:t xml:space="preserve"> is defined in clause </w:t>
      </w:r>
      <w:r w:rsidRPr="00020619">
        <w:rPr>
          <w:lang w:val="sv-SE" w:eastAsia="zh-CN"/>
        </w:rPr>
        <w:t>6.1D.1.2</w:t>
      </w:r>
      <w:r w:rsidRPr="00020619">
        <w:t>.</w:t>
      </w:r>
    </w:p>
    <w:p w:rsidR="00035E56" w:rsidRPr="000B38C9" w:rsidRDefault="000B38C9" w:rsidP="00035E56">
      <w:r w:rsidRPr="00020619">
        <w:t>This gives a total of 372 ms.</w:t>
      </w:r>
    </w:p>
    <w:p w:rsidR="008E69B3" w:rsidRDefault="00936FAD" w:rsidP="00EC52FE">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5C50">
        <w:rPr>
          <w:b/>
          <w:noProof/>
          <w:color w:val="00B0F0"/>
        </w:rPr>
        <w:t>3</w:t>
      </w:r>
      <w:r w:rsidRPr="00F92638">
        <w:rPr>
          <w:b/>
          <w:noProof/>
          <w:color w:val="00B0F0"/>
        </w:rPr>
        <w:t>&gt;</w:t>
      </w:r>
    </w:p>
    <w:p w:rsidR="000B38C9" w:rsidRDefault="000B38C9" w:rsidP="000B38C9"/>
    <w:p w:rsidR="000B38C9" w:rsidRPr="008E69B3" w:rsidRDefault="000B38C9" w:rsidP="000B38C9">
      <w:pPr>
        <w:pStyle w:val="H6"/>
        <w:rPr>
          <w:lang w:val="de-DE" w:eastAsia="zh-CN"/>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w:t>
      </w:r>
      <w:r w:rsidR="00D05C50">
        <w:rPr>
          <w:b/>
          <w:noProof/>
          <w:color w:val="00B0F0"/>
        </w:rPr>
        <w:t>4</w:t>
      </w:r>
      <w:r w:rsidRPr="00F92638">
        <w:rPr>
          <w:b/>
          <w:noProof/>
          <w:color w:val="00B0F0"/>
        </w:rPr>
        <w:t>&gt;</w:t>
      </w:r>
    </w:p>
    <w:p w:rsidR="007E4FEB" w:rsidRDefault="007E4FEB" w:rsidP="007E4FEB">
      <w:pPr>
        <w:pStyle w:val="40"/>
      </w:pPr>
      <w:r w:rsidRPr="00DB707E">
        <w:t>A.16.4.3.1</w:t>
      </w:r>
      <w:r w:rsidRPr="00DB707E">
        <w:tab/>
        <w:t>SA FR1 timing advance adjustment accuracy for 1 Rx UE</w:t>
      </w:r>
    </w:p>
    <w:p w:rsidR="007E4FEB" w:rsidRPr="00020619" w:rsidRDefault="007E4FEB" w:rsidP="007E4FEB">
      <w:pPr>
        <w:pStyle w:val="5"/>
        <w:rPr>
          <w:lang w:eastAsia="zh-CN"/>
        </w:rPr>
      </w:pPr>
      <w:bookmarkStart w:id="1503" w:name="_Toc535476522"/>
      <w:r w:rsidRPr="00020619">
        <w:t>A.</w:t>
      </w:r>
      <w:r w:rsidRPr="00020619">
        <w:rPr>
          <w:rFonts w:hint="eastAsia"/>
          <w:lang w:eastAsia="zh-CN"/>
        </w:rPr>
        <w:t>1</w:t>
      </w:r>
      <w:r w:rsidRPr="00020619">
        <w:t>6.4.3.</w:t>
      </w:r>
      <w:r w:rsidRPr="00020619">
        <w:rPr>
          <w:rFonts w:hint="eastAsia"/>
          <w:lang w:eastAsia="zh-CN"/>
        </w:rPr>
        <w:t>1</w:t>
      </w:r>
      <w:r w:rsidRPr="00020619">
        <w:t>.1</w:t>
      </w:r>
      <w:r w:rsidRPr="00020619">
        <w:tab/>
        <w:t>Test Purpose and Environment</w:t>
      </w:r>
      <w:bookmarkEnd w:id="1503"/>
    </w:p>
    <w:p w:rsidR="007E4FEB" w:rsidRPr="00020619" w:rsidRDefault="007E4FEB" w:rsidP="007E4FEB">
      <w:r w:rsidRPr="00020619">
        <w:t>The purpose of the test is to verify UE Timing Advance adjustment delay and accuracy requirement defined in clause 7.3</w:t>
      </w:r>
      <w:ins w:id="1504" w:author="Huawei" w:date="2023-01-13T10:59:00Z">
        <w:r w:rsidR="00027CC0">
          <w:t>A</w:t>
        </w:r>
      </w:ins>
      <w:r w:rsidRPr="00020619">
        <w:t>.</w:t>
      </w:r>
    </w:p>
    <w:p w:rsidR="007E4FEB" w:rsidRPr="00020619" w:rsidRDefault="007E4FEB" w:rsidP="007E4FEB">
      <w:pPr>
        <w:pStyle w:val="5"/>
      </w:pPr>
      <w:bookmarkStart w:id="1505" w:name="_Toc535476523"/>
      <w:r w:rsidRPr="00020619">
        <w:t>A.</w:t>
      </w:r>
      <w:r w:rsidRPr="00020619">
        <w:rPr>
          <w:rFonts w:hint="eastAsia"/>
          <w:lang w:eastAsia="zh-CN"/>
        </w:rPr>
        <w:t>1</w:t>
      </w:r>
      <w:r w:rsidRPr="00020619">
        <w:t>6.4.3.</w:t>
      </w:r>
      <w:r w:rsidRPr="00020619">
        <w:rPr>
          <w:rFonts w:hint="eastAsia"/>
          <w:lang w:eastAsia="zh-CN"/>
        </w:rPr>
        <w:t>1</w:t>
      </w:r>
      <w:r w:rsidRPr="00020619">
        <w:t>.2</w:t>
      </w:r>
      <w:r w:rsidRPr="00020619">
        <w:tab/>
        <w:t>Test Parameters</w:t>
      </w:r>
      <w:bookmarkEnd w:id="1505"/>
    </w:p>
    <w:p w:rsidR="007E4FEB" w:rsidRPr="00020619" w:rsidRDefault="007E4FEB" w:rsidP="007E4FEB">
      <w:r w:rsidRPr="00020619">
        <w:t>Supported test configurations are shown in table A.</w:t>
      </w:r>
      <w:r w:rsidRPr="00020619">
        <w:rPr>
          <w:rFonts w:hint="eastAsia"/>
          <w:lang w:eastAsia="zh-CN"/>
        </w:rPr>
        <w:t>1</w:t>
      </w:r>
      <w:r w:rsidRPr="00020619">
        <w:t>6.4.3.1.2-1. Both timing advance adjustment delay and accuracy are tested by using the parameters in table A.</w:t>
      </w:r>
      <w:r w:rsidRPr="00020619">
        <w:rPr>
          <w:rFonts w:hint="eastAsia"/>
          <w:lang w:eastAsia="zh-CN"/>
        </w:rPr>
        <w:t>1</w:t>
      </w:r>
      <w:r w:rsidRPr="00020619">
        <w:t>6.4.3.1.2-2, A.</w:t>
      </w:r>
      <w:r w:rsidRPr="00020619">
        <w:rPr>
          <w:rFonts w:hint="eastAsia"/>
          <w:lang w:eastAsia="zh-CN"/>
        </w:rPr>
        <w:t>1</w:t>
      </w:r>
      <w:r w:rsidRPr="00020619">
        <w:t>6.4.3.1.2-3 and A.</w:t>
      </w:r>
      <w:r w:rsidRPr="00020619">
        <w:rPr>
          <w:rFonts w:hint="eastAsia"/>
          <w:lang w:eastAsia="zh-CN"/>
        </w:rPr>
        <w:t>1</w:t>
      </w:r>
      <w:r w:rsidRPr="00020619">
        <w:t>6.4.3.1.2-4.</w:t>
      </w:r>
    </w:p>
    <w:p w:rsidR="007E4FEB" w:rsidRPr="00020619" w:rsidRDefault="007E4FEB" w:rsidP="007E4FEB">
      <w:pPr>
        <w:rPr>
          <w:lang w:eastAsia="zh-CN"/>
        </w:rPr>
      </w:pPr>
      <w:r w:rsidRPr="00020619">
        <w:t>In all test cases, single cell is used. Each test consists of two successive time periods, with time duration of T1 and T2 respectively. In each time period, timing advance commands are sent to the UE</w:t>
      </w:r>
      <w:r w:rsidRPr="00020619">
        <w:rPr>
          <w:lang w:eastAsia="zh-CN"/>
        </w:rPr>
        <w:t xml:space="preserve"> </w:t>
      </w:r>
      <w:r w:rsidRPr="00020619">
        <w:t>and Sounding Reference Signals (SRS), as specified in table A.</w:t>
      </w:r>
      <w:r w:rsidRPr="00020619">
        <w:rPr>
          <w:rFonts w:hint="eastAsia"/>
          <w:lang w:eastAsia="zh-CN"/>
        </w:rPr>
        <w:t>1</w:t>
      </w:r>
      <w:r w:rsidRPr="00020619">
        <w:t>6.4.3.1.2-3, are sent from the UE and received by the test equipment. By measuring the reception of the SRS, the transmit timing, and hence the timing advance adjustment accuracy, can be measured.</w:t>
      </w:r>
    </w:p>
    <w:p w:rsidR="007E4FEB" w:rsidRPr="00020619" w:rsidRDefault="007E4FEB" w:rsidP="007E4FEB">
      <w:pPr>
        <w:rPr>
          <w:lang w:eastAsia="zh-CN"/>
        </w:rPr>
      </w:pPr>
      <w:r w:rsidRPr="00020619">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rsidR="007E4FEB" w:rsidRPr="00020619" w:rsidRDefault="007E4FEB" w:rsidP="007E4FEB">
      <w:pPr>
        <w:rPr>
          <w:lang w:eastAsia="zh-CN"/>
        </w:rPr>
      </w:pPr>
      <w:r w:rsidRPr="00020619">
        <w:t>During time period T2, the test equipment shall send a sequence of messages with Timing Advance Command MAC Control Elements, with Timing Advance Command value specified in table A.</w:t>
      </w:r>
      <w:r w:rsidRPr="00020619">
        <w:rPr>
          <w:rFonts w:hint="eastAsia"/>
          <w:lang w:eastAsia="zh-CN"/>
        </w:rPr>
        <w:t>1</w:t>
      </w:r>
      <w:r w:rsidRPr="00020619">
        <w:t>6.4.3.1.2-2. This value shall result in changes of the timing advance</w:t>
      </w:r>
      <w:r w:rsidRPr="00020619">
        <w:rPr>
          <w:lang w:eastAsia="zh-CN"/>
        </w:rPr>
        <w:t xml:space="preserve"> </w:t>
      </w:r>
      <w:r w:rsidRPr="00020619">
        <w:t>used by the UE, and the accuracy of the change shall then be measured, using the SRS sent from the UE.</w:t>
      </w:r>
    </w:p>
    <w:p w:rsidR="007E4FEB" w:rsidRPr="00020619" w:rsidRDefault="007E4FEB" w:rsidP="007E4FEB">
      <w:r w:rsidRPr="00020619">
        <w:t>As specified in Clause 7.3.2.1, the UE adjusts its uplink timing at slot n+k for a timing advance command received in slot n. This delay must be taken into account when measuring the timing advance adjustment accuracy, via the SRS sent from the UE.</w:t>
      </w:r>
    </w:p>
    <w:p w:rsidR="007E4FEB" w:rsidRPr="00020619" w:rsidRDefault="007E4FEB" w:rsidP="007E4FEB">
      <w:pPr>
        <w:rPr>
          <w:lang w:eastAsia="zh-CN"/>
        </w:rPr>
      </w:pPr>
      <w:r w:rsidRPr="00020619">
        <w:t xml:space="preserve">The UE Time Alignment Timer, described in Clause 5.2 in </w:t>
      </w:r>
      <w:r w:rsidRPr="00020619">
        <w:rPr>
          <w:rFonts w:cs="v4.2.0"/>
          <w:lang w:eastAsia="zh-CN"/>
        </w:rPr>
        <w:t>TS 38.321 [7]</w:t>
      </w:r>
      <w:r w:rsidRPr="00020619">
        <w:t>, shall be configured so that it does not expire in the duration of the test.</w:t>
      </w:r>
    </w:p>
    <w:p w:rsidR="007E4FEB" w:rsidRPr="00020619" w:rsidRDefault="007E4FEB" w:rsidP="007E4FEB">
      <w:pPr>
        <w:pStyle w:val="TH"/>
        <w:rPr>
          <w:lang w:eastAsia="zh-CN"/>
        </w:rPr>
      </w:pPr>
      <w:r w:rsidRPr="00020619">
        <w:t>Table A.</w:t>
      </w:r>
      <w:r w:rsidRPr="00020619">
        <w:rPr>
          <w:rFonts w:hint="eastAsia"/>
          <w:lang w:eastAsia="zh-CN"/>
        </w:rPr>
        <w:t>1</w:t>
      </w:r>
      <w:r w:rsidRPr="00020619">
        <w:t>6.4.3.</w:t>
      </w:r>
      <w:r w:rsidRPr="00020619">
        <w:rPr>
          <w:rFonts w:hint="eastAsia"/>
          <w:lang w:eastAsia="zh-CN"/>
        </w:rPr>
        <w:t>1</w:t>
      </w:r>
      <w:r w:rsidRPr="00020619">
        <w:t>.2-1: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E4FEB" w:rsidRPr="00020619" w:rsidTr="007E4FEB">
        <w:tc>
          <w:tcPr>
            <w:tcW w:w="2330" w:type="dxa"/>
            <w:shd w:val="clear" w:color="auto" w:fill="auto"/>
          </w:tcPr>
          <w:p w:rsidR="007E4FEB" w:rsidRPr="00020619" w:rsidRDefault="007E4FEB" w:rsidP="007E4FEB">
            <w:pPr>
              <w:pStyle w:val="TAH"/>
            </w:pPr>
            <w:r w:rsidRPr="00020619">
              <w:t>Config</w:t>
            </w:r>
          </w:p>
        </w:tc>
        <w:tc>
          <w:tcPr>
            <w:tcW w:w="7299" w:type="dxa"/>
            <w:shd w:val="clear" w:color="auto" w:fill="auto"/>
          </w:tcPr>
          <w:p w:rsidR="007E4FEB" w:rsidRPr="00020619" w:rsidRDefault="007E4FEB" w:rsidP="007E4FEB">
            <w:pPr>
              <w:pStyle w:val="TAH"/>
            </w:pPr>
            <w:r w:rsidRPr="00020619">
              <w:t>Description</w:t>
            </w:r>
          </w:p>
        </w:tc>
      </w:tr>
      <w:tr w:rsidR="007E4FEB" w:rsidRPr="00020619" w:rsidTr="007E4FEB">
        <w:tc>
          <w:tcPr>
            <w:tcW w:w="2330" w:type="dxa"/>
            <w:shd w:val="clear" w:color="auto" w:fill="auto"/>
          </w:tcPr>
          <w:p w:rsidR="007E4FEB" w:rsidRPr="00020619" w:rsidRDefault="007E4FEB" w:rsidP="007E4FEB">
            <w:pPr>
              <w:pStyle w:val="TAL"/>
            </w:pPr>
            <w:r w:rsidRPr="00020619">
              <w:t>1</w:t>
            </w:r>
          </w:p>
        </w:tc>
        <w:tc>
          <w:tcPr>
            <w:tcW w:w="7299" w:type="dxa"/>
            <w:shd w:val="clear" w:color="auto" w:fill="auto"/>
          </w:tcPr>
          <w:p w:rsidR="007E4FEB" w:rsidRPr="00020619" w:rsidRDefault="007E4FEB" w:rsidP="007E4FEB">
            <w:pPr>
              <w:pStyle w:val="TAL"/>
            </w:pPr>
            <w:r w:rsidRPr="00020619">
              <w:t>NR 15 kHz SSB SCS, 10 MHz bandwidth, FDD duplex mode</w:t>
            </w:r>
          </w:p>
        </w:tc>
      </w:tr>
      <w:tr w:rsidR="007E4FEB" w:rsidRPr="00020619" w:rsidTr="007E4FEB">
        <w:tc>
          <w:tcPr>
            <w:tcW w:w="2330" w:type="dxa"/>
            <w:shd w:val="clear" w:color="auto" w:fill="auto"/>
          </w:tcPr>
          <w:p w:rsidR="007E4FEB" w:rsidRPr="00020619" w:rsidRDefault="007E4FEB" w:rsidP="007E4FEB">
            <w:pPr>
              <w:pStyle w:val="TAL"/>
            </w:pPr>
            <w:r w:rsidRPr="00020619">
              <w:t>2</w:t>
            </w:r>
          </w:p>
        </w:tc>
        <w:tc>
          <w:tcPr>
            <w:tcW w:w="7299" w:type="dxa"/>
            <w:shd w:val="clear" w:color="auto" w:fill="auto"/>
          </w:tcPr>
          <w:p w:rsidR="007E4FEB" w:rsidRPr="00020619" w:rsidRDefault="007E4FEB" w:rsidP="007E4FEB">
            <w:pPr>
              <w:pStyle w:val="TAL"/>
            </w:pPr>
            <w:r w:rsidRPr="00020619">
              <w:t>NR 15 kHz SSB SCS, 10 MHz bandwidth, TDD duplex mode</w:t>
            </w:r>
          </w:p>
        </w:tc>
      </w:tr>
      <w:tr w:rsidR="007E4FEB" w:rsidRPr="00020619" w:rsidTr="007E4FEB">
        <w:tc>
          <w:tcPr>
            <w:tcW w:w="2330" w:type="dxa"/>
            <w:shd w:val="clear" w:color="auto" w:fill="auto"/>
          </w:tcPr>
          <w:p w:rsidR="007E4FEB" w:rsidRPr="00020619" w:rsidRDefault="007E4FEB" w:rsidP="007E4FEB">
            <w:pPr>
              <w:pStyle w:val="TAL"/>
            </w:pPr>
            <w:r w:rsidRPr="00020619">
              <w:t>3</w:t>
            </w:r>
          </w:p>
        </w:tc>
        <w:tc>
          <w:tcPr>
            <w:tcW w:w="7299" w:type="dxa"/>
            <w:shd w:val="clear" w:color="auto" w:fill="auto"/>
          </w:tcPr>
          <w:p w:rsidR="007E4FEB" w:rsidRPr="00020619" w:rsidRDefault="007E4FEB" w:rsidP="007E4FEB">
            <w:pPr>
              <w:pStyle w:val="TAL"/>
            </w:pPr>
            <w:r w:rsidRPr="00020619">
              <w:t xml:space="preserve">NR 30 kHz SSB SCS, </w:t>
            </w:r>
            <w:r w:rsidRPr="00020619">
              <w:rPr>
                <w:lang w:eastAsia="zh-CN"/>
              </w:rPr>
              <w:t>2</w:t>
            </w:r>
            <w:r w:rsidRPr="00020619">
              <w:t>0 MHz bandwidth, TDD duplex mode</w:t>
            </w:r>
          </w:p>
        </w:tc>
      </w:tr>
      <w:tr w:rsidR="007E4FEB" w:rsidRPr="00020619" w:rsidTr="007E4FEB">
        <w:tc>
          <w:tcPr>
            <w:tcW w:w="2330" w:type="dxa"/>
            <w:shd w:val="clear" w:color="auto" w:fill="auto"/>
          </w:tcPr>
          <w:p w:rsidR="007E4FEB" w:rsidRPr="00020619" w:rsidRDefault="007E4FEB" w:rsidP="007E4FEB">
            <w:pPr>
              <w:pStyle w:val="TAL"/>
              <w:rPr>
                <w:lang w:eastAsia="zh-CN"/>
              </w:rPr>
            </w:pPr>
            <w:r w:rsidRPr="00020619">
              <w:rPr>
                <w:rFonts w:hint="eastAsia"/>
                <w:lang w:eastAsia="zh-CN"/>
              </w:rPr>
              <w:t>4</w:t>
            </w:r>
          </w:p>
        </w:tc>
        <w:tc>
          <w:tcPr>
            <w:tcW w:w="7299" w:type="dxa"/>
            <w:shd w:val="clear" w:color="auto" w:fill="auto"/>
          </w:tcPr>
          <w:p w:rsidR="007E4FEB" w:rsidRPr="00020619" w:rsidRDefault="007E4FEB" w:rsidP="007E4FEB">
            <w:pPr>
              <w:pStyle w:val="TAL"/>
            </w:pPr>
            <w:r w:rsidRPr="00020619">
              <w:rPr>
                <w:lang w:eastAsia="zh-CN"/>
              </w:rPr>
              <w:t xml:space="preserve">NR </w:t>
            </w:r>
            <w:r w:rsidRPr="00020619">
              <w:t>15 kHz SSB SCS, 10 MHz bandwidth, HD-FDD duplex mode</w:t>
            </w:r>
          </w:p>
        </w:tc>
      </w:tr>
      <w:tr w:rsidR="007E4FEB" w:rsidRPr="00020619" w:rsidTr="007E4FEB">
        <w:tc>
          <w:tcPr>
            <w:tcW w:w="9629" w:type="dxa"/>
            <w:gridSpan w:val="2"/>
            <w:shd w:val="clear" w:color="auto" w:fill="auto"/>
          </w:tcPr>
          <w:p w:rsidR="007E4FEB" w:rsidRPr="00020619" w:rsidRDefault="007E4FEB" w:rsidP="007E4FEB">
            <w:pPr>
              <w:pStyle w:val="TAN"/>
            </w:pPr>
            <w:r w:rsidRPr="00020619">
              <w:t>Note:</w:t>
            </w:r>
            <w:r w:rsidRPr="00020619">
              <w:tab/>
              <w:t>The UE is only required to be tested in one of the supported test configurations</w:t>
            </w:r>
          </w:p>
        </w:tc>
      </w:tr>
    </w:tbl>
    <w:p w:rsidR="007E4FEB" w:rsidRPr="00020619" w:rsidRDefault="007E4FEB" w:rsidP="007E4FEB">
      <w:pPr>
        <w:rPr>
          <w:lang w:eastAsia="zh-CN"/>
        </w:rPr>
      </w:pPr>
    </w:p>
    <w:p w:rsidR="007E4FEB" w:rsidRPr="00020619" w:rsidRDefault="007E4FEB" w:rsidP="007E4FEB">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1</w:t>
      </w:r>
      <w:r w:rsidRPr="00020619">
        <w:t>.2-2: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7E4FEB" w:rsidRPr="00020619" w:rsidTr="007E4FEB">
        <w:trPr>
          <w:cantSplit/>
          <w:jc w:val="center"/>
        </w:trPr>
        <w:tc>
          <w:tcPr>
            <w:tcW w:w="2543" w:type="dxa"/>
          </w:tcPr>
          <w:p w:rsidR="007E4FEB" w:rsidRPr="00020619" w:rsidRDefault="007E4FEB" w:rsidP="007E4FEB">
            <w:pPr>
              <w:pStyle w:val="TAH"/>
              <w:rPr>
                <w:rFonts w:cs="Arial"/>
              </w:rPr>
            </w:pPr>
            <w:r w:rsidRPr="00020619">
              <w:t>Parameter</w:t>
            </w:r>
          </w:p>
        </w:tc>
        <w:tc>
          <w:tcPr>
            <w:tcW w:w="566" w:type="dxa"/>
          </w:tcPr>
          <w:p w:rsidR="007E4FEB" w:rsidRPr="00020619" w:rsidRDefault="007E4FEB" w:rsidP="007E4FEB">
            <w:pPr>
              <w:pStyle w:val="TAH"/>
              <w:rPr>
                <w:rFonts w:cs="Arial"/>
              </w:rPr>
            </w:pPr>
            <w:r w:rsidRPr="00020619">
              <w:t>Unit</w:t>
            </w:r>
          </w:p>
        </w:tc>
        <w:tc>
          <w:tcPr>
            <w:tcW w:w="3248" w:type="dxa"/>
          </w:tcPr>
          <w:p w:rsidR="007E4FEB" w:rsidRPr="00020619" w:rsidRDefault="007E4FEB" w:rsidP="007E4FEB">
            <w:pPr>
              <w:pStyle w:val="TAH"/>
              <w:rPr>
                <w:rFonts w:cs="Arial"/>
              </w:rPr>
            </w:pPr>
            <w:r w:rsidRPr="00020619">
              <w:t>Value</w:t>
            </w:r>
          </w:p>
        </w:tc>
        <w:tc>
          <w:tcPr>
            <w:tcW w:w="3390" w:type="dxa"/>
          </w:tcPr>
          <w:p w:rsidR="007E4FEB" w:rsidRPr="00020619" w:rsidRDefault="007E4FEB" w:rsidP="007E4FEB">
            <w:pPr>
              <w:pStyle w:val="TAH"/>
              <w:rPr>
                <w:rFonts w:cs="Arial"/>
              </w:rPr>
            </w:pPr>
            <w:r w:rsidRPr="00020619">
              <w:t>Comment</w:t>
            </w:r>
          </w:p>
        </w:tc>
      </w:tr>
      <w:tr w:rsidR="007E4FEB" w:rsidRPr="00020619" w:rsidTr="007E4FEB">
        <w:trPr>
          <w:cantSplit/>
          <w:jc w:val="center"/>
        </w:trPr>
        <w:tc>
          <w:tcPr>
            <w:tcW w:w="2543" w:type="dxa"/>
          </w:tcPr>
          <w:p w:rsidR="007E4FEB" w:rsidRPr="00020619" w:rsidRDefault="007E4FEB" w:rsidP="007E4FEB">
            <w:pPr>
              <w:pStyle w:val="TAC"/>
            </w:pPr>
            <w:r w:rsidRPr="00020619">
              <w:t>RF channel number</w:t>
            </w:r>
          </w:p>
        </w:tc>
        <w:tc>
          <w:tcPr>
            <w:tcW w:w="566" w:type="dxa"/>
          </w:tcPr>
          <w:p w:rsidR="007E4FEB" w:rsidRPr="00020619" w:rsidRDefault="007E4FEB" w:rsidP="007E4FEB">
            <w:pPr>
              <w:pStyle w:val="TAC"/>
              <w:rPr>
                <w:b/>
              </w:rPr>
            </w:pPr>
          </w:p>
        </w:tc>
        <w:tc>
          <w:tcPr>
            <w:tcW w:w="3248" w:type="dxa"/>
          </w:tcPr>
          <w:p w:rsidR="007E4FEB" w:rsidRPr="00020619" w:rsidRDefault="007E4FEB" w:rsidP="007E4FEB">
            <w:pPr>
              <w:pStyle w:val="TAC"/>
            </w:pPr>
            <w:r w:rsidRPr="00020619">
              <w:t>1</w:t>
            </w:r>
          </w:p>
        </w:tc>
        <w:tc>
          <w:tcPr>
            <w:tcW w:w="3390" w:type="dxa"/>
          </w:tcPr>
          <w:p w:rsidR="007E4FEB" w:rsidRPr="00020619" w:rsidRDefault="007E4FEB" w:rsidP="007E4FEB">
            <w:pPr>
              <w:pStyle w:val="TAC"/>
            </w:pPr>
          </w:p>
        </w:tc>
      </w:tr>
      <w:tr w:rsidR="007E4FEB" w:rsidRPr="00020619" w:rsidTr="007E4FEB">
        <w:trPr>
          <w:cantSplit/>
          <w:jc w:val="center"/>
        </w:trPr>
        <w:tc>
          <w:tcPr>
            <w:tcW w:w="2543" w:type="dxa"/>
          </w:tcPr>
          <w:p w:rsidR="007E4FEB" w:rsidRPr="00020619" w:rsidRDefault="007E4FEB" w:rsidP="007E4FEB">
            <w:pPr>
              <w:pStyle w:val="TAC"/>
            </w:pPr>
            <w:r w:rsidRPr="00020619">
              <w:t>Initial DL BWP</w:t>
            </w:r>
          </w:p>
        </w:tc>
        <w:tc>
          <w:tcPr>
            <w:tcW w:w="566" w:type="dxa"/>
          </w:tcPr>
          <w:p w:rsidR="007E4FEB" w:rsidRPr="00020619" w:rsidRDefault="007E4FEB" w:rsidP="007E4FEB">
            <w:pPr>
              <w:pStyle w:val="TAC"/>
              <w:rPr>
                <w:b/>
              </w:rPr>
            </w:pPr>
          </w:p>
        </w:tc>
        <w:tc>
          <w:tcPr>
            <w:tcW w:w="3248" w:type="dxa"/>
          </w:tcPr>
          <w:p w:rsidR="007E4FEB" w:rsidRPr="00020619" w:rsidRDefault="007E4FEB" w:rsidP="007E4FEB">
            <w:pPr>
              <w:pStyle w:val="TAC"/>
            </w:pPr>
            <w:r w:rsidRPr="00020619">
              <w:t>DLBWP.0.1</w:t>
            </w:r>
          </w:p>
        </w:tc>
        <w:tc>
          <w:tcPr>
            <w:tcW w:w="3390" w:type="dxa"/>
          </w:tcPr>
          <w:p w:rsidR="007E4FEB" w:rsidRPr="00020619" w:rsidRDefault="007E4FEB" w:rsidP="007E4FEB">
            <w:pPr>
              <w:pStyle w:val="TAC"/>
            </w:pPr>
            <w:r w:rsidRPr="00020619">
              <w:rPr>
                <w:rFonts w:cs="Arial"/>
              </w:rPr>
              <w:t>As specified in Table A.3.9.2.1-1</w:t>
            </w:r>
          </w:p>
        </w:tc>
      </w:tr>
      <w:tr w:rsidR="007E4FEB" w:rsidRPr="00020619" w:rsidTr="007E4FEB">
        <w:trPr>
          <w:cantSplit/>
          <w:jc w:val="center"/>
        </w:trPr>
        <w:tc>
          <w:tcPr>
            <w:tcW w:w="2543" w:type="dxa"/>
          </w:tcPr>
          <w:p w:rsidR="007E4FEB" w:rsidRPr="00020619" w:rsidRDefault="007E4FEB" w:rsidP="007E4FEB">
            <w:pPr>
              <w:pStyle w:val="TAC"/>
              <w:rPr>
                <w:lang w:eastAsia="zh-CN"/>
              </w:rPr>
            </w:pPr>
            <w:r w:rsidRPr="00020619">
              <w:t>Dedicated DL BWP</w:t>
            </w:r>
            <w:r w:rsidRPr="00020619">
              <w:rPr>
                <w:rFonts w:hint="eastAsia"/>
                <w:lang w:eastAsia="zh-CN"/>
              </w:rPr>
              <w:t xml:space="preserve"> </w:t>
            </w:r>
          </w:p>
        </w:tc>
        <w:tc>
          <w:tcPr>
            <w:tcW w:w="566" w:type="dxa"/>
          </w:tcPr>
          <w:p w:rsidR="007E4FEB" w:rsidRPr="00020619" w:rsidRDefault="007E4FEB" w:rsidP="007E4FEB">
            <w:pPr>
              <w:pStyle w:val="TAC"/>
              <w:rPr>
                <w:b/>
              </w:rPr>
            </w:pPr>
          </w:p>
        </w:tc>
        <w:tc>
          <w:tcPr>
            <w:tcW w:w="3248" w:type="dxa"/>
          </w:tcPr>
          <w:p w:rsidR="007E4FEB" w:rsidRPr="00020619" w:rsidRDefault="007E4FEB" w:rsidP="007E4FEB">
            <w:pPr>
              <w:pStyle w:val="TAC"/>
            </w:pPr>
            <w:r w:rsidRPr="00020619">
              <w:t>DLBWP.1.1</w:t>
            </w:r>
          </w:p>
        </w:tc>
        <w:tc>
          <w:tcPr>
            <w:tcW w:w="3390" w:type="dxa"/>
          </w:tcPr>
          <w:p w:rsidR="007E4FEB" w:rsidRPr="00020619" w:rsidRDefault="007E4FEB" w:rsidP="007E4FEB">
            <w:pPr>
              <w:pStyle w:val="TAC"/>
              <w:rPr>
                <w:rFonts w:cs="Arial"/>
              </w:rPr>
            </w:pPr>
            <w:r w:rsidRPr="00020619">
              <w:rPr>
                <w:rFonts w:cs="Arial"/>
              </w:rPr>
              <w:t>As specified in Table A.3.9.2.2-1</w:t>
            </w:r>
          </w:p>
        </w:tc>
      </w:tr>
      <w:tr w:rsidR="007E4FEB" w:rsidRPr="00020619" w:rsidTr="007E4FEB">
        <w:trPr>
          <w:cantSplit/>
          <w:jc w:val="center"/>
        </w:trPr>
        <w:tc>
          <w:tcPr>
            <w:tcW w:w="2543" w:type="dxa"/>
          </w:tcPr>
          <w:p w:rsidR="007E4FEB" w:rsidRPr="00020619" w:rsidRDefault="007E4FEB" w:rsidP="007E4FEB">
            <w:pPr>
              <w:pStyle w:val="TAC"/>
            </w:pPr>
            <w:r w:rsidRPr="00020619">
              <w:t>Initial UL BWP</w:t>
            </w:r>
          </w:p>
        </w:tc>
        <w:tc>
          <w:tcPr>
            <w:tcW w:w="566" w:type="dxa"/>
          </w:tcPr>
          <w:p w:rsidR="007E4FEB" w:rsidRPr="00020619" w:rsidRDefault="007E4FEB" w:rsidP="007E4FEB">
            <w:pPr>
              <w:pStyle w:val="TAC"/>
              <w:rPr>
                <w:b/>
              </w:rPr>
            </w:pPr>
          </w:p>
        </w:tc>
        <w:tc>
          <w:tcPr>
            <w:tcW w:w="3248" w:type="dxa"/>
          </w:tcPr>
          <w:p w:rsidR="007E4FEB" w:rsidRPr="00020619" w:rsidRDefault="007E4FEB" w:rsidP="007E4FEB">
            <w:pPr>
              <w:pStyle w:val="TAC"/>
            </w:pPr>
            <w:r w:rsidRPr="00020619">
              <w:t>ULBWP.0.1</w:t>
            </w:r>
          </w:p>
        </w:tc>
        <w:tc>
          <w:tcPr>
            <w:tcW w:w="3390" w:type="dxa"/>
          </w:tcPr>
          <w:p w:rsidR="007E4FEB" w:rsidRPr="00020619" w:rsidRDefault="007E4FEB" w:rsidP="007E4FEB">
            <w:pPr>
              <w:pStyle w:val="TAC"/>
              <w:rPr>
                <w:rFonts w:cs="Arial"/>
              </w:rPr>
            </w:pPr>
            <w:r w:rsidRPr="00020619">
              <w:rPr>
                <w:rFonts w:cs="Arial"/>
              </w:rPr>
              <w:t xml:space="preserve">As specified in Table </w:t>
            </w:r>
            <w:r w:rsidRPr="00020619">
              <w:t>A.3.9.3.1-1</w:t>
            </w:r>
          </w:p>
        </w:tc>
      </w:tr>
      <w:tr w:rsidR="007E4FEB" w:rsidRPr="00020619" w:rsidTr="007E4FEB">
        <w:trPr>
          <w:cantSplit/>
          <w:jc w:val="center"/>
        </w:trPr>
        <w:tc>
          <w:tcPr>
            <w:tcW w:w="2543" w:type="dxa"/>
          </w:tcPr>
          <w:p w:rsidR="007E4FEB" w:rsidRPr="00020619" w:rsidRDefault="007E4FEB" w:rsidP="007E4FEB">
            <w:pPr>
              <w:pStyle w:val="TAC"/>
            </w:pPr>
            <w:r w:rsidRPr="00020619">
              <w:t>Dedicated UL BWP</w:t>
            </w:r>
          </w:p>
        </w:tc>
        <w:tc>
          <w:tcPr>
            <w:tcW w:w="566" w:type="dxa"/>
          </w:tcPr>
          <w:p w:rsidR="007E4FEB" w:rsidRPr="00020619" w:rsidRDefault="007E4FEB" w:rsidP="007E4FEB">
            <w:pPr>
              <w:pStyle w:val="TAC"/>
              <w:rPr>
                <w:b/>
              </w:rPr>
            </w:pPr>
          </w:p>
        </w:tc>
        <w:tc>
          <w:tcPr>
            <w:tcW w:w="3248" w:type="dxa"/>
          </w:tcPr>
          <w:p w:rsidR="007E4FEB" w:rsidRPr="00020619" w:rsidRDefault="007E4FEB" w:rsidP="007E4FEB">
            <w:pPr>
              <w:pStyle w:val="TAC"/>
            </w:pPr>
            <w:r w:rsidRPr="00020619">
              <w:t>ULBWP.1.1</w:t>
            </w:r>
          </w:p>
        </w:tc>
        <w:tc>
          <w:tcPr>
            <w:tcW w:w="3390" w:type="dxa"/>
          </w:tcPr>
          <w:p w:rsidR="007E4FEB" w:rsidRPr="00020619" w:rsidRDefault="007E4FEB" w:rsidP="007E4FEB">
            <w:pPr>
              <w:pStyle w:val="TAC"/>
              <w:rPr>
                <w:rFonts w:cs="Arial"/>
              </w:rPr>
            </w:pPr>
            <w:r w:rsidRPr="00020619">
              <w:rPr>
                <w:rFonts w:cs="Arial"/>
              </w:rPr>
              <w:t xml:space="preserve">As specified in Table </w:t>
            </w:r>
            <w:r w:rsidRPr="00020619">
              <w:t>A.3.9.3.2-1</w:t>
            </w:r>
          </w:p>
        </w:tc>
      </w:tr>
      <w:tr w:rsidR="007E4FEB" w:rsidRPr="00020619" w:rsidTr="007E4FEB">
        <w:trPr>
          <w:cantSplit/>
          <w:trHeight w:val="430"/>
          <w:jc w:val="center"/>
        </w:trPr>
        <w:tc>
          <w:tcPr>
            <w:tcW w:w="2543" w:type="dxa"/>
            <w:tcBorders>
              <w:bottom w:val="single" w:sz="4" w:space="0" w:color="auto"/>
            </w:tcBorders>
          </w:tcPr>
          <w:p w:rsidR="007E4FEB" w:rsidRPr="00020619" w:rsidRDefault="007E4FEB" w:rsidP="007E4FEB">
            <w:pPr>
              <w:pStyle w:val="TAC"/>
              <w:rPr>
                <w:rFonts w:cs="Arial"/>
              </w:rPr>
            </w:pPr>
            <w:r w:rsidRPr="00020619">
              <w:t>Timing Advance Command (</w:t>
            </w:r>
            <w:r w:rsidRPr="00020619">
              <w:rPr>
                <w:rFonts w:cs="Arial"/>
                <w:i/>
              </w:rPr>
              <w:t>T</w:t>
            </w:r>
            <w:r w:rsidRPr="00020619">
              <w:rPr>
                <w:rFonts w:cs="Arial"/>
                <w:i/>
                <w:vertAlign w:val="subscript"/>
              </w:rPr>
              <w:t>A</w:t>
            </w:r>
            <w:r w:rsidRPr="00020619">
              <w:t>) value during T1</w:t>
            </w:r>
          </w:p>
        </w:tc>
        <w:tc>
          <w:tcPr>
            <w:tcW w:w="566" w:type="dxa"/>
            <w:tcBorders>
              <w:bottom w:val="single" w:sz="4" w:space="0" w:color="auto"/>
            </w:tcBorders>
          </w:tcPr>
          <w:p w:rsidR="007E4FEB" w:rsidRPr="00020619" w:rsidRDefault="007E4FEB" w:rsidP="007E4FEB">
            <w:pPr>
              <w:pStyle w:val="TAC"/>
              <w:rPr>
                <w:rFonts w:cs="Arial"/>
              </w:rPr>
            </w:pPr>
          </w:p>
        </w:tc>
        <w:tc>
          <w:tcPr>
            <w:tcW w:w="3248" w:type="dxa"/>
            <w:tcBorders>
              <w:bottom w:val="single" w:sz="4" w:space="0" w:color="auto"/>
            </w:tcBorders>
          </w:tcPr>
          <w:p w:rsidR="007E4FEB" w:rsidRPr="00020619" w:rsidRDefault="007E4FEB" w:rsidP="007E4FEB">
            <w:pPr>
              <w:pStyle w:val="TAC"/>
              <w:rPr>
                <w:rFonts w:cs="Arial"/>
              </w:rPr>
            </w:pPr>
            <w:r w:rsidRPr="00020619">
              <w:t>31</w:t>
            </w:r>
          </w:p>
        </w:tc>
        <w:tc>
          <w:tcPr>
            <w:tcW w:w="3390" w:type="dxa"/>
            <w:tcBorders>
              <w:bottom w:val="single" w:sz="4" w:space="0" w:color="auto"/>
            </w:tcBorders>
          </w:tcPr>
          <w:p w:rsidR="007E4FEB" w:rsidRPr="00020619" w:rsidRDefault="007E4FEB" w:rsidP="007E4FEB">
            <w:pPr>
              <w:pStyle w:val="TAC"/>
              <w:rPr>
                <w:rFonts w:cs="Arial"/>
              </w:rPr>
            </w:pPr>
            <w:r w:rsidRPr="00020619">
              <w:rPr>
                <w:i/>
              </w:rPr>
              <w:t>N</w:t>
            </w:r>
            <w:r w:rsidRPr="00020619">
              <w:rPr>
                <w:i/>
                <w:vertAlign w:val="subscript"/>
              </w:rPr>
              <w:t xml:space="preserve">TA_new = </w:t>
            </w:r>
            <w:r w:rsidRPr="00020619">
              <w:rPr>
                <w:i/>
              </w:rPr>
              <w:t>N</w:t>
            </w:r>
            <w:r w:rsidRPr="00020619">
              <w:rPr>
                <w:i/>
                <w:vertAlign w:val="subscript"/>
              </w:rPr>
              <w:t xml:space="preserve">TA_old  </w:t>
            </w:r>
            <w:r w:rsidRPr="00020619">
              <w:t>for the purpose of establishing a reference value from which the timing advance adjustment accuracy can be measured during T2</w:t>
            </w:r>
          </w:p>
        </w:tc>
      </w:tr>
      <w:tr w:rsidR="007E4FEB" w:rsidRPr="00020619" w:rsidTr="007E4FEB">
        <w:trPr>
          <w:cantSplit/>
          <w:jc w:val="center"/>
        </w:trPr>
        <w:tc>
          <w:tcPr>
            <w:tcW w:w="2543" w:type="dxa"/>
          </w:tcPr>
          <w:p w:rsidR="007E4FEB" w:rsidRPr="00020619" w:rsidRDefault="007E4FEB" w:rsidP="007E4FEB">
            <w:pPr>
              <w:pStyle w:val="TAC"/>
              <w:rPr>
                <w:rFonts w:cs="Arial"/>
              </w:rPr>
            </w:pPr>
            <w:r w:rsidRPr="00020619">
              <w:t>Timing Advance Command (</w:t>
            </w:r>
            <w:r w:rsidRPr="00020619">
              <w:rPr>
                <w:rFonts w:cs="Arial"/>
                <w:i/>
              </w:rPr>
              <w:t>T</w:t>
            </w:r>
            <w:r w:rsidRPr="00020619">
              <w:rPr>
                <w:rFonts w:cs="Arial"/>
                <w:i/>
                <w:vertAlign w:val="subscript"/>
              </w:rPr>
              <w:t>A</w:t>
            </w:r>
            <w:r w:rsidRPr="00020619">
              <w:t>) value during T2</w:t>
            </w:r>
          </w:p>
        </w:tc>
        <w:tc>
          <w:tcPr>
            <w:tcW w:w="566" w:type="dxa"/>
          </w:tcPr>
          <w:p w:rsidR="007E4FEB" w:rsidRPr="00020619" w:rsidRDefault="007E4FEB" w:rsidP="007E4FEB">
            <w:pPr>
              <w:pStyle w:val="TAC"/>
              <w:rPr>
                <w:rFonts w:cs="Arial"/>
              </w:rPr>
            </w:pPr>
          </w:p>
        </w:tc>
        <w:tc>
          <w:tcPr>
            <w:tcW w:w="3248" w:type="dxa"/>
          </w:tcPr>
          <w:p w:rsidR="007E4FEB" w:rsidRPr="00020619" w:rsidRDefault="007E4FEB" w:rsidP="007E4FEB">
            <w:pPr>
              <w:pStyle w:val="TAC"/>
              <w:rPr>
                <w:rFonts w:cs="Arial"/>
              </w:rPr>
            </w:pPr>
            <w:r w:rsidRPr="00020619">
              <w:t>39</w:t>
            </w:r>
          </w:p>
        </w:tc>
        <w:tc>
          <w:tcPr>
            <w:tcW w:w="3390" w:type="dxa"/>
          </w:tcPr>
          <w:p w:rsidR="007E4FEB" w:rsidRPr="00020619" w:rsidRDefault="007E4FEB" w:rsidP="007E4FEB">
            <w:pPr>
              <w:pStyle w:val="TAC"/>
              <w:rPr>
                <w:i/>
                <w:vertAlign w:val="subscript"/>
              </w:rPr>
            </w:pPr>
            <w:r w:rsidRPr="00020619">
              <w:t xml:space="preserve">For 15 kHz SCS </w:t>
            </w:r>
            <w:r w:rsidRPr="00020619">
              <w:rPr>
                <w:i/>
              </w:rPr>
              <w:t>N</w:t>
            </w:r>
            <w:r w:rsidRPr="00020619">
              <w:rPr>
                <w:i/>
                <w:vertAlign w:val="subscript"/>
              </w:rPr>
              <w:t xml:space="preserve">TA_new = </w:t>
            </w:r>
            <w:r w:rsidRPr="00020619">
              <w:rPr>
                <w:i/>
              </w:rPr>
              <w:t>N</w:t>
            </w:r>
            <w:r w:rsidRPr="00020619">
              <w:rPr>
                <w:i/>
                <w:vertAlign w:val="subscript"/>
              </w:rPr>
              <w:t xml:space="preserve">TA_old  </w:t>
            </w:r>
            <w:r w:rsidRPr="00020619">
              <w:rPr>
                <w:i/>
              </w:rPr>
              <w:t>+ 8192*T</w:t>
            </w:r>
            <w:r w:rsidRPr="00020619">
              <w:rPr>
                <w:i/>
                <w:vertAlign w:val="subscript"/>
              </w:rPr>
              <w:t xml:space="preserve">c </w:t>
            </w:r>
          </w:p>
          <w:p w:rsidR="007E4FEB" w:rsidRPr="00020619" w:rsidRDefault="007E4FEB" w:rsidP="007E4FEB">
            <w:pPr>
              <w:pStyle w:val="TAC"/>
              <w:rPr>
                <w:i/>
                <w:vertAlign w:val="subscript"/>
              </w:rPr>
            </w:pPr>
            <w:r w:rsidRPr="00020619">
              <w:t xml:space="preserve">For 30 kHz SCS </w:t>
            </w:r>
            <w:r w:rsidRPr="00020619">
              <w:rPr>
                <w:i/>
              </w:rPr>
              <w:t>N</w:t>
            </w:r>
            <w:r w:rsidRPr="00020619">
              <w:rPr>
                <w:i/>
                <w:vertAlign w:val="subscript"/>
              </w:rPr>
              <w:t xml:space="preserve">TA_new = </w:t>
            </w:r>
            <w:r w:rsidRPr="00020619">
              <w:rPr>
                <w:i/>
              </w:rPr>
              <w:t>N</w:t>
            </w:r>
            <w:r w:rsidRPr="00020619">
              <w:rPr>
                <w:i/>
                <w:vertAlign w:val="subscript"/>
              </w:rPr>
              <w:t xml:space="preserve">TA_old  </w:t>
            </w:r>
            <w:r w:rsidRPr="00020619">
              <w:rPr>
                <w:i/>
              </w:rPr>
              <w:t>+ 4096*T</w:t>
            </w:r>
            <w:r w:rsidRPr="00020619">
              <w:rPr>
                <w:i/>
                <w:vertAlign w:val="subscript"/>
              </w:rPr>
              <w:t xml:space="preserve">c </w:t>
            </w:r>
          </w:p>
          <w:p w:rsidR="007E4FEB" w:rsidRPr="00020619" w:rsidRDefault="007E4FEB" w:rsidP="007E4FEB">
            <w:pPr>
              <w:pStyle w:val="TAC"/>
              <w:rPr>
                <w:rFonts w:cs="Arial"/>
              </w:rPr>
            </w:pPr>
            <w:r w:rsidRPr="00020619">
              <w:t>(based on equation in clause 4.2 of TS 38.213 [3])</w:t>
            </w:r>
          </w:p>
        </w:tc>
      </w:tr>
      <w:tr w:rsidR="007E4FEB" w:rsidRPr="00020619" w:rsidTr="007E4FEB">
        <w:trPr>
          <w:cantSplit/>
          <w:jc w:val="center"/>
        </w:trPr>
        <w:tc>
          <w:tcPr>
            <w:tcW w:w="2543" w:type="dxa"/>
          </w:tcPr>
          <w:p w:rsidR="007E4FEB" w:rsidRPr="00020619" w:rsidRDefault="007E4FEB" w:rsidP="007E4FEB">
            <w:pPr>
              <w:pStyle w:val="TAC"/>
              <w:rPr>
                <w:rFonts w:cs="Arial"/>
              </w:rPr>
            </w:pPr>
            <w:r w:rsidRPr="00020619">
              <w:t>T1</w:t>
            </w:r>
          </w:p>
        </w:tc>
        <w:tc>
          <w:tcPr>
            <w:tcW w:w="566" w:type="dxa"/>
          </w:tcPr>
          <w:p w:rsidR="007E4FEB" w:rsidRPr="00020619" w:rsidRDefault="007E4FEB" w:rsidP="007E4FEB">
            <w:pPr>
              <w:pStyle w:val="TAC"/>
              <w:rPr>
                <w:rFonts w:cs="Arial"/>
              </w:rPr>
            </w:pPr>
            <w:r w:rsidRPr="00020619">
              <w:t>s</w:t>
            </w:r>
          </w:p>
        </w:tc>
        <w:tc>
          <w:tcPr>
            <w:tcW w:w="3248" w:type="dxa"/>
          </w:tcPr>
          <w:p w:rsidR="007E4FEB" w:rsidRPr="00020619" w:rsidRDefault="007E4FEB" w:rsidP="007E4FEB">
            <w:pPr>
              <w:pStyle w:val="TAC"/>
              <w:rPr>
                <w:rFonts w:cs="Arial"/>
              </w:rPr>
            </w:pPr>
            <w:r w:rsidRPr="00020619">
              <w:t>5</w:t>
            </w:r>
          </w:p>
        </w:tc>
        <w:tc>
          <w:tcPr>
            <w:tcW w:w="3390" w:type="dxa"/>
          </w:tcPr>
          <w:p w:rsidR="007E4FEB" w:rsidRPr="00020619" w:rsidRDefault="007E4FEB" w:rsidP="007E4FEB">
            <w:pPr>
              <w:pStyle w:val="TAC"/>
              <w:rPr>
                <w:rFonts w:cs="Arial"/>
              </w:rPr>
            </w:pPr>
          </w:p>
        </w:tc>
      </w:tr>
      <w:tr w:rsidR="007E4FEB" w:rsidRPr="00020619" w:rsidTr="007E4FEB">
        <w:trPr>
          <w:cantSplit/>
          <w:jc w:val="center"/>
        </w:trPr>
        <w:tc>
          <w:tcPr>
            <w:tcW w:w="2543" w:type="dxa"/>
          </w:tcPr>
          <w:p w:rsidR="007E4FEB" w:rsidRPr="00020619" w:rsidRDefault="007E4FEB" w:rsidP="007E4FEB">
            <w:pPr>
              <w:pStyle w:val="TAC"/>
              <w:rPr>
                <w:rFonts w:cs="Arial"/>
              </w:rPr>
            </w:pPr>
            <w:r w:rsidRPr="00020619">
              <w:t>T2</w:t>
            </w:r>
          </w:p>
        </w:tc>
        <w:tc>
          <w:tcPr>
            <w:tcW w:w="566" w:type="dxa"/>
          </w:tcPr>
          <w:p w:rsidR="007E4FEB" w:rsidRPr="00020619" w:rsidRDefault="007E4FEB" w:rsidP="007E4FEB">
            <w:pPr>
              <w:pStyle w:val="TAC"/>
              <w:rPr>
                <w:rFonts w:cs="Arial"/>
              </w:rPr>
            </w:pPr>
            <w:r w:rsidRPr="00020619">
              <w:t>s</w:t>
            </w:r>
          </w:p>
        </w:tc>
        <w:tc>
          <w:tcPr>
            <w:tcW w:w="3248" w:type="dxa"/>
          </w:tcPr>
          <w:p w:rsidR="007E4FEB" w:rsidRPr="00020619" w:rsidRDefault="007E4FEB" w:rsidP="007E4FEB">
            <w:pPr>
              <w:pStyle w:val="TAC"/>
              <w:rPr>
                <w:rFonts w:cs="Arial"/>
              </w:rPr>
            </w:pPr>
            <w:r w:rsidRPr="00020619">
              <w:t>5</w:t>
            </w:r>
          </w:p>
        </w:tc>
        <w:tc>
          <w:tcPr>
            <w:tcW w:w="3390" w:type="dxa"/>
          </w:tcPr>
          <w:p w:rsidR="007E4FEB" w:rsidRPr="00020619" w:rsidRDefault="007E4FEB" w:rsidP="007E4FEB">
            <w:pPr>
              <w:pStyle w:val="TAC"/>
              <w:rPr>
                <w:rFonts w:cs="Arial"/>
              </w:rPr>
            </w:pPr>
          </w:p>
        </w:tc>
      </w:tr>
    </w:tbl>
    <w:p w:rsidR="007E4FEB" w:rsidRPr="00020619" w:rsidRDefault="007E4FEB" w:rsidP="007E4FEB"/>
    <w:p w:rsidR="007E4FEB" w:rsidRPr="00020619" w:rsidRDefault="007E4FEB" w:rsidP="007E4FEB">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1</w:t>
      </w:r>
      <w:r w:rsidRPr="00020619">
        <w:t>.2-3: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Change w:id="1506">
          <w:tblGrid>
            <w:gridCol w:w="970"/>
            <w:gridCol w:w="825"/>
            <w:gridCol w:w="2010"/>
            <w:gridCol w:w="1134"/>
            <w:gridCol w:w="2350"/>
            <w:gridCol w:w="2305"/>
          </w:tblGrid>
        </w:tblGridChange>
      </w:tblGrid>
      <w:tr w:rsidR="007E4FEB" w:rsidRPr="00020619" w:rsidTr="007E4FEB">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7E4FEB" w:rsidRPr="00020619" w:rsidRDefault="007E4FEB" w:rsidP="007E4FEB">
            <w:pPr>
              <w:pStyle w:val="TAH"/>
            </w:pPr>
            <w:r w:rsidRPr="00020619">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7E4FEB" w:rsidRPr="00020619" w:rsidRDefault="007E4FEB" w:rsidP="007E4FEB">
            <w:pPr>
              <w:pStyle w:val="TAH"/>
            </w:pPr>
            <w:r w:rsidRPr="00020619">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7E4FEB" w:rsidRPr="00020619" w:rsidRDefault="007E4FEB" w:rsidP="007E4FEB">
            <w:pPr>
              <w:pStyle w:val="TAH"/>
            </w:pPr>
            <w:r w:rsidRPr="00020619">
              <w:t>Test1</w:t>
            </w:r>
          </w:p>
        </w:tc>
      </w:tr>
      <w:tr w:rsidR="007E4FEB" w:rsidRPr="00020619" w:rsidTr="00027CC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7" w:author="Huawei" w:date="2023-01-13T11:0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08" w:author="Huawei" w:date="2023-01-13T11:01:00Z">
            <w:trPr>
              <w:trHeight w:val="187"/>
              <w:jc w:val="center"/>
            </w:trPr>
          </w:trPrChange>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Change w:id="1509" w:author="Huawei" w:date="2023-01-13T11:01:00Z">
              <w:tcPr>
                <w:tcW w:w="3805" w:type="dxa"/>
                <w:gridSpan w:val="3"/>
                <w:tcBorders>
                  <w:top w:val="nil"/>
                  <w:left w:val="single" w:sz="4" w:space="0" w:color="auto"/>
                  <w:bottom w:val="single" w:sz="4" w:space="0" w:color="auto"/>
                  <w:right w:val="single" w:sz="4" w:space="0" w:color="auto"/>
                </w:tcBorders>
                <w:shd w:val="clear" w:color="auto" w:fill="auto"/>
                <w:vAlign w:val="center"/>
                <w:hideMark/>
              </w:tcPr>
            </w:tcPrChange>
          </w:tcPr>
          <w:p w:rsidR="007E4FEB" w:rsidRPr="00020619" w:rsidRDefault="007E4FEB" w:rsidP="007E4FEB">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Change w:id="1510" w:author="Huawei" w:date="2023-01-13T11:01:00Z">
              <w:tcPr>
                <w:tcW w:w="1134" w:type="dxa"/>
                <w:tcBorders>
                  <w:top w:val="nil"/>
                  <w:left w:val="single" w:sz="4" w:space="0" w:color="auto"/>
                  <w:bottom w:val="single" w:sz="4" w:space="0" w:color="auto"/>
                  <w:right w:val="single" w:sz="4" w:space="0" w:color="auto"/>
                </w:tcBorders>
                <w:shd w:val="clear" w:color="auto" w:fill="auto"/>
                <w:vAlign w:val="center"/>
                <w:hideMark/>
              </w:tcPr>
            </w:tcPrChange>
          </w:tcPr>
          <w:p w:rsidR="007E4FEB" w:rsidRPr="00020619" w:rsidRDefault="007E4FEB" w:rsidP="007E4FEB">
            <w:pPr>
              <w:pStyle w:val="TAH"/>
              <w:rPr>
                <w:rFonts w:eastAsia="Calibri"/>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Change w:id="1511" w:author="Huawei" w:date="2023-01-13T11:01:00Z">
              <w:tcPr>
                <w:tcW w:w="2350" w:type="dxa"/>
                <w:tcBorders>
                  <w:top w:val="single" w:sz="4" w:space="0" w:color="auto"/>
                  <w:left w:val="single" w:sz="4" w:space="0" w:color="auto"/>
                  <w:bottom w:val="single" w:sz="4" w:space="0" w:color="auto"/>
                  <w:right w:val="single" w:sz="4" w:space="0" w:color="auto"/>
                </w:tcBorders>
                <w:vAlign w:val="center"/>
                <w:hideMark/>
              </w:tcPr>
            </w:tcPrChange>
          </w:tcPr>
          <w:p w:rsidR="007E4FEB" w:rsidRPr="00020619" w:rsidRDefault="007E4FEB" w:rsidP="007E4FEB">
            <w:pPr>
              <w:pStyle w:val="TAH"/>
            </w:pPr>
            <w:r w:rsidRPr="00020619">
              <w:t>T1</w:t>
            </w:r>
          </w:p>
        </w:tc>
        <w:tc>
          <w:tcPr>
            <w:tcW w:w="2305" w:type="dxa"/>
            <w:tcBorders>
              <w:top w:val="single" w:sz="4" w:space="0" w:color="auto"/>
              <w:left w:val="single" w:sz="4" w:space="0" w:color="auto"/>
              <w:bottom w:val="single" w:sz="4" w:space="0" w:color="auto"/>
              <w:right w:val="single" w:sz="4" w:space="0" w:color="auto"/>
            </w:tcBorders>
            <w:vAlign w:val="center"/>
            <w:hideMark/>
            <w:tcPrChange w:id="1512" w:author="Huawei" w:date="2023-01-13T11:01:00Z">
              <w:tcPr>
                <w:tcW w:w="2305" w:type="dxa"/>
                <w:tcBorders>
                  <w:top w:val="single" w:sz="4" w:space="0" w:color="auto"/>
                  <w:left w:val="single" w:sz="4" w:space="0" w:color="auto"/>
                  <w:bottom w:val="single" w:sz="4" w:space="0" w:color="auto"/>
                  <w:right w:val="single" w:sz="4" w:space="0" w:color="auto"/>
                </w:tcBorders>
                <w:vAlign w:val="center"/>
                <w:hideMark/>
              </w:tcPr>
            </w:tcPrChange>
          </w:tcPr>
          <w:p w:rsidR="007E4FEB" w:rsidRPr="00020619" w:rsidRDefault="007E4FEB" w:rsidP="007E4FEB">
            <w:pPr>
              <w:pStyle w:val="TAH"/>
            </w:pPr>
            <w:r w:rsidRPr="00020619">
              <w:t>T2</w:t>
            </w:r>
          </w:p>
        </w:tc>
      </w:tr>
      <w:tr w:rsidR="007E4FEB" w:rsidRPr="00020619" w:rsidTr="00027CC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3" w:author="Huawei" w:date="2023-01-13T11:0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14" w:author="Huawei" w:date="2023-01-13T11:01:00Z">
            <w:trPr>
              <w:trHeight w:val="187"/>
              <w:jc w:val="center"/>
            </w:trPr>
          </w:trPrChange>
        </w:trPr>
        <w:tc>
          <w:tcPr>
            <w:tcW w:w="1795" w:type="dxa"/>
            <w:gridSpan w:val="2"/>
            <w:tcBorders>
              <w:top w:val="single" w:sz="4" w:space="0" w:color="auto"/>
              <w:left w:val="single" w:sz="4" w:space="0" w:color="auto"/>
              <w:bottom w:val="nil"/>
              <w:right w:val="single" w:sz="4" w:space="0" w:color="auto"/>
            </w:tcBorders>
            <w:shd w:val="clear" w:color="auto" w:fill="auto"/>
            <w:tcPrChange w:id="1515" w:author="Huawei" w:date="2023-01-13T11:01:00Z">
              <w:tcPr>
                <w:tcW w:w="1795" w:type="dxa"/>
                <w:gridSpan w:val="2"/>
                <w:tcBorders>
                  <w:top w:val="single" w:sz="4" w:space="0" w:color="auto"/>
                  <w:left w:val="single" w:sz="4" w:space="0" w:color="auto"/>
                  <w:bottom w:val="nil"/>
                  <w:right w:val="single" w:sz="4" w:space="0" w:color="auto"/>
                </w:tcBorders>
                <w:shd w:val="clear" w:color="auto" w:fill="auto"/>
              </w:tcPr>
            </w:tcPrChange>
          </w:tcPr>
          <w:p w:rsidR="007E4FEB" w:rsidRPr="00020619" w:rsidRDefault="007E4FEB" w:rsidP="007E4FEB">
            <w:pPr>
              <w:pStyle w:val="TAL"/>
            </w:pPr>
            <w:r w:rsidRPr="00020619">
              <w:t>Duplex mode</w:t>
            </w:r>
          </w:p>
        </w:tc>
        <w:tc>
          <w:tcPr>
            <w:tcW w:w="2010" w:type="dxa"/>
            <w:tcBorders>
              <w:top w:val="single" w:sz="4" w:space="0" w:color="auto"/>
              <w:left w:val="single" w:sz="4" w:space="0" w:color="auto"/>
              <w:right w:val="single" w:sz="4" w:space="0" w:color="auto"/>
            </w:tcBorders>
            <w:tcPrChange w:id="1516" w:author="Huawei" w:date="2023-01-13T11:01:00Z">
              <w:tcPr>
                <w:tcW w:w="2010" w:type="dxa"/>
                <w:tcBorders>
                  <w:top w:val="single" w:sz="4" w:space="0" w:color="auto"/>
                  <w:left w:val="single" w:sz="4" w:space="0" w:color="auto"/>
                  <w:right w:val="single" w:sz="4" w:space="0" w:color="auto"/>
                </w:tcBorders>
              </w:tcPr>
            </w:tcPrChange>
          </w:tcPr>
          <w:p w:rsidR="007E4FEB" w:rsidRPr="00020619" w:rsidRDefault="007E4FEB" w:rsidP="007E4FEB">
            <w:pPr>
              <w:pStyle w:val="TAL"/>
              <w:rPr>
                <w:lang w:eastAsia="zh-CN"/>
              </w:rPr>
            </w:pPr>
            <w:r w:rsidRPr="00020619">
              <w:t>Config 1</w:t>
            </w:r>
            <w:bookmarkStart w:id="1517" w:name="OLE_LINK36"/>
            <w:bookmarkStart w:id="1518" w:name="OLE_LINK37"/>
            <w:r w:rsidRPr="00020619">
              <w:rPr>
                <w:rFonts w:hint="eastAsia"/>
                <w:lang w:eastAsia="zh-CN"/>
              </w:rPr>
              <w:t>,4</w:t>
            </w:r>
            <w:bookmarkEnd w:id="1517"/>
            <w:bookmarkEnd w:id="1518"/>
          </w:p>
        </w:tc>
        <w:tc>
          <w:tcPr>
            <w:tcW w:w="1134" w:type="dxa"/>
            <w:tcBorders>
              <w:top w:val="single" w:sz="4" w:space="0" w:color="auto"/>
              <w:left w:val="single" w:sz="4" w:space="0" w:color="auto"/>
              <w:bottom w:val="nil"/>
              <w:right w:val="single" w:sz="4" w:space="0" w:color="auto"/>
            </w:tcBorders>
            <w:shd w:val="clear" w:color="auto" w:fill="auto"/>
            <w:tcPrChange w:id="1519" w:author="Huawei" w:date="2023-01-13T11:01:00Z">
              <w:tcPr>
                <w:tcW w:w="1134" w:type="dxa"/>
                <w:tcBorders>
                  <w:top w:val="single" w:sz="4" w:space="0" w:color="auto"/>
                  <w:left w:val="single" w:sz="4" w:space="0" w:color="auto"/>
                  <w:bottom w:val="nil"/>
                  <w:right w:val="single" w:sz="4" w:space="0" w:color="auto"/>
                </w:tcBorders>
                <w:shd w:val="clear" w:color="auto" w:fill="auto"/>
              </w:tcPr>
            </w:tcPrChange>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tcPrChange w:id="1520" w:author="Huawei" w:date="2023-01-13T11:01:00Z">
              <w:tcPr>
                <w:tcW w:w="4655" w:type="dxa"/>
                <w:gridSpan w:val="2"/>
                <w:tcBorders>
                  <w:top w:val="single" w:sz="4" w:space="0" w:color="auto"/>
                  <w:left w:val="single" w:sz="4" w:space="0" w:color="auto"/>
                  <w:bottom w:val="single" w:sz="4" w:space="0" w:color="auto"/>
                  <w:right w:val="single" w:sz="4" w:space="0" w:color="auto"/>
                </w:tcBorders>
              </w:tcPr>
            </w:tcPrChange>
          </w:tcPr>
          <w:p w:rsidR="007E4FEB" w:rsidRPr="00020619" w:rsidRDefault="007E4FEB" w:rsidP="007E4FEB">
            <w:pPr>
              <w:pStyle w:val="TAC"/>
              <w:rPr>
                <w:szCs w:val="18"/>
              </w:rPr>
            </w:pPr>
            <w:r w:rsidRPr="00020619">
              <w:rPr>
                <w:szCs w:val="18"/>
              </w:rPr>
              <w:t>FDD</w:t>
            </w:r>
          </w:p>
        </w:tc>
      </w:tr>
      <w:tr w:rsidR="007E4FEB" w:rsidRPr="00020619" w:rsidTr="00027CC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1" w:author="Huawei" w:date="2023-01-13T11:0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22" w:author="Huawei" w:date="2023-01-13T11:01:00Z">
            <w:trPr>
              <w:trHeight w:val="187"/>
              <w:jc w:val="center"/>
            </w:trPr>
          </w:trPrChange>
        </w:trPr>
        <w:tc>
          <w:tcPr>
            <w:tcW w:w="1795" w:type="dxa"/>
            <w:gridSpan w:val="2"/>
            <w:tcBorders>
              <w:top w:val="nil"/>
              <w:left w:val="single" w:sz="4" w:space="0" w:color="auto"/>
              <w:bottom w:val="nil"/>
              <w:right w:val="single" w:sz="4" w:space="0" w:color="auto"/>
            </w:tcBorders>
            <w:shd w:val="clear" w:color="auto" w:fill="auto"/>
            <w:tcPrChange w:id="1523" w:author="Huawei" w:date="2023-01-13T11:01:00Z">
              <w:tcPr>
                <w:tcW w:w="1795" w:type="dxa"/>
                <w:gridSpan w:val="2"/>
                <w:tcBorders>
                  <w:top w:val="nil"/>
                  <w:left w:val="single" w:sz="4" w:space="0" w:color="auto"/>
                  <w:bottom w:val="single" w:sz="4" w:space="0" w:color="auto"/>
                  <w:right w:val="single" w:sz="4" w:space="0" w:color="auto"/>
                </w:tcBorders>
                <w:shd w:val="clear" w:color="auto" w:fill="auto"/>
              </w:tcPr>
            </w:tcPrChange>
          </w:tcPr>
          <w:p w:rsidR="007E4FEB" w:rsidRPr="00020619" w:rsidRDefault="007E4FEB" w:rsidP="007E4FEB">
            <w:pPr>
              <w:pStyle w:val="TAL"/>
            </w:pPr>
          </w:p>
        </w:tc>
        <w:tc>
          <w:tcPr>
            <w:tcW w:w="2010" w:type="dxa"/>
            <w:tcBorders>
              <w:left w:val="single" w:sz="4" w:space="0" w:color="auto"/>
              <w:bottom w:val="single" w:sz="4" w:space="0" w:color="auto"/>
              <w:right w:val="single" w:sz="4" w:space="0" w:color="auto"/>
            </w:tcBorders>
            <w:tcPrChange w:id="1524" w:author="Huawei" w:date="2023-01-13T11:01:00Z">
              <w:tcPr>
                <w:tcW w:w="2010" w:type="dxa"/>
                <w:tcBorders>
                  <w:left w:val="single" w:sz="4" w:space="0" w:color="auto"/>
                  <w:bottom w:val="single" w:sz="4" w:space="0" w:color="auto"/>
                  <w:right w:val="single" w:sz="4" w:space="0" w:color="auto"/>
                </w:tcBorders>
              </w:tcPr>
            </w:tcPrChange>
          </w:tcPr>
          <w:p w:rsidR="007E4FEB" w:rsidRPr="00020619" w:rsidRDefault="007E4FEB" w:rsidP="007E4FEB">
            <w:pPr>
              <w:pStyle w:val="TAL"/>
              <w:rPr>
                <w:lang w:eastAsia="zh-CN"/>
              </w:rPr>
            </w:pPr>
            <w:r w:rsidRPr="00020619">
              <w:t>Config 2,3</w:t>
            </w:r>
          </w:p>
        </w:tc>
        <w:tc>
          <w:tcPr>
            <w:tcW w:w="1134" w:type="dxa"/>
            <w:tcBorders>
              <w:top w:val="nil"/>
              <w:left w:val="single" w:sz="4" w:space="0" w:color="auto"/>
              <w:bottom w:val="nil"/>
              <w:right w:val="single" w:sz="4" w:space="0" w:color="auto"/>
            </w:tcBorders>
            <w:shd w:val="clear" w:color="auto" w:fill="auto"/>
            <w:tcPrChange w:id="1525" w:author="Huawei" w:date="2023-01-13T11:01:00Z">
              <w:tcPr>
                <w:tcW w:w="1134" w:type="dxa"/>
                <w:tcBorders>
                  <w:top w:val="nil"/>
                  <w:left w:val="single" w:sz="4" w:space="0" w:color="auto"/>
                  <w:bottom w:val="single" w:sz="4" w:space="0" w:color="auto"/>
                  <w:right w:val="single" w:sz="4" w:space="0" w:color="auto"/>
                </w:tcBorders>
                <w:shd w:val="clear" w:color="auto" w:fill="auto"/>
              </w:tcPr>
            </w:tcPrChange>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tcPrChange w:id="1526" w:author="Huawei" w:date="2023-01-13T11:01:00Z">
              <w:tcPr>
                <w:tcW w:w="4655" w:type="dxa"/>
                <w:gridSpan w:val="2"/>
                <w:tcBorders>
                  <w:top w:val="single" w:sz="4" w:space="0" w:color="auto"/>
                  <w:left w:val="single" w:sz="4" w:space="0" w:color="auto"/>
                  <w:bottom w:val="single" w:sz="4" w:space="0" w:color="auto"/>
                  <w:right w:val="single" w:sz="4" w:space="0" w:color="auto"/>
                </w:tcBorders>
              </w:tcPr>
            </w:tcPrChange>
          </w:tcPr>
          <w:p w:rsidR="007E4FEB" w:rsidRPr="00020619" w:rsidRDefault="007E4FEB" w:rsidP="007E4FEB">
            <w:pPr>
              <w:pStyle w:val="TAC"/>
              <w:rPr>
                <w:szCs w:val="18"/>
              </w:rPr>
            </w:pPr>
            <w:r w:rsidRPr="00020619">
              <w:rPr>
                <w:szCs w:val="18"/>
              </w:rPr>
              <w:t>TDD</w:t>
            </w:r>
          </w:p>
        </w:tc>
      </w:tr>
      <w:tr w:rsidR="00027CC0" w:rsidRPr="00020619" w:rsidTr="00027CC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7" w:author="Huawei" w:date="2023-01-13T11:0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28" w:author="Huawei" w:date="2023-01-13T11:01:00Z"/>
          <w:trPrChange w:id="1529" w:author="Huawei" w:date="2023-01-13T11:01:00Z">
            <w:trPr>
              <w:trHeight w:val="187"/>
              <w:jc w:val="center"/>
            </w:trPr>
          </w:trPrChange>
        </w:trPr>
        <w:tc>
          <w:tcPr>
            <w:tcW w:w="1795" w:type="dxa"/>
            <w:gridSpan w:val="2"/>
            <w:tcBorders>
              <w:top w:val="nil"/>
              <w:left w:val="single" w:sz="4" w:space="0" w:color="auto"/>
              <w:bottom w:val="single" w:sz="4" w:space="0" w:color="auto"/>
              <w:right w:val="single" w:sz="4" w:space="0" w:color="auto"/>
            </w:tcBorders>
            <w:shd w:val="clear" w:color="auto" w:fill="auto"/>
            <w:tcPrChange w:id="1530" w:author="Huawei" w:date="2023-01-13T11:01:00Z">
              <w:tcPr>
                <w:tcW w:w="1795" w:type="dxa"/>
                <w:gridSpan w:val="2"/>
                <w:tcBorders>
                  <w:top w:val="nil"/>
                  <w:left w:val="single" w:sz="4" w:space="0" w:color="auto"/>
                  <w:bottom w:val="single" w:sz="4" w:space="0" w:color="auto"/>
                  <w:right w:val="single" w:sz="4" w:space="0" w:color="auto"/>
                </w:tcBorders>
                <w:shd w:val="clear" w:color="auto" w:fill="auto"/>
              </w:tcPr>
            </w:tcPrChange>
          </w:tcPr>
          <w:p w:rsidR="00027CC0" w:rsidRPr="00020619" w:rsidRDefault="00027CC0" w:rsidP="007E4FEB">
            <w:pPr>
              <w:pStyle w:val="TAL"/>
              <w:rPr>
                <w:ins w:id="1531" w:author="Huawei" w:date="2023-01-13T11:01:00Z"/>
              </w:rPr>
            </w:pPr>
          </w:p>
        </w:tc>
        <w:tc>
          <w:tcPr>
            <w:tcW w:w="2010" w:type="dxa"/>
            <w:tcBorders>
              <w:left w:val="single" w:sz="4" w:space="0" w:color="auto"/>
              <w:bottom w:val="single" w:sz="4" w:space="0" w:color="auto"/>
              <w:right w:val="single" w:sz="4" w:space="0" w:color="auto"/>
            </w:tcBorders>
            <w:tcPrChange w:id="1532" w:author="Huawei" w:date="2023-01-13T11:01:00Z">
              <w:tcPr>
                <w:tcW w:w="2010" w:type="dxa"/>
                <w:tcBorders>
                  <w:left w:val="single" w:sz="4" w:space="0" w:color="auto"/>
                  <w:bottom w:val="single" w:sz="4" w:space="0" w:color="auto"/>
                  <w:right w:val="single" w:sz="4" w:space="0" w:color="auto"/>
                </w:tcBorders>
              </w:tcPr>
            </w:tcPrChange>
          </w:tcPr>
          <w:p w:rsidR="00027CC0" w:rsidRPr="00020619" w:rsidRDefault="00027CC0" w:rsidP="007E4FEB">
            <w:pPr>
              <w:pStyle w:val="TAL"/>
              <w:rPr>
                <w:ins w:id="1533" w:author="Huawei" w:date="2023-01-13T11:01:00Z"/>
              </w:rPr>
            </w:pPr>
            <w:ins w:id="1534" w:author="Huawei" w:date="2023-01-13T11:01:00Z">
              <w:r w:rsidRPr="00020619">
                <w:t xml:space="preserve">Config </w:t>
              </w:r>
              <w:r>
                <w:t>4</w:t>
              </w:r>
            </w:ins>
          </w:p>
        </w:tc>
        <w:tc>
          <w:tcPr>
            <w:tcW w:w="1134" w:type="dxa"/>
            <w:tcBorders>
              <w:top w:val="nil"/>
              <w:left w:val="single" w:sz="4" w:space="0" w:color="auto"/>
              <w:bottom w:val="single" w:sz="4" w:space="0" w:color="auto"/>
              <w:right w:val="single" w:sz="4" w:space="0" w:color="auto"/>
            </w:tcBorders>
            <w:shd w:val="clear" w:color="auto" w:fill="auto"/>
            <w:tcPrChange w:id="1535" w:author="Huawei" w:date="2023-01-13T11:01:00Z">
              <w:tcPr>
                <w:tcW w:w="1134" w:type="dxa"/>
                <w:tcBorders>
                  <w:top w:val="nil"/>
                  <w:left w:val="single" w:sz="4" w:space="0" w:color="auto"/>
                  <w:bottom w:val="single" w:sz="4" w:space="0" w:color="auto"/>
                  <w:right w:val="single" w:sz="4" w:space="0" w:color="auto"/>
                </w:tcBorders>
                <w:shd w:val="clear" w:color="auto" w:fill="auto"/>
              </w:tcPr>
            </w:tcPrChange>
          </w:tcPr>
          <w:p w:rsidR="00027CC0" w:rsidRPr="00020619" w:rsidRDefault="00027CC0" w:rsidP="007E4FEB">
            <w:pPr>
              <w:pStyle w:val="TAC"/>
              <w:rPr>
                <w:ins w:id="1536" w:author="Huawei" w:date="2023-01-13T11:01:00Z"/>
              </w:rPr>
            </w:pPr>
          </w:p>
        </w:tc>
        <w:tc>
          <w:tcPr>
            <w:tcW w:w="4655" w:type="dxa"/>
            <w:gridSpan w:val="2"/>
            <w:tcBorders>
              <w:top w:val="single" w:sz="4" w:space="0" w:color="auto"/>
              <w:left w:val="single" w:sz="4" w:space="0" w:color="auto"/>
              <w:bottom w:val="single" w:sz="4" w:space="0" w:color="auto"/>
              <w:right w:val="single" w:sz="4" w:space="0" w:color="auto"/>
            </w:tcBorders>
            <w:tcPrChange w:id="1537" w:author="Huawei" w:date="2023-01-13T11:01:00Z">
              <w:tcPr>
                <w:tcW w:w="4655" w:type="dxa"/>
                <w:gridSpan w:val="2"/>
                <w:tcBorders>
                  <w:top w:val="single" w:sz="4" w:space="0" w:color="auto"/>
                  <w:left w:val="single" w:sz="4" w:space="0" w:color="auto"/>
                  <w:bottom w:val="single" w:sz="4" w:space="0" w:color="auto"/>
                  <w:right w:val="single" w:sz="4" w:space="0" w:color="auto"/>
                </w:tcBorders>
              </w:tcPr>
            </w:tcPrChange>
          </w:tcPr>
          <w:p w:rsidR="00027CC0" w:rsidRPr="00020619" w:rsidRDefault="00027CC0" w:rsidP="007E4FEB">
            <w:pPr>
              <w:pStyle w:val="TAC"/>
              <w:rPr>
                <w:ins w:id="1538" w:author="Huawei" w:date="2023-01-13T11:01:00Z"/>
                <w:szCs w:val="18"/>
                <w:lang w:eastAsia="zh-CN"/>
              </w:rPr>
            </w:pPr>
            <w:ins w:id="1539" w:author="Huawei" w:date="2023-01-13T11:01:00Z">
              <w:r>
                <w:rPr>
                  <w:rFonts w:hint="eastAsia"/>
                  <w:szCs w:val="18"/>
                  <w:lang w:eastAsia="zh-CN"/>
                </w:rPr>
                <w:t>H</w:t>
              </w:r>
              <w:r>
                <w:rPr>
                  <w:szCs w:val="18"/>
                  <w:lang w:eastAsia="zh-CN"/>
                </w:rPr>
                <w:t>D-FDD</w:t>
              </w:r>
            </w:ins>
          </w:p>
        </w:tc>
      </w:tr>
      <w:tr w:rsidR="007E4FEB" w:rsidRPr="00020619" w:rsidTr="007E4FEB">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L"/>
            </w:pPr>
            <w:r w:rsidRPr="00020619">
              <w:t>TDD configuration</w:t>
            </w:r>
          </w:p>
        </w:tc>
        <w:tc>
          <w:tcPr>
            <w:tcW w:w="2010" w:type="dxa"/>
            <w:tcBorders>
              <w:top w:val="single" w:sz="4" w:space="0" w:color="auto"/>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pPr>
          </w:p>
        </w:tc>
        <w:tc>
          <w:tcPr>
            <w:tcW w:w="4655" w:type="dxa"/>
            <w:gridSpan w:val="2"/>
            <w:tcBorders>
              <w:top w:val="single" w:sz="4" w:space="0" w:color="auto"/>
              <w:left w:val="single" w:sz="4" w:space="0" w:color="auto"/>
              <w:right w:val="single" w:sz="4" w:space="0" w:color="auto"/>
            </w:tcBorders>
          </w:tcPr>
          <w:p w:rsidR="007E4FEB" w:rsidRPr="00020619" w:rsidRDefault="007E4FEB" w:rsidP="007E4FEB">
            <w:pPr>
              <w:pStyle w:val="TAC"/>
              <w:rPr>
                <w:szCs w:val="18"/>
              </w:rPr>
            </w:pPr>
            <w:r w:rsidRPr="00020619">
              <w:rPr>
                <w:szCs w:val="18"/>
              </w:rPr>
              <w:t>Not Applicable</w:t>
            </w:r>
          </w:p>
        </w:tc>
      </w:tr>
      <w:tr w:rsidR="007E4FEB" w:rsidRPr="00020619" w:rsidTr="007E4FEB">
        <w:trPr>
          <w:trHeight w:val="187"/>
          <w:jc w:val="center"/>
        </w:trPr>
        <w:tc>
          <w:tcPr>
            <w:tcW w:w="179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right w:val="single" w:sz="4" w:space="0" w:color="auto"/>
            </w:tcBorders>
          </w:tcPr>
          <w:p w:rsidR="007E4FEB" w:rsidRPr="00020619" w:rsidRDefault="007E4FEB" w:rsidP="007E4FEB">
            <w:pPr>
              <w:pStyle w:val="TAL"/>
              <w:rPr>
                <w:lang w:eastAsia="zh-CN"/>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right w:val="single" w:sz="4" w:space="0" w:color="auto"/>
            </w:tcBorders>
          </w:tcPr>
          <w:p w:rsidR="007E4FEB" w:rsidRPr="00020619" w:rsidRDefault="007E4FEB" w:rsidP="007E4FEB">
            <w:pPr>
              <w:pStyle w:val="TAC"/>
              <w:rPr>
                <w:szCs w:val="18"/>
              </w:rPr>
            </w:pPr>
            <w:r w:rsidRPr="00020619">
              <w:rPr>
                <w:szCs w:val="18"/>
              </w:rPr>
              <w:t>TDDConf.1.1</w:t>
            </w:r>
          </w:p>
        </w:tc>
      </w:tr>
      <w:tr w:rsidR="007E4FEB" w:rsidRPr="00020619" w:rsidTr="007E4FEB">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rPr>
                <w:lang w:eastAsia="zh-CN"/>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szCs w:val="18"/>
              </w:rPr>
              <w:t>TDDConf.2.1</w:t>
            </w:r>
          </w:p>
        </w:tc>
      </w:tr>
      <w:tr w:rsidR="007E4FEB" w:rsidRPr="00020619" w:rsidTr="007E4FEB">
        <w:trPr>
          <w:trHeight w:val="187"/>
          <w:jc w:val="center"/>
        </w:trPr>
        <w:tc>
          <w:tcPr>
            <w:tcW w:w="1795" w:type="dxa"/>
            <w:gridSpan w:val="2"/>
            <w:vMerge w:val="restart"/>
            <w:tcBorders>
              <w:top w:val="single" w:sz="4" w:space="0" w:color="auto"/>
              <w:left w:val="single" w:sz="4" w:space="0" w:color="auto"/>
              <w:right w:val="single" w:sz="4" w:space="0" w:color="auto"/>
            </w:tcBorders>
            <w:shd w:val="clear" w:color="auto" w:fill="auto"/>
          </w:tcPr>
          <w:p w:rsidR="007E4FEB" w:rsidRPr="00020619" w:rsidRDefault="007E4FEB" w:rsidP="007E4FEB">
            <w:pPr>
              <w:pStyle w:val="TAL"/>
            </w:pPr>
            <w:r w:rsidRPr="00020619">
              <w:t>BW</w:t>
            </w:r>
            <w:r w:rsidRPr="00020619">
              <w:rPr>
                <w:vertAlign w:val="subscript"/>
              </w:rPr>
              <w:t>channel</w:t>
            </w:r>
          </w:p>
        </w:tc>
        <w:tc>
          <w:tcPr>
            <w:tcW w:w="2010" w:type="dxa"/>
            <w:tcBorders>
              <w:top w:val="single" w:sz="4" w:space="0" w:color="auto"/>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pPr>
            <w:r w:rsidRPr="00020619">
              <w:t>MHz</w:t>
            </w:r>
          </w:p>
        </w:tc>
        <w:tc>
          <w:tcPr>
            <w:tcW w:w="4655" w:type="dxa"/>
            <w:gridSpan w:val="2"/>
            <w:tcBorders>
              <w:top w:val="single" w:sz="4" w:space="0" w:color="auto"/>
              <w:left w:val="single" w:sz="4" w:space="0" w:color="auto"/>
              <w:right w:val="single" w:sz="4" w:space="0" w:color="auto"/>
            </w:tcBorders>
          </w:tcPr>
          <w:p w:rsidR="007E4FEB" w:rsidRPr="00020619" w:rsidRDefault="007E4FEB" w:rsidP="007E4FEB">
            <w:pPr>
              <w:pStyle w:val="TAC"/>
              <w:rPr>
                <w:szCs w:val="18"/>
              </w:rPr>
            </w:pPr>
            <w:r w:rsidRPr="00020619">
              <w:rPr>
                <w:szCs w:val="18"/>
              </w:rPr>
              <w:t>10: N</w:t>
            </w:r>
            <w:r w:rsidRPr="00020619">
              <w:rPr>
                <w:szCs w:val="18"/>
                <w:vertAlign w:val="subscript"/>
              </w:rPr>
              <w:t>RB,c</w:t>
            </w:r>
            <w:r w:rsidRPr="00020619">
              <w:rPr>
                <w:szCs w:val="18"/>
              </w:rPr>
              <w:t xml:space="preserve"> = 52</w:t>
            </w:r>
          </w:p>
        </w:tc>
      </w:tr>
      <w:tr w:rsidR="007E4FEB" w:rsidRPr="00020619" w:rsidTr="007E4FEB">
        <w:trPr>
          <w:trHeight w:val="187"/>
          <w:jc w:val="center"/>
        </w:trPr>
        <w:tc>
          <w:tcPr>
            <w:tcW w:w="1795" w:type="dxa"/>
            <w:gridSpan w:val="2"/>
            <w:vMerge/>
            <w:tcBorders>
              <w:left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right w:val="single" w:sz="4" w:space="0" w:color="auto"/>
            </w:tcBorders>
          </w:tcPr>
          <w:p w:rsidR="007E4FEB" w:rsidRPr="00020619" w:rsidRDefault="007E4FEB" w:rsidP="007E4FEB">
            <w:pPr>
              <w:pStyle w:val="TAC"/>
              <w:rPr>
                <w:szCs w:val="18"/>
              </w:rPr>
            </w:pPr>
            <w:r w:rsidRPr="00020619">
              <w:rPr>
                <w:szCs w:val="18"/>
              </w:rPr>
              <w:t>10: N</w:t>
            </w:r>
            <w:r w:rsidRPr="00020619">
              <w:rPr>
                <w:szCs w:val="18"/>
                <w:vertAlign w:val="subscript"/>
              </w:rPr>
              <w:t>RB,c</w:t>
            </w:r>
            <w:r w:rsidRPr="00020619">
              <w:rPr>
                <w:szCs w:val="18"/>
              </w:rPr>
              <w:t xml:space="preserve"> = 52</w:t>
            </w:r>
          </w:p>
        </w:tc>
      </w:tr>
      <w:tr w:rsidR="007E4FEB" w:rsidRPr="00020619" w:rsidTr="007E4FEB">
        <w:trPr>
          <w:trHeight w:val="187"/>
          <w:jc w:val="center"/>
        </w:trPr>
        <w:tc>
          <w:tcPr>
            <w:tcW w:w="1795" w:type="dxa"/>
            <w:gridSpan w:val="2"/>
            <w:vMerge/>
            <w:tcBorders>
              <w:left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bottom w:val="single" w:sz="4" w:space="0" w:color="auto"/>
              <w:right w:val="single" w:sz="4" w:space="0" w:color="auto"/>
            </w:tcBorders>
          </w:tcPr>
          <w:p w:rsidR="007E4FEB" w:rsidRPr="00020619" w:rsidRDefault="007E4FEB" w:rsidP="007E4FEB">
            <w:pPr>
              <w:pStyle w:val="TAC"/>
              <w:rPr>
                <w:szCs w:val="18"/>
                <w:lang w:eastAsia="zh-CN"/>
              </w:rPr>
            </w:pPr>
            <w:r w:rsidRPr="00020619">
              <w:rPr>
                <w:szCs w:val="18"/>
                <w:lang w:eastAsia="zh-CN"/>
              </w:rPr>
              <w:t>2</w:t>
            </w:r>
            <w:r w:rsidRPr="00020619">
              <w:rPr>
                <w:szCs w:val="18"/>
              </w:rPr>
              <w:t>0: N</w:t>
            </w:r>
            <w:r w:rsidRPr="00020619">
              <w:rPr>
                <w:szCs w:val="18"/>
                <w:vertAlign w:val="subscript"/>
              </w:rPr>
              <w:t>RB,c</w:t>
            </w:r>
            <w:r w:rsidRPr="00020619">
              <w:rPr>
                <w:szCs w:val="18"/>
              </w:rPr>
              <w:t xml:space="preserve"> = </w:t>
            </w:r>
            <w:r w:rsidRPr="00020619">
              <w:rPr>
                <w:szCs w:val="18"/>
                <w:lang w:eastAsia="zh-CN"/>
              </w:rPr>
              <w:t>51</w:t>
            </w:r>
            <w:r w:rsidRPr="00020619">
              <w:rPr>
                <w:rFonts w:hint="eastAsia"/>
                <w:szCs w:val="18"/>
                <w:lang w:eastAsia="zh-CN"/>
              </w:rPr>
              <w:t xml:space="preserve">  </w:t>
            </w:r>
          </w:p>
        </w:tc>
      </w:tr>
      <w:tr w:rsidR="007E4FEB" w:rsidRPr="00020619" w:rsidTr="007E4FEB">
        <w:trPr>
          <w:trHeight w:val="187"/>
          <w:jc w:val="center"/>
        </w:trPr>
        <w:tc>
          <w:tcPr>
            <w:tcW w:w="1795" w:type="dxa"/>
            <w:gridSpan w:val="2"/>
            <w:vMerge w:val="restart"/>
            <w:tcBorders>
              <w:left w:val="single" w:sz="4" w:space="0" w:color="auto"/>
              <w:right w:val="single" w:sz="4" w:space="0" w:color="auto"/>
            </w:tcBorders>
            <w:shd w:val="clear" w:color="auto" w:fill="auto"/>
          </w:tcPr>
          <w:p w:rsidR="007E4FEB" w:rsidRPr="00020619" w:rsidRDefault="007E4FEB" w:rsidP="007E4FEB">
            <w:pPr>
              <w:pStyle w:val="TAL"/>
            </w:pPr>
            <w:r w:rsidRPr="00020619">
              <w:t>BWP BW</w:t>
            </w: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1</w:t>
            </w:r>
            <w:r w:rsidRPr="00020619">
              <w:rPr>
                <w:rFonts w:hint="eastAsia"/>
                <w:lang w:eastAsia="zh-CN"/>
              </w:rPr>
              <w:t>,4</w:t>
            </w:r>
          </w:p>
        </w:tc>
        <w:tc>
          <w:tcPr>
            <w:tcW w:w="1134" w:type="dxa"/>
            <w:tcBorders>
              <w:left w:val="single" w:sz="4" w:space="0" w:color="auto"/>
              <w:bottom w:val="nil"/>
              <w:right w:val="single" w:sz="4" w:space="0" w:color="auto"/>
            </w:tcBorders>
            <w:shd w:val="clear" w:color="auto" w:fill="auto"/>
          </w:tcPr>
          <w:p w:rsidR="007E4FEB" w:rsidRPr="00020619" w:rsidRDefault="007E4FEB" w:rsidP="007E4FEB">
            <w:pPr>
              <w:pStyle w:val="TAC"/>
            </w:pPr>
            <w:r w:rsidRPr="00020619">
              <w:t>MHz</w:t>
            </w:r>
          </w:p>
        </w:tc>
        <w:tc>
          <w:tcPr>
            <w:tcW w:w="4655" w:type="dxa"/>
            <w:gridSpan w:val="2"/>
            <w:tcBorders>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szCs w:val="18"/>
              </w:rPr>
              <w:t>10: N</w:t>
            </w:r>
            <w:r w:rsidRPr="00020619">
              <w:rPr>
                <w:szCs w:val="18"/>
                <w:vertAlign w:val="subscript"/>
              </w:rPr>
              <w:t>RB,c</w:t>
            </w:r>
            <w:r w:rsidRPr="00020619">
              <w:rPr>
                <w:szCs w:val="18"/>
              </w:rPr>
              <w:t xml:space="preserve"> = 52</w:t>
            </w:r>
          </w:p>
        </w:tc>
      </w:tr>
      <w:tr w:rsidR="007E4FEB" w:rsidRPr="00020619" w:rsidTr="007E4FEB">
        <w:trPr>
          <w:trHeight w:val="187"/>
          <w:jc w:val="center"/>
        </w:trPr>
        <w:tc>
          <w:tcPr>
            <w:tcW w:w="1795" w:type="dxa"/>
            <w:gridSpan w:val="2"/>
            <w:vMerge/>
            <w:tcBorders>
              <w:left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szCs w:val="18"/>
              </w:rPr>
              <w:t>10: N</w:t>
            </w:r>
            <w:r w:rsidRPr="00020619">
              <w:rPr>
                <w:szCs w:val="18"/>
                <w:vertAlign w:val="subscript"/>
              </w:rPr>
              <w:t>RB,c</w:t>
            </w:r>
            <w:r w:rsidRPr="00020619">
              <w:rPr>
                <w:szCs w:val="18"/>
              </w:rPr>
              <w:t xml:space="preserve"> = 52</w:t>
            </w:r>
          </w:p>
        </w:tc>
      </w:tr>
      <w:tr w:rsidR="007E4FEB" w:rsidRPr="00020619" w:rsidTr="007E4FEB">
        <w:trPr>
          <w:trHeight w:val="187"/>
          <w:jc w:val="center"/>
        </w:trPr>
        <w:tc>
          <w:tcPr>
            <w:tcW w:w="1795" w:type="dxa"/>
            <w:gridSpan w:val="2"/>
            <w:vMerge/>
            <w:tcBorders>
              <w:left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bottom w:val="single" w:sz="4" w:space="0" w:color="auto"/>
              <w:right w:val="single" w:sz="4" w:space="0" w:color="auto"/>
            </w:tcBorders>
          </w:tcPr>
          <w:p w:rsidR="007E4FEB" w:rsidRPr="00020619" w:rsidRDefault="007E4FEB" w:rsidP="007E4FEB">
            <w:pPr>
              <w:pStyle w:val="TAC"/>
              <w:rPr>
                <w:szCs w:val="18"/>
                <w:lang w:eastAsia="zh-CN"/>
              </w:rPr>
            </w:pPr>
            <w:r w:rsidRPr="00020619">
              <w:rPr>
                <w:rFonts w:hint="eastAsia"/>
                <w:szCs w:val="18"/>
                <w:lang w:eastAsia="zh-CN"/>
              </w:rPr>
              <w:t>2</w:t>
            </w:r>
            <w:r w:rsidRPr="00020619">
              <w:rPr>
                <w:szCs w:val="18"/>
              </w:rPr>
              <w:t>0: N</w:t>
            </w:r>
            <w:r w:rsidRPr="00020619">
              <w:rPr>
                <w:szCs w:val="18"/>
                <w:vertAlign w:val="subscript"/>
              </w:rPr>
              <w:t>RB,c</w:t>
            </w:r>
            <w:r w:rsidRPr="00020619">
              <w:rPr>
                <w:szCs w:val="18"/>
              </w:rPr>
              <w:t xml:space="preserve"> = </w:t>
            </w:r>
            <w:r w:rsidRPr="00020619">
              <w:rPr>
                <w:rFonts w:hint="eastAsia"/>
                <w:szCs w:val="18"/>
                <w:lang w:eastAsia="zh-CN"/>
              </w:rPr>
              <w:t xml:space="preserve">51  </w:t>
            </w:r>
          </w:p>
        </w:tc>
      </w:tr>
      <w:tr w:rsidR="007E4FEB" w:rsidRPr="00020619" w:rsidTr="007E4FEB">
        <w:trPr>
          <w:trHeight w:val="187"/>
          <w:jc w:val="center"/>
        </w:trPr>
        <w:tc>
          <w:tcPr>
            <w:tcW w:w="3805" w:type="dxa"/>
            <w:gridSpan w:val="3"/>
            <w:tcBorders>
              <w:left w:val="single" w:sz="4" w:space="0" w:color="auto"/>
              <w:bottom w:val="single" w:sz="4" w:space="0" w:color="auto"/>
              <w:right w:val="single" w:sz="4" w:space="0" w:color="auto"/>
            </w:tcBorders>
          </w:tcPr>
          <w:p w:rsidR="007E4FEB" w:rsidRPr="00020619" w:rsidRDefault="007E4FEB" w:rsidP="007E4FEB">
            <w:pPr>
              <w:pStyle w:val="TAL"/>
            </w:pPr>
            <w:bookmarkStart w:id="1540" w:name="_Hlk106375857"/>
            <w:del w:id="1541" w:author="Huawei" w:date="2023-01-13T11:01:00Z">
              <w:r w:rsidRPr="00020619" w:rsidDel="00027CC0">
                <w:delText xml:space="preserve">DRx </w:delText>
              </w:r>
            </w:del>
            <w:ins w:id="1542" w:author="Huawei" w:date="2023-01-13T11:01:00Z">
              <w:r w:rsidR="00027CC0" w:rsidRPr="00020619">
                <w:t>DR</w:t>
              </w:r>
              <w:r w:rsidR="00027CC0">
                <w:t>X</w:t>
              </w:r>
              <w:r w:rsidR="00027CC0" w:rsidRPr="00020619">
                <w:t xml:space="preserve"> </w:t>
              </w:r>
            </w:ins>
            <w:r w:rsidRPr="00020619">
              <w:t>Cycle</w:t>
            </w:r>
          </w:p>
        </w:tc>
        <w:tc>
          <w:tcPr>
            <w:tcW w:w="1134" w:type="dxa"/>
            <w:tcBorders>
              <w:left w:val="single" w:sz="4" w:space="0" w:color="auto"/>
              <w:bottom w:val="single" w:sz="4" w:space="0" w:color="auto"/>
              <w:right w:val="single" w:sz="4" w:space="0" w:color="auto"/>
            </w:tcBorders>
          </w:tcPr>
          <w:p w:rsidR="007E4FEB" w:rsidRPr="00020619" w:rsidRDefault="007E4FEB" w:rsidP="007E4FEB">
            <w:pPr>
              <w:pStyle w:val="TAC"/>
            </w:pPr>
            <w:r w:rsidRPr="00020619">
              <w:t>ms</w:t>
            </w:r>
          </w:p>
        </w:tc>
        <w:tc>
          <w:tcPr>
            <w:tcW w:w="4655" w:type="dxa"/>
            <w:gridSpan w:val="2"/>
            <w:tcBorders>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szCs w:val="18"/>
              </w:rPr>
              <w:t>Not Applicable</w:t>
            </w:r>
          </w:p>
        </w:tc>
      </w:tr>
      <w:bookmarkEnd w:id="1540"/>
      <w:tr w:rsidR="007E4FEB" w:rsidRPr="00020619" w:rsidTr="007E4FEB">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hideMark/>
          </w:tcPr>
          <w:p w:rsidR="007E4FEB" w:rsidRPr="00020619" w:rsidRDefault="007E4FEB" w:rsidP="007E4FEB">
            <w:pPr>
              <w:pStyle w:val="TAL"/>
            </w:pPr>
            <w:r w:rsidRPr="00020619">
              <w:t xml:space="preserve">PDSCH Reference measurement channel </w:t>
            </w:r>
          </w:p>
        </w:tc>
        <w:tc>
          <w:tcPr>
            <w:tcW w:w="2010" w:type="dxa"/>
            <w:tcBorders>
              <w:top w:val="single" w:sz="4" w:space="0" w:color="auto"/>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pPr>
          </w:p>
        </w:tc>
        <w:tc>
          <w:tcPr>
            <w:tcW w:w="4655" w:type="dxa"/>
            <w:gridSpan w:val="2"/>
            <w:tcBorders>
              <w:top w:val="single" w:sz="4" w:space="0" w:color="auto"/>
              <w:left w:val="single" w:sz="4" w:space="0" w:color="auto"/>
              <w:right w:val="single" w:sz="4" w:space="0" w:color="auto"/>
            </w:tcBorders>
            <w:hideMark/>
          </w:tcPr>
          <w:p w:rsidR="007E4FEB" w:rsidRPr="00020619" w:rsidRDefault="007E4FEB" w:rsidP="007E4FEB">
            <w:pPr>
              <w:pStyle w:val="TAC"/>
              <w:rPr>
                <w:szCs w:val="18"/>
              </w:rPr>
            </w:pPr>
            <w:r w:rsidRPr="00020619">
              <w:rPr>
                <w:szCs w:val="18"/>
              </w:rPr>
              <w:t>SR.1.1 FDD</w:t>
            </w:r>
          </w:p>
        </w:tc>
      </w:tr>
      <w:tr w:rsidR="007E4FEB" w:rsidRPr="00020619" w:rsidTr="007E4FEB">
        <w:trPr>
          <w:trHeight w:val="187"/>
          <w:jc w:val="center"/>
        </w:trPr>
        <w:tc>
          <w:tcPr>
            <w:tcW w:w="179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right w:val="single" w:sz="4" w:space="0" w:color="auto"/>
            </w:tcBorders>
          </w:tcPr>
          <w:p w:rsidR="007E4FEB" w:rsidRPr="00020619" w:rsidRDefault="007E4FEB" w:rsidP="007E4FEB">
            <w:pPr>
              <w:pStyle w:val="TAC"/>
              <w:rPr>
                <w:szCs w:val="18"/>
              </w:rPr>
            </w:pPr>
            <w:r w:rsidRPr="00020619">
              <w:rPr>
                <w:szCs w:val="18"/>
              </w:rPr>
              <w:t>SR.1.1 TDD</w:t>
            </w:r>
          </w:p>
        </w:tc>
      </w:tr>
      <w:tr w:rsidR="007E4FEB" w:rsidRPr="00020619" w:rsidTr="007E4FEB">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szCs w:val="18"/>
              </w:rPr>
              <w:t>SR</w:t>
            </w:r>
            <w:ins w:id="1543" w:author="Huawei" w:date="2023-01-13T11:01:00Z">
              <w:r w:rsidR="00027CC0">
                <w:rPr>
                  <w:szCs w:val="18"/>
                </w:rPr>
                <w:t>.</w:t>
              </w:r>
            </w:ins>
            <w:r w:rsidRPr="00020619">
              <w:rPr>
                <w:szCs w:val="18"/>
              </w:rPr>
              <w:t>2.1 TDD</w:t>
            </w:r>
          </w:p>
        </w:tc>
      </w:tr>
      <w:tr w:rsidR="007E4FEB" w:rsidRPr="00020619" w:rsidTr="007E4FEB">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L"/>
            </w:pPr>
            <w:r w:rsidRPr="00020619">
              <w:rPr>
                <w:rFonts w:cs="v5.0.0"/>
              </w:rPr>
              <w:t>RMSI CORESET Reference Channel</w:t>
            </w:r>
          </w:p>
        </w:tc>
        <w:tc>
          <w:tcPr>
            <w:tcW w:w="2010" w:type="dxa"/>
            <w:tcBorders>
              <w:top w:val="single" w:sz="4" w:space="0" w:color="auto"/>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szCs w:val="18"/>
              </w:rPr>
              <w:t>CR.1.1 FDD</w:t>
            </w:r>
          </w:p>
        </w:tc>
      </w:tr>
      <w:tr w:rsidR="007E4FEB" w:rsidRPr="00020619" w:rsidTr="007E4FEB">
        <w:trPr>
          <w:trHeight w:val="187"/>
          <w:jc w:val="center"/>
        </w:trPr>
        <w:tc>
          <w:tcPr>
            <w:tcW w:w="179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L"/>
              <w:rPr>
                <w:rFonts w:cs="v5.0.0"/>
              </w:rPr>
            </w:pPr>
          </w:p>
        </w:tc>
        <w:tc>
          <w:tcPr>
            <w:tcW w:w="2010" w:type="dxa"/>
            <w:tcBorders>
              <w:left w:val="single" w:sz="4" w:space="0" w:color="auto"/>
              <w:right w:val="single" w:sz="4" w:space="0" w:color="auto"/>
            </w:tcBorders>
          </w:tcPr>
          <w:p w:rsidR="007E4FEB" w:rsidRPr="00020619" w:rsidRDefault="007E4FEB" w:rsidP="007E4FEB">
            <w:pPr>
              <w:pStyle w:val="TAL"/>
              <w:rPr>
                <w:rFonts w:cs="v5.0.0"/>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szCs w:val="18"/>
              </w:rPr>
              <w:t>CR.1.1 TDD</w:t>
            </w:r>
          </w:p>
        </w:tc>
      </w:tr>
      <w:tr w:rsidR="007E4FEB" w:rsidRPr="00020619" w:rsidTr="007E4FEB">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L"/>
              <w:rPr>
                <w:rFonts w:cs="v5.0.0"/>
              </w:rPr>
            </w:pP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rPr>
                <w:rFonts w:cs="v5.0.0"/>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szCs w:val="18"/>
              </w:rPr>
              <w:t>CR</w:t>
            </w:r>
            <w:ins w:id="1544" w:author="Huawei" w:date="2023-01-13T11:02:00Z">
              <w:r w:rsidR="00027CC0">
                <w:rPr>
                  <w:szCs w:val="18"/>
                </w:rPr>
                <w:t>.</w:t>
              </w:r>
            </w:ins>
            <w:r w:rsidRPr="00020619">
              <w:rPr>
                <w:szCs w:val="18"/>
              </w:rPr>
              <w:t>2.1 TDD</w:t>
            </w:r>
          </w:p>
        </w:tc>
      </w:tr>
      <w:tr w:rsidR="007E4FEB" w:rsidRPr="00020619" w:rsidTr="007E4FEB">
        <w:trPr>
          <w:trHeight w:val="187"/>
          <w:jc w:val="center"/>
        </w:trPr>
        <w:tc>
          <w:tcPr>
            <w:tcW w:w="1795" w:type="dxa"/>
            <w:gridSpan w:val="2"/>
            <w:vMerge w:val="restart"/>
            <w:tcBorders>
              <w:top w:val="nil"/>
              <w:left w:val="single" w:sz="4" w:space="0" w:color="auto"/>
              <w:right w:val="single" w:sz="4" w:space="0" w:color="auto"/>
            </w:tcBorders>
            <w:shd w:val="clear" w:color="auto" w:fill="auto"/>
            <w:vAlign w:val="center"/>
          </w:tcPr>
          <w:p w:rsidR="007E4FEB" w:rsidRPr="00020619" w:rsidRDefault="007E4FEB" w:rsidP="007E4FEB">
            <w:pPr>
              <w:pStyle w:val="TAL"/>
              <w:rPr>
                <w:rFonts w:cs="v5.0.0"/>
              </w:rPr>
            </w:pPr>
            <w:r w:rsidRPr="00020619">
              <w:rPr>
                <w:rFonts w:cs="v5.0.0"/>
                <w:lang w:val="fr-FR"/>
              </w:rPr>
              <w:t>Dedicated CORESET Reference Channel</w:t>
            </w:r>
          </w:p>
        </w:tc>
        <w:tc>
          <w:tcPr>
            <w:tcW w:w="2010" w:type="dxa"/>
            <w:tcBorders>
              <w:left w:val="single" w:sz="4" w:space="0" w:color="auto"/>
              <w:bottom w:val="single" w:sz="4" w:space="0" w:color="auto"/>
              <w:right w:val="single" w:sz="4" w:space="0" w:color="auto"/>
            </w:tcBorders>
            <w:vAlign w:val="center"/>
          </w:tcPr>
          <w:p w:rsidR="007E4FEB" w:rsidRPr="00020619" w:rsidRDefault="007E4FEB" w:rsidP="007E4FEB">
            <w:pPr>
              <w:pStyle w:val="TAL"/>
            </w:pPr>
            <w:r w:rsidRPr="00020619">
              <w:rPr>
                <w:rFonts w:cs="Arial"/>
                <w:lang w:val="fr-FR"/>
              </w:rPr>
              <w:t>Config</w:t>
            </w:r>
            <w:r w:rsidRPr="00020619">
              <w:rPr>
                <w:szCs w:val="18"/>
                <w:lang w:val="fr-FR"/>
              </w:rPr>
              <w:t xml:space="preserve"> 1</w:t>
            </w:r>
            <w:r w:rsidRPr="00020619">
              <w:rPr>
                <w:rFonts w:hint="eastAsia"/>
                <w:lang w:eastAsia="zh-CN"/>
              </w:rPr>
              <w:t>,4</w:t>
            </w:r>
          </w:p>
        </w:tc>
        <w:tc>
          <w:tcPr>
            <w:tcW w:w="1134" w:type="dxa"/>
            <w:vMerge w:val="restart"/>
            <w:tcBorders>
              <w:top w:val="nil"/>
              <w:left w:val="single" w:sz="4" w:space="0" w:color="auto"/>
              <w:right w:val="single" w:sz="4" w:space="0" w:color="auto"/>
            </w:tcBorders>
            <w:shd w:val="clear" w:color="auto" w:fill="auto"/>
            <w:vAlign w:val="center"/>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7E4FEB" w:rsidRPr="00020619" w:rsidRDefault="007E4FEB" w:rsidP="007E4FEB">
            <w:pPr>
              <w:pStyle w:val="TAC"/>
              <w:rPr>
                <w:szCs w:val="18"/>
              </w:rPr>
            </w:pPr>
            <w:r w:rsidRPr="00020619">
              <w:rPr>
                <w:rFonts w:cs="Arial"/>
                <w:szCs w:val="18"/>
                <w:lang w:val="fr-FR"/>
              </w:rPr>
              <w:t>CCR.1.1 FDD</w:t>
            </w:r>
            <w:r w:rsidRPr="00020619">
              <w:rPr>
                <w:rFonts w:cs="Arial"/>
                <w:szCs w:val="18"/>
                <w:lang w:val="en-US"/>
              </w:rPr>
              <w:t xml:space="preserve">  </w:t>
            </w:r>
          </w:p>
        </w:tc>
      </w:tr>
      <w:tr w:rsidR="007E4FEB" w:rsidRPr="00020619" w:rsidTr="007E4FEB">
        <w:trPr>
          <w:trHeight w:val="187"/>
          <w:jc w:val="center"/>
        </w:trPr>
        <w:tc>
          <w:tcPr>
            <w:tcW w:w="1795" w:type="dxa"/>
            <w:gridSpan w:val="2"/>
            <w:vMerge/>
            <w:tcBorders>
              <w:left w:val="single" w:sz="4" w:space="0" w:color="auto"/>
              <w:right w:val="single" w:sz="4" w:space="0" w:color="auto"/>
            </w:tcBorders>
            <w:shd w:val="clear" w:color="auto" w:fill="auto"/>
            <w:vAlign w:val="center"/>
          </w:tcPr>
          <w:p w:rsidR="007E4FEB" w:rsidRPr="00020619" w:rsidRDefault="007E4FEB" w:rsidP="007E4FEB">
            <w:pPr>
              <w:pStyle w:val="TAL"/>
              <w:rPr>
                <w:rFonts w:cs="v5.0.0"/>
              </w:rPr>
            </w:pPr>
          </w:p>
        </w:tc>
        <w:tc>
          <w:tcPr>
            <w:tcW w:w="2010" w:type="dxa"/>
            <w:tcBorders>
              <w:left w:val="single" w:sz="4" w:space="0" w:color="auto"/>
              <w:bottom w:val="single" w:sz="4" w:space="0" w:color="auto"/>
              <w:right w:val="single" w:sz="4" w:space="0" w:color="auto"/>
            </w:tcBorders>
            <w:vAlign w:val="center"/>
          </w:tcPr>
          <w:p w:rsidR="007E4FEB" w:rsidRPr="00020619" w:rsidRDefault="007E4FEB" w:rsidP="007E4FEB">
            <w:pPr>
              <w:pStyle w:val="TAL"/>
            </w:pPr>
            <w:r w:rsidRPr="00020619">
              <w:rPr>
                <w:rFonts w:cs="Arial"/>
                <w:lang w:val="fr-FR"/>
              </w:rPr>
              <w:t>Config</w:t>
            </w:r>
            <w:r w:rsidRPr="00020619">
              <w:rPr>
                <w:szCs w:val="18"/>
                <w:lang w:val="fr-FR"/>
              </w:rPr>
              <w:t xml:space="preserve"> 2</w:t>
            </w:r>
          </w:p>
        </w:tc>
        <w:tc>
          <w:tcPr>
            <w:tcW w:w="1134" w:type="dxa"/>
            <w:vMerge/>
            <w:tcBorders>
              <w:left w:val="single" w:sz="4" w:space="0" w:color="auto"/>
              <w:right w:val="single" w:sz="4" w:space="0" w:color="auto"/>
            </w:tcBorders>
            <w:shd w:val="clear" w:color="auto" w:fill="auto"/>
            <w:vAlign w:val="center"/>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7E4FEB" w:rsidRPr="00020619" w:rsidRDefault="007E4FEB" w:rsidP="007E4FEB">
            <w:pPr>
              <w:pStyle w:val="TAC"/>
              <w:rPr>
                <w:szCs w:val="18"/>
              </w:rPr>
            </w:pPr>
            <w:r w:rsidRPr="00020619">
              <w:rPr>
                <w:rFonts w:cs="Arial"/>
                <w:szCs w:val="18"/>
                <w:lang w:val="fr-FR"/>
              </w:rPr>
              <w:t>CCR.1.1 TDD</w:t>
            </w:r>
          </w:p>
        </w:tc>
      </w:tr>
      <w:tr w:rsidR="007E4FEB" w:rsidRPr="00020619" w:rsidTr="007E4FEB">
        <w:trPr>
          <w:trHeight w:val="187"/>
          <w:jc w:val="center"/>
        </w:trPr>
        <w:tc>
          <w:tcPr>
            <w:tcW w:w="1795" w:type="dxa"/>
            <w:gridSpan w:val="2"/>
            <w:vMerge/>
            <w:tcBorders>
              <w:left w:val="single" w:sz="4" w:space="0" w:color="auto"/>
              <w:bottom w:val="single" w:sz="4" w:space="0" w:color="auto"/>
              <w:right w:val="single" w:sz="4" w:space="0" w:color="auto"/>
            </w:tcBorders>
            <w:shd w:val="clear" w:color="auto" w:fill="auto"/>
            <w:vAlign w:val="center"/>
          </w:tcPr>
          <w:p w:rsidR="007E4FEB" w:rsidRPr="00020619" w:rsidRDefault="007E4FEB" w:rsidP="007E4FEB">
            <w:pPr>
              <w:pStyle w:val="TAL"/>
              <w:rPr>
                <w:rFonts w:cs="v5.0.0"/>
              </w:rPr>
            </w:pPr>
          </w:p>
        </w:tc>
        <w:tc>
          <w:tcPr>
            <w:tcW w:w="2010" w:type="dxa"/>
            <w:tcBorders>
              <w:left w:val="single" w:sz="4" w:space="0" w:color="auto"/>
              <w:bottom w:val="single" w:sz="4" w:space="0" w:color="auto"/>
              <w:right w:val="single" w:sz="4" w:space="0" w:color="auto"/>
            </w:tcBorders>
            <w:vAlign w:val="center"/>
          </w:tcPr>
          <w:p w:rsidR="007E4FEB" w:rsidRPr="00020619" w:rsidRDefault="007E4FEB" w:rsidP="007E4FEB">
            <w:pPr>
              <w:pStyle w:val="TAL"/>
            </w:pPr>
            <w:r w:rsidRPr="00020619">
              <w:rPr>
                <w:rFonts w:cs="Arial"/>
                <w:lang w:val="fr-FR"/>
              </w:rPr>
              <w:t>Config</w:t>
            </w:r>
            <w:r w:rsidRPr="00020619">
              <w:rPr>
                <w:szCs w:val="18"/>
                <w:lang w:val="fr-FR"/>
              </w:rPr>
              <w:t xml:space="preserve"> 3</w:t>
            </w:r>
          </w:p>
        </w:tc>
        <w:tc>
          <w:tcPr>
            <w:tcW w:w="1134" w:type="dxa"/>
            <w:vMerge/>
            <w:tcBorders>
              <w:left w:val="single" w:sz="4" w:space="0" w:color="auto"/>
              <w:bottom w:val="single" w:sz="4" w:space="0" w:color="auto"/>
              <w:right w:val="single" w:sz="4" w:space="0" w:color="auto"/>
            </w:tcBorders>
            <w:shd w:val="clear" w:color="auto" w:fill="auto"/>
            <w:vAlign w:val="center"/>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7E4FEB" w:rsidRPr="00020619" w:rsidRDefault="007E4FEB" w:rsidP="007E4FEB">
            <w:pPr>
              <w:pStyle w:val="TAC"/>
              <w:rPr>
                <w:szCs w:val="18"/>
              </w:rPr>
            </w:pPr>
            <w:r w:rsidRPr="00020619">
              <w:rPr>
                <w:rFonts w:cs="Arial"/>
                <w:szCs w:val="18"/>
                <w:lang w:val="fr-FR"/>
              </w:rPr>
              <w:t>CCR.2.1 TDD</w:t>
            </w:r>
          </w:p>
        </w:tc>
      </w:tr>
      <w:tr w:rsidR="007E4FEB" w:rsidRPr="00020619" w:rsidTr="007E4FEB">
        <w:trPr>
          <w:trHeight w:val="187"/>
          <w:jc w:val="center"/>
        </w:trPr>
        <w:tc>
          <w:tcPr>
            <w:tcW w:w="1795" w:type="dxa"/>
            <w:gridSpan w:val="2"/>
            <w:tcBorders>
              <w:left w:val="single" w:sz="4" w:space="0" w:color="auto"/>
              <w:bottom w:val="nil"/>
              <w:right w:val="single" w:sz="4" w:space="0" w:color="auto"/>
            </w:tcBorders>
            <w:shd w:val="clear" w:color="auto" w:fill="auto"/>
          </w:tcPr>
          <w:p w:rsidR="007E4FEB" w:rsidRPr="00020619" w:rsidRDefault="007E4FEB" w:rsidP="007E4FEB">
            <w:pPr>
              <w:pStyle w:val="TAL"/>
              <w:rPr>
                <w:rFonts w:cs="v5.0.0"/>
              </w:rPr>
            </w:pPr>
            <w:r w:rsidRPr="00020619">
              <w:rPr>
                <w:bCs/>
              </w:rPr>
              <w:t>TRS configuration</w:t>
            </w: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1,4</w:t>
            </w:r>
          </w:p>
        </w:tc>
        <w:tc>
          <w:tcPr>
            <w:tcW w:w="1134" w:type="dxa"/>
            <w:tcBorders>
              <w:left w:val="single" w:sz="4" w:space="0" w:color="auto"/>
              <w:bottom w:val="single" w:sz="4" w:space="0" w:color="auto"/>
              <w:right w:val="single" w:sz="4" w:space="0" w:color="auto"/>
            </w:tcBorders>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bCs/>
                <w:szCs w:val="18"/>
              </w:rPr>
              <w:t>TRS.1.1 FDD</w:t>
            </w:r>
          </w:p>
        </w:tc>
      </w:tr>
      <w:tr w:rsidR="007E4FEB" w:rsidRPr="00020619" w:rsidTr="007E4FEB">
        <w:trPr>
          <w:trHeight w:val="187"/>
          <w:jc w:val="center"/>
        </w:trPr>
        <w:tc>
          <w:tcPr>
            <w:tcW w:w="179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L"/>
              <w:rPr>
                <w:rFonts w:cs="v5.0.0"/>
              </w:rPr>
            </w:pP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2,5</w:t>
            </w:r>
          </w:p>
        </w:tc>
        <w:tc>
          <w:tcPr>
            <w:tcW w:w="1134" w:type="dxa"/>
            <w:tcBorders>
              <w:left w:val="single" w:sz="4" w:space="0" w:color="auto"/>
              <w:bottom w:val="single" w:sz="4" w:space="0" w:color="auto"/>
              <w:right w:val="single" w:sz="4" w:space="0" w:color="auto"/>
            </w:tcBorders>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bCs/>
                <w:szCs w:val="18"/>
              </w:rPr>
              <w:t>TRS.1.1 TDD</w:t>
            </w:r>
          </w:p>
        </w:tc>
      </w:tr>
      <w:tr w:rsidR="007E4FEB" w:rsidRPr="00020619" w:rsidTr="007E4FEB">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L"/>
              <w:rPr>
                <w:rFonts w:cs="v5.0.0"/>
              </w:rPr>
            </w:pP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3,6</w:t>
            </w:r>
          </w:p>
        </w:tc>
        <w:tc>
          <w:tcPr>
            <w:tcW w:w="1134" w:type="dxa"/>
            <w:tcBorders>
              <w:left w:val="single" w:sz="4" w:space="0" w:color="auto"/>
              <w:bottom w:val="single" w:sz="4" w:space="0" w:color="auto"/>
              <w:right w:val="single" w:sz="4" w:space="0" w:color="auto"/>
            </w:tcBorders>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bCs/>
                <w:szCs w:val="18"/>
              </w:rPr>
              <w:t>TRS.1.2 TDD</w:t>
            </w: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C"/>
              <w:rPr>
                <w:szCs w:val="18"/>
              </w:rPr>
            </w:pPr>
            <w:r w:rsidRPr="00020619">
              <w:rPr>
                <w:snapToGrid w:val="0"/>
                <w:szCs w:val="18"/>
              </w:rPr>
              <w:t>OCNG pattern 1</w:t>
            </w:r>
          </w:p>
        </w:tc>
      </w:tr>
      <w:tr w:rsidR="007E4FEB" w:rsidRPr="00020619" w:rsidTr="007E4FEB">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L"/>
              <w:rPr>
                <w:lang w:eastAsia="zh-CN"/>
              </w:rPr>
            </w:pPr>
            <w:r w:rsidRPr="00020619">
              <w:t>SMTC configuration</w:t>
            </w:r>
            <w:r w:rsidRPr="00020619">
              <w:rPr>
                <w:rFonts w:hint="eastAsia"/>
                <w:lang w:eastAsia="zh-CN"/>
              </w:rPr>
              <w:t xml:space="preserve"> </w:t>
            </w:r>
          </w:p>
        </w:tc>
        <w:tc>
          <w:tcPr>
            <w:tcW w:w="2010" w:type="dxa"/>
            <w:tcBorders>
              <w:top w:val="single" w:sz="4" w:space="0" w:color="auto"/>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pPr>
          </w:p>
        </w:tc>
        <w:tc>
          <w:tcPr>
            <w:tcW w:w="4655" w:type="dxa"/>
            <w:gridSpan w:val="2"/>
            <w:tcBorders>
              <w:top w:val="single" w:sz="4" w:space="0" w:color="auto"/>
              <w:left w:val="single" w:sz="4" w:space="0" w:color="auto"/>
              <w:right w:val="single" w:sz="4" w:space="0" w:color="auto"/>
            </w:tcBorders>
          </w:tcPr>
          <w:p w:rsidR="007E4FEB" w:rsidRPr="00020619" w:rsidRDefault="007E4FEB" w:rsidP="007E4FEB">
            <w:pPr>
              <w:pStyle w:val="TAC"/>
              <w:rPr>
                <w:szCs w:val="18"/>
                <w:lang w:eastAsia="zh-CN"/>
              </w:rPr>
            </w:pPr>
            <w:r w:rsidRPr="00020619">
              <w:rPr>
                <w:rFonts w:cs="v4.2.0"/>
                <w:szCs w:val="18"/>
              </w:rPr>
              <w:t>SMTC.1 FR1</w:t>
            </w:r>
          </w:p>
        </w:tc>
      </w:tr>
      <w:tr w:rsidR="007E4FEB" w:rsidRPr="00020619" w:rsidTr="007E4FEB">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rsidR="007E4FEB" w:rsidRPr="00020619" w:rsidRDefault="007E4FEB" w:rsidP="007E4FEB">
            <w:pPr>
              <w:pStyle w:val="TAC"/>
            </w:pPr>
          </w:p>
        </w:tc>
        <w:tc>
          <w:tcPr>
            <w:tcW w:w="4655" w:type="dxa"/>
            <w:gridSpan w:val="2"/>
            <w:tcBorders>
              <w:top w:val="single" w:sz="4" w:space="0" w:color="auto"/>
              <w:left w:val="single" w:sz="4" w:space="0" w:color="auto"/>
              <w:right w:val="single" w:sz="4" w:space="0" w:color="auto"/>
            </w:tcBorders>
          </w:tcPr>
          <w:p w:rsidR="007E4FEB" w:rsidRPr="00020619" w:rsidRDefault="007E4FEB" w:rsidP="007E4FEB">
            <w:pPr>
              <w:pStyle w:val="TAC"/>
              <w:rPr>
                <w:szCs w:val="18"/>
                <w:lang w:eastAsia="zh-CN"/>
              </w:rPr>
            </w:pPr>
            <w:r w:rsidRPr="00020619">
              <w:rPr>
                <w:rFonts w:cs="v4.2.0"/>
                <w:szCs w:val="18"/>
              </w:rPr>
              <w:t>SMTC.2 FR1</w:t>
            </w:r>
          </w:p>
        </w:tc>
      </w:tr>
      <w:tr w:rsidR="007E4FEB" w:rsidRPr="00020619" w:rsidTr="007E4FEB">
        <w:trPr>
          <w:trHeight w:val="187"/>
          <w:jc w:val="center"/>
        </w:trPr>
        <w:tc>
          <w:tcPr>
            <w:tcW w:w="1795" w:type="dxa"/>
            <w:gridSpan w:val="2"/>
            <w:tcBorders>
              <w:left w:val="single" w:sz="4" w:space="0" w:color="auto"/>
              <w:bottom w:val="nil"/>
              <w:right w:val="single" w:sz="4" w:space="0" w:color="auto"/>
            </w:tcBorders>
            <w:shd w:val="clear" w:color="auto" w:fill="auto"/>
          </w:tcPr>
          <w:p w:rsidR="007E4FEB" w:rsidRPr="00020619" w:rsidRDefault="007E4FEB" w:rsidP="007E4FEB">
            <w:pPr>
              <w:pStyle w:val="TAL"/>
            </w:pPr>
            <w:r w:rsidRPr="00020619">
              <w:t>SSB configuration</w:t>
            </w:r>
          </w:p>
        </w:tc>
        <w:tc>
          <w:tcPr>
            <w:tcW w:w="2010" w:type="dxa"/>
            <w:tcBorders>
              <w:left w:val="single" w:sz="4" w:space="0" w:color="auto"/>
              <w:right w:val="single" w:sz="4" w:space="0" w:color="auto"/>
            </w:tcBorders>
          </w:tcPr>
          <w:p w:rsidR="007E4FEB" w:rsidRPr="00020619" w:rsidRDefault="007E4FEB" w:rsidP="007E4FEB">
            <w:pPr>
              <w:pStyle w:val="TAL"/>
            </w:pPr>
            <w:r w:rsidRPr="00020619">
              <w:rPr>
                <w:rFonts w:cs="Arial"/>
              </w:rPr>
              <w:t>Config</w:t>
            </w:r>
            <w:r w:rsidRPr="00020619">
              <w:rPr>
                <w:szCs w:val="18"/>
              </w:rPr>
              <w:t xml:space="preserve"> </w:t>
            </w:r>
            <w:r w:rsidRPr="00020619">
              <w:rPr>
                <w:rFonts w:cs="Arial"/>
              </w:rPr>
              <w:t>1,2</w:t>
            </w:r>
            <w:r w:rsidRPr="00020619">
              <w:rPr>
                <w:rFonts w:hint="eastAsia"/>
                <w:lang w:eastAsia="zh-CN"/>
              </w:rPr>
              <w:t>,4</w:t>
            </w:r>
          </w:p>
        </w:tc>
        <w:tc>
          <w:tcPr>
            <w:tcW w:w="1134" w:type="dxa"/>
            <w:tcBorders>
              <w:left w:val="single" w:sz="4" w:space="0" w:color="auto"/>
              <w:right w:val="single" w:sz="4" w:space="0" w:color="auto"/>
            </w:tcBorders>
          </w:tcPr>
          <w:p w:rsidR="007E4FEB" w:rsidRPr="00020619" w:rsidRDefault="007E4FEB" w:rsidP="007E4FEB">
            <w:pPr>
              <w:pStyle w:val="TAC"/>
            </w:pPr>
          </w:p>
        </w:tc>
        <w:tc>
          <w:tcPr>
            <w:tcW w:w="4655" w:type="dxa"/>
            <w:gridSpan w:val="2"/>
            <w:tcBorders>
              <w:top w:val="single" w:sz="4" w:space="0" w:color="auto"/>
              <w:left w:val="single" w:sz="4" w:space="0" w:color="auto"/>
              <w:right w:val="single" w:sz="4" w:space="0" w:color="auto"/>
            </w:tcBorders>
          </w:tcPr>
          <w:p w:rsidR="007E4FEB" w:rsidRPr="00020619" w:rsidRDefault="007E4FEB" w:rsidP="007E4FEB">
            <w:pPr>
              <w:pStyle w:val="TAC"/>
              <w:rPr>
                <w:rFonts w:cs="v4.2.0"/>
                <w:szCs w:val="18"/>
              </w:rPr>
            </w:pPr>
            <w:r w:rsidRPr="00020619">
              <w:rPr>
                <w:szCs w:val="18"/>
              </w:rPr>
              <w:t>SSB.1 FR1</w:t>
            </w:r>
          </w:p>
        </w:tc>
      </w:tr>
      <w:tr w:rsidR="007E4FEB" w:rsidRPr="00020619" w:rsidTr="007E4FEB">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right w:val="single" w:sz="4" w:space="0" w:color="auto"/>
            </w:tcBorders>
          </w:tcPr>
          <w:p w:rsidR="007E4FEB" w:rsidRPr="00020619" w:rsidRDefault="007E4FEB" w:rsidP="007E4FEB">
            <w:pPr>
              <w:pStyle w:val="TAL"/>
            </w:pPr>
            <w:r w:rsidRPr="00020619">
              <w:rPr>
                <w:rFonts w:cs="Arial"/>
              </w:rPr>
              <w:t>Config</w:t>
            </w:r>
            <w:r w:rsidRPr="00020619">
              <w:rPr>
                <w:szCs w:val="18"/>
              </w:rPr>
              <w:t xml:space="preserve"> </w:t>
            </w:r>
            <w:r w:rsidRPr="00020619">
              <w:rPr>
                <w:rFonts w:cs="Arial"/>
              </w:rPr>
              <w:t>3</w:t>
            </w:r>
          </w:p>
        </w:tc>
        <w:tc>
          <w:tcPr>
            <w:tcW w:w="1134" w:type="dxa"/>
            <w:tcBorders>
              <w:left w:val="single" w:sz="4" w:space="0" w:color="auto"/>
              <w:bottom w:val="single" w:sz="4" w:space="0" w:color="auto"/>
              <w:right w:val="single" w:sz="4" w:space="0" w:color="auto"/>
            </w:tcBorders>
          </w:tcPr>
          <w:p w:rsidR="007E4FEB" w:rsidRPr="00020619" w:rsidRDefault="007E4FEB" w:rsidP="007E4FEB">
            <w:pPr>
              <w:pStyle w:val="TAC"/>
            </w:pPr>
          </w:p>
        </w:tc>
        <w:tc>
          <w:tcPr>
            <w:tcW w:w="4655" w:type="dxa"/>
            <w:gridSpan w:val="2"/>
            <w:tcBorders>
              <w:top w:val="single" w:sz="4" w:space="0" w:color="auto"/>
              <w:left w:val="single" w:sz="4" w:space="0" w:color="auto"/>
              <w:right w:val="single" w:sz="4" w:space="0" w:color="auto"/>
            </w:tcBorders>
            <w:shd w:val="clear" w:color="auto" w:fill="auto"/>
          </w:tcPr>
          <w:p w:rsidR="007E4FEB" w:rsidRPr="00020619" w:rsidRDefault="007E4FEB" w:rsidP="007E4FEB">
            <w:pPr>
              <w:pStyle w:val="TAC"/>
              <w:rPr>
                <w:rFonts w:cs="v4.2.0"/>
                <w:szCs w:val="18"/>
              </w:rPr>
            </w:pPr>
            <w:r w:rsidRPr="00020619">
              <w:rPr>
                <w:szCs w:val="18"/>
              </w:rPr>
              <w:t>SSB.</w:t>
            </w:r>
            <w:r w:rsidRPr="00020619">
              <w:rPr>
                <w:rFonts w:hint="eastAsia"/>
                <w:szCs w:val="18"/>
                <w:lang w:eastAsia="zh-CN"/>
              </w:rPr>
              <w:t>1</w:t>
            </w:r>
            <w:r w:rsidRPr="00020619">
              <w:rPr>
                <w:szCs w:val="18"/>
              </w:rPr>
              <w:t xml:space="preserve"> </w:t>
            </w:r>
            <w:r w:rsidRPr="00020619">
              <w:rPr>
                <w:rFonts w:hint="eastAsia"/>
                <w:szCs w:val="18"/>
                <w:lang w:eastAsia="zh-CN"/>
              </w:rPr>
              <w:t>RedCap</w:t>
            </w:r>
            <w:r w:rsidRPr="00020619">
              <w:rPr>
                <w:szCs w:val="18"/>
              </w:rPr>
              <w:t xml:space="preserve"> FR1</w:t>
            </w:r>
          </w:p>
        </w:tc>
      </w:tr>
      <w:tr w:rsidR="007E4FEB" w:rsidRPr="00020619" w:rsidTr="007E4FEB">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L"/>
            </w:pPr>
            <w:r w:rsidRPr="00020619">
              <w:t>PDSCH/PDCCH subcarrier spacing</w:t>
            </w:r>
          </w:p>
        </w:tc>
        <w:tc>
          <w:tcPr>
            <w:tcW w:w="2010" w:type="dxa"/>
            <w:tcBorders>
              <w:top w:val="single" w:sz="4" w:space="0" w:color="auto"/>
              <w:left w:val="single" w:sz="4" w:space="0" w:color="auto"/>
              <w:right w:val="single" w:sz="4" w:space="0" w:color="auto"/>
            </w:tcBorders>
          </w:tcPr>
          <w:p w:rsidR="007E4FEB" w:rsidRPr="00020619" w:rsidRDefault="007E4FEB" w:rsidP="007E4FEB">
            <w:pPr>
              <w:pStyle w:val="TAL"/>
              <w:rPr>
                <w:lang w:eastAsia="zh-CN"/>
              </w:rPr>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pPr>
            <w:r w:rsidRPr="00020619">
              <w:t>kHz</w:t>
            </w:r>
          </w:p>
        </w:tc>
        <w:tc>
          <w:tcPr>
            <w:tcW w:w="4655" w:type="dxa"/>
            <w:gridSpan w:val="2"/>
            <w:tcBorders>
              <w:top w:val="single" w:sz="4" w:space="0" w:color="auto"/>
              <w:left w:val="single" w:sz="4" w:space="0" w:color="auto"/>
              <w:right w:val="single" w:sz="4" w:space="0" w:color="auto"/>
            </w:tcBorders>
          </w:tcPr>
          <w:p w:rsidR="007E4FEB" w:rsidRPr="00020619" w:rsidRDefault="007E4FEB" w:rsidP="007E4FEB">
            <w:pPr>
              <w:pStyle w:val="TAC"/>
              <w:rPr>
                <w:szCs w:val="18"/>
              </w:rPr>
            </w:pPr>
            <w:r w:rsidRPr="00020619">
              <w:rPr>
                <w:szCs w:val="18"/>
              </w:rPr>
              <w:t>15 kHz</w:t>
            </w:r>
          </w:p>
        </w:tc>
      </w:tr>
      <w:tr w:rsidR="007E4FEB" w:rsidRPr="00020619" w:rsidTr="007E4FEB">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right w:val="single" w:sz="4" w:space="0" w:color="auto"/>
            </w:tcBorders>
          </w:tcPr>
          <w:p w:rsidR="007E4FEB" w:rsidRPr="00020619" w:rsidRDefault="007E4FEB" w:rsidP="007E4FEB">
            <w:pPr>
              <w:pStyle w:val="TAL"/>
              <w:rPr>
                <w:lang w:eastAsia="zh-CN"/>
              </w:rPr>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right w:val="single" w:sz="4" w:space="0" w:color="auto"/>
            </w:tcBorders>
          </w:tcPr>
          <w:p w:rsidR="007E4FEB" w:rsidRPr="00020619" w:rsidRDefault="007E4FEB" w:rsidP="007E4FEB">
            <w:pPr>
              <w:pStyle w:val="TAC"/>
              <w:rPr>
                <w:szCs w:val="18"/>
              </w:rPr>
            </w:pPr>
            <w:r w:rsidRPr="00020619">
              <w:rPr>
                <w:szCs w:val="18"/>
              </w:rPr>
              <w:t>30 kHz</w:t>
            </w:r>
          </w:p>
        </w:tc>
      </w:tr>
      <w:tr w:rsidR="007E4FEB" w:rsidRPr="00020619" w:rsidTr="007E4FEB">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L"/>
            </w:pPr>
            <w:r w:rsidRPr="00020619">
              <w:t>PUCCH/PUSCH subcarrier spacing</w:t>
            </w:r>
          </w:p>
        </w:tc>
        <w:tc>
          <w:tcPr>
            <w:tcW w:w="2010" w:type="dxa"/>
            <w:tcBorders>
              <w:top w:val="single" w:sz="4" w:space="0" w:color="auto"/>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pPr>
            <w:r w:rsidRPr="00020619">
              <w:t>kHz</w:t>
            </w:r>
          </w:p>
        </w:tc>
        <w:tc>
          <w:tcPr>
            <w:tcW w:w="4655" w:type="dxa"/>
            <w:gridSpan w:val="2"/>
            <w:tcBorders>
              <w:top w:val="single" w:sz="4" w:space="0" w:color="auto"/>
              <w:left w:val="single" w:sz="4" w:space="0" w:color="auto"/>
              <w:right w:val="single" w:sz="4" w:space="0" w:color="auto"/>
            </w:tcBorders>
          </w:tcPr>
          <w:p w:rsidR="007E4FEB" w:rsidRPr="00020619" w:rsidRDefault="007E4FEB" w:rsidP="007E4FEB">
            <w:pPr>
              <w:pStyle w:val="TAC"/>
              <w:rPr>
                <w:szCs w:val="18"/>
              </w:rPr>
            </w:pPr>
            <w:r w:rsidRPr="00020619">
              <w:rPr>
                <w:szCs w:val="18"/>
              </w:rPr>
              <w:t>15 kHz</w:t>
            </w:r>
          </w:p>
        </w:tc>
      </w:tr>
      <w:tr w:rsidR="007E4FEB" w:rsidRPr="00020619" w:rsidTr="007E4FEB">
        <w:trPr>
          <w:trHeight w:val="187"/>
          <w:jc w:val="center"/>
        </w:trPr>
        <w:tc>
          <w:tcPr>
            <w:tcW w:w="1795" w:type="dxa"/>
            <w:gridSpan w:val="2"/>
            <w:tcBorders>
              <w:top w:val="nil"/>
              <w:left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bottom w:val="single" w:sz="4" w:space="0" w:color="auto"/>
              <w:right w:val="single" w:sz="4" w:space="0" w:color="auto"/>
            </w:tcBorders>
          </w:tcPr>
          <w:p w:rsidR="007E4FEB" w:rsidRPr="00020619" w:rsidRDefault="007E4FEB" w:rsidP="007E4FEB">
            <w:pPr>
              <w:pStyle w:val="TAC"/>
            </w:pPr>
            <w:r w:rsidRPr="00020619">
              <w:t>30 kHz</w:t>
            </w: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L"/>
              <w:rPr>
                <w:szCs w:val="18"/>
              </w:rPr>
            </w:pPr>
            <w:r w:rsidRPr="00020619">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rPr>
                <w:szCs w:val="18"/>
              </w:rPr>
            </w:pPr>
            <w:r w:rsidRPr="00020619">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rPr>
                <w:szCs w:val="18"/>
              </w:rPr>
            </w:pPr>
            <w:r w:rsidRPr="00020619">
              <w:rPr>
                <w:szCs w:val="18"/>
                <w:lang w:eastAsia="ja-JP"/>
              </w:rPr>
              <w:t>0</w:t>
            </w: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L"/>
              <w:rPr>
                <w:szCs w:val="18"/>
              </w:rPr>
            </w:pPr>
            <w:r w:rsidRPr="00020619">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L"/>
              <w:rPr>
                <w:szCs w:val="18"/>
              </w:rPr>
            </w:pPr>
            <w:r w:rsidRPr="00020619">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L"/>
              <w:rPr>
                <w:szCs w:val="18"/>
              </w:rPr>
            </w:pPr>
            <w:r w:rsidRPr="00020619">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L"/>
              <w:rPr>
                <w:szCs w:val="18"/>
              </w:rPr>
            </w:pPr>
            <w:r w:rsidRPr="00020619">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L"/>
              <w:rPr>
                <w:szCs w:val="18"/>
              </w:rPr>
            </w:pPr>
            <w:r w:rsidRPr="00020619">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L"/>
              <w:rPr>
                <w:szCs w:val="18"/>
              </w:rPr>
            </w:pPr>
            <w:r w:rsidRPr="00020619">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L"/>
              <w:rPr>
                <w:szCs w:val="18"/>
              </w:rPr>
            </w:pPr>
            <w:r w:rsidRPr="00020619">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L"/>
              <w:rPr>
                <w:szCs w:val="18"/>
              </w:rPr>
            </w:pPr>
            <w:r w:rsidRPr="00020619">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C"/>
              <w:rPr>
                <w:szCs w:val="18"/>
              </w:rPr>
            </w:pPr>
          </w:p>
        </w:tc>
        <w:tc>
          <w:tcPr>
            <w:tcW w:w="4655" w:type="dxa"/>
            <w:gridSpan w:val="2"/>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C"/>
              <w:rPr>
                <w:szCs w:val="18"/>
              </w:rPr>
            </w:pPr>
          </w:p>
        </w:tc>
      </w:tr>
      <w:tr w:rsidR="007E4FEB" w:rsidRPr="00020619" w:rsidTr="007E4FEB">
        <w:trPr>
          <w:trHeight w:val="187"/>
          <w:jc w:val="center"/>
        </w:trPr>
        <w:tc>
          <w:tcPr>
            <w:tcW w:w="3805" w:type="dxa"/>
            <w:gridSpan w:val="3"/>
            <w:tcBorders>
              <w:top w:val="single" w:sz="4" w:space="0" w:color="auto"/>
              <w:left w:val="single" w:sz="4" w:space="0" w:color="auto"/>
              <w:right w:val="single" w:sz="4" w:space="0" w:color="auto"/>
            </w:tcBorders>
          </w:tcPr>
          <w:p w:rsidR="007E4FEB" w:rsidRPr="00020619" w:rsidRDefault="007E4FEB" w:rsidP="007E4FEB">
            <w:pPr>
              <w:pStyle w:val="TAL"/>
            </w:pPr>
            <w:r w:rsidRPr="00020619">
              <w:rPr>
                <w:rFonts w:eastAsia="Calibri"/>
                <w:position w:val="-12"/>
                <w:szCs w:val="22"/>
              </w:rPr>
              <w:object w:dxaOrig="405" w:dyaOrig="345">
                <v:shape id="_x0000_i1055" type="#_x0000_t75" style="width:19.9pt;height:15.9pt" o:ole="" fillcolor="window">
                  <v:imagedata r:id="rId13" o:title=""/>
                </v:shape>
                <o:OLEObject Type="Embed" ProgID="Equation.3" ShapeID="_x0000_i1055" DrawAspect="Content" ObjectID="_1738172176" r:id="rId46"/>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C"/>
            </w:pPr>
            <w:r w:rsidRPr="00020619">
              <w:t>dBm/15kHz</w:t>
            </w:r>
          </w:p>
        </w:tc>
        <w:tc>
          <w:tcPr>
            <w:tcW w:w="4655" w:type="dxa"/>
            <w:gridSpan w:val="2"/>
            <w:tcBorders>
              <w:top w:val="single" w:sz="4" w:space="0" w:color="auto"/>
              <w:left w:val="single" w:sz="4" w:space="0" w:color="auto"/>
              <w:right w:val="single" w:sz="4" w:space="0" w:color="auto"/>
            </w:tcBorders>
          </w:tcPr>
          <w:p w:rsidR="007E4FEB" w:rsidRPr="00020619" w:rsidRDefault="007E4FEB" w:rsidP="007E4FEB">
            <w:pPr>
              <w:pStyle w:val="TAC"/>
            </w:pPr>
            <w:r w:rsidRPr="00020619">
              <w:t>-98</w:t>
            </w:r>
          </w:p>
        </w:tc>
      </w:tr>
      <w:tr w:rsidR="007E4FEB" w:rsidRPr="00020619" w:rsidTr="007E4FEB">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L"/>
              <w:rPr>
                <w:vertAlign w:val="superscript"/>
              </w:rPr>
            </w:pPr>
            <w:r w:rsidRPr="00020619">
              <w:rPr>
                <w:rFonts w:eastAsia="Calibri"/>
                <w:position w:val="-12"/>
                <w:szCs w:val="22"/>
              </w:rPr>
              <w:object w:dxaOrig="405" w:dyaOrig="345">
                <v:shape id="_x0000_i1056" type="#_x0000_t75" style="width:19.9pt;height:15.9pt" o:ole="" fillcolor="window">
                  <v:imagedata r:id="rId13" o:title=""/>
                </v:shape>
                <o:OLEObject Type="Embed" ProgID="Equation.3" ShapeID="_x0000_i1056" DrawAspect="Content" ObjectID="_1738172177" r:id="rId47"/>
              </w:object>
            </w:r>
            <w:r w:rsidRPr="00020619">
              <w:rPr>
                <w:vertAlign w:val="superscript"/>
              </w:rPr>
              <w:t>Note2</w:t>
            </w:r>
          </w:p>
        </w:tc>
        <w:tc>
          <w:tcPr>
            <w:tcW w:w="2835" w:type="dxa"/>
            <w:gridSpan w:val="2"/>
            <w:tcBorders>
              <w:top w:val="single" w:sz="4" w:space="0" w:color="auto"/>
              <w:left w:val="single" w:sz="4" w:space="0" w:color="auto"/>
              <w:right w:val="single" w:sz="4" w:space="0" w:color="auto"/>
            </w:tcBorders>
          </w:tcPr>
          <w:p w:rsidR="007E4FEB" w:rsidRPr="00020619" w:rsidRDefault="007E4FEB" w:rsidP="007E4FEB">
            <w:pPr>
              <w:pStyle w:val="TAL"/>
              <w:rPr>
                <w:rFonts w:eastAsia="Calibri"/>
                <w:szCs w:val="22"/>
              </w:rPr>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pPr>
            <w:r w:rsidRPr="00020619">
              <w:t>dBm/SCS</w:t>
            </w:r>
          </w:p>
        </w:tc>
        <w:tc>
          <w:tcPr>
            <w:tcW w:w="4655" w:type="dxa"/>
            <w:gridSpan w:val="2"/>
            <w:tcBorders>
              <w:top w:val="single" w:sz="4" w:space="0" w:color="auto"/>
              <w:left w:val="single" w:sz="4" w:space="0" w:color="auto"/>
              <w:right w:val="single" w:sz="4" w:space="0" w:color="auto"/>
            </w:tcBorders>
          </w:tcPr>
          <w:p w:rsidR="007E4FEB" w:rsidRPr="00020619" w:rsidRDefault="007E4FEB" w:rsidP="007E4FEB">
            <w:pPr>
              <w:pStyle w:val="TAC"/>
            </w:pPr>
            <w:r w:rsidRPr="00020619">
              <w:t>-98</w:t>
            </w:r>
          </w:p>
        </w:tc>
      </w:tr>
      <w:tr w:rsidR="007E4FEB" w:rsidRPr="00020619" w:rsidTr="007E4FEB">
        <w:trPr>
          <w:trHeight w:val="187"/>
          <w:jc w:val="center"/>
        </w:trPr>
        <w:tc>
          <w:tcPr>
            <w:tcW w:w="970" w:type="dxa"/>
            <w:tcBorders>
              <w:top w:val="nil"/>
              <w:left w:val="single" w:sz="4" w:space="0" w:color="auto"/>
              <w:right w:val="single" w:sz="4" w:space="0" w:color="auto"/>
            </w:tcBorders>
            <w:shd w:val="clear" w:color="auto" w:fill="auto"/>
          </w:tcPr>
          <w:p w:rsidR="007E4FEB" w:rsidRPr="00020619" w:rsidRDefault="007E4FEB" w:rsidP="007E4FEB">
            <w:pPr>
              <w:pStyle w:val="TAL"/>
              <w:rPr>
                <w:rFonts w:eastAsia="Calibri"/>
                <w:szCs w:val="22"/>
              </w:rPr>
            </w:pPr>
          </w:p>
        </w:tc>
        <w:tc>
          <w:tcPr>
            <w:tcW w:w="2835" w:type="dxa"/>
            <w:gridSpan w:val="2"/>
            <w:tcBorders>
              <w:left w:val="single" w:sz="4" w:space="0" w:color="auto"/>
              <w:right w:val="single" w:sz="4" w:space="0" w:color="auto"/>
            </w:tcBorders>
          </w:tcPr>
          <w:p w:rsidR="007E4FEB" w:rsidRPr="00020619" w:rsidRDefault="007E4FEB" w:rsidP="007E4FEB">
            <w:pPr>
              <w:pStyle w:val="TAL"/>
              <w:rPr>
                <w:rFonts w:eastAsia="Calibri"/>
                <w:szCs w:val="22"/>
              </w:rPr>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right w:val="single" w:sz="4" w:space="0" w:color="auto"/>
            </w:tcBorders>
          </w:tcPr>
          <w:p w:rsidR="007E4FEB" w:rsidRPr="00020619" w:rsidRDefault="007E4FEB" w:rsidP="007E4FEB">
            <w:pPr>
              <w:pStyle w:val="TAC"/>
            </w:pPr>
            <w:r w:rsidRPr="00020619">
              <w:t>-95</w:t>
            </w: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L"/>
              <w:rPr>
                <w:i/>
              </w:rPr>
            </w:pPr>
            <w:r w:rsidRPr="00020619">
              <w:rPr>
                <w:rFonts w:eastAsia="Calibri"/>
                <w:i/>
                <w:position w:val="-12"/>
                <w:szCs w:val="22"/>
              </w:rPr>
              <w:object w:dxaOrig="615" w:dyaOrig="390">
                <v:shape id="_x0000_i1057" type="#_x0000_t75" style="width:29.15pt;height:15pt" o:ole="" fillcolor="window">
                  <v:imagedata r:id="rId16" o:title=""/>
                </v:shape>
                <o:OLEObject Type="Embed" ProgID="Equation.3" ShapeID="_x0000_i1057" DrawAspect="Content" ObjectID="_1738172178" r:id="rId48"/>
              </w:object>
            </w:r>
          </w:p>
        </w:tc>
        <w:tc>
          <w:tcPr>
            <w:tcW w:w="1134" w:type="dxa"/>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C"/>
            </w:pPr>
            <w:r w:rsidRPr="00020619">
              <w:t>dB</w:t>
            </w:r>
          </w:p>
        </w:tc>
        <w:tc>
          <w:tcPr>
            <w:tcW w:w="4655" w:type="dxa"/>
            <w:gridSpan w:val="2"/>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C"/>
            </w:pPr>
            <w:r w:rsidRPr="00020619">
              <w:t>3</w:t>
            </w: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L"/>
            </w:pPr>
            <w:r w:rsidRPr="00020619">
              <w:rPr>
                <w:rFonts w:eastAsia="Calibri"/>
                <w:position w:val="-12"/>
                <w:szCs w:val="22"/>
              </w:rPr>
              <w:object w:dxaOrig="810" w:dyaOrig="390">
                <v:shape id="_x0000_i1058" type="#_x0000_t75" style="width:42.85pt;height:15pt" o:ole="" fillcolor="window">
                  <v:imagedata r:id="rId18" o:title=""/>
                </v:shape>
                <o:OLEObject Type="Embed" ProgID="Equation.3" ShapeID="_x0000_i1058" DrawAspect="Content" ObjectID="_1738172179" r:id="rId49"/>
              </w:object>
            </w:r>
          </w:p>
        </w:tc>
        <w:tc>
          <w:tcPr>
            <w:tcW w:w="1134" w:type="dxa"/>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C"/>
            </w:pPr>
            <w:r w:rsidRPr="00020619">
              <w:t>dB</w:t>
            </w:r>
          </w:p>
        </w:tc>
        <w:tc>
          <w:tcPr>
            <w:tcW w:w="4655" w:type="dxa"/>
            <w:gridSpan w:val="2"/>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C"/>
            </w:pPr>
            <w:r w:rsidRPr="00020619">
              <w:t>3</w:t>
            </w:r>
          </w:p>
        </w:tc>
      </w:tr>
      <w:tr w:rsidR="007E4FEB" w:rsidRPr="00020619" w:rsidTr="007E4FEB">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rsidR="007E4FEB" w:rsidRPr="00020619" w:rsidRDefault="007E4FEB" w:rsidP="007E4FEB">
            <w:pPr>
              <w:pStyle w:val="TAL"/>
            </w:pPr>
            <w:r w:rsidRPr="00020619">
              <w:t>Io</w:t>
            </w:r>
            <w:r w:rsidRPr="00020619">
              <w:rPr>
                <w:vertAlign w:val="superscript"/>
              </w:rPr>
              <w:t>Note3</w:t>
            </w:r>
          </w:p>
        </w:tc>
        <w:tc>
          <w:tcPr>
            <w:tcW w:w="2835" w:type="dxa"/>
            <w:gridSpan w:val="2"/>
            <w:tcBorders>
              <w:top w:val="single" w:sz="4" w:space="0" w:color="auto"/>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right w:val="single" w:sz="4" w:space="0" w:color="auto"/>
            </w:tcBorders>
            <w:hideMark/>
          </w:tcPr>
          <w:p w:rsidR="007E4FEB" w:rsidRPr="00020619" w:rsidRDefault="007E4FEB" w:rsidP="007E4FEB">
            <w:pPr>
              <w:pStyle w:val="TAC"/>
            </w:pPr>
            <w:r w:rsidRPr="00020619">
              <w:t>dBm/</w:t>
            </w:r>
          </w:p>
          <w:p w:rsidR="007E4FEB" w:rsidRPr="00020619" w:rsidRDefault="007E4FEB" w:rsidP="007E4FEB">
            <w:pPr>
              <w:pStyle w:val="TAC"/>
            </w:pPr>
            <w:r w:rsidRPr="00020619">
              <w:t>9.36MHz</w:t>
            </w:r>
          </w:p>
        </w:tc>
        <w:tc>
          <w:tcPr>
            <w:tcW w:w="4655" w:type="dxa"/>
            <w:gridSpan w:val="2"/>
            <w:tcBorders>
              <w:top w:val="single" w:sz="4" w:space="0" w:color="auto"/>
              <w:left w:val="single" w:sz="4" w:space="0" w:color="auto"/>
              <w:right w:val="single" w:sz="4" w:space="0" w:color="auto"/>
            </w:tcBorders>
            <w:hideMark/>
          </w:tcPr>
          <w:p w:rsidR="007E4FEB" w:rsidRPr="00020619" w:rsidRDefault="007E4FEB" w:rsidP="007E4FEB">
            <w:pPr>
              <w:pStyle w:val="TAC"/>
            </w:pPr>
            <w:r w:rsidRPr="00020619">
              <w:t>-67.57</w:t>
            </w:r>
          </w:p>
        </w:tc>
      </w:tr>
      <w:tr w:rsidR="007E4FEB" w:rsidRPr="00020619" w:rsidTr="007E4FEB">
        <w:trPr>
          <w:trHeight w:val="187"/>
          <w:jc w:val="center"/>
        </w:trPr>
        <w:tc>
          <w:tcPr>
            <w:tcW w:w="970" w:type="dxa"/>
            <w:tcBorders>
              <w:top w:val="nil"/>
              <w:left w:val="single" w:sz="4" w:space="0" w:color="auto"/>
              <w:right w:val="single" w:sz="4" w:space="0" w:color="auto"/>
            </w:tcBorders>
            <w:shd w:val="clear" w:color="auto" w:fill="auto"/>
            <w:hideMark/>
          </w:tcPr>
          <w:p w:rsidR="007E4FEB" w:rsidRPr="00020619" w:rsidRDefault="007E4FEB" w:rsidP="007E4FEB">
            <w:pPr>
              <w:pStyle w:val="TAL"/>
            </w:pPr>
          </w:p>
        </w:tc>
        <w:tc>
          <w:tcPr>
            <w:tcW w:w="2835" w:type="dxa"/>
            <w:gridSpan w:val="2"/>
            <w:tcBorders>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w:t>
            </w:r>
            <w:r w:rsidRPr="00020619">
              <w:rPr>
                <w:rFonts w:eastAsia="Calibri"/>
                <w:szCs w:val="22"/>
              </w:rPr>
              <w:t>3</w:t>
            </w:r>
          </w:p>
        </w:tc>
        <w:tc>
          <w:tcPr>
            <w:tcW w:w="1134" w:type="dxa"/>
            <w:tcBorders>
              <w:left w:val="single" w:sz="4" w:space="0" w:color="auto"/>
              <w:right w:val="single" w:sz="4" w:space="0" w:color="auto"/>
            </w:tcBorders>
            <w:hideMark/>
          </w:tcPr>
          <w:p w:rsidR="007E4FEB" w:rsidRPr="00020619" w:rsidRDefault="007E4FEB" w:rsidP="007E4FEB">
            <w:pPr>
              <w:pStyle w:val="TAC"/>
            </w:pPr>
            <w:r w:rsidRPr="00020619">
              <w:t>dBm/</w:t>
            </w:r>
          </w:p>
          <w:p w:rsidR="007E4FEB" w:rsidRPr="00020619" w:rsidRDefault="007E4FEB" w:rsidP="007E4FEB">
            <w:pPr>
              <w:pStyle w:val="TAC"/>
            </w:pPr>
            <w:del w:id="1545" w:author="Huawei" w:date="2023-01-13T11:02:00Z">
              <w:r w:rsidRPr="00020619" w:rsidDel="00027CC0">
                <w:delText>38.16</w:delText>
              </w:r>
            </w:del>
            <w:ins w:id="1546" w:author="Huawei" w:date="2023-01-13T11:02:00Z">
              <w:r w:rsidR="00027CC0">
                <w:t>18.36</w:t>
              </w:r>
            </w:ins>
            <w:r w:rsidRPr="00020619">
              <w:t>MHz</w:t>
            </w:r>
          </w:p>
        </w:tc>
        <w:tc>
          <w:tcPr>
            <w:tcW w:w="4655" w:type="dxa"/>
            <w:gridSpan w:val="2"/>
            <w:tcBorders>
              <w:left w:val="single" w:sz="4" w:space="0" w:color="auto"/>
              <w:right w:val="single" w:sz="4" w:space="0" w:color="auto"/>
            </w:tcBorders>
            <w:hideMark/>
          </w:tcPr>
          <w:p w:rsidR="007E4FEB" w:rsidRPr="00020619" w:rsidRDefault="00027CC0" w:rsidP="007E4FEB">
            <w:pPr>
              <w:pStyle w:val="TAC"/>
            </w:pPr>
            <w:ins w:id="1547" w:author="Huawei" w:date="2023-01-13T11:02:00Z">
              <w:r w:rsidRPr="00382F58">
                <w:t>-</w:t>
              </w:r>
              <w:r>
                <w:t>65.76</w:t>
              </w:r>
            </w:ins>
            <w:del w:id="1548" w:author="Huawei" w:date="2023-01-13T11:02:00Z">
              <w:r w:rsidR="007E4FEB" w:rsidRPr="00020619" w:rsidDel="00027CC0">
                <w:delText>-62.58</w:delText>
              </w:r>
            </w:del>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C"/>
            </w:pPr>
            <w:r w:rsidRPr="00020619">
              <w:t>-</w:t>
            </w:r>
          </w:p>
        </w:tc>
        <w:tc>
          <w:tcPr>
            <w:tcW w:w="4655" w:type="dxa"/>
            <w:gridSpan w:val="2"/>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C"/>
            </w:pPr>
            <w:r w:rsidRPr="00020619">
              <w:t>AWGN</w:t>
            </w:r>
          </w:p>
        </w:tc>
      </w:tr>
      <w:tr w:rsidR="007E4FEB" w:rsidRPr="00020619" w:rsidTr="007E4FEB">
        <w:trPr>
          <w:trHeight w:val="187"/>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rsidR="007E4FEB" w:rsidRPr="00020619" w:rsidRDefault="007E4FEB" w:rsidP="007E4FEB">
            <w:pPr>
              <w:pStyle w:val="TAN"/>
            </w:pPr>
            <w:r w:rsidRPr="00020619">
              <w:t>Note 1:</w:t>
            </w:r>
            <w:r w:rsidRPr="00020619">
              <w:tab/>
              <w:t>OCNG shall be used such that both cells are fully allocated and a constant total transmitted power spectral density is achieved for all OFDM symbols.</w:t>
            </w:r>
          </w:p>
          <w:p w:rsidR="007E4FEB" w:rsidRPr="00020619" w:rsidRDefault="007E4FEB" w:rsidP="007E4FEB">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v:shape id="_x0000_i1059" type="#_x0000_t75" style="width:19.9pt;height:15.9pt" o:ole="" fillcolor="window">
                  <v:imagedata r:id="rId13" o:title=""/>
                </v:shape>
                <o:OLEObject Type="Embed" ProgID="Equation.3" ShapeID="_x0000_i1059" DrawAspect="Content" ObjectID="_1738172180" r:id="rId50"/>
              </w:object>
            </w:r>
            <w:r w:rsidRPr="00020619">
              <w:t xml:space="preserve"> to be fulfilled.</w:t>
            </w:r>
          </w:p>
          <w:p w:rsidR="007E4FEB" w:rsidRPr="00020619" w:rsidRDefault="007E4FEB" w:rsidP="007E4FEB">
            <w:pPr>
              <w:pStyle w:val="TAN"/>
              <w:rPr>
                <w:lang w:eastAsia="zh-CN"/>
              </w:rPr>
            </w:pPr>
            <w:r w:rsidRPr="00020619">
              <w:t>Note 3:</w:t>
            </w:r>
            <w:r w:rsidRPr="00020619">
              <w:tab/>
              <w:t>Io levels have been derived from other parameters for information purposes. They are not settable parameters themselves.</w:t>
            </w:r>
          </w:p>
        </w:tc>
      </w:tr>
    </w:tbl>
    <w:p w:rsidR="007E4FEB" w:rsidRPr="00020619" w:rsidRDefault="007E4FEB" w:rsidP="007E4FEB">
      <w:pPr>
        <w:rPr>
          <w:lang w:eastAsia="zh-CN"/>
        </w:rPr>
      </w:pPr>
    </w:p>
    <w:p w:rsidR="007E4FEB" w:rsidRPr="00020619" w:rsidRDefault="007E4FEB" w:rsidP="007E4FEB">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1</w:t>
      </w:r>
      <w:r w:rsidRPr="00020619">
        <w:t>.2-4: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7E4FEB" w:rsidRPr="00020619" w:rsidTr="007E4FEB">
        <w:trPr>
          <w:trHeight w:val="187"/>
          <w:jc w:val="center"/>
        </w:trPr>
        <w:tc>
          <w:tcPr>
            <w:tcW w:w="3402" w:type="dxa"/>
            <w:gridSpan w:val="2"/>
          </w:tcPr>
          <w:p w:rsidR="007E4FEB" w:rsidRPr="00020619" w:rsidRDefault="007E4FEB" w:rsidP="007E4FEB">
            <w:pPr>
              <w:pStyle w:val="TAH"/>
            </w:pPr>
            <w:r w:rsidRPr="00020619">
              <w:t>Field</w:t>
            </w:r>
          </w:p>
        </w:tc>
        <w:tc>
          <w:tcPr>
            <w:tcW w:w="1453" w:type="dxa"/>
          </w:tcPr>
          <w:p w:rsidR="007E4FEB" w:rsidRPr="00020619" w:rsidRDefault="007E4FEB" w:rsidP="007E4FEB">
            <w:pPr>
              <w:pStyle w:val="TAH"/>
            </w:pPr>
            <w:r w:rsidRPr="00020619">
              <w:t>Value</w:t>
            </w:r>
          </w:p>
        </w:tc>
        <w:tc>
          <w:tcPr>
            <w:tcW w:w="3650" w:type="dxa"/>
            <w:tcBorders>
              <w:bottom w:val="single" w:sz="4" w:space="0" w:color="auto"/>
            </w:tcBorders>
          </w:tcPr>
          <w:p w:rsidR="007E4FEB" w:rsidRPr="00020619" w:rsidRDefault="007E4FEB" w:rsidP="007E4FEB">
            <w:pPr>
              <w:pStyle w:val="TAH"/>
            </w:pPr>
            <w:r w:rsidRPr="00020619">
              <w:t>Comment</w:t>
            </w:r>
          </w:p>
        </w:tc>
      </w:tr>
      <w:tr w:rsidR="007E4FEB" w:rsidRPr="00020619" w:rsidTr="007E4FEB">
        <w:trPr>
          <w:trHeight w:val="187"/>
          <w:jc w:val="center"/>
        </w:trPr>
        <w:tc>
          <w:tcPr>
            <w:tcW w:w="1701" w:type="dxa"/>
            <w:tcBorders>
              <w:bottom w:val="nil"/>
            </w:tcBorders>
            <w:shd w:val="clear" w:color="auto" w:fill="auto"/>
          </w:tcPr>
          <w:p w:rsidR="007E4FEB" w:rsidRPr="00020619" w:rsidRDefault="007E4FEB" w:rsidP="007E4FEB">
            <w:pPr>
              <w:pStyle w:val="TAC"/>
              <w:rPr>
                <w:rFonts w:cs="Arial"/>
              </w:rPr>
            </w:pPr>
            <w:r w:rsidRPr="00020619">
              <w:t>c-SRS</w:t>
            </w:r>
          </w:p>
        </w:tc>
        <w:tc>
          <w:tcPr>
            <w:tcW w:w="1701" w:type="dxa"/>
          </w:tcPr>
          <w:p w:rsidR="007E4FEB" w:rsidRPr="00020619" w:rsidRDefault="007E4FEB" w:rsidP="007E4FEB">
            <w:pPr>
              <w:pStyle w:val="TAC"/>
              <w:rPr>
                <w:rFonts w:cs="Arial"/>
              </w:rPr>
            </w:pPr>
            <w:r w:rsidRPr="00020619">
              <w:rPr>
                <w:rFonts w:cs="Arial"/>
              </w:rPr>
              <w:t>Config</w:t>
            </w:r>
            <w:r w:rsidRPr="00020619">
              <w:rPr>
                <w:szCs w:val="18"/>
              </w:rPr>
              <w:t xml:space="preserve"> 1,2</w:t>
            </w:r>
            <w:r w:rsidRPr="00020619">
              <w:rPr>
                <w:rFonts w:hint="eastAsia"/>
                <w:lang w:eastAsia="zh-CN"/>
              </w:rPr>
              <w:t>,4</w:t>
            </w:r>
          </w:p>
        </w:tc>
        <w:tc>
          <w:tcPr>
            <w:tcW w:w="1453" w:type="dxa"/>
            <w:shd w:val="clear" w:color="auto" w:fill="auto"/>
          </w:tcPr>
          <w:p w:rsidR="007E4FEB" w:rsidRPr="00020619" w:rsidRDefault="007E4FEB" w:rsidP="007E4FEB">
            <w:pPr>
              <w:pStyle w:val="TAC"/>
              <w:rPr>
                <w:rFonts w:cs="Arial"/>
              </w:rPr>
            </w:pPr>
            <w:r w:rsidRPr="00020619">
              <w:rPr>
                <w:rFonts w:cs="Arial"/>
              </w:rPr>
              <w:t>12</w:t>
            </w:r>
          </w:p>
        </w:tc>
        <w:tc>
          <w:tcPr>
            <w:tcW w:w="3650" w:type="dxa"/>
            <w:vMerge w:val="restart"/>
            <w:tcBorders>
              <w:bottom w:val="nil"/>
            </w:tcBorders>
            <w:shd w:val="clear" w:color="auto" w:fill="auto"/>
          </w:tcPr>
          <w:p w:rsidR="007E4FEB" w:rsidRPr="00020619" w:rsidRDefault="007E4FEB" w:rsidP="007E4FEB">
            <w:pPr>
              <w:pStyle w:val="TAC"/>
              <w:rPr>
                <w:rFonts w:cs="Arial"/>
              </w:rPr>
            </w:pPr>
            <w:r w:rsidRPr="00020619">
              <w:rPr>
                <w:lang w:eastAsia="ja-JP"/>
              </w:rPr>
              <w:t>Frequency hopping is disabled</w:t>
            </w:r>
          </w:p>
        </w:tc>
      </w:tr>
      <w:tr w:rsidR="007E4FEB" w:rsidRPr="00020619" w:rsidTr="007E4FEB">
        <w:trPr>
          <w:trHeight w:val="187"/>
          <w:jc w:val="center"/>
        </w:trPr>
        <w:tc>
          <w:tcPr>
            <w:tcW w:w="1701" w:type="dxa"/>
            <w:tcBorders>
              <w:top w:val="nil"/>
            </w:tcBorders>
            <w:shd w:val="clear" w:color="auto" w:fill="auto"/>
          </w:tcPr>
          <w:p w:rsidR="007E4FEB" w:rsidRPr="00020619" w:rsidRDefault="007E4FEB" w:rsidP="007E4FEB">
            <w:pPr>
              <w:pStyle w:val="TAC"/>
            </w:pPr>
          </w:p>
        </w:tc>
        <w:tc>
          <w:tcPr>
            <w:tcW w:w="1701" w:type="dxa"/>
          </w:tcPr>
          <w:p w:rsidR="007E4FEB" w:rsidRPr="00020619" w:rsidRDefault="007E4FEB" w:rsidP="007E4FEB">
            <w:pPr>
              <w:pStyle w:val="TAC"/>
              <w:rPr>
                <w:rFonts w:cs="Arial"/>
              </w:rPr>
            </w:pPr>
            <w:r w:rsidRPr="00020619">
              <w:rPr>
                <w:rFonts w:cs="Arial"/>
              </w:rPr>
              <w:t>Config</w:t>
            </w:r>
            <w:r w:rsidRPr="00020619">
              <w:rPr>
                <w:szCs w:val="18"/>
              </w:rPr>
              <w:t xml:space="preserve"> 3</w:t>
            </w:r>
          </w:p>
        </w:tc>
        <w:tc>
          <w:tcPr>
            <w:tcW w:w="1453" w:type="dxa"/>
            <w:shd w:val="clear" w:color="auto" w:fill="auto"/>
          </w:tcPr>
          <w:p w:rsidR="007E4FEB" w:rsidRPr="00020619" w:rsidRDefault="007E4FEB" w:rsidP="007E4FEB">
            <w:pPr>
              <w:pStyle w:val="TAC"/>
              <w:rPr>
                <w:rFonts w:cs="Arial"/>
              </w:rPr>
            </w:pPr>
            <w:r w:rsidRPr="00020619">
              <w:rPr>
                <w:rFonts w:cs="Arial"/>
              </w:rPr>
              <w:t>24</w:t>
            </w:r>
          </w:p>
        </w:tc>
        <w:tc>
          <w:tcPr>
            <w:tcW w:w="3650" w:type="dxa"/>
            <w:vMerge/>
            <w:tcBorders>
              <w:top w:val="nil"/>
              <w:bottom w:val="nil"/>
            </w:tcBorders>
            <w:shd w:val="clear" w:color="auto" w:fill="auto"/>
          </w:tcPr>
          <w:p w:rsidR="007E4FEB" w:rsidRPr="00020619" w:rsidRDefault="007E4FEB" w:rsidP="007E4FEB">
            <w:pPr>
              <w:pStyle w:val="TAC"/>
              <w:rPr>
                <w:rFonts w:cs="Arial"/>
              </w:rPr>
            </w:pPr>
          </w:p>
        </w:tc>
      </w:tr>
      <w:tr w:rsidR="007E4FEB" w:rsidRPr="00020619" w:rsidTr="007E4FEB">
        <w:trPr>
          <w:trHeight w:val="187"/>
          <w:jc w:val="center"/>
        </w:trPr>
        <w:tc>
          <w:tcPr>
            <w:tcW w:w="3402" w:type="dxa"/>
            <w:gridSpan w:val="2"/>
          </w:tcPr>
          <w:p w:rsidR="007E4FEB" w:rsidRPr="00020619" w:rsidRDefault="007E4FEB" w:rsidP="007E4FEB">
            <w:pPr>
              <w:pStyle w:val="TAC"/>
            </w:pPr>
            <w:r w:rsidRPr="00020619">
              <w:t>b-SRS</w:t>
            </w:r>
          </w:p>
        </w:tc>
        <w:tc>
          <w:tcPr>
            <w:tcW w:w="1453" w:type="dxa"/>
            <w:shd w:val="clear" w:color="auto" w:fill="auto"/>
          </w:tcPr>
          <w:p w:rsidR="007E4FEB" w:rsidRPr="00020619" w:rsidRDefault="007E4FEB" w:rsidP="007E4FEB">
            <w:pPr>
              <w:pStyle w:val="TAC"/>
              <w:rPr>
                <w:rFonts w:cs="Arial"/>
              </w:rPr>
            </w:pPr>
            <w:r w:rsidRPr="00020619">
              <w:rPr>
                <w:rFonts w:cs="Arial"/>
              </w:rPr>
              <w:t>0</w:t>
            </w:r>
          </w:p>
        </w:tc>
        <w:tc>
          <w:tcPr>
            <w:tcW w:w="3650" w:type="dxa"/>
            <w:vMerge w:val="restart"/>
            <w:tcBorders>
              <w:top w:val="nil"/>
              <w:bottom w:val="nil"/>
            </w:tcBorders>
            <w:shd w:val="clear" w:color="auto" w:fill="auto"/>
          </w:tcPr>
          <w:p w:rsidR="007E4FEB" w:rsidRPr="00020619" w:rsidRDefault="007E4FEB" w:rsidP="007E4FEB">
            <w:pPr>
              <w:pStyle w:val="TAC"/>
              <w:rPr>
                <w:rFonts w:cs="Arial"/>
              </w:rPr>
            </w:pPr>
          </w:p>
        </w:tc>
      </w:tr>
      <w:tr w:rsidR="007E4FEB" w:rsidRPr="00020619" w:rsidTr="007E4FEB">
        <w:trPr>
          <w:trHeight w:val="187"/>
          <w:jc w:val="center"/>
        </w:trPr>
        <w:tc>
          <w:tcPr>
            <w:tcW w:w="3402" w:type="dxa"/>
            <w:gridSpan w:val="2"/>
          </w:tcPr>
          <w:p w:rsidR="007E4FEB" w:rsidRPr="00020619" w:rsidRDefault="007E4FEB" w:rsidP="007E4FEB">
            <w:pPr>
              <w:pStyle w:val="TAC"/>
            </w:pPr>
            <w:r w:rsidRPr="00020619">
              <w:t>b-hop</w:t>
            </w:r>
          </w:p>
        </w:tc>
        <w:tc>
          <w:tcPr>
            <w:tcW w:w="1453" w:type="dxa"/>
            <w:shd w:val="clear" w:color="auto" w:fill="auto"/>
          </w:tcPr>
          <w:p w:rsidR="007E4FEB" w:rsidRPr="00020619" w:rsidRDefault="007E4FEB" w:rsidP="007E4FEB">
            <w:pPr>
              <w:pStyle w:val="TAC"/>
              <w:rPr>
                <w:rFonts w:cs="Arial"/>
              </w:rPr>
            </w:pPr>
            <w:r w:rsidRPr="00020619">
              <w:rPr>
                <w:rFonts w:cs="Arial"/>
              </w:rPr>
              <w:t>0</w:t>
            </w:r>
          </w:p>
        </w:tc>
        <w:tc>
          <w:tcPr>
            <w:tcW w:w="3650" w:type="dxa"/>
            <w:vMerge/>
            <w:tcBorders>
              <w:top w:val="nil"/>
              <w:bottom w:val="single" w:sz="4" w:space="0" w:color="auto"/>
            </w:tcBorders>
            <w:shd w:val="clear" w:color="auto" w:fill="auto"/>
          </w:tcPr>
          <w:p w:rsidR="007E4FEB" w:rsidRPr="00020619" w:rsidRDefault="007E4FEB" w:rsidP="007E4FEB">
            <w:pPr>
              <w:pStyle w:val="TAC"/>
              <w:rPr>
                <w:rFonts w:cs="Arial"/>
              </w:rPr>
            </w:pPr>
          </w:p>
        </w:tc>
      </w:tr>
      <w:tr w:rsidR="007E4FEB" w:rsidRPr="00020619" w:rsidTr="007E4FEB">
        <w:trPr>
          <w:trHeight w:val="187"/>
          <w:jc w:val="center"/>
        </w:trPr>
        <w:tc>
          <w:tcPr>
            <w:tcW w:w="3402" w:type="dxa"/>
            <w:gridSpan w:val="2"/>
          </w:tcPr>
          <w:p w:rsidR="007E4FEB" w:rsidRPr="00020619" w:rsidRDefault="007E4FEB" w:rsidP="007E4FEB">
            <w:pPr>
              <w:pStyle w:val="TAC"/>
            </w:pPr>
            <w:r w:rsidRPr="00020619">
              <w:t>freqDomainPosition</w:t>
            </w:r>
          </w:p>
        </w:tc>
        <w:tc>
          <w:tcPr>
            <w:tcW w:w="1453" w:type="dxa"/>
            <w:shd w:val="clear" w:color="auto" w:fill="auto"/>
          </w:tcPr>
          <w:p w:rsidR="007E4FEB" w:rsidRPr="00020619" w:rsidRDefault="007E4FEB" w:rsidP="007E4FEB">
            <w:pPr>
              <w:pStyle w:val="TAC"/>
              <w:rPr>
                <w:rFonts w:cs="Arial"/>
              </w:rPr>
            </w:pPr>
            <w:r w:rsidRPr="00020619">
              <w:rPr>
                <w:rFonts w:cs="Arial"/>
              </w:rPr>
              <w:t>0</w:t>
            </w:r>
          </w:p>
        </w:tc>
        <w:tc>
          <w:tcPr>
            <w:tcW w:w="3650" w:type="dxa"/>
            <w:tcBorders>
              <w:bottom w:val="nil"/>
            </w:tcBorders>
            <w:shd w:val="clear" w:color="auto" w:fill="auto"/>
          </w:tcPr>
          <w:p w:rsidR="007E4FEB" w:rsidRPr="00020619" w:rsidRDefault="007E4FEB" w:rsidP="007E4FEB">
            <w:pPr>
              <w:pStyle w:val="TAC"/>
              <w:rPr>
                <w:rFonts w:cs="Arial"/>
              </w:rPr>
            </w:pPr>
            <w:r w:rsidRPr="00020619">
              <w:rPr>
                <w:rFonts w:cs="Arial"/>
              </w:rPr>
              <w:t>Frequency domain position of SRS</w:t>
            </w:r>
          </w:p>
        </w:tc>
      </w:tr>
      <w:tr w:rsidR="007E4FEB" w:rsidRPr="00020619" w:rsidTr="007E4FEB">
        <w:trPr>
          <w:trHeight w:val="187"/>
          <w:jc w:val="center"/>
        </w:trPr>
        <w:tc>
          <w:tcPr>
            <w:tcW w:w="3402" w:type="dxa"/>
            <w:gridSpan w:val="2"/>
          </w:tcPr>
          <w:p w:rsidR="007E4FEB" w:rsidRPr="00020619" w:rsidRDefault="007E4FEB" w:rsidP="007E4FEB">
            <w:pPr>
              <w:pStyle w:val="TAC"/>
            </w:pPr>
            <w:r w:rsidRPr="00020619">
              <w:t>freqDomainShift</w:t>
            </w:r>
          </w:p>
        </w:tc>
        <w:tc>
          <w:tcPr>
            <w:tcW w:w="1453" w:type="dxa"/>
            <w:shd w:val="clear" w:color="auto" w:fill="auto"/>
          </w:tcPr>
          <w:p w:rsidR="007E4FEB" w:rsidRPr="00020619" w:rsidRDefault="007E4FEB" w:rsidP="007E4FEB">
            <w:pPr>
              <w:pStyle w:val="TAC"/>
              <w:rPr>
                <w:rFonts w:cs="Arial"/>
              </w:rPr>
            </w:pPr>
            <w:r w:rsidRPr="00020619">
              <w:rPr>
                <w:rFonts w:cs="Arial"/>
              </w:rPr>
              <w:t>0</w:t>
            </w:r>
          </w:p>
        </w:tc>
        <w:tc>
          <w:tcPr>
            <w:tcW w:w="3650" w:type="dxa"/>
            <w:tcBorders>
              <w:top w:val="nil"/>
            </w:tcBorders>
            <w:shd w:val="clear" w:color="auto" w:fill="auto"/>
          </w:tcPr>
          <w:p w:rsidR="007E4FEB" w:rsidRPr="00020619" w:rsidRDefault="007E4FEB" w:rsidP="007E4FEB">
            <w:pPr>
              <w:pStyle w:val="TAC"/>
              <w:rPr>
                <w:rFonts w:cs="Arial"/>
              </w:rPr>
            </w:pPr>
          </w:p>
        </w:tc>
      </w:tr>
      <w:tr w:rsidR="007E4FEB" w:rsidRPr="00020619" w:rsidTr="007E4FEB">
        <w:trPr>
          <w:trHeight w:val="187"/>
          <w:jc w:val="center"/>
        </w:trPr>
        <w:tc>
          <w:tcPr>
            <w:tcW w:w="3402" w:type="dxa"/>
            <w:gridSpan w:val="2"/>
          </w:tcPr>
          <w:p w:rsidR="007E4FEB" w:rsidRPr="00020619" w:rsidRDefault="007E4FEB" w:rsidP="007E4FEB">
            <w:pPr>
              <w:pStyle w:val="TAC"/>
            </w:pPr>
            <w:r w:rsidRPr="00020619">
              <w:t>groupOrSequenceHopping</w:t>
            </w:r>
          </w:p>
        </w:tc>
        <w:tc>
          <w:tcPr>
            <w:tcW w:w="1453" w:type="dxa"/>
            <w:shd w:val="clear" w:color="auto" w:fill="auto"/>
          </w:tcPr>
          <w:p w:rsidR="007E4FEB" w:rsidRPr="00020619" w:rsidRDefault="007E4FEB" w:rsidP="007E4FEB">
            <w:pPr>
              <w:pStyle w:val="TAC"/>
              <w:rPr>
                <w:rFonts w:cs="Arial"/>
              </w:rPr>
            </w:pPr>
            <w:r w:rsidRPr="00020619">
              <w:t>neither</w:t>
            </w:r>
          </w:p>
        </w:tc>
        <w:tc>
          <w:tcPr>
            <w:tcW w:w="3650" w:type="dxa"/>
          </w:tcPr>
          <w:p w:rsidR="007E4FEB" w:rsidRPr="00020619" w:rsidRDefault="007E4FEB" w:rsidP="007E4FEB">
            <w:pPr>
              <w:pStyle w:val="TAC"/>
              <w:rPr>
                <w:rFonts w:cs="Arial"/>
              </w:rPr>
            </w:pPr>
            <w:r w:rsidRPr="00020619">
              <w:rPr>
                <w:rFonts w:cs="Arial"/>
              </w:rPr>
              <w:t>No group or sequence hopping</w:t>
            </w:r>
          </w:p>
        </w:tc>
      </w:tr>
      <w:tr w:rsidR="007E4FEB" w:rsidRPr="00020619" w:rsidTr="007E4FEB">
        <w:trPr>
          <w:trHeight w:val="187"/>
          <w:jc w:val="center"/>
        </w:trPr>
        <w:tc>
          <w:tcPr>
            <w:tcW w:w="3402" w:type="dxa"/>
            <w:gridSpan w:val="2"/>
          </w:tcPr>
          <w:p w:rsidR="007E4FEB" w:rsidRPr="00020619" w:rsidRDefault="007E4FEB" w:rsidP="007E4FEB">
            <w:pPr>
              <w:pStyle w:val="TAC"/>
              <w:rPr>
                <w:rFonts w:cs="Arial"/>
              </w:rPr>
            </w:pPr>
            <w:r w:rsidRPr="00020619">
              <w:t>SRS-PeriodicityAndOffset</w:t>
            </w:r>
          </w:p>
        </w:tc>
        <w:tc>
          <w:tcPr>
            <w:tcW w:w="1453" w:type="dxa"/>
            <w:shd w:val="clear" w:color="auto" w:fill="auto"/>
          </w:tcPr>
          <w:p w:rsidR="007E4FEB" w:rsidRPr="00020619" w:rsidRDefault="007E4FEB" w:rsidP="007E4FEB">
            <w:pPr>
              <w:pStyle w:val="TAC"/>
              <w:rPr>
                <w:rFonts w:cs="Arial"/>
              </w:rPr>
            </w:pPr>
            <w:r w:rsidRPr="00020619">
              <w:rPr>
                <w:lang w:eastAsia="ja-JP"/>
              </w:rPr>
              <w:t>sl5=</w:t>
            </w:r>
            <w:r w:rsidRPr="00020619">
              <w:t>2 for SCS 15kHz</w:t>
            </w:r>
            <w:r w:rsidRPr="00020619">
              <w:br/>
              <w:t>sl5</w:t>
            </w:r>
            <w:r w:rsidRPr="00020619">
              <w:rPr>
                <w:lang w:eastAsia="ja-JP"/>
              </w:rPr>
              <w:t>=</w:t>
            </w:r>
            <w:r w:rsidRPr="00020619">
              <w:t>4 for SCS 30kHz</w:t>
            </w:r>
          </w:p>
        </w:tc>
        <w:tc>
          <w:tcPr>
            <w:tcW w:w="3650" w:type="dxa"/>
          </w:tcPr>
          <w:p w:rsidR="007E4FEB" w:rsidRPr="00020619" w:rsidRDefault="007E4FEB" w:rsidP="007E4FEB">
            <w:pPr>
              <w:pStyle w:val="TAC"/>
              <w:rPr>
                <w:rFonts w:cs="Arial"/>
              </w:rPr>
            </w:pPr>
            <w:r w:rsidRPr="00020619">
              <w:rPr>
                <w:rFonts w:cs="Arial"/>
              </w:rPr>
              <w:t>Once every 5 slots</w:t>
            </w:r>
          </w:p>
        </w:tc>
      </w:tr>
      <w:tr w:rsidR="007E4FEB" w:rsidRPr="00020619" w:rsidTr="007E4FEB">
        <w:trPr>
          <w:trHeight w:val="187"/>
          <w:jc w:val="center"/>
        </w:trPr>
        <w:tc>
          <w:tcPr>
            <w:tcW w:w="3402" w:type="dxa"/>
            <w:gridSpan w:val="2"/>
          </w:tcPr>
          <w:p w:rsidR="007E4FEB" w:rsidRPr="00020619" w:rsidRDefault="007E4FEB" w:rsidP="007E4FEB">
            <w:pPr>
              <w:pStyle w:val="TAC"/>
              <w:rPr>
                <w:rFonts w:cs="Arial"/>
              </w:rPr>
            </w:pPr>
            <w:r w:rsidRPr="00020619">
              <w:t>pathlossReferenceRS</w:t>
            </w:r>
          </w:p>
        </w:tc>
        <w:tc>
          <w:tcPr>
            <w:tcW w:w="1453" w:type="dxa"/>
            <w:shd w:val="clear" w:color="auto" w:fill="auto"/>
          </w:tcPr>
          <w:p w:rsidR="007E4FEB" w:rsidRPr="00020619" w:rsidRDefault="007E4FEB" w:rsidP="007E4FEB">
            <w:pPr>
              <w:pStyle w:val="TAC"/>
              <w:rPr>
                <w:rFonts w:cs="Arial"/>
              </w:rPr>
            </w:pPr>
            <w:r w:rsidRPr="00020619">
              <w:t>ssb-Index=0</w:t>
            </w:r>
          </w:p>
        </w:tc>
        <w:tc>
          <w:tcPr>
            <w:tcW w:w="3650" w:type="dxa"/>
          </w:tcPr>
          <w:p w:rsidR="007E4FEB" w:rsidRPr="00020619" w:rsidRDefault="007E4FEB" w:rsidP="007E4FEB">
            <w:pPr>
              <w:pStyle w:val="TAC"/>
              <w:rPr>
                <w:rFonts w:cs="Arial"/>
              </w:rPr>
            </w:pPr>
            <w:r w:rsidRPr="00020619">
              <w:rPr>
                <w:szCs w:val="22"/>
                <w:lang w:eastAsia="ja-JP"/>
              </w:rPr>
              <w:t>SSB #0 is used for SRS path loss estimation</w:t>
            </w:r>
          </w:p>
        </w:tc>
      </w:tr>
      <w:tr w:rsidR="007E4FEB" w:rsidRPr="00020619" w:rsidTr="007E4FEB">
        <w:trPr>
          <w:trHeight w:val="187"/>
          <w:jc w:val="center"/>
        </w:trPr>
        <w:tc>
          <w:tcPr>
            <w:tcW w:w="3402" w:type="dxa"/>
            <w:gridSpan w:val="2"/>
          </w:tcPr>
          <w:p w:rsidR="007E4FEB" w:rsidRPr="00020619" w:rsidRDefault="007E4FEB" w:rsidP="007E4FEB">
            <w:pPr>
              <w:pStyle w:val="TAC"/>
              <w:rPr>
                <w:rFonts w:cs="Arial"/>
                <w:vertAlign w:val="superscript"/>
              </w:rPr>
            </w:pPr>
            <w:r w:rsidRPr="00020619">
              <w:rPr>
                <w:rFonts w:cs="Arial"/>
              </w:rPr>
              <w:t>usage</w:t>
            </w:r>
          </w:p>
        </w:tc>
        <w:tc>
          <w:tcPr>
            <w:tcW w:w="1453" w:type="dxa"/>
            <w:shd w:val="clear" w:color="auto" w:fill="auto"/>
          </w:tcPr>
          <w:p w:rsidR="007E4FEB" w:rsidRPr="00020619" w:rsidRDefault="007E4FEB" w:rsidP="007E4FEB">
            <w:pPr>
              <w:pStyle w:val="TAC"/>
              <w:rPr>
                <w:rFonts w:cs="Arial"/>
              </w:rPr>
            </w:pPr>
            <w:r w:rsidRPr="00020619">
              <w:t>Codebook</w:t>
            </w:r>
          </w:p>
        </w:tc>
        <w:tc>
          <w:tcPr>
            <w:tcW w:w="3650" w:type="dxa"/>
            <w:tcBorders>
              <w:bottom w:val="single" w:sz="4" w:space="0" w:color="auto"/>
            </w:tcBorders>
          </w:tcPr>
          <w:p w:rsidR="007E4FEB" w:rsidRPr="00020619" w:rsidRDefault="007E4FEB" w:rsidP="007E4FEB">
            <w:pPr>
              <w:pStyle w:val="TAC"/>
              <w:rPr>
                <w:rFonts w:cs="Arial"/>
              </w:rPr>
            </w:pPr>
            <w:r w:rsidRPr="00020619">
              <w:rPr>
                <w:rFonts w:cs="Arial"/>
              </w:rPr>
              <w:t>Codebook based UL transmission</w:t>
            </w:r>
          </w:p>
        </w:tc>
      </w:tr>
      <w:tr w:rsidR="007E4FEB" w:rsidRPr="00020619" w:rsidTr="007E4FEB">
        <w:trPr>
          <w:trHeight w:val="187"/>
          <w:jc w:val="center"/>
        </w:trPr>
        <w:tc>
          <w:tcPr>
            <w:tcW w:w="3402" w:type="dxa"/>
            <w:gridSpan w:val="2"/>
          </w:tcPr>
          <w:p w:rsidR="007E4FEB" w:rsidRPr="00020619" w:rsidRDefault="007E4FEB" w:rsidP="007E4FEB">
            <w:pPr>
              <w:pStyle w:val="TAC"/>
              <w:rPr>
                <w:rFonts w:cs="Arial"/>
              </w:rPr>
            </w:pPr>
            <w:r w:rsidRPr="00020619">
              <w:t>startPosition</w:t>
            </w:r>
          </w:p>
        </w:tc>
        <w:tc>
          <w:tcPr>
            <w:tcW w:w="1453" w:type="dxa"/>
            <w:shd w:val="clear" w:color="auto" w:fill="auto"/>
          </w:tcPr>
          <w:p w:rsidR="007E4FEB" w:rsidRPr="00020619" w:rsidRDefault="007E4FEB" w:rsidP="007E4FEB">
            <w:pPr>
              <w:pStyle w:val="TAC"/>
            </w:pPr>
            <w:r w:rsidRPr="00020619">
              <w:t>0</w:t>
            </w:r>
          </w:p>
        </w:tc>
        <w:tc>
          <w:tcPr>
            <w:tcW w:w="3650" w:type="dxa"/>
            <w:tcBorders>
              <w:bottom w:val="nil"/>
            </w:tcBorders>
            <w:shd w:val="clear" w:color="auto" w:fill="auto"/>
          </w:tcPr>
          <w:p w:rsidR="007E4FEB" w:rsidRPr="00020619" w:rsidRDefault="007E4FEB" w:rsidP="007E4FEB">
            <w:pPr>
              <w:pStyle w:val="TAC"/>
              <w:rPr>
                <w:rFonts w:cs="Arial"/>
              </w:rPr>
            </w:pPr>
            <w:r w:rsidRPr="00020619">
              <w:t>resourceMapping setting. SRS on last symbol of slot, and 1symbols for SRS without repetition.</w:t>
            </w:r>
          </w:p>
        </w:tc>
      </w:tr>
      <w:tr w:rsidR="007E4FEB" w:rsidRPr="00020619" w:rsidTr="007E4FEB">
        <w:trPr>
          <w:trHeight w:val="187"/>
          <w:jc w:val="center"/>
        </w:trPr>
        <w:tc>
          <w:tcPr>
            <w:tcW w:w="3402" w:type="dxa"/>
            <w:gridSpan w:val="2"/>
          </w:tcPr>
          <w:p w:rsidR="007E4FEB" w:rsidRPr="00020619" w:rsidRDefault="007E4FEB" w:rsidP="007E4FEB">
            <w:pPr>
              <w:pStyle w:val="TAC"/>
              <w:rPr>
                <w:rFonts w:cs="Arial"/>
              </w:rPr>
            </w:pPr>
            <w:r w:rsidRPr="00020619">
              <w:t>nrofSymbols</w:t>
            </w:r>
          </w:p>
        </w:tc>
        <w:tc>
          <w:tcPr>
            <w:tcW w:w="1453" w:type="dxa"/>
            <w:shd w:val="clear" w:color="auto" w:fill="auto"/>
          </w:tcPr>
          <w:p w:rsidR="007E4FEB" w:rsidRPr="00020619" w:rsidRDefault="007E4FEB" w:rsidP="007E4FEB">
            <w:pPr>
              <w:pStyle w:val="TAC"/>
            </w:pPr>
            <w:r w:rsidRPr="00020619">
              <w:t>n1</w:t>
            </w:r>
          </w:p>
        </w:tc>
        <w:tc>
          <w:tcPr>
            <w:tcW w:w="3650" w:type="dxa"/>
            <w:tcBorders>
              <w:top w:val="nil"/>
              <w:bottom w:val="nil"/>
            </w:tcBorders>
            <w:shd w:val="clear" w:color="auto" w:fill="auto"/>
          </w:tcPr>
          <w:p w:rsidR="007E4FEB" w:rsidRPr="00020619" w:rsidRDefault="007E4FEB" w:rsidP="007E4FEB">
            <w:pPr>
              <w:pStyle w:val="TAC"/>
            </w:pPr>
          </w:p>
        </w:tc>
      </w:tr>
      <w:tr w:rsidR="007E4FEB" w:rsidRPr="00020619" w:rsidTr="007E4FEB">
        <w:trPr>
          <w:trHeight w:val="187"/>
          <w:jc w:val="center"/>
        </w:trPr>
        <w:tc>
          <w:tcPr>
            <w:tcW w:w="3402" w:type="dxa"/>
            <w:gridSpan w:val="2"/>
          </w:tcPr>
          <w:p w:rsidR="007E4FEB" w:rsidRPr="00020619" w:rsidRDefault="007E4FEB" w:rsidP="007E4FEB">
            <w:pPr>
              <w:pStyle w:val="TAC"/>
              <w:rPr>
                <w:rFonts w:cs="Arial"/>
              </w:rPr>
            </w:pPr>
            <w:r w:rsidRPr="00020619">
              <w:t>repetitionFactor</w:t>
            </w:r>
          </w:p>
        </w:tc>
        <w:tc>
          <w:tcPr>
            <w:tcW w:w="1453" w:type="dxa"/>
            <w:shd w:val="clear" w:color="auto" w:fill="auto"/>
          </w:tcPr>
          <w:p w:rsidR="007E4FEB" w:rsidRPr="00020619" w:rsidRDefault="007E4FEB" w:rsidP="007E4FEB">
            <w:pPr>
              <w:pStyle w:val="TAC"/>
            </w:pPr>
            <w:r w:rsidRPr="00020619">
              <w:t>n1</w:t>
            </w:r>
          </w:p>
        </w:tc>
        <w:tc>
          <w:tcPr>
            <w:tcW w:w="3650" w:type="dxa"/>
            <w:tcBorders>
              <w:top w:val="nil"/>
              <w:bottom w:val="single" w:sz="4" w:space="0" w:color="auto"/>
            </w:tcBorders>
            <w:shd w:val="clear" w:color="auto" w:fill="auto"/>
          </w:tcPr>
          <w:p w:rsidR="007E4FEB" w:rsidRPr="00020619" w:rsidRDefault="007E4FEB" w:rsidP="007E4FEB">
            <w:pPr>
              <w:pStyle w:val="TAC"/>
            </w:pPr>
          </w:p>
        </w:tc>
      </w:tr>
      <w:tr w:rsidR="007E4FEB" w:rsidRPr="00020619" w:rsidTr="007E4FEB">
        <w:trPr>
          <w:trHeight w:val="187"/>
          <w:jc w:val="center"/>
        </w:trPr>
        <w:tc>
          <w:tcPr>
            <w:tcW w:w="3402" w:type="dxa"/>
            <w:gridSpan w:val="2"/>
          </w:tcPr>
          <w:p w:rsidR="007E4FEB" w:rsidRPr="00020619" w:rsidRDefault="007E4FEB" w:rsidP="007E4FEB">
            <w:pPr>
              <w:pStyle w:val="TAC"/>
              <w:rPr>
                <w:rFonts w:cs="Arial"/>
              </w:rPr>
            </w:pPr>
            <w:r w:rsidRPr="00020619">
              <w:t>combOffset-n2</w:t>
            </w:r>
          </w:p>
        </w:tc>
        <w:tc>
          <w:tcPr>
            <w:tcW w:w="1453" w:type="dxa"/>
            <w:shd w:val="clear" w:color="auto" w:fill="auto"/>
          </w:tcPr>
          <w:p w:rsidR="007E4FEB" w:rsidRPr="00020619" w:rsidRDefault="007E4FEB" w:rsidP="007E4FEB">
            <w:pPr>
              <w:pStyle w:val="TAC"/>
              <w:rPr>
                <w:rFonts w:cs="Arial"/>
              </w:rPr>
            </w:pPr>
            <w:r w:rsidRPr="00020619">
              <w:rPr>
                <w:rFonts w:cs="Arial"/>
              </w:rPr>
              <w:t>0</w:t>
            </w:r>
          </w:p>
        </w:tc>
        <w:tc>
          <w:tcPr>
            <w:tcW w:w="3650" w:type="dxa"/>
            <w:tcBorders>
              <w:bottom w:val="nil"/>
            </w:tcBorders>
            <w:shd w:val="clear" w:color="auto" w:fill="auto"/>
          </w:tcPr>
          <w:p w:rsidR="007E4FEB" w:rsidRPr="00020619" w:rsidRDefault="007E4FEB" w:rsidP="007E4FEB">
            <w:pPr>
              <w:pStyle w:val="TAC"/>
              <w:rPr>
                <w:rFonts w:cs="Arial"/>
              </w:rPr>
            </w:pPr>
            <w:r w:rsidRPr="00020619">
              <w:rPr>
                <w:rFonts w:cs="Arial"/>
              </w:rPr>
              <w:t>transmissionComb setting</w:t>
            </w:r>
          </w:p>
        </w:tc>
      </w:tr>
      <w:tr w:rsidR="007E4FEB" w:rsidRPr="00020619" w:rsidTr="007E4FEB">
        <w:trPr>
          <w:trHeight w:val="187"/>
          <w:jc w:val="center"/>
        </w:trPr>
        <w:tc>
          <w:tcPr>
            <w:tcW w:w="3402" w:type="dxa"/>
            <w:gridSpan w:val="2"/>
          </w:tcPr>
          <w:p w:rsidR="007E4FEB" w:rsidRPr="00020619" w:rsidRDefault="007E4FEB" w:rsidP="007E4FEB">
            <w:pPr>
              <w:pStyle w:val="TAC"/>
              <w:rPr>
                <w:rFonts w:cs="Arial"/>
              </w:rPr>
            </w:pPr>
            <w:r w:rsidRPr="00020619">
              <w:t>cyclicShift-n2</w:t>
            </w:r>
          </w:p>
        </w:tc>
        <w:tc>
          <w:tcPr>
            <w:tcW w:w="1453" w:type="dxa"/>
            <w:shd w:val="clear" w:color="auto" w:fill="auto"/>
          </w:tcPr>
          <w:p w:rsidR="007E4FEB" w:rsidRPr="00020619" w:rsidRDefault="007E4FEB" w:rsidP="007E4FEB">
            <w:pPr>
              <w:pStyle w:val="TAC"/>
              <w:rPr>
                <w:rFonts w:cs="Arial"/>
              </w:rPr>
            </w:pPr>
            <w:r w:rsidRPr="00020619">
              <w:rPr>
                <w:rFonts w:cs="Arial"/>
              </w:rPr>
              <w:t>0</w:t>
            </w:r>
          </w:p>
        </w:tc>
        <w:tc>
          <w:tcPr>
            <w:tcW w:w="3650" w:type="dxa"/>
            <w:tcBorders>
              <w:top w:val="nil"/>
            </w:tcBorders>
            <w:shd w:val="clear" w:color="auto" w:fill="auto"/>
          </w:tcPr>
          <w:p w:rsidR="007E4FEB" w:rsidRPr="00020619" w:rsidRDefault="007E4FEB" w:rsidP="007E4FEB">
            <w:pPr>
              <w:pStyle w:val="TAC"/>
              <w:rPr>
                <w:rFonts w:cs="Arial"/>
              </w:rPr>
            </w:pPr>
          </w:p>
        </w:tc>
      </w:tr>
      <w:tr w:rsidR="007E4FEB" w:rsidRPr="00020619" w:rsidTr="007E4FEB">
        <w:trPr>
          <w:trHeight w:val="187"/>
          <w:jc w:val="center"/>
        </w:trPr>
        <w:tc>
          <w:tcPr>
            <w:tcW w:w="3402" w:type="dxa"/>
            <w:gridSpan w:val="2"/>
          </w:tcPr>
          <w:p w:rsidR="007E4FEB" w:rsidRPr="00020619" w:rsidRDefault="007E4FEB" w:rsidP="007E4FEB">
            <w:pPr>
              <w:pStyle w:val="TAC"/>
              <w:rPr>
                <w:rFonts w:cs="Arial"/>
              </w:rPr>
            </w:pPr>
            <w:r w:rsidRPr="00020619">
              <w:rPr>
                <w:rFonts w:cs="Arial"/>
              </w:rPr>
              <w:t>nrofSRS-Ports</w:t>
            </w:r>
          </w:p>
        </w:tc>
        <w:tc>
          <w:tcPr>
            <w:tcW w:w="1453" w:type="dxa"/>
            <w:shd w:val="clear" w:color="auto" w:fill="auto"/>
          </w:tcPr>
          <w:p w:rsidR="007E4FEB" w:rsidRPr="00020619" w:rsidRDefault="007E4FEB" w:rsidP="007E4FEB">
            <w:pPr>
              <w:pStyle w:val="TAC"/>
              <w:rPr>
                <w:rFonts w:cs="Arial"/>
              </w:rPr>
            </w:pPr>
            <w:r w:rsidRPr="00020619">
              <w:t>port1</w:t>
            </w:r>
          </w:p>
        </w:tc>
        <w:tc>
          <w:tcPr>
            <w:tcW w:w="3650" w:type="dxa"/>
          </w:tcPr>
          <w:p w:rsidR="007E4FEB" w:rsidRPr="00020619" w:rsidRDefault="007E4FEB" w:rsidP="007E4FEB">
            <w:pPr>
              <w:pStyle w:val="TAC"/>
              <w:rPr>
                <w:rFonts w:cs="Arial"/>
              </w:rPr>
            </w:pPr>
            <w:r w:rsidRPr="00020619">
              <w:rPr>
                <w:rFonts w:cs="Arial"/>
              </w:rPr>
              <w:t>Number of antenna ports used for</w:t>
            </w:r>
            <w:r w:rsidRPr="00020619">
              <w:rPr>
                <w:rFonts w:cs="Arial"/>
                <w:lang w:eastAsia="zh-CN"/>
              </w:rPr>
              <w:t xml:space="preserve"> SRS transmission</w:t>
            </w:r>
          </w:p>
        </w:tc>
      </w:tr>
      <w:tr w:rsidR="007E4FEB" w:rsidRPr="00020619" w:rsidTr="007E4FEB">
        <w:trPr>
          <w:trHeight w:val="187"/>
          <w:jc w:val="center"/>
        </w:trPr>
        <w:tc>
          <w:tcPr>
            <w:tcW w:w="8505" w:type="dxa"/>
            <w:gridSpan w:val="4"/>
            <w:vAlign w:val="center"/>
          </w:tcPr>
          <w:p w:rsidR="007E4FEB" w:rsidRPr="00020619" w:rsidRDefault="007E4FEB" w:rsidP="007E4FEB">
            <w:pPr>
              <w:pStyle w:val="TAN"/>
            </w:pPr>
            <w:r w:rsidRPr="00020619">
              <w:t>Note:</w:t>
            </w:r>
            <w:r w:rsidRPr="00020619">
              <w:tab/>
              <w:t>For further information see clause 6.3.2 in TS 38.331 [2].</w:t>
            </w:r>
          </w:p>
        </w:tc>
      </w:tr>
    </w:tbl>
    <w:p w:rsidR="007E4FEB" w:rsidRPr="00020619" w:rsidRDefault="007E4FEB" w:rsidP="007E4FEB"/>
    <w:p w:rsidR="007E4FEB" w:rsidRPr="00020619" w:rsidRDefault="007E4FEB" w:rsidP="007E4FEB">
      <w:pPr>
        <w:pStyle w:val="5"/>
      </w:pPr>
      <w:bookmarkStart w:id="1549" w:name="_Toc535476524"/>
      <w:r w:rsidRPr="00020619">
        <w:t>A.</w:t>
      </w:r>
      <w:r w:rsidRPr="00020619">
        <w:rPr>
          <w:rFonts w:hint="eastAsia"/>
          <w:lang w:eastAsia="zh-CN"/>
        </w:rPr>
        <w:t>1</w:t>
      </w:r>
      <w:r w:rsidRPr="00020619">
        <w:t>6.4.3.</w:t>
      </w:r>
      <w:r w:rsidRPr="00020619">
        <w:rPr>
          <w:rFonts w:hint="eastAsia"/>
          <w:lang w:eastAsia="zh-CN"/>
        </w:rPr>
        <w:t>1</w:t>
      </w:r>
      <w:r w:rsidRPr="00020619">
        <w:t>.3</w:t>
      </w:r>
      <w:r w:rsidRPr="00020619">
        <w:tab/>
        <w:t>Test Requirements</w:t>
      </w:r>
      <w:bookmarkEnd w:id="1549"/>
    </w:p>
    <w:p w:rsidR="007E4FEB" w:rsidRPr="00020619" w:rsidRDefault="007E4FEB" w:rsidP="007E4FEB">
      <w:r w:rsidRPr="00020619">
        <w:t>The UE shall apply the signalled Timing Advance value</w:t>
      </w:r>
      <w:r w:rsidRPr="00020619">
        <w:rPr>
          <w:lang w:eastAsia="zh-CN"/>
        </w:rPr>
        <w:t xml:space="preserve"> </w:t>
      </w:r>
      <w:r w:rsidRPr="00020619">
        <w:t xml:space="preserve">to the transmission timing at the designated activation time i.e. </w:t>
      </w:r>
      <w:r w:rsidRPr="00020619">
        <w:rPr>
          <w:i/>
        </w:rPr>
        <w:t>k+1</w:t>
      </w:r>
      <w:r w:rsidRPr="00020619">
        <w:t xml:space="preserve"> slots after the reception of the timing advance command, where k=5.</w:t>
      </w:r>
    </w:p>
    <w:p w:rsidR="007E4FEB" w:rsidRPr="00020619" w:rsidRDefault="007E4FEB" w:rsidP="007E4FEB">
      <w:pPr>
        <w:rPr>
          <w:lang w:eastAsia="zh-CN"/>
        </w:rPr>
      </w:pPr>
      <w:r w:rsidRPr="00020619">
        <w:t>The Timing Advance adjustment accuracy shall be within the limits specified in clause 7.3.2.2.</w:t>
      </w:r>
    </w:p>
    <w:p w:rsidR="007E4FEB" w:rsidRPr="00020619" w:rsidRDefault="007E4FEB" w:rsidP="007E4FEB">
      <w:pPr>
        <w:rPr>
          <w:lang w:eastAsia="zh-CN"/>
        </w:rPr>
      </w:pPr>
      <w:r w:rsidRPr="00020619">
        <w:t>The rate of correct Timing Advance adjustments observed during repeated tests shall be at least 90%.</w:t>
      </w:r>
    </w:p>
    <w:p w:rsidR="007E4FEB" w:rsidRPr="00020619" w:rsidRDefault="007E4FEB" w:rsidP="007E4FEB"/>
    <w:p w:rsidR="007E4FEB" w:rsidRPr="00DB707E" w:rsidRDefault="007E4FEB" w:rsidP="007E4FEB">
      <w:pPr>
        <w:pStyle w:val="40"/>
      </w:pPr>
      <w:r w:rsidRPr="00DB707E">
        <w:t>A.16.4.3.2</w:t>
      </w:r>
      <w:r w:rsidRPr="00DB707E">
        <w:tab/>
        <w:t>SA FR1 timing advance adjustment accuracy for 2 Rx UE</w:t>
      </w:r>
    </w:p>
    <w:p w:rsidR="007E4FEB" w:rsidRPr="00020619" w:rsidRDefault="007E4FEB" w:rsidP="007E4FEB">
      <w:pPr>
        <w:pStyle w:val="5"/>
      </w:pPr>
      <w:r w:rsidRPr="00020619">
        <w:t>A.</w:t>
      </w:r>
      <w:r w:rsidRPr="00020619">
        <w:rPr>
          <w:rFonts w:hint="eastAsia"/>
          <w:lang w:eastAsia="zh-CN"/>
        </w:rPr>
        <w:t>1</w:t>
      </w:r>
      <w:r w:rsidRPr="00020619">
        <w:t>6.4.3.</w:t>
      </w:r>
      <w:r w:rsidRPr="00020619">
        <w:rPr>
          <w:rFonts w:hint="eastAsia"/>
          <w:lang w:eastAsia="zh-CN"/>
        </w:rPr>
        <w:t>2</w:t>
      </w:r>
      <w:r w:rsidRPr="00020619">
        <w:t>.1</w:t>
      </w:r>
      <w:r w:rsidRPr="00020619">
        <w:tab/>
        <w:t>Test Purpose and Environment</w:t>
      </w:r>
    </w:p>
    <w:p w:rsidR="007E4FEB" w:rsidRPr="00020619" w:rsidRDefault="007E4FEB" w:rsidP="007E4FEB">
      <w:r w:rsidRPr="00020619">
        <w:t>The purpose of the test is to verify UE Timing Advance adjustment delay and accuracy requirement defined in clause 7.3</w:t>
      </w:r>
      <w:ins w:id="1550" w:author="Huawei" w:date="2023-01-13T11:04:00Z">
        <w:r w:rsidR="00027CC0">
          <w:t>A</w:t>
        </w:r>
      </w:ins>
      <w:r w:rsidRPr="00020619">
        <w:t>.</w:t>
      </w:r>
    </w:p>
    <w:p w:rsidR="007E4FEB" w:rsidRPr="00020619" w:rsidRDefault="007E4FEB" w:rsidP="007E4FEB">
      <w:pPr>
        <w:pStyle w:val="5"/>
      </w:pPr>
      <w:r w:rsidRPr="00020619">
        <w:t>A.</w:t>
      </w:r>
      <w:r w:rsidRPr="00020619">
        <w:rPr>
          <w:rFonts w:hint="eastAsia"/>
          <w:lang w:eastAsia="zh-CN"/>
        </w:rPr>
        <w:t>1</w:t>
      </w:r>
      <w:r w:rsidRPr="00020619">
        <w:t>6.4.3.</w:t>
      </w:r>
      <w:r w:rsidRPr="00020619">
        <w:rPr>
          <w:rFonts w:hint="eastAsia"/>
          <w:lang w:eastAsia="zh-CN"/>
        </w:rPr>
        <w:t>2</w:t>
      </w:r>
      <w:r w:rsidRPr="00020619">
        <w:t>.2</w:t>
      </w:r>
      <w:r w:rsidRPr="00020619">
        <w:tab/>
        <w:t>Test Parameters</w:t>
      </w:r>
    </w:p>
    <w:p w:rsidR="007E4FEB" w:rsidRPr="00020619" w:rsidRDefault="007E4FEB" w:rsidP="007E4FEB">
      <w:r w:rsidRPr="00020619">
        <w:t>Supported test configurations are shown in table A.</w:t>
      </w:r>
      <w:r w:rsidRPr="00020619">
        <w:rPr>
          <w:rFonts w:hint="eastAsia"/>
          <w:lang w:eastAsia="zh-CN"/>
        </w:rPr>
        <w:t>1</w:t>
      </w:r>
      <w:r w:rsidRPr="00020619">
        <w:t>6.4.3.</w:t>
      </w:r>
      <w:r w:rsidRPr="00020619">
        <w:rPr>
          <w:rFonts w:hint="eastAsia"/>
          <w:lang w:eastAsia="zh-CN"/>
        </w:rPr>
        <w:t>2</w:t>
      </w:r>
      <w:r w:rsidRPr="00020619">
        <w:t>.2-1. Both timing advance adjustment delay and accuracy are tested by using the parameters in table A.</w:t>
      </w:r>
      <w:r w:rsidRPr="00020619">
        <w:rPr>
          <w:rFonts w:hint="eastAsia"/>
          <w:lang w:eastAsia="zh-CN"/>
        </w:rPr>
        <w:t>1</w:t>
      </w:r>
      <w:r w:rsidRPr="00020619">
        <w:t>6.4.3.</w:t>
      </w:r>
      <w:r w:rsidRPr="00020619">
        <w:rPr>
          <w:rFonts w:hint="eastAsia"/>
          <w:lang w:eastAsia="zh-CN"/>
        </w:rPr>
        <w:t>2</w:t>
      </w:r>
      <w:r w:rsidRPr="00020619">
        <w:t>.2-2, A.</w:t>
      </w:r>
      <w:r w:rsidRPr="00020619">
        <w:rPr>
          <w:rFonts w:hint="eastAsia"/>
          <w:lang w:eastAsia="zh-CN"/>
        </w:rPr>
        <w:t>1</w:t>
      </w:r>
      <w:r w:rsidRPr="00020619">
        <w:t>6.4.3.</w:t>
      </w:r>
      <w:r w:rsidRPr="00020619">
        <w:rPr>
          <w:rFonts w:hint="eastAsia"/>
          <w:lang w:eastAsia="zh-CN"/>
        </w:rPr>
        <w:t>2</w:t>
      </w:r>
      <w:r w:rsidRPr="00020619">
        <w:t>.2-3 and A.</w:t>
      </w:r>
      <w:r w:rsidRPr="00020619">
        <w:rPr>
          <w:rFonts w:hint="eastAsia"/>
          <w:lang w:eastAsia="zh-CN"/>
        </w:rPr>
        <w:t>1</w:t>
      </w:r>
      <w:r w:rsidRPr="00020619">
        <w:t>6.4.3.</w:t>
      </w:r>
      <w:r w:rsidRPr="00020619">
        <w:rPr>
          <w:rFonts w:hint="eastAsia"/>
          <w:lang w:eastAsia="zh-CN"/>
        </w:rPr>
        <w:t>2</w:t>
      </w:r>
      <w:r w:rsidRPr="00020619">
        <w:t>.2-4.</w:t>
      </w:r>
    </w:p>
    <w:p w:rsidR="007E4FEB" w:rsidRPr="00020619" w:rsidRDefault="007E4FEB" w:rsidP="007E4FEB">
      <w:pPr>
        <w:rPr>
          <w:lang w:eastAsia="zh-CN"/>
        </w:rPr>
      </w:pPr>
      <w:r w:rsidRPr="00020619">
        <w:t>In all test cases, single cell is used. Each test consists of two successive time periods, with time duration of T1 and T2 respectively. In each time period, timing advance commands are sent to the UE</w:t>
      </w:r>
      <w:r w:rsidRPr="00020619">
        <w:rPr>
          <w:lang w:eastAsia="zh-CN"/>
        </w:rPr>
        <w:t xml:space="preserve"> </w:t>
      </w:r>
      <w:r w:rsidRPr="00020619">
        <w:t>and Sounding Reference Signals (SRS), as specified in table A.</w:t>
      </w:r>
      <w:r w:rsidRPr="00020619">
        <w:rPr>
          <w:rFonts w:hint="eastAsia"/>
          <w:lang w:eastAsia="zh-CN"/>
        </w:rPr>
        <w:t>1</w:t>
      </w:r>
      <w:r w:rsidRPr="00020619">
        <w:t>6.4.3.</w:t>
      </w:r>
      <w:r w:rsidRPr="00020619">
        <w:rPr>
          <w:rFonts w:hint="eastAsia"/>
          <w:lang w:eastAsia="zh-CN"/>
        </w:rPr>
        <w:t>2</w:t>
      </w:r>
      <w:r w:rsidRPr="00020619">
        <w:t>.2-3, are sent from the UE and received by the test equipment. By measuring the reception of the SRS, the transmit timing, and hence the timing advance adjustment accuracy, can be measured.</w:t>
      </w:r>
    </w:p>
    <w:p w:rsidR="007E4FEB" w:rsidRPr="00020619" w:rsidRDefault="007E4FEB" w:rsidP="007E4FEB">
      <w:pPr>
        <w:rPr>
          <w:lang w:eastAsia="zh-CN"/>
        </w:rPr>
      </w:pPr>
      <w:r w:rsidRPr="00020619">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rsidR="007E4FEB" w:rsidRPr="00020619" w:rsidRDefault="007E4FEB" w:rsidP="007E4FEB">
      <w:pPr>
        <w:rPr>
          <w:lang w:eastAsia="zh-CN"/>
        </w:rPr>
      </w:pPr>
      <w:r w:rsidRPr="00020619">
        <w:t>During time period T2, the test equipment shall send a sequence of messages with Timing Advance Command MAC Control Elements, with Timing Advance Command value specified in table A.</w:t>
      </w:r>
      <w:r w:rsidRPr="00020619">
        <w:rPr>
          <w:rFonts w:hint="eastAsia"/>
          <w:lang w:eastAsia="zh-CN"/>
        </w:rPr>
        <w:t>1</w:t>
      </w:r>
      <w:r w:rsidRPr="00020619">
        <w:t>6.4.3.</w:t>
      </w:r>
      <w:r w:rsidRPr="00020619">
        <w:rPr>
          <w:rFonts w:hint="eastAsia"/>
          <w:lang w:eastAsia="zh-CN"/>
        </w:rPr>
        <w:t>2</w:t>
      </w:r>
      <w:r w:rsidRPr="00020619">
        <w:t>.2-2. This value shall result in changes of the timing advance</w:t>
      </w:r>
      <w:r w:rsidRPr="00020619">
        <w:rPr>
          <w:lang w:eastAsia="zh-CN"/>
        </w:rPr>
        <w:t xml:space="preserve"> </w:t>
      </w:r>
      <w:r w:rsidRPr="00020619">
        <w:t>used by the UE, and the accuracy of the change shall then be measured, using the SRS sent from the UE.</w:t>
      </w:r>
    </w:p>
    <w:p w:rsidR="007E4FEB" w:rsidRPr="00020619" w:rsidRDefault="007E4FEB" w:rsidP="007E4FEB">
      <w:r w:rsidRPr="00020619">
        <w:t>As specified in Clause 7.3.2.1, the UE adjusts its uplink timing at slot n+k for a timing advance command received in slot n. This delay must be taken into account when measuring the timing advance adjustment accuracy, via the SRS sent from the UE.</w:t>
      </w:r>
    </w:p>
    <w:p w:rsidR="007E4FEB" w:rsidRPr="00020619" w:rsidRDefault="007E4FEB" w:rsidP="007E4FEB">
      <w:pPr>
        <w:rPr>
          <w:lang w:eastAsia="zh-CN"/>
        </w:rPr>
      </w:pPr>
      <w:r w:rsidRPr="00020619">
        <w:t xml:space="preserve">The UE Time Alignment Timer, described in Clause 5.2 in </w:t>
      </w:r>
      <w:r w:rsidRPr="00020619">
        <w:rPr>
          <w:rFonts w:cs="v4.2.0"/>
          <w:lang w:eastAsia="zh-CN"/>
        </w:rPr>
        <w:t>TS 38.321 [7]</w:t>
      </w:r>
      <w:r w:rsidRPr="00020619">
        <w:t>, shall be configured so that it does not expire in the duration of the test.</w:t>
      </w:r>
    </w:p>
    <w:p w:rsidR="007E4FEB" w:rsidRPr="00020619" w:rsidRDefault="007E4FEB" w:rsidP="007E4FEB">
      <w:pPr>
        <w:pStyle w:val="TH"/>
        <w:rPr>
          <w:lang w:eastAsia="zh-CN"/>
        </w:rPr>
      </w:pPr>
      <w:r w:rsidRPr="00020619">
        <w:t>Table A.</w:t>
      </w:r>
      <w:r w:rsidRPr="00020619">
        <w:rPr>
          <w:rFonts w:hint="eastAsia"/>
          <w:lang w:eastAsia="zh-CN"/>
        </w:rPr>
        <w:t>1</w:t>
      </w:r>
      <w:r w:rsidRPr="00020619">
        <w:t>6.4.3.</w:t>
      </w:r>
      <w:r w:rsidRPr="00020619">
        <w:rPr>
          <w:rFonts w:hint="eastAsia"/>
          <w:lang w:eastAsia="zh-CN"/>
        </w:rPr>
        <w:t>2</w:t>
      </w:r>
      <w:r w:rsidRPr="00020619">
        <w:t>.2-1: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E4FEB" w:rsidRPr="00020619" w:rsidTr="007E4FEB">
        <w:tc>
          <w:tcPr>
            <w:tcW w:w="2330" w:type="dxa"/>
            <w:shd w:val="clear" w:color="auto" w:fill="auto"/>
          </w:tcPr>
          <w:p w:rsidR="007E4FEB" w:rsidRPr="00020619" w:rsidRDefault="007E4FEB" w:rsidP="007E4FEB">
            <w:pPr>
              <w:pStyle w:val="TAH"/>
            </w:pPr>
            <w:r w:rsidRPr="00020619">
              <w:t>Config</w:t>
            </w:r>
          </w:p>
        </w:tc>
        <w:tc>
          <w:tcPr>
            <w:tcW w:w="7299" w:type="dxa"/>
            <w:shd w:val="clear" w:color="auto" w:fill="auto"/>
          </w:tcPr>
          <w:p w:rsidR="007E4FEB" w:rsidRPr="00020619" w:rsidRDefault="007E4FEB" w:rsidP="007E4FEB">
            <w:pPr>
              <w:pStyle w:val="TAH"/>
            </w:pPr>
            <w:r w:rsidRPr="00020619">
              <w:t>Description</w:t>
            </w:r>
          </w:p>
        </w:tc>
      </w:tr>
      <w:tr w:rsidR="007E4FEB" w:rsidRPr="00020619" w:rsidTr="007E4FEB">
        <w:tc>
          <w:tcPr>
            <w:tcW w:w="2330" w:type="dxa"/>
            <w:shd w:val="clear" w:color="auto" w:fill="auto"/>
          </w:tcPr>
          <w:p w:rsidR="007E4FEB" w:rsidRPr="00020619" w:rsidRDefault="007E4FEB" w:rsidP="007E4FEB">
            <w:pPr>
              <w:pStyle w:val="TAL"/>
            </w:pPr>
            <w:r w:rsidRPr="00020619">
              <w:t>1</w:t>
            </w:r>
          </w:p>
        </w:tc>
        <w:tc>
          <w:tcPr>
            <w:tcW w:w="7299" w:type="dxa"/>
            <w:shd w:val="clear" w:color="auto" w:fill="auto"/>
          </w:tcPr>
          <w:p w:rsidR="007E4FEB" w:rsidRPr="00020619" w:rsidRDefault="007E4FEB" w:rsidP="007E4FEB">
            <w:pPr>
              <w:pStyle w:val="TAL"/>
            </w:pPr>
            <w:r w:rsidRPr="00020619">
              <w:t>NR 15 kHz SSB SCS, 10 MHz bandwidth, FDD duplex mode</w:t>
            </w:r>
          </w:p>
        </w:tc>
      </w:tr>
      <w:tr w:rsidR="007E4FEB" w:rsidRPr="00020619" w:rsidTr="007E4FEB">
        <w:tc>
          <w:tcPr>
            <w:tcW w:w="2330" w:type="dxa"/>
            <w:shd w:val="clear" w:color="auto" w:fill="auto"/>
          </w:tcPr>
          <w:p w:rsidR="007E4FEB" w:rsidRPr="00020619" w:rsidRDefault="007E4FEB" w:rsidP="007E4FEB">
            <w:pPr>
              <w:pStyle w:val="TAL"/>
            </w:pPr>
            <w:r w:rsidRPr="00020619">
              <w:t>2</w:t>
            </w:r>
          </w:p>
        </w:tc>
        <w:tc>
          <w:tcPr>
            <w:tcW w:w="7299" w:type="dxa"/>
            <w:shd w:val="clear" w:color="auto" w:fill="auto"/>
          </w:tcPr>
          <w:p w:rsidR="007E4FEB" w:rsidRPr="00020619" w:rsidRDefault="007E4FEB" w:rsidP="007E4FEB">
            <w:pPr>
              <w:pStyle w:val="TAL"/>
            </w:pPr>
            <w:r w:rsidRPr="00020619">
              <w:t>NR 15 kHz SSB SCS, 10 MHz bandwidth, TDD duplex mode</w:t>
            </w:r>
          </w:p>
        </w:tc>
      </w:tr>
      <w:tr w:rsidR="007E4FEB" w:rsidRPr="00020619" w:rsidTr="007E4FEB">
        <w:tc>
          <w:tcPr>
            <w:tcW w:w="2330" w:type="dxa"/>
            <w:shd w:val="clear" w:color="auto" w:fill="auto"/>
          </w:tcPr>
          <w:p w:rsidR="007E4FEB" w:rsidRPr="00020619" w:rsidRDefault="007E4FEB" w:rsidP="007E4FEB">
            <w:pPr>
              <w:pStyle w:val="TAL"/>
            </w:pPr>
            <w:r w:rsidRPr="00020619">
              <w:t>3</w:t>
            </w:r>
          </w:p>
        </w:tc>
        <w:tc>
          <w:tcPr>
            <w:tcW w:w="7299" w:type="dxa"/>
            <w:shd w:val="clear" w:color="auto" w:fill="auto"/>
          </w:tcPr>
          <w:p w:rsidR="007E4FEB" w:rsidRPr="00020619" w:rsidRDefault="007E4FEB" w:rsidP="007E4FEB">
            <w:pPr>
              <w:pStyle w:val="TAL"/>
            </w:pPr>
            <w:r w:rsidRPr="00020619">
              <w:t xml:space="preserve">NR 30 kHz SSB SCS, </w:t>
            </w:r>
            <w:r w:rsidRPr="00020619">
              <w:rPr>
                <w:lang w:eastAsia="zh-CN"/>
              </w:rPr>
              <w:t>2</w:t>
            </w:r>
            <w:r w:rsidRPr="00020619">
              <w:t>0 MHz bandwidth, TDD duplex mode</w:t>
            </w:r>
          </w:p>
        </w:tc>
      </w:tr>
      <w:tr w:rsidR="007E4FEB" w:rsidRPr="00020619" w:rsidTr="007E4FEB">
        <w:tc>
          <w:tcPr>
            <w:tcW w:w="2330" w:type="dxa"/>
            <w:shd w:val="clear" w:color="auto" w:fill="auto"/>
          </w:tcPr>
          <w:p w:rsidR="007E4FEB" w:rsidRPr="00020619" w:rsidRDefault="007E4FEB" w:rsidP="007E4FEB">
            <w:pPr>
              <w:pStyle w:val="TAL"/>
              <w:rPr>
                <w:lang w:eastAsia="zh-CN"/>
              </w:rPr>
            </w:pPr>
            <w:r w:rsidRPr="00020619">
              <w:rPr>
                <w:lang w:eastAsia="zh-CN"/>
              </w:rPr>
              <w:t>4</w:t>
            </w:r>
          </w:p>
        </w:tc>
        <w:tc>
          <w:tcPr>
            <w:tcW w:w="7299" w:type="dxa"/>
            <w:shd w:val="clear" w:color="auto" w:fill="auto"/>
          </w:tcPr>
          <w:p w:rsidR="007E4FEB" w:rsidRPr="00020619" w:rsidRDefault="007E4FEB" w:rsidP="007E4FEB">
            <w:pPr>
              <w:pStyle w:val="TAL"/>
              <w:rPr>
                <w:lang w:eastAsia="zh-CN"/>
              </w:rPr>
            </w:pPr>
            <w:r w:rsidRPr="00020619">
              <w:rPr>
                <w:lang w:eastAsia="zh-CN"/>
              </w:rPr>
              <w:t xml:space="preserve">NR </w:t>
            </w:r>
            <w:r w:rsidRPr="00020619">
              <w:t>15 kHz SSB SCS, 10 MHz bandwidth, HD-FDD duplex mode</w:t>
            </w:r>
          </w:p>
        </w:tc>
      </w:tr>
      <w:tr w:rsidR="007E4FEB" w:rsidRPr="00020619" w:rsidTr="007E4FEB">
        <w:tc>
          <w:tcPr>
            <w:tcW w:w="9629" w:type="dxa"/>
            <w:gridSpan w:val="2"/>
            <w:shd w:val="clear" w:color="auto" w:fill="auto"/>
          </w:tcPr>
          <w:p w:rsidR="007E4FEB" w:rsidRPr="00020619" w:rsidRDefault="007E4FEB" w:rsidP="007E4FEB">
            <w:pPr>
              <w:pStyle w:val="TAN"/>
            </w:pPr>
            <w:r w:rsidRPr="00020619">
              <w:t>Note:</w:t>
            </w:r>
            <w:r w:rsidRPr="00020619">
              <w:tab/>
              <w:t>The UE is only required to be tested in one of the supported test configurations</w:t>
            </w:r>
          </w:p>
        </w:tc>
      </w:tr>
    </w:tbl>
    <w:p w:rsidR="007E4FEB" w:rsidRPr="00020619" w:rsidRDefault="007E4FEB" w:rsidP="007E4FEB">
      <w:pPr>
        <w:rPr>
          <w:lang w:eastAsia="zh-CN"/>
        </w:rPr>
      </w:pPr>
    </w:p>
    <w:p w:rsidR="007E4FEB" w:rsidRPr="00020619" w:rsidRDefault="007E4FEB" w:rsidP="007E4FEB">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2</w:t>
      </w:r>
      <w:r w:rsidRPr="00020619">
        <w:t>.2-2: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7E4FEB" w:rsidRPr="00020619" w:rsidTr="007E4FEB">
        <w:trPr>
          <w:cantSplit/>
          <w:jc w:val="center"/>
        </w:trPr>
        <w:tc>
          <w:tcPr>
            <w:tcW w:w="2543" w:type="dxa"/>
          </w:tcPr>
          <w:p w:rsidR="007E4FEB" w:rsidRPr="00020619" w:rsidRDefault="007E4FEB" w:rsidP="007E4FEB">
            <w:pPr>
              <w:pStyle w:val="TAH"/>
              <w:rPr>
                <w:rFonts w:cs="Arial"/>
              </w:rPr>
            </w:pPr>
            <w:r w:rsidRPr="00020619">
              <w:t>Parameter</w:t>
            </w:r>
          </w:p>
        </w:tc>
        <w:tc>
          <w:tcPr>
            <w:tcW w:w="566" w:type="dxa"/>
          </w:tcPr>
          <w:p w:rsidR="007E4FEB" w:rsidRPr="00020619" w:rsidRDefault="007E4FEB" w:rsidP="007E4FEB">
            <w:pPr>
              <w:pStyle w:val="TAH"/>
              <w:rPr>
                <w:rFonts w:cs="Arial"/>
              </w:rPr>
            </w:pPr>
            <w:r w:rsidRPr="00020619">
              <w:t>Unit</w:t>
            </w:r>
          </w:p>
        </w:tc>
        <w:tc>
          <w:tcPr>
            <w:tcW w:w="3248" w:type="dxa"/>
          </w:tcPr>
          <w:p w:rsidR="007E4FEB" w:rsidRPr="00020619" w:rsidRDefault="007E4FEB" w:rsidP="007E4FEB">
            <w:pPr>
              <w:pStyle w:val="TAH"/>
              <w:rPr>
                <w:rFonts w:cs="Arial"/>
              </w:rPr>
            </w:pPr>
            <w:r w:rsidRPr="00020619">
              <w:t>Value</w:t>
            </w:r>
          </w:p>
        </w:tc>
        <w:tc>
          <w:tcPr>
            <w:tcW w:w="3390" w:type="dxa"/>
          </w:tcPr>
          <w:p w:rsidR="007E4FEB" w:rsidRPr="00020619" w:rsidRDefault="007E4FEB" w:rsidP="007E4FEB">
            <w:pPr>
              <w:pStyle w:val="TAH"/>
              <w:rPr>
                <w:rFonts w:cs="Arial"/>
              </w:rPr>
            </w:pPr>
            <w:r w:rsidRPr="00020619">
              <w:t>Comment</w:t>
            </w:r>
          </w:p>
        </w:tc>
      </w:tr>
      <w:tr w:rsidR="007E4FEB" w:rsidRPr="00020619" w:rsidTr="007E4FEB">
        <w:trPr>
          <w:cantSplit/>
          <w:jc w:val="center"/>
        </w:trPr>
        <w:tc>
          <w:tcPr>
            <w:tcW w:w="2543" w:type="dxa"/>
          </w:tcPr>
          <w:p w:rsidR="007E4FEB" w:rsidRPr="00020619" w:rsidRDefault="007E4FEB" w:rsidP="007E4FEB">
            <w:pPr>
              <w:pStyle w:val="TAC"/>
            </w:pPr>
            <w:r w:rsidRPr="00020619">
              <w:t>RF channel number</w:t>
            </w:r>
          </w:p>
        </w:tc>
        <w:tc>
          <w:tcPr>
            <w:tcW w:w="566" w:type="dxa"/>
          </w:tcPr>
          <w:p w:rsidR="007E4FEB" w:rsidRPr="00020619" w:rsidRDefault="007E4FEB" w:rsidP="007E4FEB">
            <w:pPr>
              <w:pStyle w:val="TAC"/>
              <w:rPr>
                <w:b/>
              </w:rPr>
            </w:pPr>
          </w:p>
        </w:tc>
        <w:tc>
          <w:tcPr>
            <w:tcW w:w="3248" w:type="dxa"/>
          </w:tcPr>
          <w:p w:rsidR="007E4FEB" w:rsidRPr="00020619" w:rsidRDefault="007E4FEB" w:rsidP="007E4FEB">
            <w:pPr>
              <w:pStyle w:val="TAC"/>
            </w:pPr>
            <w:r w:rsidRPr="00020619">
              <w:t>1</w:t>
            </w:r>
          </w:p>
        </w:tc>
        <w:tc>
          <w:tcPr>
            <w:tcW w:w="3390" w:type="dxa"/>
          </w:tcPr>
          <w:p w:rsidR="007E4FEB" w:rsidRPr="00020619" w:rsidRDefault="007E4FEB" w:rsidP="007E4FEB">
            <w:pPr>
              <w:pStyle w:val="TAC"/>
            </w:pPr>
          </w:p>
        </w:tc>
      </w:tr>
      <w:tr w:rsidR="007E4FEB" w:rsidRPr="00020619" w:rsidTr="007E4FEB">
        <w:trPr>
          <w:cantSplit/>
          <w:jc w:val="center"/>
        </w:trPr>
        <w:tc>
          <w:tcPr>
            <w:tcW w:w="2543" w:type="dxa"/>
          </w:tcPr>
          <w:p w:rsidR="007E4FEB" w:rsidRPr="00020619" w:rsidRDefault="007E4FEB" w:rsidP="007E4FEB">
            <w:pPr>
              <w:pStyle w:val="TAC"/>
            </w:pPr>
            <w:r w:rsidRPr="00020619">
              <w:t>Initial DL BWP</w:t>
            </w:r>
          </w:p>
        </w:tc>
        <w:tc>
          <w:tcPr>
            <w:tcW w:w="566" w:type="dxa"/>
          </w:tcPr>
          <w:p w:rsidR="007E4FEB" w:rsidRPr="00020619" w:rsidRDefault="007E4FEB" w:rsidP="007E4FEB">
            <w:pPr>
              <w:pStyle w:val="TAC"/>
              <w:rPr>
                <w:b/>
              </w:rPr>
            </w:pPr>
          </w:p>
        </w:tc>
        <w:tc>
          <w:tcPr>
            <w:tcW w:w="3248" w:type="dxa"/>
          </w:tcPr>
          <w:p w:rsidR="007E4FEB" w:rsidRPr="00020619" w:rsidRDefault="007E4FEB" w:rsidP="007E4FEB">
            <w:pPr>
              <w:pStyle w:val="TAC"/>
            </w:pPr>
            <w:r w:rsidRPr="00020619">
              <w:t>DLBWP.0.1</w:t>
            </w:r>
          </w:p>
        </w:tc>
        <w:tc>
          <w:tcPr>
            <w:tcW w:w="3390" w:type="dxa"/>
          </w:tcPr>
          <w:p w:rsidR="007E4FEB" w:rsidRPr="00020619" w:rsidRDefault="007E4FEB" w:rsidP="007E4FEB">
            <w:pPr>
              <w:pStyle w:val="TAC"/>
            </w:pPr>
            <w:r w:rsidRPr="00020619">
              <w:rPr>
                <w:rFonts w:cs="Arial"/>
              </w:rPr>
              <w:t>As specified in Table A.3.9.2.1-1</w:t>
            </w:r>
          </w:p>
        </w:tc>
      </w:tr>
      <w:tr w:rsidR="007E4FEB" w:rsidRPr="00020619" w:rsidTr="007E4FEB">
        <w:trPr>
          <w:cantSplit/>
          <w:jc w:val="center"/>
        </w:trPr>
        <w:tc>
          <w:tcPr>
            <w:tcW w:w="2543" w:type="dxa"/>
          </w:tcPr>
          <w:p w:rsidR="007E4FEB" w:rsidRPr="00020619" w:rsidRDefault="007E4FEB" w:rsidP="007E4FEB">
            <w:pPr>
              <w:pStyle w:val="TAC"/>
            </w:pPr>
            <w:r w:rsidRPr="00020619">
              <w:t>Dedicated DL BWP</w:t>
            </w:r>
          </w:p>
        </w:tc>
        <w:tc>
          <w:tcPr>
            <w:tcW w:w="566" w:type="dxa"/>
          </w:tcPr>
          <w:p w:rsidR="007E4FEB" w:rsidRPr="00020619" w:rsidRDefault="007E4FEB" w:rsidP="007E4FEB">
            <w:pPr>
              <w:pStyle w:val="TAC"/>
              <w:rPr>
                <w:b/>
              </w:rPr>
            </w:pPr>
          </w:p>
        </w:tc>
        <w:tc>
          <w:tcPr>
            <w:tcW w:w="3248" w:type="dxa"/>
          </w:tcPr>
          <w:p w:rsidR="007E4FEB" w:rsidRPr="00020619" w:rsidRDefault="007E4FEB" w:rsidP="007E4FEB">
            <w:pPr>
              <w:pStyle w:val="TAC"/>
            </w:pPr>
            <w:r w:rsidRPr="00020619">
              <w:t>DLBWP.1.1</w:t>
            </w:r>
          </w:p>
        </w:tc>
        <w:tc>
          <w:tcPr>
            <w:tcW w:w="3390" w:type="dxa"/>
          </w:tcPr>
          <w:p w:rsidR="007E4FEB" w:rsidRPr="00020619" w:rsidRDefault="007E4FEB" w:rsidP="007E4FEB">
            <w:pPr>
              <w:pStyle w:val="TAC"/>
              <w:rPr>
                <w:rFonts w:cs="Arial"/>
              </w:rPr>
            </w:pPr>
            <w:r w:rsidRPr="00020619">
              <w:rPr>
                <w:rFonts w:cs="Arial"/>
              </w:rPr>
              <w:t>As specified in Table A.3.9.2.2-1</w:t>
            </w:r>
          </w:p>
        </w:tc>
      </w:tr>
      <w:tr w:rsidR="007E4FEB" w:rsidRPr="00020619" w:rsidTr="007E4FEB">
        <w:trPr>
          <w:cantSplit/>
          <w:jc w:val="center"/>
        </w:trPr>
        <w:tc>
          <w:tcPr>
            <w:tcW w:w="2543" w:type="dxa"/>
          </w:tcPr>
          <w:p w:rsidR="007E4FEB" w:rsidRPr="00020619" w:rsidRDefault="007E4FEB" w:rsidP="007E4FEB">
            <w:pPr>
              <w:pStyle w:val="TAC"/>
            </w:pPr>
            <w:r w:rsidRPr="00020619">
              <w:t>Initial UL BWP</w:t>
            </w:r>
          </w:p>
        </w:tc>
        <w:tc>
          <w:tcPr>
            <w:tcW w:w="566" w:type="dxa"/>
          </w:tcPr>
          <w:p w:rsidR="007E4FEB" w:rsidRPr="00020619" w:rsidRDefault="007E4FEB" w:rsidP="007E4FEB">
            <w:pPr>
              <w:pStyle w:val="TAC"/>
              <w:rPr>
                <w:b/>
              </w:rPr>
            </w:pPr>
          </w:p>
        </w:tc>
        <w:tc>
          <w:tcPr>
            <w:tcW w:w="3248" w:type="dxa"/>
          </w:tcPr>
          <w:p w:rsidR="007E4FEB" w:rsidRPr="00020619" w:rsidRDefault="007E4FEB" w:rsidP="007E4FEB">
            <w:pPr>
              <w:pStyle w:val="TAC"/>
            </w:pPr>
            <w:r w:rsidRPr="00020619">
              <w:t>ULBWP.0.1</w:t>
            </w:r>
          </w:p>
        </w:tc>
        <w:tc>
          <w:tcPr>
            <w:tcW w:w="3390" w:type="dxa"/>
          </w:tcPr>
          <w:p w:rsidR="007E4FEB" w:rsidRPr="00020619" w:rsidRDefault="007E4FEB" w:rsidP="007E4FEB">
            <w:pPr>
              <w:pStyle w:val="TAC"/>
              <w:rPr>
                <w:rFonts w:cs="Arial"/>
              </w:rPr>
            </w:pPr>
            <w:r w:rsidRPr="00020619">
              <w:rPr>
                <w:rFonts w:cs="Arial"/>
              </w:rPr>
              <w:t xml:space="preserve">As specified in Table </w:t>
            </w:r>
            <w:r w:rsidRPr="00020619">
              <w:t>A.3.9.3.1-1</w:t>
            </w:r>
          </w:p>
        </w:tc>
      </w:tr>
      <w:tr w:rsidR="007E4FEB" w:rsidRPr="00020619" w:rsidTr="007E4FEB">
        <w:trPr>
          <w:cantSplit/>
          <w:jc w:val="center"/>
        </w:trPr>
        <w:tc>
          <w:tcPr>
            <w:tcW w:w="2543" w:type="dxa"/>
          </w:tcPr>
          <w:p w:rsidR="007E4FEB" w:rsidRPr="00020619" w:rsidRDefault="007E4FEB" w:rsidP="007E4FEB">
            <w:pPr>
              <w:pStyle w:val="TAC"/>
            </w:pPr>
            <w:r w:rsidRPr="00020619">
              <w:t>Dedicated UL BWP</w:t>
            </w:r>
          </w:p>
        </w:tc>
        <w:tc>
          <w:tcPr>
            <w:tcW w:w="566" w:type="dxa"/>
          </w:tcPr>
          <w:p w:rsidR="007E4FEB" w:rsidRPr="00020619" w:rsidRDefault="007E4FEB" w:rsidP="007E4FEB">
            <w:pPr>
              <w:pStyle w:val="TAC"/>
              <w:rPr>
                <w:b/>
              </w:rPr>
            </w:pPr>
          </w:p>
        </w:tc>
        <w:tc>
          <w:tcPr>
            <w:tcW w:w="3248" w:type="dxa"/>
          </w:tcPr>
          <w:p w:rsidR="007E4FEB" w:rsidRPr="00020619" w:rsidRDefault="007E4FEB" w:rsidP="007E4FEB">
            <w:pPr>
              <w:pStyle w:val="TAC"/>
            </w:pPr>
            <w:r w:rsidRPr="00020619">
              <w:t>ULBWP.1.1</w:t>
            </w:r>
          </w:p>
        </w:tc>
        <w:tc>
          <w:tcPr>
            <w:tcW w:w="3390" w:type="dxa"/>
          </w:tcPr>
          <w:p w:rsidR="007E4FEB" w:rsidRPr="00020619" w:rsidRDefault="007E4FEB" w:rsidP="007E4FEB">
            <w:pPr>
              <w:pStyle w:val="TAC"/>
              <w:rPr>
                <w:rFonts w:cs="Arial"/>
              </w:rPr>
            </w:pPr>
            <w:r w:rsidRPr="00020619">
              <w:rPr>
                <w:rFonts w:cs="Arial"/>
              </w:rPr>
              <w:t xml:space="preserve">As specified in Table </w:t>
            </w:r>
            <w:r w:rsidRPr="00020619">
              <w:t>A.3.9.3.2-1</w:t>
            </w:r>
          </w:p>
        </w:tc>
      </w:tr>
      <w:tr w:rsidR="007E4FEB" w:rsidRPr="00020619" w:rsidTr="007E4FEB">
        <w:trPr>
          <w:cantSplit/>
          <w:trHeight w:val="430"/>
          <w:jc w:val="center"/>
        </w:trPr>
        <w:tc>
          <w:tcPr>
            <w:tcW w:w="2543" w:type="dxa"/>
            <w:tcBorders>
              <w:bottom w:val="single" w:sz="4" w:space="0" w:color="auto"/>
            </w:tcBorders>
          </w:tcPr>
          <w:p w:rsidR="007E4FEB" w:rsidRPr="00020619" w:rsidRDefault="007E4FEB" w:rsidP="007E4FEB">
            <w:pPr>
              <w:pStyle w:val="TAC"/>
              <w:rPr>
                <w:rFonts w:cs="Arial"/>
              </w:rPr>
            </w:pPr>
            <w:r w:rsidRPr="00020619">
              <w:t>Timing Advance Command (</w:t>
            </w:r>
            <w:r w:rsidRPr="00020619">
              <w:rPr>
                <w:rFonts w:cs="Arial"/>
                <w:i/>
              </w:rPr>
              <w:t>T</w:t>
            </w:r>
            <w:r w:rsidRPr="00020619">
              <w:rPr>
                <w:rFonts w:cs="Arial"/>
                <w:i/>
                <w:vertAlign w:val="subscript"/>
              </w:rPr>
              <w:t>A</w:t>
            </w:r>
            <w:r w:rsidRPr="00020619">
              <w:t>) value during T1</w:t>
            </w:r>
          </w:p>
        </w:tc>
        <w:tc>
          <w:tcPr>
            <w:tcW w:w="566" w:type="dxa"/>
            <w:tcBorders>
              <w:bottom w:val="single" w:sz="4" w:space="0" w:color="auto"/>
            </w:tcBorders>
          </w:tcPr>
          <w:p w:rsidR="007E4FEB" w:rsidRPr="00020619" w:rsidRDefault="007E4FEB" w:rsidP="007E4FEB">
            <w:pPr>
              <w:pStyle w:val="TAC"/>
              <w:rPr>
                <w:rFonts w:cs="Arial"/>
              </w:rPr>
            </w:pPr>
          </w:p>
        </w:tc>
        <w:tc>
          <w:tcPr>
            <w:tcW w:w="3248" w:type="dxa"/>
            <w:tcBorders>
              <w:bottom w:val="single" w:sz="4" w:space="0" w:color="auto"/>
            </w:tcBorders>
          </w:tcPr>
          <w:p w:rsidR="007E4FEB" w:rsidRPr="00020619" w:rsidRDefault="007E4FEB" w:rsidP="007E4FEB">
            <w:pPr>
              <w:pStyle w:val="TAC"/>
              <w:rPr>
                <w:rFonts w:cs="Arial"/>
              </w:rPr>
            </w:pPr>
            <w:r w:rsidRPr="00020619">
              <w:t>31</w:t>
            </w:r>
          </w:p>
        </w:tc>
        <w:tc>
          <w:tcPr>
            <w:tcW w:w="3390" w:type="dxa"/>
            <w:tcBorders>
              <w:bottom w:val="single" w:sz="4" w:space="0" w:color="auto"/>
            </w:tcBorders>
          </w:tcPr>
          <w:p w:rsidR="007E4FEB" w:rsidRPr="00020619" w:rsidRDefault="007E4FEB" w:rsidP="007E4FEB">
            <w:pPr>
              <w:pStyle w:val="TAC"/>
              <w:rPr>
                <w:rFonts w:cs="Arial"/>
              </w:rPr>
            </w:pPr>
            <w:r w:rsidRPr="00020619">
              <w:rPr>
                <w:i/>
              </w:rPr>
              <w:t>N</w:t>
            </w:r>
            <w:r w:rsidRPr="00020619">
              <w:rPr>
                <w:i/>
                <w:vertAlign w:val="subscript"/>
              </w:rPr>
              <w:t xml:space="preserve">TA_new = </w:t>
            </w:r>
            <w:r w:rsidRPr="00020619">
              <w:rPr>
                <w:i/>
              </w:rPr>
              <w:t>N</w:t>
            </w:r>
            <w:r w:rsidRPr="00020619">
              <w:rPr>
                <w:i/>
                <w:vertAlign w:val="subscript"/>
              </w:rPr>
              <w:t xml:space="preserve">TA_old  </w:t>
            </w:r>
            <w:r w:rsidRPr="00020619">
              <w:t>for the purpose of establishing a reference value from which the timing advance adjustment accuracy can be measured during T2</w:t>
            </w:r>
          </w:p>
        </w:tc>
      </w:tr>
      <w:tr w:rsidR="007E4FEB" w:rsidRPr="00020619" w:rsidTr="007E4FEB">
        <w:trPr>
          <w:cantSplit/>
          <w:jc w:val="center"/>
        </w:trPr>
        <w:tc>
          <w:tcPr>
            <w:tcW w:w="2543" w:type="dxa"/>
          </w:tcPr>
          <w:p w:rsidR="007E4FEB" w:rsidRPr="00020619" w:rsidRDefault="007E4FEB" w:rsidP="007E4FEB">
            <w:pPr>
              <w:pStyle w:val="TAC"/>
              <w:rPr>
                <w:rFonts w:cs="Arial"/>
              </w:rPr>
            </w:pPr>
            <w:r w:rsidRPr="00020619">
              <w:t>Timing Advance Command (</w:t>
            </w:r>
            <w:r w:rsidRPr="00020619">
              <w:rPr>
                <w:rFonts w:cs="Arial"/>
                <w:i/>
              </w:rPr>
              <w:t>T</w:t>
            </w:r>
            <w:r w:rsidRPr="00020619">
              <w:rPr>
                <w:rFonts w:cs="Arial"/>
                <w:i/>
                <w:vertAlign w:val="subscript"/>
              </w:rPr>
              <w:t>A</w:t>
            </w:r>
            <w:r w:rsidRPr="00020619">
              <w:t>) value during T2</w:t>
            </w:r>
          </w:p>
        </w:tc>
        <w:tc>
          <w:tcPr>
            <w:tcW w:w="566" w:type="dxa"/>
          </w:tcPr>
          <w:p w:rsidR="007E4FEB" w:rsidRPr="00020619" w:rsidRDefault="007E4FEB" w:rsidP="007E4FEB">
            <w:pPr>
              <w:pStyle w:val="TAC"/>
              <w:rPr>
                <w:rFonts w:cs="Arial"/>
              </w:rPr>
            </w:pPr>
          </w:p>
        </w:tc>
        <w:tc>
          <w:tcPr>
            <w:tcW w:w="3248" w:type="dxa"/>
          </w:tcPr>
          <w:p w:rsidR="007E4FEB" w:rsidRPr="00020619" w:rsidRDefault="007E4FEB" w:rsidP="007E4FEB">
            <w:pPr>
              <w:pStyle w:val="TAC"/>
              <w:rPr>
                <w:rFonts w:cs="Arial"/>
              </w:rPr>
            </w:pPr>
            <w:r w:rsidRPr="00020619">
              <w:t>39</w:t>
            </w:r>
          </w:p>
        </w:tc>
        <w:tc>
          <w:tcPr>
            <w:tcW w:w="3390" w:type="dxa"/>
          </w:tcPr>
          <w:p w:rsidR="007E4FEB" w:rsidRPr="00020619" w:rsidRDefault="007E4FEB" w:rsidP="007E4FEB">
            <w:pPr>
              <w:pStyle w:val="TAC"/>
              <w:rPr>
                <w:i/>
                <w:vertAlign w:val="subscript"/>
              </w:rPr>
            </w:pPr>
            <w:r w:rsidRPr="00020619">
              <w:t xml:space="preserve">For 15 kHz SCS </w:t>
            </w:r>
            <w:r w:rsidRPr="00020619">
              <w:rPr>
                <w:i/>
              </w:rPr>
              <w:t>N</w:t>
            </w:r>
            <w:r w:rsidRPr="00020619">
              <w:rPr>
                <w:i/>
                <w:vertAlign w:val="subscript"/>
              </w:rPr>
              <w:t xml:space="preserve">TA_new = </w:t>
            </w:r>
            <w:r w:rsidRPr="00020619">
              <w:rPr>
                <w:i/>
              </w:rPr>
              <w:t>N</w:t>
            </w:r>
            <w:r w:rsidRPr="00020619">
              <w:rPr>
                <w:i/>
                <w:vertAlign w:val="subscript"/>
              </w:rPr>
              <w:t xml:space="preserve">TA_old  </w:t>
            </w:r>
            <w:r w:rsidRPr="00020619">
              <w:rPr>
                <w:i/>
              </w:rPr>
              <w:t>+ 8192*T</w:t>
            </w:r>
            <w:r w:rsidRPr="00020619">
              <w:rPr>
                <w:i/>
                <w:vertAlign w:val="subscript"/>
              </w:rPr>
              <w:t xml:space="preserve">c </w:t>
            </w:r>
          </w:p>
          <w:p w:rsidR="007E4FEB" w:rsidRPr="00020619" w:rsidRDefault="007E4FEB" w:rsidP="007E4FEB">
            <w:pPr>
              <w:pStyle w:val="TAC"/>
              <w:rPr>
                <w:i/>
                <w:vertAlign w:val="subscript"/>
              </w:rPr>
            </w:pPr>
            <w:r w:rsidRPr="00020619">
              <w:t xml:space="preserve">For 30 kHz SCS </w:t>
            </w:r>
            <w:r w:rsidRPr="00020619">
              <w:rPr>
                <w:i/>
              </w:rPr>
              <w:t>N</w:t>
            </w:r>
            <w:r w:rsidRPr="00020619">
              <w:rPr>
                <w:i/>
                <w:vertAlign w:val="subscript"/>
              </w:rPr>
              <w:t xml:space="preserve">TA_new = </w:t>
            </w:r>
            <w:r w:rsidRPr="00020619">
              <w:rPr>
                <w:i/>
              </w:rPr>
              <w:t>N</w:t>
            </w:r>
            <w:r w:rsidRPr="00020619">
              <w:rPr>
                <w:i/>
                <w:vertAlign w:val="subscript"/>
              </w:rPr>
              <w:t xml:space="preserve">TA_old  </w:t>
            </w:r>
            <w:r w:rsidRPr="00020619">
              <w:rPr>
                <w:i/>
              </w:rPr>
              <w:t>+ 4096*T</w:t>
            </w:r>
            <w:r w:rsidRPr="00020619">
              <w:rPr>
                <w:i/>
                <w:vertAlign w:val="subscript"/>
              </w:rPr>
              <w:t xml:space="preserve">c </w:t>
            </w:r>
          </w:p>
          <w:p w:rsidR="007E4FEB" w:rsidRPr="00020619" w:rsidRDefault="007E4FEB" w:rsidP="007E4FEB">
            <w:pPr>
              <w:pStyle w:val="TAC"/>
              <w:rPr>
                <w:rFonts w:cs="Arial"/>
              </w:rPr>
            </w:pPr>
            <w:r w:rsidRPr="00020619">
              <w:t>(based on equation in clause 4.2 of TS 38.213 [3])</w:t>
            </w:r>
          </w:p>
        </w:tc>
      </w:tr>
      <w:tr w:rsidR="007E4FEB" w:rsidRPr="00020619" w:rsidTr="007E4FEB">
        <w:trPr>
          <w:cantSplit/>
          <w:jc w:val="center"/>
        </w:trPr>
        <w:tc>
          <w:tcPr>
            <w:tcW w:w="2543" w:type="dxa"/>
          </w:tcPr>
          <w:p w:rsidR="007E4FEB" w:rsidRPr="00020619" w:rsidRDefault="007E4FEB" w:rsidP="007E4FEB">
            <w:pPr>
              <w:pStyle w:val="TAC"/>
              <w:rPr>
                <w:rFonts w:cs="Arial"/>
              </w:rPr>
            </w:pPr>
            <w:r w:rsidRPr="00020619">
              <w:t>T1</w:t>
            </w:r>
          </w:p>
        </w:tc>
        <w:tc>
          <w:tcPr>
            <w:tcW w:w="566" w:type="dxa"/>
          </w:tcPr>
          <w:p w:rsidR="007E4FEB" w:rsidRPr="00020619" w:rsidRDefault="007E4FEB" w:rsidP="007E4FEB">
            <w:pPr>
              <w:pStyle w:val="TAC"/>
              <w:rPr>
                <w:rFonts w:cs="Arial"/>
              </w:rPr>
            </w:pPr>
            <w:r w:rsidRPr="00020619">
              <w:t>s</w:t>
            </w:r>
          </w:p>
        </w:tc>
        <w:tc>
          <w:tcPr>
            <w:tcW w:w="3248" w:type="dxa"/>
          </w:tcPr>
          <w:p w:rsidR="007E4FEB" w:rsidRPr="00020619" w:rsidRDefault="007E4FEB" w:rsidP="007E4FEB">
            <w:pPr>
              <w:pStyle w:val="TAC"/>
              <w:rPr>
                <w:rFonts w:cs="Arial"/>
              </w:rPr>
            </w:pPr>
            <w:r w:rsidRPr="00020619">
              <w:t>5</w:t>
            </w:r>
          </w:p>
        </w:tc>
        <w:tc>
          <w:tcPr>
            <w:tcW w:w="3390" w:type="dxa"/>
          </w:tcPr>
          <w:p w:rsidR="007E4FEB" w:rsidRPr="00020619" w:rsidRDefault="007E4FEB" w:rsidP="007E4FEB">
            <w:pPr>
              <w:pStyle w:val="TAC"/>
              <w:rPr>
                <w:rFonts w:cs="Arial"/>
              </w:rPr>
            </w:pPr>
          </w:p>
        </w:tc>
      </w:tr>
      <w:tr w:rsidR="007E4FEB" w:rsidRPr="00020619" w:rsidTr="007E4FEB">
        <w:trPr>
          <w:cantSplit/>
          <w:jc w:val="center"/>
        </w:trPr>
        <w:tc>
          <w:tcPr>
            <w:tcW w:w="2543" w:type="dxa"/>
          </w:tcPr>
          <w:p w:rsidR="007E4FEB" w:rsidRPr="00020619" w:rsidRDefault="007E4FEB" w:rsidP="007E4FEB">
            <w:pPr>
              <w:pStyle w:val="TAC"/>
              <w:rPr>
                <w:rFonts w:cs="Arial"/>
              </w:rPr>
            </w:pPr>
            <w:r w:rsidRPr="00020619">
              <w:t>T2</w:t>
            </w:r>
          </w:p>
        </w:tc>
        <w:tc>
          <w:tcPr>
            <w:tcW w:w="566" w:type="dxa"/>
          </w:tcPr>
          <w:p w:rsidR="007E4FEB" w:rsidRPr="00020619" w:rsidRDefault="007E4FEB" w:rsidP="007E4FEB">
            <w:pPr>
              <w:pStyle w:val="TAC"/>
              <w:rPr>
                <w:rFonts w:cs="Arial"/>
              </w:rPr>
            </w:pPr>
            <w:r w:rsidRPr="00020619">
              <w:t>s</w:t>
            </w:r>
          </w:p>
        </w:tc>
        <w:tc>
          <w:tcPr>
            <w:tcW w:w="3248" w:type="dxa"/>
          </w:tcPr>
          <w:p w:rsidR="007E4FEB" w:rsidRPr="00020619" w:rsidRDefault="007E4FEB" w:rsidP="007E4FEB">
            <w:pPr>
              <w:pStyle w:val="TAC"/>
              <w:rPr>
                <w:rFonts w:cs="Arial"/>
              </w:rPr>
            </w:pPr>
            <w:r w:rsidRPr="00020619">
              <w:t>5</w:t>
            </w:r>
          </w:p>
        </w:tc>
        <w:tc>
          <w:tcPr>
            <w:tcW w:w="3390" w:type="dxa"/>
          </w:tcPr>
          <w:p w:rsidR="007E4FEB" w:rsidRPr="00020619" w:rsidRDefault="007E4FEB" w:rsidP="007E4FEB">
            <w:pPr>
              <w:pStyle w:val="TAC"/>
              <w:rPr>
                <w:rFonts w:cs="Arial"/>
              </w:rPr>
            </w:pPr>
          </w:p>
        </w:tc>
      </w:tr>
    </w:tbl>
    <w:p w:rsidR="007E4FEB" w:rsidRPr="00020619" w:rsidRDefault="007E4FEB" w:rsidP="007E4FEB"/>
    <w:p w:rsidR="007E4FEB" w:rsidRPr="00020619" w:rsidRDefault="007E4FEB" w:rsidP="007E4FEB">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2</w:t>
      </w:r>
      <w:r w:rsidRPr="00020619">
        <w:t>.2-3: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Change w:id="1551">
          <w:tblGrid>
            <w:gridCol w:w="970"/>
            <w:gridCol w:w="825"/>
            <w:gridCol w:w="2010"/>
            <w:gridCol w:w="1134"/>
            <w:gridCol w:w="2350"/>
            <w:gridCol w:w="2305"/>
          </w:tblGrid>
        </w:tblGridChange>
      </w:tblGrid>
      <w:tr w:rsidR="007E4FEB" w:rsidRPr="00020619" w:rsidTr="007E4FEB">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7E4FEB" w:rsidRPr="00020619" w:rsidRDefault="007E4FEB" w:rsidP="007E4FEB">
            <w:pPr>
              <w:pStyle w:val="TAH"/>
            </w:pPr>
            <w:r w:rsidRPr="00020619">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7E4FEB" w:rsidRPr="00020619" w:rsidRDefault="007E4FEB" w:rsidP="007E4FEB">
            <w:pPr>
              <w:pStyle w:val="TAH"/>
            </w:pPr>
            <w:r w:rsidRPr="00020619">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7E4FEB" w:rsidRPr="00020619" w:rsidRDefault="007E4FEB" w:rsidP="007E4FEB">
            <w:pPr>
              <w:pStyle w:val="TAH"/>
            </w:pPr>
            <w:r w:rsidRPr="00020619">
              <w:t>Test1</w:t>
            </w:r>
          </w:p>
        </w:tc>
      </w:tr>
      <w:tr w:rsidR="007E4FEB" w:rsidRPr="00020619" w:rsidTr="00027CC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2" w:author="Huawei" w:date="2023-01-13T11:0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53" w:author="Huawei" w:date="2023-01-13T11:05:00Z">
            <w:trPr>
              <w:trHeight w:val="187"/>
              <w:jc w:val="center"/>
            </w:trPr>
          </w:trPrChange>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Change w:id="1554" w:author="Huawei" w:date="2023-01-13T11:05:00Z">
              <w:tcPr>
                <w:tcW w:w="3805" w:type="dxa"/>
                <w:gridSpan w:val="3"/>
                <w:tcBorders>
                  <w:top w:val="nil"/>
                  <w:left w:val="single" w:sz="4" w:space="0" w:color="auto"/>
                  <w:bottom w:val="single" w:sz="4" w:space="0" w:color="auto"/>
                  <w:right w:val="single" w:sz="4" w:space="0" w:color="auto"/>
                </w:tcBorders>
                <w:shd w:val="clear" w:color="auto" w:fill="auto"/>
                <w:vAlign w:val="center"/>
                <w:hideMark/>
              </w:tcPr>
            </w:tcPrChange>
          </w:tcPr>
          <w:p w:rsidR="007E4FEB" w:rsidRPr="00020619" w:rsidRDefault="007E4FEB" w:rsidP="007E4FEB">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Change w:id="1555" w:author="Huawei" w:date="2023-01-13T11:05:00Z">
              <w:tcPr>
                <w:tcW w:w="1134" w:type="dxa"/>
                <w:tcBorders>
                  <w:top w:val="nil"/>
                  <w:left w:val="single" w:sz="4" w:space="0" w:color="auto"/>
                  <w:bottom w:val="single" w:sz="4" w:space="0" w:color="auto"/>
                  <w:right w:val="single" w:sz="4" w:space="0" w:color="auto"/>
                </w:tcBorders>
                <w:shd w:val="clear" w:color="auto" w:fill="auto"/>
                <w:vAlign w:val="center"/>
                <w:hideMark/>
              </w:tcPr>
            </w:tcPrChange>
          </w:tcPr>
          <w:p w:rsidR="007E4FEB" w:rsidRPr="00020619" w:rsidRDefault="007E4FEB" w:rsidP="007E4FEB">
            <w:pPr>
              <w:pStyle w:val="TAH"/>
              <w:rPr>
                <w:rFonts w:eastAsia="Calibri"/>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Change w:id="1556" w:author="Huawei" w:date="2023-01-13T11:05:00Z">
              <w:tcPr>
                <w:tcW w:w="2350" w:type="dxa"/>
                <w:tcBorders>
                  <w:top w:val="single" w:sz="4" w:space="0" w:color="auto"/>
                  <w:left w:val="single" w:sz="4" w:space="0" w:color="auto"/>
                  <w:bottom w:val="single" w:sz="4" w:space="0" w:color="auto"/>
                  <w:right w:val="single" w:sz="4" w:space="0" w:color="auto"/>
                </w:tcBorders>
                <w:vAlign w:val="center"/>
                <w:hideMark/>
              </w:tcPr>
            </w:tcPrChange>
          </w:tcPr>
          <w:p w:rsidR="007E4FEB" w:rsidRPr="00020619" w:rsidRDefault="007E4FEB" w:rsidP="007E4FEB">
            <w:pPr>
              <w:pStyle w:val="TAH"/>
            </w:pPr>
            <w:r w:rsidRPr="00020619">
              <w:t>T1</w:t>
            </w:r>
          </w:p>
        </w:tc>
        <w:tc>
          <w:tcPr>
            <w:tcW w:w="2305" w:type="dxa"/>
            <w:tcBorders>
              <w:top w:val="single" w:sz="4" w:space="0" w:color="auto"/>
              <w:left w:val="single" w:sz="4" w:space="0" w:color="auto"/>
              <w:bottom w:val="single" w:sz="4" w:space="0" w:color="auto"/>
              <w:right w:val="single" w:sz="4" w:space="0" w:color="auto"/>
            </w:tcBorders>
            <w:vAlign w:val="center"/>
            <w:hideMark/>
            <w:tcPrChange w:id="1557" w:author="Huawei" w:date="2023-01-13T11:05:00Z">
              <w:tcPr>
                <w:tcW w:w="2305" w:type="dxa"/>
                <w:tcBorders>
                  <w:top w:val="single" w:sz="4" w:space="0" w:color="auto"/>
                  <w:left w:val="single" w:sz="4" w:space="0" w:color="auto"/>
                  <w:bottom w:val="single" w:sz="4" w:space="0" w:color="auto"/>
                  <w:right w:val="single" w:sz="4" w:space="0" w:color="auto"/>
                </w:tcBorders>
                <w:vAlign w:val="center"/>
                <w:hideMark/>
              </w:tcPr>
            </w:tcPrChange>
          </w:tcPr>
          <w:p w:rsidR="007E4FEB" w:rsidRPr="00020619" w:rsidRDefault="007E4FEB" w:rsidP="007E4FEB">
            <w:pPr>
              <w:pStyle w:val="TAH"/>
            </w:pPr>
            <w:r w:rsidRPr="00020619">
              <w:t>T2</w:t>
            </w:r>
          </w:p>
        </w:tc>
      </w:tr>
      <w:tr w:rsidR="007E4FEB" w:rsidRPr="00020619" w:rsidTr="00027CC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8" w:author="Huawei" w:date="2023-01-13T11: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59" w:author="Huawei" w:date="2023-01-13T11:04:00Z">
            <w:trPr>
              <w:trHeight w:val="187"/>
              <w:jc w:val="center"/>
            </w:trPr>
          </w:trPrChange>
        </w:trPr>
        <w:tc>
          <w:tcPr>
            <w:tcW w:w="1795" w:type="dxa"/>
            <w:gridSpan w:val="2"/>
            <w:tcBorders>
              <w:top w:val="single" w:sz="4" w:space="0" w:color="auto"/>
              <w:left w:val="single" w:sz="4" w:space="0" w:color="auto"/>
              <w:bottom w:val="nil"/>
              <w:right w:val="single" w:sz="4" w:space="0" w:color="auto"/>
            </w:tcBorders>
            <w:shd w:val="clear" w:color="auto" w:fill="auto"/>
            <w:tcPrChange w:id="1560" w:author="Huawei" w:date="2023-01-13T11:04:00Z">
              <w:tcPr>
                <w:tcW w:w="1795" w:type="dxa"/>
                <w:gridSpan w:val="2"/>
                <w:tcBorders>
                  <w:top w:val="single" w:sz="4" w:space="0" w:color="auto"/>
                  <w:left w:val="single" w:sz="4" w:space="0" w:color="auto"/>
                  <w:bottom w:val="nil"/>
                  <w:right w:val="single" w:sz="4" w:space="0" w:color="auto"/>
                </w:tcBorders>
                <w:shd w:val="clear" w:color="auto" w:fill="auto"/>
              </w:tcPr>
            </w:tcPrChange>
          </w:tcPr>
          <w:p w:rsidR="007E4FEB" w:rsidRPr="00020619" w:rsidRDefault="007E4FEB" w:rsidP="007E4FEB">
            <w:pPr>
              <w:pStyle w:val="TAL"/>
            </w:pPr>
            <w:r w:rsidRPr="00020619">
              <w:t>Duplex mode</w:t>
            </w:r>
          </w:p>
        </w:tc>
        <w:tc>
          <w:tcPr>
            <w:tcW w:w="2010" w:type="dxa"/>
            <w:tcBorders>
              <w:top w:val="single" w:sz="4" w:space="0" w:color="auto"/>
              <w:left w:val="single" w:sz="4" w:space="0" w:color="auto"/>
              <w:right w:val="single" w:sz="4" w:space="0" w:color="auto"/>
            </w:tcBorders>
            <w:tcPrChange w:id="1561" w:author="Huawei" w:date="2023-01-13T11:04:00Z">
              <w:tcPr>
                <w:tcW w:w="2010" w:type="dxa"/>
                <w:tcBorders>
                  <w:top w:val="single" w:sz="4" w:space="0" w:color="auto"/>
                  <w:left w:val="single" w:sz="4" w:space="0" w:color="auto"/>
                  <w:right w:val="single" w:sz="4" w:space="0" w:color="auto"/>
                </w:tcBorders>
              </w:tcPr>
            </w:tcPrChange>
          </w:tcPr>
          <w:p w:rsidR="007E4FEB" w:rsidRPr="00020619" w:rsidRDefault="007E4FEB" w:rsidP="007E4FEB">
            <w:pPr>
              <w:pStyle w:val="TAL"/>
            </w:pPr>
            <w:r w:rsidRPr="00020619">
              <w:t>Config 1</w:t>
            </w:r>
            <w:del w:id="1562" w:author="Huawei" w:date="2023-01-13T11:04:00Z">
              <w:r w:rsidRPr="00020619" w:rsidDel="00027CC0">
                <w:rPr>
                  <w:rFonts w:hint="eastAsia"/>
                  <w:lang w:eastAsia="zh-CN"/>
                </w:rPr>
                <w:delText>,4</w:delText>
              </w:r>
            </w:del>
          </w:p>
        </w:tc>
        <w:tc>
          <w:tcPr>
            <w:tcW w:w="1134" w:type="dxa"/>
            <w:tcBorders>
              <w:top w:val="single" w:sz="4" w:space="0" w:color="auto"/>
              <w:left w:val="single" w:sz="4" w:space="0" w:color="auto"/>
              <w:bottom w:val="nil"/>
              <w:right w:val="single" w:sz="4" w:space="0" w:color="auto"/>
            </w:tcBorders>
            <w:shd w:val="clear" w:color="auto" w:fill="auto"/>
            <w:tcPrChange w:id="1563" w:author="Huawei" w:date="2023-01-13T11:04:00Z">
              <w:tcPr>
                <w:tcW w:w="1134" w:type="dxa"/>
                <w:tcBorders>
                  <w:top w:val="single" w:sz="4" w:space="0" w:color="auto"/>
                  <w:left w:val="single" w:sz="4" w:space="0" w:color="auto"/>
                  <w:bottom w:val="nil"/>
                  <w:right w:val="single" w:sz="4" w:space="0" w:color="auto"/>
                </w:tcBorders>
                <w:shd w:val="clear" w:color="auto" w:fill="auto"/>
              </w:tcPr>
            </w:tcPrChange>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tcPrChange w:id="1564" w:author="Huawei" w:date="2023-01-13T11:04:00Z">
              <w:tcPr>
                <w:tcW w:w="4655" w:type="dxa"/>
                <w:gridSpan w:val="2"/>
                <w:tcBorders>
                  <w:top w:val="single" w:sz="4" w:space="0" w:color="auto"/>
                  <w:left w:val="single" w:sz="4" w:space="0" w:color="auto"/>
                  <w:bottom w:val="single" w:sz="4" w:space="0" w:color="auto"/>
                  <w:right w:val="single" w:sz="4" w:space="0" w:color="auto"/>
                </w:tcBorders>
              </w:tcPr>
            </w:tcPrChange>
          </w:tcPr>
          <w:p w:rsidR="007E4FEB" w:rsidRPr="00020619" w:rsidRDefault="007E4FEB" w:rsidP="007E4FEB">
            <w:pPr>
              <w:pStyle w:val="TAC"/>
              <w:rPr>
                <w:szCs w:val="18"/>
              </w:rPr>
            </w:pPr>
            <w:r w:rsidRPr="00020619">
              <w:rPr>
                <w:szCs w:val="18"/>
              </w:rPr>
              <w:t>FDD</w:t>
            </w:r>
          </w:p>
        </w:tc>
      </w:tr>
      <w:tr w:rsidR="007E4FEB" w:rsidRPr="00020619" w:rsidTr="00027CC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5" w:author="Huawei" w:date="2023-01-13T11:0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66" w:author="Huawei" w:date="2023-01-13T11:05:00Z">
            <w:trPr>
              <w:trHeight w:val="187"/>
              <w:jc w:val="center"/>
            </w:trPr>
          </w:trPrChange>
        </w:trPr>
        <w:tc>
          <w:tcPr>
            <w:tcW w:w="1795" w:type="dxa"/>
            <w:gridSpan w:val="2"/>
            <w:tcBorders>
              <w:top w:val="nil"/>
              <w:left w:val="single" w:sz="4" w:space="0" w:color="auto"/>
              <w:bottom w:val="nil"/>
              <w:right w:val="single" w:sz="4" w:space="0" w:color="auto"/>
            </w:tcBorders>
            <w:shd w:val="clear" w:color="auto" w:fill="auto"/>
            <w:tcPrChange w:id="1567" w:author="Huawei" w:date="2023-01-13T11:05:00Z">
              <w:tcPr>
                <w:tcW w:w="1795" w:type="dxa"/>
                <w:gridSpan w:val="2"/>
                <w:tcBorders>
                  <w:top w:val="nil"/>
                  <w:left w:val="single" w:sz="4" w:space="0" w:color="auto"/>
                  <w:bottom w:val="single" w:sz="4" w:space="0" w:color="auto"/>
                  <w:right w:val="single" w:sz="4" w:space="0" w:color="auto"/>
                </w:tcBorders>
                <w:shd w:val="clear" w:color="auto" w:fill="auto"/>
              </w:tcPr>
            </w:tcPrChange>
          </w:tcPr>
          <w:p w:rsidR="007E4FEB" w:rsidRPr="00020619" w:rsidRDefault="007E4FEB" w:rsidP="007E4FEB">
            <w:pPr>
              <w:pStyle w:val="TAL"/>
            </w:pPr>
          </w:p>
        </w:tc>
        <w:tc>
          <w:tcPr>
            <w:tcW w:w="2010" w:type="dxa"/>
            <w:tcBorders>
              <w:left w:val="single" w:sz="4" w:space="0" w:color="auto"/>
              <w:bottom w:val="single" w:sz="4" w:space="0" w:color="auto"/>
              <w:right w:val="single" w:sz="4" w:space="0" w:color="auto"/>
            </w:tcBorders>
            <w:tcPrChange w:id="1568" w:author="Huawei" w:date="2023-01-13T11:05:00Z">
              <w:tcPr>
                <w:tcW w:w="2010" w:type="dxa"/>
                <w:tcBorders>
                  <w:left w:val="single" w:sz="4" w:space="0" w:color="auto"/>
                  <w:bottom w:val="single" w:sz="4" w:space="0" w:color="auto"/>
                  <w:right w:val="single" w:sz="4" w:space="0" w:color="auto"/>
                </w:tcBorders>
              </w:tcPr>
            </w:tcPrChange>
          </w:tcPr>
          <w:p w:rsidR="007E4FEB" w:rsidRPr="00020619" w:rsidRDefault="007E4FEB" w:rsidP="007E4FEB">
            <w:pPr>
              <w:pStyle w:val="TAL"/>
            </w:pPr>
            <w:r w:rsidRPr="00020619">
              <w:t>Config 2,3</w:t>
            </w:r>
          </w:p>
        </w:tc>
        <w:tc>
          <w:tcPr>
            <w:tcW w:w="1134" w:type="dxa"/>
            <w:tcBorders>
              <w:top w:val="nil"/>
              <w:left w:val="single" w:sz="4" w:space="0" w:color="auto"/>
              <w:bottom w:val="nil"/>
              <w:right w:val="single" w:sz="4" w:space="0" w:color="auto"/>
            </w:tcBorders>
            <w:shd w:val="clear" w:color="auto" w:fill="auto"/>
            <w:tcPrChange w:id="1569" w:author="Huawei" w:date="2023-01-13T11:05:00Z">
              <w:tcPr>
                <w:tcW w:w="1134" w:type="dxa"/>
                <w:tcBorders>
                  <w:top w:val="nil"/>
                  <w:left w:val="single" w:sz="4" w:space="0" w:color="auto"/>
                  <w:bottom w:val="single" w:sz="4" w:space="0" w:color="auto"/>
                  <w:right w:val="single" w:sz="4" w:space="0" w:color="auto"/>
                </w:tcBorders>
                <w:shd w:val="clear" w:color="auto" w:fill="auto"/>
              </w:tcPr>
            </w:tcPrChange>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tcPrChange w:id="1570" w:author="Huawei" w:date="2023-01-13T11:05:00Z">
              <w:tcPr>
                <w:tcW w:w="4655" w:type="dxa"/>
                <w:gridSpan w:val="2"/>
                <w:tcBorders>
                  <w:top w:val="single" w:sz="4" w:space="0" w:color="auto"/>
                  <w:left w:val="single" w:sz="4" w:space="0" w:color="auto"/>
                  <w:bottom w:val="single" w:sz="4" w:space="0" w:color="auto"/>
                  <w:right w:val="single" w:sz="4" w:space="0" w:color="auto"/>
                </w:tcBorders>
              </w:tcPr>
            </w:tcPrChange>
          </w:tcPr>
          <w:p w:rsidR="007E4FEB" w:rsidRPr="00020619" w:rsidRDefault="007E4FEB" w:rsidP="007E4FEB">
            <w:pPr>
              <w:pStyle w:val="TAC"/>
              <w:rPr>
                <w:szCs w:val="18"/>
              </w:rPr>
            </w:pPr>
            <w:r w:rsidRPr="00020619">
              <w:rPr>
                <w:szCs w:val="18"/>
              </w:rPr>
              <w:t>TDD</w:t>
            </w:r>
          </w:p>
        </w:tc>
      </w:tr>
      <w:tr w:rsidR="00027CC0" w:rsidRPr="00020619" w:rsidTr="00027CC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1" w:author="Huawei" w:date="2023-01-13T11: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72" w:author="Huawei" w:date="2023-01-13T11:04:00Z"/>
          <w:trPrChange w:id="1573" w:author="Huawei" w:date="2023-01-13T11:04:00Z">
            <w:trPr>
              <w:trHeight w:val="187"/>
              <w:jc w:val="center"/>
            </w:trPr>
          </w:trPrChange>
        </w:trPr>
        <w:tc>
          <w:tcPr>
            <w:tcW w:w="1795" w:type="dxa"/>
            <w:gridSpan w:val="2"/>
            <w:tcBorders>
              <w:top w:val="nil"/>
              <w:left w:val="single" w:sz="4" w:space="0" w:color="auto"/>
              <w:bottom w:val="single" w:sz="4" w:space="0" w:color="auto"/>
              <w:right w:val="single" w:sz="4" w:space="0" w:color="auto"/>
            </w:tcBorders>
            <w:shd w:val="clear" w:color="auto" w:fill="auto"/>
            <w:tcPrChange w:id="1574" w:author="Huawei" w:date="2023-01-13T11:04:00Z">
              <w:tcPr>
                <w:tcW w:w="1795" w:type="dxa"/>
                <w:gridSpan w:val="2"/>
                <w:tcBorders>
                  <w:top w:val="nil"/>
                  <w:left w:val="single" w:sz="4" w:space="0" w:color="auto"/>
                  <w:bottom w:val="single" w:sz="4" w:space="0" w:color="auto"/>
                  <w:right w:val="single" w:sz="4" w:space="0" w:color="auto"/>
                </w:tcBorders>
                <w:shd w:val="clear" w:color="auto" w:fill="auto"/>
              </w:tcPr>
            </w:tcPrChange>
          </w:tcPr>
          <w:p w:rsidR="00027CC0" w:rsidRPr="00020619" w:rsidRDefault="00027CC0" w:rsidP="007E4FEB">
            <w:pPr>
              <w:pStyle w:val="TAL"/>
              <w:rPr>
                <w:ins w:id="1575" w:author="Huawei" w:date="2023-01-13T11:04:00Z"/>
              </w:rPr>
            </w:pPr>
          </w:p>
        </w:tc>
        <w:tc>
          <w:tcPr>
            <w:tcW w:w="2010" w:type="dxa"/>
            <w:tcBorders>
              <w:left w:val="single" w:sz="4" w:space="0" w:color="auto"/>
              <w:bottom w:val="single" w:sz="4" w:space="0" w:color="auto"/>
              <w:right w:val="single" w:sz="4" w:space="0" w:color="auto"/>
            </w:tcBorders>
            <w:tcPrChange w:id="1576" w:author="Huawei" w:date="2023-01-13T11:04:00Z">
              <w:tcPr>
                <w:tcW w:w="2010" w:type="dxa"/>
                <w:tcBorders>
                  <w:left w:val="single" w:sz="4" w:space="0" w:color="auto"/>
                  <w:bottom w:val="single" w:sz="4" w:space="0" w:color="auto"/>
                  <w:right w:val="single" w:sz="4" w:space="0" w:color="auto"/>
                </w:tcBorders>
              </w:tcPr>
            </w:tcPrChange>
          </w:tcPr>
          <w:p w:rsidR="00027CC0" w:rsidRPr="00020619" w:rsidRDefault="00027CC0" w:rsidP="007E4FEB">
            <w:pPr>
              <w:pStyle w:val="TAL"/>
              <w:rPr>
                <w:ins w:id="1577" w:author="Huawei" w:date="2023-01-13T11:04:00Z"/>
              </w:rPr>
            </w:pPr>
            <w:ins w:id="1578" w:author="Huawei" w:date="2023-01-13T11:04:00Z">
              <w:r w:rsidRPr="00020619">
                <w:t xml:space="preserve">Config </w:t>
              </w:r>
              <w:r w:rsidRPr="00020619">
                <w:rPr>
                  <w:rFonts w:hint="eastAsia"/>
                  <w:lang w:eastAsia="zh-CN"/>
                </w:rPr>
                <w:t>4</w:t>
              </w:r>
            </w:ins>
          </w:p>
        </w:tc>
        <w:tc>
          <w:tcPr>
            <w:tcW w:w="1134" w:type="dxa"/>
            <w:tcBorders>
              <w:top w:val="nil"/>
              <w:left w:val="single" w:sz="4" w:space="0" w:color="auto"/>
              <w:bottom w:val="single" w:sz="4" w:space="0" w:color="auto"/>
              <w:right w:val="single" w:sz="4" w:space="0" w:color="auto"/>
            </w:tcBorders>
            <w:shd w:val="clear" w:color="auto" w:fill="auto"/>
            <w:tcPrChange w:id="1579" w:author="Huawei" w:date="2023-01-13T11:04:00Z">
              <w:tcPr>
                <w:tcW w:w="1134" w:type="dxa"/>
                <w:tcBorders>
                  <w:top w:val="nil"/>
                  <w:left w:val="single" w:sz="4" w:space="0" w:color="auto"/>
                  <w:bottom w:val="single" w:sz="4" w:space="0" w:color="auto"/>
                  <w:right w:val="single" w:sz="4" w:space="0" w:color="auto"/>
                </w:tcBorders>
                <w:shd w:val="clear" w:color="auto" w:fill="auto"/>
              </w:tcPr>
            </w:tcPrChange>
          </w:tcPr>
          <w:p w:rsidR="00027CC0" w:rsidRPr="00020619" w:rsidRDefault="00027CC0" w:rsidP="007E4FEB">
            <w:pPr>
              <w:pStyle w:val="TAC"/>
              <w:rPr>
                <w:ins w:id="1580" w:author="Huawei" w:date="2023-01-13T11:04:00Z"/>
              </w:rPr>
            </w:pPr>
          </w:p>
        </w:tc>
        <w:tc>
          <w:tcPr>
            <w:tcW w:w="4655" w:type="dxa"/>
            <w:gridSpan w:val="2"/>
            <w:tcBorders>
              <w:top w:val="single" w:sz="4" w:space="0" w:color="auto"/>
              <w:left w:val="single" w:sz="4" w:space="0" w:color="auto"/>
              <w:bottom w:val="single" w:sz="4" w:space="0" w:color="auto"/>
              <w:right w:val="single" w:sz="4" w:space="0" w:color="auto"/>
            </w:tcBorders>
            <w:tcPrChange w:id="1581" w:author="Huawei" w:date="2023-01-13T11:04:00Z">
              <w:tcPr>
                <w:tcW w:w="4655" w:type="dxa"/>
                <w:gridSpan w:val="2"/>
                <w:tcBorders>
                  <w:top w:val="single" w:sz="4" w:space="0" w:color="auto"/>
                  <w:left w:val="single" w:sz="4" w:space="0" w:color="auto"/>
                  <w:bottom w:val="single" w:sz="4" w:space="0" w:color="auto"/>
                  <w:right w:val="single" w:sz="4" w:space="0" w:color="auto"/>
                </w:tcBorders>
              </w:tcPr>
            </w:tcPrChange>
          </w:tcPr>
          <w:p w:rsidR="00027CC0" w:rsidRPr="00020619" w:rsidRDefault="00027CC0" w:rsidP="007E4FEB">
            <w:pPr>
              <w:pStyle w:val="TAC"/>
              <w:rPr>
                <w:ins w:id="1582" w:author="Huawei" w:date="2023-01-13T11:04:00Z"/>
                <w:szCs w:val="18"/>
                <w:lang w:eastAsia="zh-CN"/>
              </w:rPr>
            </w:pPr>
            <w:ins w:id="1583" w:author="Huawei" w:date="2023-01-13T11:05:00Z">
              <w:r>
                <w:rPr>
                  <w:rFonts w:hint="eastAsia"/>
                  <w:szCs w:val="18"/>
                  <w:lang w:eastAsia="zh-CN"/>
                </w:rPr>
                <w:t>H</w:t>
              </w:r>
              <w:r>
                <w:rPr>
                  <w:szCs w:val="18"/>
                  <w:lang w:eastAsia="zh-CN"/>
                </w:rPr>
                <w:t>D-FDD</w:t>
              </w:r>
            </w:ins>
          </w:p>
        </w:tc>
      </w:tr>
      <w:tr w:rsidR="007E4FEB" w:rsidRPr="00020619" w:rsidTr="007E4FEB">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L"/>
            </w:pPr>
            <w:r w:rsidRPr="00020619">
              <w:t>TDD configuration</w:t>
            </w:r>
          </w:p>
        </w:tc>
        <w:tc>
          <w:tcPr>
            <w:tcW w:w="2010" w:type="dxa"/>
            <w:tcBorders>
              <w:top w:val="single" w:sz="4" w:space="0" w:color="auto"/>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pPr>
          </w:p>
        </w:tc>
        <w:tc>
          <w:tcPr>
            <w:tcW w:w="4655" w:type="dxa"/>
            <w:gridSpan w:val="2"/>
            <w:tcBorders>
              <w:top w:val="single" w:sz="4" w:space="0" w:color="auto"/>
              <w:left w:val="single" w:sz="4" w:space="0" w:color="auto"/>
              <w:right w:val="single" w:sz="4" w:space="0" w:color="auto"/>
            </w:tcBorders>
          </w:tcPr>
          <w:p w:rsidR="007E4FEB" w:rsidRPr="00020619" w:rsidRDefault="007E4FEB" w:rsidP="007E4FEB">
            <w:pPr>
              <w:pStyle w:val="TAC"/>
              <w:rPr>
                <w:szCs w:val="18"/>
              </w:rPr>
            </w:pPr>
            <w:r w:rsidRPr="00020619">
              <w:rPr>
                <w:szCs w:val="18"/>
              </w:rPr>
              <w:t>Not Applicable</w:t>
            </w:r>
          </w:p>
        </w:tc>
      </w:tr>
      <w:tr w:rsidR="007E4FEB" w:rsidRPr="00020619" w:rsidTr="007E4FEB">
        <w:trPr>
          <w:trHeight w:val="187"/>
          <w:jc w:val="center"/>
        </w:trPr>
        <w:tc>
          <w:tcPr>
            <w:tcW w:w="179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right w:val="single" w:sz="4" w:space="0" w:color="auto"/>
            </w:tcBorders>
          </w:tcPr>
          <w:p w:rsidR="007E4FEB" w:rsidRPr="00020619" w:rsidRDefault="007E4FEB" w:rsidP="007E4FEB">
            <w:pPr>
              <w:pStyle w:val="TAC"/>
              <w:rPr>
                <w:szCs w:val="18"/>
              </w:rPr>
            </w:pPr>
            <w:r w:rsidRPr="00020619">
              <w:rPr>
                <w:szCs w:val="18"/>
              </w:rPr>
              <w:t>TDDConf.1.1</w:t>
            </w:r>
          </w:p>
        </w:tc>
      </w:tr>
      <w:tr w:rsidR="007E4FEB" w:rsidRPr="00020619" w:rsidTr="007E4FEB">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szCs w:val="18"/>
              </w:rPr>
              <w:t>TDDConf.2.1</w:t>
            </w:r>
          </w:p>
        </w:tc>
      </w:tr>
      <w:tr w:rsidR="007E4FEB" w:rsidRPr="00020619" w:rsidTr="007E4FEB">
        <w:trPr>
          <w:trHeight w:val="187"/>
          <w:jc w:val="center"/>
        </w:trPr>
        <w:tc>
          <w:tcPr>
            <w:tcW w:w="1795" w:type="dxa"/>
            <w:gridSpan w:val="2"/>
            <w:vMerge w:val="restart"/>
            <w:tcBorders>
              <w:top w:val="single" w:sz="4" w:space="0" w:color="auto"/>
              <w:left w:val="single" w:sz="4" w:space="0" w:color="auto"/>
              <w:right w:val="single" w:sz="4" w:space="0" w:color="auto"/>
            </w:tcBorders>
            <w:shd w:val="clear" w:color="auto" w:fill="auto"/>
          </w:tcPr>
          <w:p w:rsidR="007E4FEB" w:rsidRPr="00020619" w:rsidRDefault="007E4FEB" w:rsidP="007E4FEB">
            <w:pPr>
              <w:pStyle w:val="TAL"/>
            </w:pPr>
            <w:r w:rsidRPr="00020619">
              <w:t>BW</w:t>
            </w:r>
            <w:r w:rsidRPr="00020619">
              <w:rPr>
                <w:vertAlign w:val="subscript"/>
              </w:rPr>
              <w:t>channel</w:t>
            </w:r>
          </w:p>
        </w:tc>
        <w:tc>
          <w:tcPr>
            <w:tcW w:w="2010" w:type="dxa"/>
            <w:tcBorders>
              <w:top w:val="single" w:sz="4" w:space="0" w:color="auto"/>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pPr>
            <w:r w:rsidRPr="00020619">
              <w:t>MHz</w:t>
            </w:r>
          </w:p>
        </w:tc>
        <w:tc>
          <w:tcPr>
            <w:tcW w:w="4655" w:type="dxa"/>
            <w:gridSpan w:val="2"/>
            <w:tcBorders>
              <w:top w:val="single" w:sz="4" w:space="0" w:color="auto"/>
              <w:left w:val="single" w:sz="4" w:space="0" w:color="auto"/>
              <w:right w:val="single" w:sz="4" w:space="0" w:color="auto"/>
            </w:tcBorders>
          </w:tcPr>
          <w:p w:rsidR="007E4FEB" w:rsidRPr="00020619" w:rsidRDefault="007E4FEB" w:rsidP="007E4FEB">
            <w:pPr>
              <w:pStyle w:val="TAC"/>
              <w:rPr>
                <w:szCs w:val="18"/>
              </w:rPr>
            </w:pPr>
            <w:r w:rsidRPr="00020619">
              <w:rPr>
                <w:szCs w:val="18"/>
              </w:rPr>
              <w:t>10: N</w:t>
            </w:r>
            <w:r w:rsidRPr="00020619">
              <w:rPr>
                <w:szCs w:val="18"/>
                <w:vertAlign w:val="subscript"/>
              </w:rPr>
              <w:t>RB,c</w:t>
            </w:r>
            <w:r w:rsidRPr="00020619">
              <w:rPr>
                <w:szCs w:val="18"/>
              </w:rPr>
              <w:t xml:space="preserve"> = 52</w:t>
            </w:r>
          </w:p>
        </w:tc>
      </w:tr>
      <w:tr w:rsidR="007E4FEB" w:rsidRPr="00020619" w:rsidTr="007E4FEB">
        <w:trPr>
          <w:trHeight w:val="187"/>
          <w:jc w:val="center"/>
        </w:trPr>
        <w:tc>
          <w:tcPr>
            <w:tcW w:w="1795" w:type="dxa"/>
            <w:gridSpan w:val="2"/>
            <w:vMerge/>
            <w:tcBorders>
              <w:left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right w:val="single" w:sz="4" w:space="0" w:color="auto"/>
            </w:tcBorders>
          </w:tcPr>
          <w:p w:rsidR="007E4FEB" w:rsidRPr="00020619" w:rsidRDefault="007E4FEB" w:rsidP="007E4FEB">
            <w:pPr>
              <w:pStyle w:val="TAC"/>
              <w:rPr>
                <w:szCs w:val="18"/>
              </w:rPr>
            </w:pPr>
            <w:r w:rsidRPr="00020619">
              <w:rPr>
                <w:szCs w:val="18"/>
              </w:rPr>
              <w:t>10: N</w:t>
            </w:r>
            <w:r w:rsidRPr="00020619">
              <w:rPr>
                <w:szCs w:val="18"/>
                <w:vertAlign w:val="subscript"/>
              </w:rPr>
              <w:t>RB,c</w:t>
            </w:r>
            <w:r w:rsidRPr="00020619">
              <w:rPr>
                <w:szCs w:val="18"/>
              </w:rPr>
              <w:t xml:space="preserve"> = 52</w:t>
            </w:r>
          </w:p>
        </w:tc>
      </w:tr>
      <w:tr w:rsidR="007E4FEB" w:rsidRPr="00020619" w:rsidTr="007E4FEB">
        <w:trPr>
          <w:trHeight w:val="187"/>
          <w:jc w:val="center"/>
        </w:trPr>
        <w:tc>
          <w:tcPr>
            <w:tcW w:w="1795" w:type="dxa"/>
            <w:gridSpan w:val="2"/>
            <w:vMerge/>
            <w:tcBorders>
              <w:left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bottom w:val="single" w:sz="4" w:space="0" w:color="auto"/>
              <w:right w:val="single" w:sz="4" w:space="0" w:color="auto"/>
            </w:tcBorders>
          </w:tcPr>
          <w:p w:rsidR="007E4FEB" w:rsidRPr="00020619" w:rsidRDefault="007E4FEB" w:rsidP="007E4FEB">
            <w:pPr>
              <w:pStyle w:val="TAC"/>
              <w:rPr>
                <w:szCs w:val="18"/>
                <w:lang w:eastAsia="zh-CN"/>
              </w:rPr>
            </w:pPr>
            <w:r w:rsidRPr="00020619">
              <w:rPr>
                <w:szCs w:val="18"/>
                <w:lang w:eastAsia="zh-CN"/>
              </w:rPr>
              <w:t>2</w:t>
            </w:r>
            <w:r w:rsidRPr="00020619">
              <w:rPr>
                <w:szCs w:val="18"/>
              </w:rPr>
              <w:t>0: N</w:t>
            </w:r>
            <w:r w:rsidRPr="00020619">
              <w:rPr>
                <w:szCs w:val="18"/>
                <w:vertAlign w:val="subscript"/>
              </w:rPr>
              <w:t>RB,c</w:t>
            </w:r>
            <w:r w:rsidRPr="00020619">
              <w:rPr>
                <w:szCs w:val="18"/>
              </w:rPr>
              <w:t xml:space="preserve"> = </w:t>
            </w:r>
            <w:r w:rsidRPr="00020619">
              <w:rPr>
                <w:szCs w:val="18"/>
                <w:lang w:eastAsia="zh-CN"/>
              </w:rPr>
              <w:t>51</w:t>
            </w:r>
            <w:del w:id="1584" w:author="Huawei" w:date="2023-01-13T11:05:00Z">
              <w:r w:rsidRPr="00020619" w:rsidDel="00027CC0">
                <w:rPr>
                  <w:rFonts w:hint="eastAsia"/>
                  <w:szCs w:val="18"/>
                  <w:lang w:eastAsia="zh-CN"/>
                </w:rPr>
                <w:delText xml:space="preserve">  </w:delText>
              </w:r>
            </w:del>
          </w:p>
        </w:tc>
      </w:tr>
      <w:tr w:rsidR="007E4FEB" w:rsidRPr="00020619" w:rsidTr="007E4FEB">
        <w:trPr>
          <w:trHeight w:val="187"/>
          <w:jc w:val="center"/>
        </w:trPr>
        <w:tc>
          <w:tcPr>
            <w:tcW w:w="1795" w:type="dxa"/>
            <w:gridSpan w:val="2"/>
            <w:vMerge w:val="restart"/>
            <w:tcBorders>
              <w:left w:val="single" w:sz="4" w:space="0" w:color="auto"/>
              <w:right w:val="single" w:sz="4" w:space="0" w:color="auto"/>
            </w:tcBorders>
            <w:shd w:val="clear" w:color="auto" w:fill="auto"/>
          </w:tcPr>
          <w:p w:rsidR="007E4FEB" w:rsidRPr="00020619" w:rsidRDefault="007E4FEB" w:rsidP="007E4FEB">
            <w:pPr>
              <w:pStyle w:val="TAL"/>
            </w:pPr>
            <w:r w:rsidRPr="00020619">
              <w:t>BWP BW</w:t>
            </w: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1</w:t>
            </w:r>
            <w:r w:rsidRPr="00020619">
              <w:rPr>
                <w:rFonts w:hint="eastAsia"/>
                <w:lang w:eastAsia="zh-CN"/>
              </w:rPr>
              <w:t>,4</w:t>
            </w:r>
          </w:p>
        </w:tc>
        <w:tc>
          <w:tcPr>
            <w:tcW w:w="1134" w:type="dxa"/>
            <w:tcBorders>
              <w:left w:val="single" w:sz="4" w:space="0" w:color="auto"/>
              <w:bottom w:val="nil"/>
              <w:right w:val="single" w:sz="4" w:space="0" w:color="auto"/>
            </w:tcBorders>
            <w:shd w:val="clear" w:color="auto" w:fill="auto"/>
          </w:tcPr>
          <w:p w:rsidR="007E4FEB" w:rsidRPr="00020619" w:rsidRDefault="007E4FEB" w:rsidP="007E4FEB">
            <w:pPr>
              <w:pStyle w:val="TAC"/>
            </w:pPr>
            <w:r w:rsidRPr="00020619">
              <w:t>MHz</w:t>
            </w:r>
          </w:p>
        </w:tc>
        <w:tc>
          <w:tcPr>
            <w:tcW w:w="4655" w:type="dxa"/>
            <w:gridSpan w:val="2"/>
            <w:tcBorders>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szCs w:val="18"/>
              </w:rPr>
              <w:t>10: N</w:t>
            </w:r>
            <w:r w:rsidRPr="00020619">
              <w:rPr>
                <w:szCs w:val="18"/>
                <w:vertAlign w:val="subscript"/>
              </w:rPr>
              <w:t>RB,c</w:t>
            </w:r>
            <w:r w:rsidRPr="00020619">
              <w:rPr>
                <w:szCs w:val="18"/>
              </w:rPr>
              <w:t xml:space="preserve"> = 52</w:t>
            </w:r>
          </w:p>
        </w:tc>
      </w:tr>
      <w:tr w:rsidR="007E4FEB" w:rsidRPr="00020619" w:rsidTr="007E4FEB">
        <w:trPr>
          <w:trHeight w:val="187"/>
          <w:jc w:val="center"/>
        </w:trPr>
        <w:tc>
          <w:tcPr>
            <w:tcW w:w="1795" w:type="dxa"/>
            <w:gridSpan w:val="2"/>
            <w:vMerge/>
            <w:tcBorders>
              <w:left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szCs w:val="18"/>
              </w:rPr>
              <w:t>10: N</w:t>
            </w:r>
            <w:r w:rsidRPr="00020619">
              <w:rPr>
                <w:szCs w:val="18"/>
                <w:vertAlign w:val="subscript"/>
              </w:rPr>
              <w:t>RB,c</w:t>
            </w:r>
            <w:r w:rsidRPr="00020619">
              <w:rPr>
                <w:szCs w:val="18"/>
              </w:rPr>
              <w:t xml:space="preserve"> = 52</w:t>
            </w:r>
          </w:p>
        </w:tc>
      </w:tr>
      <w:tr w:rsidR="007E4FEB" w:rsidRPr="00020619" w:rsidTr="007E4FEB">
        <w:trPr>
          <w:trHeight w:val="187"/>
          <w:jc w:val="center"/>
        </w:trPr>
        <w:tc>
          <w:tcPr>
            <w:tcW w:w="1795" w:type="dxa"/>
            <w:gridSpan w:val="2"/>
            <w:vMerge/>
            <w:tcBorders>
              <w:left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bottom w:val="single" w:sz="4" w:space="0" w:color="auto"/>
              <w:right w:val="single" w:sz="4" w:space="0" w:color="auto"/>
            </w:tcBorders>
          </w:tcPr>
          <w:p w:rsidR="007E4FEB" w:rsidRPr="00020619" w:rsidRDefault="007E4FEB" w:rsidP="007E4FEB">
            <w:pPr>
              <w:pStyle w:val="TAC"/>
              <w:rPr>
                <w:szCs w:val="18"/>
                <w:lang w:eastAsia="zh-CN"/>
              </w:rPr>
            </w:pPr>
            <w:r w:rsidRPr="00020619">
              <w:rPr>
                <w:rFonts w:hint="eastAsia"/>
                <w:szCs w:val="18"/>
                <w:lang w:eastAsia="zh-CN"/>
              </w:rPr>
              <w:t>2</w:t>
            </w:r>
            <w:r w:rsidRPr="00020619">
              <w:rPr>
                <w:szCs w:val="18"/>
              </w:rPr>
              <w:t>0: N</w:t>
            </w:r>
            <w:r w:rsidRPr="00020619">
              <w:rPr>
                <w:szCs w:val="18"/>
                <w:vertAlign w:val="subscript"/>
              </w:rPr>
              <w:t>RB,c</w:t>
            </w:r>
            <w:r w:rsidRPr="00020619">
              <w:rPr>
                <w:szCs w:val="18"/>
              </w:rPr>
              <w:t xml:space="preserve"> = </w:t>
            </w:r>
            <w:r w:rsidRPr="00020619">
              <w:rPr>
                <w:rFonts w:hint="eastAsia"/>
                <w:szCs w:val="18"/>
                <w:lang w:eastAsia="zh-CN"/>
              </w:rPr>
              <w:t>51</w:t>
            </w:r>
            <w:del w:id="1585" w:author="Huawei" w:date="2023-01-13T11:05:00Z">
              <w:r w:rsidRPr="00020619" w:rsidDel="00027CC0">
                <w:rPr>
                  <w:rFonts w:hint="eastAsia"/>
                  <w:szCs w:val="18"/>
                  <w:lang w:eastAsia="zh-CN"/>
                </w:rPr>
                <w:delText xml:space="preserve">  </w:delText>
              </w:r>
            </w:del>
          </w:p>
        </w:tc>
      </w:tr>
      <w:tr w:rsidR="007E4FEB" w:rsidRPr="00020619" w:rsidTr="007E4FEB">
        <w:trPr>
          <w:trHeight w:val="187"/>
          <w:jc w:val="center"/>
        </w:trPr>
        <w:tc>
          <w:tcPr>
            <w:tcW w:w="3805" w:type="dxa"/>
            <w:gridSpan w:val="3"/>
            <w:tcBorders>
              <w:left w:val="single" w:sz="4" w:space="0" w:color="auto"/>
              <w:bottom w:val="single" w:sz="4" w:space="0" w:color="auto"/>
              <w:right w:val="single" w:sz="4" w:space="0" w:color="auto"/>
            </w:tcBorders>
          </w:tcPr>
          <w:p w:rsidR="007E4FEB" w:rsidRPr="00020619" w:rsidRDefault="007E4FEB" w:rsidP="007E4FEB">
            <w:pPr>
              <w:pStyle w:val="TAL"/>
            </w:pPr>
            <w:del w:id="1586" w:author="Huawei" w:date="2023-01-13T11:05:00Z">
              <w:r w:rsidRPr="00020619" w:rsidDel="00027CC0">
                <w:delText xml:space="preserve">DRx </w:delText>
              </w:r>
            </w:del>
            <w:ins w:id="1587" w:author="Huawei" w:date="2023-01-13T11:05:00Z">
              <w:r w:rsidR="00027CC0" w:rsidRPr="00020619">
                <w:t>DR</w:t>
              </w:r>
              <w:r w:rsidR="00027CC0">
                <w:t>X</w:t>
              </w:r>
              <w:r w:rsidR="00027CC0" w:rsidRPr="00020619">
                <w:t xml:space="preserve"> </w:t>
              </w:r>
            </w:ins>
            <w:r w:rsidRPr="00020619">
              <w:t>Cycle</w:t>
            </w:r>
          </w:p>
        </w:tc>
        <w:tc>
          <w:tcPr>
            <w:tcW w:w="1134" w:type="dxa"/>
            <w:tcBorders>
              <w:left w:val="single" w:sz="4" w:space="0" w:color="auto"/>
              <w:bottom w:val="single" w:sz="4" w:space="0" w:color="auto"/>
              <w:right w:val="single" w:sz="4" w:space="0" w:color="auto"/>
            </w:tcBorders>
          </w:tcPr>
          <w:p w:rsidR="007E4FEB" w:rsidRPr="00020619" w:rsidRDefault="007E4FEB" w:rsidP="007E4FEB">
            <w:pPr>
              <w:pStyle w:val="TAC"/>
            </w:pPr>
            <w:r w:rsidRPr="00020619">
              <w:t>ms</w:t>
            </w:r>
          </w:p>
        </w:tc>
        <w:tc>
          <w:tcPr>
            <w:tcW w:w="4655" w:type="dxa"/>
            <w:gridSpan w:val="2"/>
            <w:tcBorders>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szCs w:val="18"/>
              </w:rPr>
              <w:t>Not Applicable</w:t>
            </w:r>
          </w:p>
        </w:tc>
      </w:tr>
      <w:tr w:rsidR="007E4FEB" w:rsidRPr="00020619" w:rsidTr="007E4FEB">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hideMark/>
          </w:tcPr>
          <w:p w:rsidR="007E4FEB" w:rsidRPr="00020619" w:rsidRDefault="007E4FEB" w:rsidP="007E4FEB">
            <w:pPr>
              <w:pStyle w:val="TAL"/>
            </w:pPr>
            <w:r w:rsidRPr="00020619">
              <w:t xml:space="preserve">PDSCH Reference measurement channel </w:t>
            </w:r>
          </w:p>
        </w:tc>
        <w:tc>
          <w:tcPr>
            <w:tcW w:w="2010" w:type="dxa"/>
            <w:tcBorders>
              <w:top w:val="single" w:sz="4" w:space="0" w:color="auto"/>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pPr>
          </w:p>
        </w:tc>
        <w:tc>
          <w:tcPr>
            <w:tcW w:w="4655" w:type="dxa"/>
            <w:gridSpan w:val="2"/>
            <w:tcBorders>
              <w:top w:val="single" w:sz="4" w:space="0" w:color="auto"/>
              <w:left w:val="single" w:sz="4" w:space="0" w:color="auto"/>
              <w:right w:val="single" w:sz="4" w:space="0" w:color="auto"/>
            </w:tcBorders>
            <w:hideMark/>
          </w:tcPr>
          <w:p w:rsidR="007E4FEB" w:rsidRPr="00020619" w:rsidRDefault="007E4FEB" w:rsidP="007E4FEB">
            <w:pPr>
              <w:pStyle w:val="TAC"/>
              <w:rPr>
                <w:szCs w:val="18"/>
              </w:rPr>
            </w:pPr>
            <w:r w:rsidRPr="00020619">
              <w:rPr>
                <w:szCs w:val="18"/>
              </w:rPr>
              <w:t>SR.1.1 FDD</w:t>
            </w:r>
          </w:p>
        </w:tc>
      </w:tr>
      <w:tr w:rsidR="007E4FEB" w:rsidRPr="00020619" w:rsidTr="007E4FEB">
        <w:trPr>
          <w:trHeight w:val="187"/>
          <w:jc w:val="center"/>
        </w:trPr>
        <w:tc>
          <w:tcPr>
            <w:tcW w:w="179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right w:val="single" w:sz="4" w:space="0" w:color="auto"/>
            </w:tcBorders>
          </w:tcPr>
          <w:p w:rsidR="007E4FEB" w:rsidRPr="00020619" w:rsidRDefault="007E4FEB" w:rsidP="007E4FEB">
            <w:pPr>
              <w:pStyle w:val="TAC"/>
              <w:rPr>
                <w:szCs w:val="18"/>
              </w:rPr>
            </w:pPr>
            <w:r w:rsidRPr="00020619">
              <w:rPr>
                <w:szCs w:val="18"/>
              </w:rPr>
              <w:t>SR.1.1 TDD</w:t>
            </w:r>
          </w:p>
        </w:tc>
      </w:tr>
      <w:tr w:rsidR="007E4FEB" w:rsidRPr="00020619" w:rsidTr="007E4FEB">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szCs w:val="18"/>
              </w:rPr>
              <w:t>SR</w:t>
            </w:r>
            <w:ins w:id="1588" w:author="Huawei" w:date="2023-01-13T11:05:00Z">
              <w:r w:rsidR="00027CC0">
                <w:rPr>
                  <w:szCs w:val="18"/>
                </w:rPr>
                <w:t>.</w:t>
              </w:r>
            </w:ins>
            <w:r w:rsidRPr="00020619">
              <w:rPr>
                <w:szCs w:val="18"/>
              </w:rPr>
              <w:t>2.1 TDD</w:t>
            </w:r>
          </w:p>
        </w:tc>
      </w:tr>
      <w:tr w:rsidR="007E4FEB" w:rsidRPr="00020619" w:rsidTr="007E4FEB">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L"/>
            </w:pPr>
            <w:r w:rsidRPr="00020619">
              <w:rPr>
                <w:rFonts w:cs="v5.0.0"/>
              </w:rPr>
              <w:t>RMSI CORESET Reference Channel</w:t>
            </w:r>
          </w:p>
        </w:tc>
        <w:tc>
          <w:tcPr>
            <w:tcW w:w="2010" w:type="dxa"/>
            <w:tcBorders>
              <w:top w:val="single" w:sz="4" w:space="0" w:color="auto"/>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szCs w:val="18"/>
              </w:rPr>
              <w:t>CR.1.1 FDD</w:t>
            </w:r>
          </w:p>
        </w:tc>
      </w:tr>
      <w:tr w:rsidR="007E4FEB" w:rsidRPr="00020619" w:rsidTr="007E4FEB">
        <w:trPr>
          <w:trHeight w:val="187"/>
          <w:jc w:val="center"/>
        </w:trPr>
        <w:tc>
          <w:tcPr>
            <w:tcW w:w="179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L"/>
              <w:rPr>
                <w:rFonts w:cs="v5.0.0"/>
              </w:rPr>
            </w:pPr>
          </w:p>
        </w:tc>
        <w:tc>
          <w:tcPr>
            <w:tcW w:w="2010" w:type="dxa"/>
            <w:tcBorders>
              <w:left w:val="single" w:sz="4" w:space="0" w:color="auto"/>
              <w:right w:val="single" w:sz="4" w:space="0" w:color="auto"/>
            </w:tcBorders>
          </w:tcPr>
          <w:p w:rsidR="007E4FEB" w:rsidRPr="00020619" w:rsidRDefault="007E4FEB" w:rsidP="007E4FEB">
            <w:pPr>
              <w:pStyle w:val="TAL"/>
              <w:rPr>
                <w:rFonts w:cs="v5.0.0"/>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szCs w:val="18"/>
              </w:rPr>
              <w:t>CR.1.1 TDD</w:t>
            </w:r>
          </w:p>
        </w:tc>
      </w:tr>
      <w:tr w:rsidR="007E4FEB" w:rsidRPr="00020619" w:rsidTr="007E4FEB">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L"/>
              <w:rPr>
                <w:rFonts w:cs="v5.0.0"/>
              </w:rPr>
            </w:pP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rPr>
                <w:rFonts w:cs="v5.0.0"/>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szCs w:val="18"/>
              </w:rPr>
              <w:t>CR</w:t>
            </w:r>
            <w:ins w:id="1589" w:author="Huawei" w:date="2023-01-13T11:05:00Z">
              <w:r w:rsidR="00027CC0">
                <w:rPr>
                  <w:szCs w:val="18"/>
                </w:rPr>
                <w:t>.</w:t>
              </w:r>
            </w:ins>
            <w:r w:rsidRPr="00020619">
              <w:rPr>
                <w:szCs w:val="18"/>
              </w:rPr>
              <w:t>2.1 TDD</w:t>
            </w:r>
          </w:p>
        </w:tc>
      </w:tr>
      <w:tr w:rsidR="007E4FEB" w:rsidRPr="00020619" w:rsidTr="007E4FEB">
        <w:trPr>
          <w:trHeight w:val="187"/>
          <w:jc w:val="center"/>
        </w:trPr>
        <w:tc>
          <w:tcPr>
            <w:tcW w:w="1795" w:type="dxa"/>
            <w:gridSpan w:val="2"/>
            <w:vMerge w:val="restart"/>
            <w:tcBorders>
              <w:top w:val="nil"/>
              <w:left w:val="single" w:sz="4" w:space="0" w:color="auto"/>
              <w:right w:val="single" w:sz="4" w:space="0" w:color="auto"/>
            </w:tcBorders>
            <w:shd w:val="clear" w:color="auto" w:fill="auto"/>
            <w:vAlign w:val="center"/>
          </w:tcPr>
          <w:p w:rsidR="007E4FEB" w:rsidRPr="00020619" w:rsidRDefault="007E4FEB" w:rsidP="007E4FEB">
            <w:pPr>
              <w:pStyle w:val="TAL"/>
              <w:rPr>
                <w:rFonts w:cs="v5.0.0"/>
              </w:rPr>
            </w:pPr>
            <w:r w:rsidRPr="00020619">
              <w:rPr>
                <w:rFonts w:cs="v5.0.0"/>
                <w:lang w:val="fr-FR"/>
              </w:rPr>
              <w:t>Dedicated CORESET Reference Channel</w:t>
            </w:r>
          </w:p>
        </w:tc>
        <w:tc>
          <w:tcPr>
            <w:tcW w:w="2010" w:type="dxa"/>
            <w:tcBorders>
              <w:left w:val="single" w:sz="4" w:space="0" w:color="auto"/>
              <w:bottom w:val="single" w:sz="4" w:space="0" w:color="auto"/>
              <w:right w:val="single" w:sz="4" w:space="0" w:color="auto"/>
            </w:tcBorders>
            <w:vAlign w:val="center"/>
          </w:tcPr>
          <w:p w:rsidR="007E4FEB" w:rsidRPr="00020619" w:rsidRDefault="007E4FEB" w:rsidP="007E4FEB">
            <w:pPr>
              <w:pStyle w:val="TAL"/>
            </w:pPr>
            <w:r w:rsidRPr="00020619">
              <w:rPr>
                <w:rFonts w:cs="Arial"/>
                <w:lang w:val="fr-FR"/>
              </w:rPr>
              <w:t>Config</w:t>
            </w:r>
            <w:r w:rsidRPr="00020619">
              <w:rPr>
                <w:szCs w:val="18"/>
                <w:lang w:val="fr-FR"/>
              </w:rPr>
              <w:t xml:space="preserve"> 1</w:t>
            </w:r>
            <w:r w:rsidRPr="00020619">
              <w:rPr>
                <w:rFonts w:hint="eastAsia"/>
                <w:lang w:eastAsia="zh-CN"/>
              </w:rPr>
              <w:t>,4</w:t>
            </w:r>
          </w:p>
        </w:tc>
        <w:tc>
          <w:tcPr>
            <w:tcW w:w="1134" w:type="dxa"/>
            <w:vMerge w:val="restart"/>
            <w:tcBorders>
              <w:top w:val="nil"/>
              <w:left w:val="single" w:sz="4" w:space="0" w:color="auto"/>
              <w:right w:val="single" w:sz="4" w:space="0" w:color="auto"/>
            </w:tcBorders>
            <w:shd w:val="clear" w:color="auto" w:fill="auto"/>
            <w:vAlign w:val="center"/>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7E4FEB" w:rsidRPr="00020619" w:rsidRDefault="007E4FEB" w:rsidP="007E4FEB">
            <w:pPr>
              <w:pStyle w:val="TAC"/>
              <w:rPr>
                <w:szCs w:val="18"/>
              </w:rPr>
            </w:pPr>
            <w:r w:rsidRPr="00020619">
              <w:rPr>
                <w:rFonts w:cs="Arial"/>
                <w:szCs w:val="18"/>
                <w:lang w:val="fr-FR"/>
              </w:rPr>
              <w:t>CCR.1.1 FDD</w:t>
            </w:r>
            <w:r w:rsidRPr="00020619">
              <w:rPr>
                <w:rFonts w:cs="Arial"/>
                <w:szCs w:val="18"/>
                <w:lang w:val="en-US"/>
              </w:rPr>
              <w:t xml:space="preserve">  </w:t>
            </w:r>
          </w:p>
        </w:tc>
      </w:tr>
      <w:tr w:rsidR="007E4FEB" w:rsidRPr="00020619" w:rsidTr="007E4FEB">
        <w:trPr>
          <w:trHeight w:val="187"/>
          <w:jc w:val="center"/>
        </w:trPr>
        <w:tc>
          <w:tcPr>
            <w:tcW w:w="1795" w:type="dxa"/>
            <w:gridSpan w:val="2"/>
            <w:vMerge/>
            <w:tcBorders>
              <w:left w:val="single" w:sz="4" w:space="0" w:color="auto"/>
              <w:right w:val="single" w:sz="4" w:space="0" w:color="auto"/>
            </w:tcBorders>
            <w:shd w:val="clear" w:color="auto" w:fill="auto"/>
            <w:vAlign w:val="center"/>
          </w:tcPr>
          <w:p w:rsidR="007E4FEB" w:rsidRPr="00020619" w:rsidRDefault="007E4FEB" w:rsidP="007E4FEB">
            <w:pPr>
              <w:pStyle w:val="TAL"/>
              <w:rPr>
                <w:rFonts w:cs="v5.0.0"/>
              </w:rPr>
            </w:pPr>
          </w:p>
        </w:tc>
        <w:tc>
          <w:tcPr>
            <w:tcW w:w="2010" w:type="dxa"/>
            <w:tcBorders>
              <w:left w:val="single" w:sz="4" w:space="0" w:color="auto"/>
              <w:bottom w:val="single" w:sz="4" w:space="0" w:color="auto"/>
              <w:right w:val="single" w:sz="4" w:space="0" w:color="auto"/>
            </w:tcBorders>
            <w:vAlign w:val="center"/>
          </w:tcPr>
          <w:p w:rsidR="007E4FEB" w:rsidRPr="00020619" w:rsidRDefault="007E4FEB" w:rsidP="007E4FEB">
            <w:pPr>
              <w:pStyle w:val="TAL"/>
            </w:pPr>
            <w:r w:rsidRPr="00020619">
              <w:rPr>
                <w:rFonts w:cs="Arial"/>
                <w:lang w:val="fr-FR"/>
              </w:rPr>
              <w:t>Config</w:t>
            </w:r>
            <w:r w:rsidRPr="00020619">
              <w:rPr>
                <w:szCs w:val="18"/>
                <w:lang w:val="fr-FR"/>
              </w:rPr>
              <w:t xml:space="preserve"> 2</w:t>
            </w:r>
          </w:p>
        </w:tc>
        <w:tc>
          <w:tcPr>
            <w:tcW w:w="1134" w:type="dxa"/>
            <w:vMerge/>
            <w:tcBorders>
              <w:left w:val="single" w:sz="4" w:space="0" w:color="auto"/>
              <w:right w:val="single" w:sz="4" w:space="0" w:color="auto"/>
            </w:tcBorders>
            <w:shd w:val="clear" w:color="auto" w:fill="auto"/>
            <w:vAlign w:val="center"/>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7E4FEB" w:rsidRPr="00020619" w:rsidRDefault="007E4FEB" w:rsidP="007E4FEB">
            <w:pPr>
              <w:pStyle w:val="TAC"/>
              <w:rPr>
                <w:szCs w:val="18"/>
              </w:rPr>
            </w:pPr>
            <w:r w:rsidRPr="00020619">
              <w:rPr>
                <w:rFonts w:cs="Arial"/>
                <w:szCs w:val="18"/>
                <w:lang w:val="fr-FR"/>
              </w:rPr>
              <w:t>CCR.1.1 TDD</w:t>
            </w:r>
          </w:p>
        </w:tc>
      </w:tr>
      <w:tr w:rsidR="007E4FEB" w:rsidRPr="00020619" w:rsidTr="007E4FEB">
        <w:trPr>
          <w:trHeight w:val="187"/>
          <w:jc w:val="center"/>
        </w:trPr>
        <w:tc>
          <w:tcPr>
            <w:tcW w:w="1795" w:type="dxa"/>
            <w:gridSpan w:val="2"/>
            <w:vMerge/>
            <w:tcBorders>
              <w:left w:val="single" w:sz="4" w:space="0" w:color="auto"/>
              <w:bottom w:val="single" w:sz="4" w:space="0" w:color="auto"/>
              <w:right w:val="single" w:sz="4" w:space="0" w:color="auto"/>
            </w:tcBorders>
            <w:shd w:val="clear" w:color="auto" w:fill="auto"/>
            <w:vAlign w:val="center"/>
          </w:tcPr>
          <w:p w:rsidR="007E4FEB" w:rsidRPr="00020619" w:rsidRDefault="007E4FEB" w:rsidP="007E4FEB">
            <w:pPr>
              <w:pStyle w:val="TAL"/>
              <w:rPr>
                <w:rFonts w:cs="v5.0.0"/>
              </w:rPr>
            </w:pPr>
          </w:p>
        </w:tc>
        <w:tc>
          <w:tcPr>
            <w:tcW w:w="2010" w:type="dxa"/>
            <w:tcBorders>
              <w:left w:val="single" w:sz="4" w:space="0" w:color="auto"/>
              <w:bottom w:val="single" w:sz="4" w:space="0" w:color="auto"/>
              <w:right w:val="single" w:sz="4" w:space="0" w:color="auto"/>
            </w:tcBorders>
            <w:vAlign w:val="center"/>
          </w:tcPr>
          <w:p w:rsidR="007E4FEB" w:rsidRPr="00020619" w:rsidRDefault="007E4FEB" w:rsidP="007E4FEB">
            <w:pPr>
              <w:pStyle w:val="TAL"/>
            </w:pPr>
            <w:r w:rsidRPr="00020619">
              <w:rPr>
                <w:rFonts w:cs="Arial"/>
                <w:lang w:val="fr-FR"/>
              </w:rPr>
              <w:t>Config</w:t>
            </w:r>
            <w:r w:rsidRPr="00020619">
              <w:rPr>
                <w:szCs w:val="18"/>
                <w:lang w:val="fr-FR"/>
              </w:rPr>
              <w:t xml:space="preserve"> 3</w:t>
            </w:r>
          </w:p>
        </w:tc>
        <w:tc>
          <w:tcPr>
            <w:tcW w:w="1134" w:type="dxa"/>
            <w:vMerge/>
            <w:tcBorders>
              <w:left w:val="single" w:sz="4" w:space="0" w:color="auto"/>
              <w:bottom w:val="single" w:sz="4" w:space="0" w:color="auto"/>
              <w:right w:val="single" w:sz="4" w:space="0" w:color="auto"/>
            </w:tcBorders>
            <w:shd w:val="clear" w:color="auto" w:fill="auto"/>
            <w:vAlign w:val="center"/>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7E4FEB" w:rsidRPr="00020619" w:rsidRDefault="007E4FEB" w:rsidP="007E4FEB">
            <w:pPr>
              <w:pStyle w:val="TAC"/>
              <w:rPr>
                <w:szCs w:val="18"/>
              </w:rPr>
            </w:pPr>
            <w:r w:rsidRPr="00020619">
              <w:rPr>
                <w:rFonts w:cs="Arial"/>
                <w:szCs w:val="18"/>
                <w:lang w:val="fr-FR"/>
              </w:rPr>
              <w:t>CCR.2.1 TDD</w:t>
            </w:r>
          </w:p>
        </w:tc>
      </w:tr>
      <w:tr w:rsidR="007E4FEB" w:rsidRPr="00020619" w:rsidTr="007E4FEB">
        <w:trPr>
          <w:trHeight w:val="187"/>
          <w:jc w:val="center"/>
        </w:trPr>
        <w:tc>
          <w:tcPr>
            <w:tcW w:w="1795" w:type="dxa"/>
            <w:gridSpan w:val="2"/>
            <w:tcBorders>
              <w:left w:val="single" w:sz="4" w:space="0" w:color="auto"/>
              <w:bottom w:val="nil"/>
              <w:right w:val="single" w:sz="4" w:space="0" w:color="auto"/>
            </w:tcBorders>
            <w:shd w:val="clear" w:color="auto" w:fill="auto"/>
          </w:tcPr>
          <w:p w:rsidR="007E4FEB" w:rsidRPr="00020619" w:rsidRDefault="007E4FEB" w:rsidP="007E4FEB">
            <w:pPr>
              <w:pStyle w:val="TAL"/>
              <w:rPr>
                <w:rFonts w:cs="v5.0.0"/>
              </w:rPr>
            </w:pPr>
            <w:r w:rsidRPr="00020619">
              <w:rPr>
                <w:bCs/>
              </w:rPr>
              <w:t>TRS configuration</w:t>
            </w: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1,4</w:t>
            </w:r>
          </w:p>
        </w:tc>
        <w:tc>
          <w:tcPr>
            <w:tcW w:w="1134" w:type="dxa"/>
            <w:tcBorders>
              <w:left w:val="single" w:sz="4" w:space="0" w:color="auto"/>
              <w:bottom w:val="single" w:sz="4" w:space="0" w:color="auto"/>
              <w:right w:val="single" w:sz="4" w:space="0" w:color="auto"/>
            </w:tcBorders>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bCs/>
                <w:szCs w:val="18"/>
              </w:rPr>
              <w:t>TRS.1.1 FDD</w:t>
            </w:r>
          </w:p>
        </w:tc>
      </w:tr>
      <w:tr w:rsidR="007E4FEB" w:rsidRPr="00020619" w:rsidTr="007E4FEB">
        <w:trPr>
          <w:trHeight w:val="187"/>
          <w:jc w:val="center"/>
        </w:trPr>
        <w:tc>
          <w:tcPr>
            <w:tcW w:w="179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L"/>
              <w:rPr>
                <w:rFonts w:cs="v5.0.0"/>
              </w:rPr>
            </w:pP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2,5</w:t>
            </w:r>
          </w:p>
        </w:tc>
        <w:tc>
          <w:tcPr>
            <w:tcW w:w="1134" w:type="dxa"/>
            <w:tcBorders>
              <w:left w:val="single" w:sz="4" w:space="0" w:color="auto"/>
              <w:bottom w:val="single" w:sz="4" w:space="0" w:color="auto"/>
              <w:right w:val="single" w:sz="4" w:space="0" w:color="auto"/>
            </w:tcBorders>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bCs/>
                <w:szCs w:val="18"/>
              </w:rPr>
              <w:t>TRS.1.1 TDD</w:t>
            </w:r>
          </w:p>
        </w:tc>
      </w:tr>
      <w:tr w:rsidR="007E4FEB" w:rsidRPr="00020619" w:rsidTr="007E4FEB">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L"/>
              <w:rPr>
                <w:rFonts w:cs="v5.0.0"/>
              </w:rPr>
            </w:pP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3,6</w:t>
            </w:r>
          </w:p>
        </w:tc>
        <w:tc>
          <w:tcPr>
            <w:tcW w:w="1134" w:type="dxa"/>
            <w:tcBorders>
              <w:left w:val="single" w:sz="4" w:space="0" w:color="auto"/>
              <w:bottom w:val="single" w:sz="4" w:space="0" w:color="auto"/>
              <w:right w:val="single" w:sz="4" w:space="0" w:color="auto"/>
            </w:tcBorders>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bCs/>
                <w:szCs w:val="18"/>
              </w:rPr>
              <w:t>TRS.1.2 TDD</w:t>
            </w: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C"/>
              <w:rPr>
                <w:szCs w:val="18"/>
              </w:rPr>
            </w:pPr>
            <w:r w:rsidRPr="00020619">
              <w:rPr>
                <w:snapToGrid w:val="0"/>
                <w:szCs w:val="18"/>
              </w:rPr>
              <w:t>OCNG pattern 1</w:t>
            </w:r>
          </w:p>
        </w:tc>
      </w:tr>
      <w:tr w:rsidR="007E4FEB" w:rsidRPr="00020619" w:rsidTr="007E4FEB">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L"/>
              <w:rPr>
                <w:lang w:eastAsia="zh-CN"/>
              </w:rPr>
            </w:pPr>
            <w:r w:rsidRPr="00020619">
              <w:t>SMTC configuration</w:t>
            </w:r>
          </w:p>
        </w:tc>
        <w:tc>
          <w:tcPr>
            <w:tcW w:w="2010" w:type="dxa"/>
            <w:tcBorders>
              <w:top w:val="single" w:sz="4" w:space="0" w:color="auto"/>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pPr>
          </w:p>
        </w:tc>
        <w:tc>
          <w:tcPr>
            <w:tcW w:w="4655" w:type="dxa"/>
            <w:gridSpan w:val="2"/>
            <w:tcBorders>
              <w:top w:val="single" w:sz="4" w:space="0" w:color="auto"/>
              <w:left w:val="single" w:sz="4" w:space="0" w:color="auto"/>
              <w:right w:val="single" w:sz="4" w:space="0" w:color="auto"/>
            </w:tcBorders>
          </w:tcPr>
          <w:p w:rsidR="007E4FEB" w:rsidRPr="00020619" w:rsidRDefault="007E4FEB" w:rsidP="007E4FEB">
            <w:pPr>
              <w:pStyle w:val="TAC"/>
              <w:rPr>
                <w:szCs w:val="18"/>
              </w:rPr>
            </w:pPr>
            <w:r w:rsidRPr="00020619">
              <w:t>SMTC.1</w:t>
            </w:r>
            <w:r w:rsidRPr="00020619">
              <w:rPr>
                <w:rFonts w:cs="v4.2.0"/>
                <w:szCs w:val="18"/>
              </w:rPr>
              <w:t xml:space="preserve"> FR1</w:t>
            </w:r>
          </w:p>
        </w:tc>
      </w:tr>
      <w:tr w:rsidR="007E4FEB" w:rsidRPr="00020619" w:rsidTr="007E4FEB">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rsidR="007E4FEB" w:rsidRPr="00020619" w:rsidRDefault="007E4FEB" w:rsidP="007E4FEB">
            <w:pPr>
              <w:pStyle w:val="TAC"/>
            </w:pPr>
          </w:p>
        </w:tc>
        <w:tc>
          <w:tcPr>
            <w:tcW w:w="4655" w:type="dxa"/>
            <w:gridSpan w:val="2"/>
            <w:tcBorders>
              <w:top w:val="single" w:sz="4" w:space="0" w:color="auto"/>
              <w:left w:val="single" w:sz="4" w:space="0" w:color="auto"/>
              <w:right w:val="single" w:sz="4" w:space="0" w:color="auto"/>
            </w:tcBorders>
          </w:tcPr>
          <w:p w:rsidR="007E4FEB" w:rsidRPr="00020619" w:rsidRDefault="007E4FEB" w:rsidP="007E4FEB">
            <w:pPr>
              <w:pStyle w:val="TAC"/>
              <w:rPr>
                <w:szCs w:val="18"/>
              </w:rPr>
            </w:pPr>
            <w:r w:rsidRPr="00020619">
              <w:rPr>
                <w:rFonts w:cs="v4.2.0"/>
                <w:szCs w:val="18"/>
              </w:rPr>
              <w:t>SMTC.2 FR1</w:t>
            </w:r>
          </w:p>
        </w:tc>
      </w:tr>
      <w:tr w:rsidR="007E4FEB" w:rsidRPr="00020619" w:rsidTr="007E4FEB">
        <w:trPr>
          <w:trHeight w:val="187"/>
          <w:jc w:val="center"/>
        </w:trPr>
        <w:tc>
          <w:tcPr>
            <w:tcW w:w="1795" w:type="dxa"/>
            <w:gridSpan w:val="2"/>
            <w:tcBorders>
              <w:left w:val="single" w:sz="4" w:space="0" w:color="auto"/>
              <w:bottom w:val="nil"/>
              <w:right w:val="single" w:sz="4" w:space="0" w:color="auto"/>
            </w:tcBorders>
            <w:shd w:val="clear" w:color="auto" w:fill="auto"/>
          </w:tcPr>
          <w:p w:rsidR="007E4FEB" w:rsidRPr="00020619" w:rsidRDefault="007E4FEB" w:rsidP="007E4FEB">
            <w:pPr>
              <w:pStyle w:val="TAL"/>
            </w:pPr>
            <w:r w:rsidRPr="00020619">
              <w:t>SSB configuration</w:t>
            </w:r>
          </w:p>
        </w:tc>
        <w:tc>
          <w:tcPr>
            <w:tcW w:w="2010" w:type="dxa"/>
            <w:tcBorders>
              <w:left w:val="single" w:sz="4" w:space="0" w:color="auto"/>
              <w:right w:val="single" w:sz="4" w:space="0" w:color="auto"/>
            </w:tcBorders>
          </w:tcPr>
          <w:p w:rsidR="007E4FEB" w:rsidRPr="00020619" w:rsidRDefault="007E4FEB" w:rsidP="007E4FEB">
            <w:pPr>
              <w:pStyle w:val="TAL"/>
            </w:pPr>
            <w:r w:rsidRPr="00020619">
              <w:rPr>
                <w:rFonts w:cs="Arial"/>
              </w:rPr>
              <w:t>Config</w:t>
            </w:r>
            <w:r w:rsidRPr="00020619">
              <w:rPr>
                <w:szCs w:val="18"/>
              </w:rPr>
              <w:t xml:space="preserve"> </w:t>
            </w:r>
            <w:r w:rsidRPr="00020619">
              <w:rPr>
                <w:rFonts w:cs="Arial"/>
              </w:rPr>
              <w:t>1,2</w:t>
            </w:r>
            <w:r w:rsidRPr="00020619">
              <w:rPr>
                <w:rFonts w:hint="eastAsia"/>
                <w:lang w:eastAsia="zh-CN"/>
              </w:rPr>
              <w:t>,4</w:t>
            </w:r>
          </w:p>
        </w:tc>
        <w:tc>
          <w:tcPr>
            <w:tcW w:w="1134" w:type="dxa"/>
            <w:tcBorders>
              <w:left w:val="single" w:sz="4" w:space="0" w:color="auto"/>
              <w:right w:val="single" w:sz="4" w:space="0" w:color="auto"/>
            </w:tcBorders>
          </w:tcPr>
          <w:p w:rsidR="007E4FEB" w:rsidRPr="00020619" w:rsidRDefault="007E4FEB" w:rsidP="007E4FEB">
            <w:pPr>
              <w:pStyle w:val="TAC"/>
            </w:pPr>
          </w:p>
        </w:tc>
        <w:tc>
          <w:tcPr>
            <w:tcW w:w="4655" w:type="dxa"/>
            <w:gridSpan w:val="2"/>
            <w:tcBorders>
              <w:top w:val="single" w:sz="4" w:space="0" w:color="auto"/>
              <w:left w:val="single" w:sz="4" w:space="0" w:color="auto"/>
              <w:right w:val="single" w:sz="4" w:space="0" w:color="auto"/>
            </w:tcBorders>
          </w:tcPr>
          <w:p w:rsidR="007E4FEB" w:rsidRPr="00020619" w:rsidRDefault="007E4FEB" w:rsidP="007E4FEB">
            <w:pPr>
              <w:pStyle w:val="TAC"/>
              <w:rPr>
                <w:rFonts w:cs="v4.2.0"/>
                <w:szCs w:val="18"/>
              </w:rPr>
            </w:pPr>
            <w:r w:rsidRPr="00020619">
              <w:rPr>
                <w:szCs w:val="18"/>
              </w:rPr>
              <w:t>SSB.1 FR1</w:t>
            </w:r>
          </w:p>
        </w:tc>
      </w:tr>
      <w:tr w:rsidR="007E4FEB" w:rsidRPr="00020619" w:rsidTr="007E4FEB">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right w:val="single" w:sz="4" w:space="0" w:color="auto"/>
            </w:tcBorders>
          </w:tcPr>
          <w:p w:rsidR="007E4FEB" w:rsidRPr="00020619" w:rsidRDefault="007E4FEB" w:rsidP="007E4FEB">
            <w:pPr>
              <w:pStyle w:val="TAL"/>
            </w:pPr>
            <w:r w:rsidRPr="00020619">
              <w:rPr>
                <w:rFonts w:cs="Arial"/>
              </w:rPr>
              <w:t>Config</w:t>
            </w:r>
            <w:r w:rsidRPr="00020619">
              <w:rPr>
                <w:szCs w:val="18"/>
              </w:rPr>
              <w:t xml:space="preserve"> </w:t>
            </w:r>
            <w:r w:rsidRPr="00020619">
              <w:rPr>
                <w:rFonts w:cs="Arial"/>
              </w:rPr>
              <w:t>3</w:t>
            </w:r>
          </w:p>
        </w:tc>
        <w:tc>
          <w:tcPr>
            <w:tcW w:w="1134" w:type="dxa"/>
            <w:tcBorders>
              <w:left w:val="single" w:sz="4" w:space="0" w:color="auto"/>
              <w:bottom w:val="single" w:sz="4" w:space="0" w:color="auto"/>
              <w:right w:val="single" w:sz="4" w:space="0" w:color="auto"/>
            </w:tcBorders>
          </w:tcPr>
          <w:p w:rsidR="007E4FEB" w:rsidRPr="00020619" w:rsidRDefault="007E4FEB" w:rsidP="007E4FEB">
            <w:pPr>
              <w:pStyle w:val="TAC"/>
            </w:pPr>
          </w:p>
        </w:tc>
        <w:tc>
          <w:tcPr>
            <w:tcW w:w="4655" w:type="dxa"/>
            <w:gridSpan w:val="2"/>
            <w:tcBorders>
              <w:top w:val="single" w:sz="4" w:space="0" w:color="auto"/>
              <w:left w:val="single" w:sz="4" w:space="0" w:color="auto"/>
              <w:right w:val="single" w:sz="4" w:space="0" w:color="auto"/>
            </w:tcBorders>
            <w:shd w:val="clear" w:color="auto" w:fill="auto"/>
          </w:tcPr>
          <w:p w:rsidR="007E4FEB" w:rsidRPr="00020619" w:rsidRDefault="007E4FEB" w:rsidP="007E4FEB">
            <w:pPr>
              <w:pStyle w:val="TAC"/>
              <w:rPr>
                <w:rFonts w:cs="v4.2.0"/>
                <w:szCs w:val="18"/>
              </w:rPr>
            </w:pPr>
            <w:r w:rsidRPr="00020619">
              <w:rPr>
                <w:szCs w:val="18"/>
              </w:rPr>
              <w:t>SSB.</w:t>
            </w:r>
            <w:r w:rsidRPr="00020619">
              <w:rPr>
                <w:szCs w:val="18"/>
                <w:lang w:eastAsia="zh-CN"/>
              </w:rPr>
              <w:t>1</w:t>
            </w:r>
            <w:r w:rsidRPr="00020619">
              <w:rPr>
                <w:szCs w:val="18"/>
              </w:rPr>
              <w:t xml:space="preserve"> </w:t>
            </w:r>
            <w:r w:rsidRPr="00020619">
              <w:rPr>
                <w:szCs w:val="18"/>
                <w:lang w:eastAsia="zh-CN"/>
              </w:rPr>
              <w:t>RedCap</w:t>
            </w:r>
            <w:r w:rsidRPr="00020619">
              <w:rPr>
                <w:szCs w:val="18"/>
              </w:rPr>
              <w:t xml:space="preserve"> FR1</w:t>
            </w:r>
          </w:p>
        </w:tc>
      </w:tr>
      <w:tr w:rsidR="007E4FEB" w:rsidRPr="00020619" w:rsidTr="007E4FEB">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L"/>
            </w:pPr>
            <w:r w:rsidRPr="00020619">
              <w:t>PDSCH/PDCCH subcarrier spacing</w:t>
            </w:r>
          </w:p>
        </w:tc>
        <w:tc>
          <w:tcPr>
            <w:tcW w:w="2010" w:type="dxa"/>
            <w:tcBorders>
              <w:top w:val="single" w:sz="4" w:space="0" w:color="auto"/>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pPr>
            <w:r w:rsidRPr="00020619">
              <w:t>kHz</w:t>
            </w:r>
          </w:p>
        </w:tc>
        <w:tc>
          <w:tcPr>
            <w:tcW w:w="4655" w:type="dxa"/>
            <w:gridSpan w:val="2"/>
            <w:tcBorders>
              <w:top w:val="single" w:sz="4" w:space="0" w:color="auto"/>
              <w:left w:val="single" w:sz="4" w:space="0" w:color="auto"/>
              <w:right w:val="single" w:sz="4" w:space="0" w:color="auto"/>
            </w:tcBorders>
          </w:tcPr>
          <w:p w:rsidR="007E4FEB" w:rsidRPr="00020619" w:rsidRDefault="007E4FEB" w:rsidP="007E4FEB">
            <w:pPr>
              <w:pStyle w:val="TAC"/>
              <w:rPr>
                <w:szCs w:val="18"/>
              </w:rPr>
            </w:pPr>
            <w:r w:rsidRPr="00020619">
              <w:rPr>
                <w:szCs w:val="18"/>
              </w:rPr>
              <w:t>15 kHz</w:t>
            </w:r>
          </w:p>
        </w:tc>
      </w:tr>
      <w:tr w:rsidR="007E4FEB" w:rsidRPr="00020619" w:rsidTr="007E4FEB">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right w:val="single" w:sz="4" w:space="0" w:color="auto"/>
            </w:tcBorders>
          </w:tcPr>
          <w:p w:rsidR="007E4FEB" w:rsidRPr="00020619" w:rsidRDefault="007E4FEB" w:rsidP="007E4FEB">
            <w:pPr>
              <w:pStyle w:val="TAC"/>
              <w:rPr>
                <w:szCs w:val="18"/>
              </w:rPr>
            </w:pPr>
            <w:r w:rsidRPr="00020619">
              <w:rPr>
                <w:szCs w:val="18"/>
              </w:rPr>
              <w:t>30 kHz</w:t>
            </w:r>
          </w:p>
        </w:tc>
      </w:tr>
      <w:tr w:rsidR="007E4FEB" w:rsidRPr="00020619" w:rsidTr="007E4FEB">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L"/>
            </w:pPr>
            <w:r w:rsidRPr="00020619">
              <w:t>PUCCH/PUSCH subcarrier spacing</w:t>
            </w:r>
          </w:p>
        </w:tc>
        <w:tc>
          <w:tcPr>
            <w:tcW w:w="2010" w:type="dxa"/>
            <w:tcBorders>
              <w:top w:val="single" w:sz="4" w:space="0" w:color="auto"/>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pPr>
            <w:r w:rsidRPr="00020619">
              <w:t>kHz</w:t>
            </w:r>
          </w:p>
        </w:tc>
        <w:tc>
          <w:tcPr>
            <w:tcW w:w="4655" w:type="dxa"/>
            <w:gridSpan w:val="2"/>
            <w:tcBorders>
              <w:top w:val="single" w:sz="4" w:space="0" w:color="auto"/>
              <w:left w:val="single" w:sz="4" w:space="0" w:color="auto"/>
              <w:right w:val="single" w:sz="4" w:space="0" w:color="auto"/>
            </w:tcBorders>
          </w:tcPr>
          <w:p w:rsidR="007E4FEB" w:rsidRPr="00020619" w:rsidRDefault="007E4FEB" w:rsidP="007E4FEB">
            <w:pPr>
              <w:pStyle w:val="TAC"/>
              <w:rPr>
                <w:szCs w:val="18"/>
              </w:rPr>
            </w:pPr>
            <w:r w:rsidRPr="00020619">
              <w:rPr>
                <w:szCs w:val="18"/>
              </w:rPr>
              <w:t>15 kHz</w:t>
            </w:r>
          </w:p>
        </w:tc>
      </w:tr>
      <w:tr w:rsidR="007E4FEB" w:rsidRPr="00020619" w:rsidTr="007E4FEB">
        <w:trPr>
          <w:trHeight w:val="187"/>
          <w:jc w:val="center"/>
        </w:trPr>
        <w:tc>
          <w:tcPr>
            <w:tcW w:w="1795" w:type="dxa"/>
            <w:gridSpan w:val="2"/>
            <w:tcBorders>
              <w:top w:val="nil"/>
              <w:left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bottom w:val="single" w:sz="4" w:space="0" w:color="auto"/>
              <w:right w:val="single" w:sz="4" w:space="0" w:color="auto"/>
            </w:tcBorders>
          </w:tcPr>
          <w:p w:rsidR="007E4FEB" w:rsidRPr="00020619" w:rsidRDefault="007E4FEB" w:rsidP="007E4FEB">
            <w:pPr>
              <w:pStyle w:val="TAC"/>
            </w:pPr>
            <w:r w:rsidRPr="00020619">
              <w:t>30 kHz</w:t>
            </w: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L"/>
              <w:rPr>
                <w:szCs w:val="18"/>
              </w:rPr>
            </w:pPr>
            <w:r w:rsidRPr="00020619">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rPr>
                <w:szCs w:val="18"/>
              </w:rPr>
            </w:pPr>
            <w:r w:rsidRPr="00020619">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rPr>
                <w:szCs w:val="18"/>
              </w:rPr>
            </w:pPr>
            <w:r w:rsidRPr="00020619">
              <w:rPr>
                <w:szCs w:val="18"/>
                <w:lang w:eastAsia="ja-JP"/>
              </w:rPr>
              <w:t>0</w:t>
            </w: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L"/>
              <w:rPr>
                <w:szCs w:val="18"/>
              </w:rPr>
            </w:pPr>
            <w:r w:rsidRPr="00020619">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L"/>
              <w:rPr>
                <w:szCs w:val="18"/>
              </w:rPr>
            </w:pPr>
            <w:r w:rsidRPr="00020619">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L"/>
              <w:rPr>
                <w:szCs w:val="18"/>
              </w:rPr>
            </w:pPr>
            <w:r w:rsidRPr="00020619">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L"/>
              <w:rPr>
                <w:szCs w:val="18"/>
              </w:rPr>
            </w:pPr>
            <w:r w:rsidRPr="00020619">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L"/>
              <w:rPr>
                <w:szCs w:val="18"/>
              </w:rPr>
            </w:pPr>
            <w:r w:rsidRPr="00020619">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L"/>
              <w:rPr>
                <w:szCs w:val="18"/>
              </w:rPr>
            </w:pPr>
            <w:r w:rsidRPr="00020619">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L"/>
              <w:rPr>
                <w:szCs w:val="18"/>
              </w:rPr>
            </w:pPr>
            <w:r w:rsidRPr="00020619">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L"/>
              <w:rPr>
                <w:szCs w:val="18"/>
              </w:rPr>
            </w:pPr>
            <w:r w:rsidRPr="00020619">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C"/>
              <w:rPr>
                <w:szCs w:val="18"/>
              </w:rPr>
            </w:pPr>
          </w:p>
        </w:tc>
        <w:tc>
          <w:tcPr>
            <w:tcW w:w="4655" w:type="dxa"/>
            <w:gridSpan w:val="2"/>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C"/>
              <w:rPr>
                <w:szCs w:val="18"/>
              </w:rPr>
            </w:pPr>
          </w:p>
        </w:tc>
      </w:tr>
      <w:tr w:rsidR="007E4FEB" w:rsidRPr="00020619" w:rsidTr="007E4FEB">
        <w:trPr>
          <w:trHeight w:val="187"/>
          <w:jc w:val="center"/>
        </w:trPr>
        <w:tc>
          <w:tcPr>
            <w:tcW w:w="3805" w:type="dxa"/>
            <w:gridSpan w:val="3"/>
            <w:tcBorders>
              <w:top w:val="single" w:sz="4" w:space="0" w:color="auto"/>
              <w:left w:val="single" w:sz="4" w:space="0" w:color="auto"/>
              <w:right w:val="single" w:sz="4" w:space="0" w:color="auto"/>
            </w:tcBorders>
          </w:tcPr>
          <w:p w:rsidR="007E4FEB" w:rsidRPr="00020619" w:rsidRDefault="007E4FEB" w:rsidP="007E4FEB">
            <w:pPr>
              <w:pStyle w:val="TAL"/>
            </w:pPr>
            <w:r w:rsidRPr="00020619">
              <w:rPr>
                <w:rFonts w:eastAsia="Calibri"/>
                <w:position w:val="-12"/>
                <w:szCs w:val="22"/>
              </w:rPr>
              <w:object w:dxaOrig="405" w:dyaOrig="345">
                <v:shape id="_x0000_i1060" type="#_x0000_t75" style="width:19.9pt;height:15.9pt" o:ole="" fillcolor="window">
                  <v:imagedata r:id="rId13" o:title=""/>
                </v:shape>
                <o:OLEObject Type="Embed" ProgID="Equation.3" ShapeID="_x0000_i1060" DrawAspect="Content" ObjectID="_1738172181" r:id="rId51"/>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C"/>
            </w:pPr>
            <w:r w:rsidRPr="00020619">
              <w:t>dBm/15kHz</w:t>
            </w:r>
          </w:p>
        </w:tc>
        <w:tc>
          <w:tcPr>
            <w:tcW w:w="4655" w:type="dxa"/>
            <w:gridSpan w:val="2"/>
            <w:tcBorders>
              <w:top w:val="single" w:sz="4" w:space="0" w:color="auto"/>
              <w:left w:val="single" w:sz="4" w:space="0" w:color="auto"/>
              <w:right w:val="single" w:sz="4" w:space="0" w:color="auto"/>
            </w:tcBorders>
          </w:tcPr>
          <w:p w:rsidR="007E4FEB" w:rsidRPr="00020619" w:rsidRDefault="007E4FEB" w:rsidP="007E4FEB">
            <w:pPr>
              <w:pStyle w:val="TAC"/>
            </w:pPr>
            <w:r w:rsidRPr="00020619">
              <w:t>-98</w:t>
            </w:r>
          </w:p>
        </w:tc>
      </w:tr>
      <w:tr w:rsidR="007E4FEB" w:rsidRPr="00020619" w:rsidTr="007E4FEB">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L"/>
              <w:rPr>
                <w:vertAlign w:val="superscript"/>
              </w:rPr>
            </w:pPr>
            <w:r w:rsidRPr="00020619">
              <w:rPr>
                <w:rFonts w:eastAsia="Calibri"/>
                <w:position w:val="-12"/>
                <w:szCs w:val="22"/>
              </w:rPr>
              <w:object w:dxaOrig="405" w:dyaOrig="345">
                <v:shape id="_x0000_i1061" type="#_x0000_t75" style="width:19.9pt;height:15.9pt" o:ole="" fillcolor="window">
                  <v:imagedata r:id="rId13" o:title=""/>
                </v:shape>
                <o:OLEObject Type="Embed" ProgID="Equation.3" ShapeID="_x0000_i1061" DrawAspect="Content" ObjectID="_1738172182" r:id="rId52"/>
              </w:object>
            </w:r>
            <w:r w:rsidRPr="00020619">
              <w:rPr>
                <w:vertAlign w:val="superscript"/>
              </w:rPr>
              <w:t>Note2</w:t>
            </w:r>
          </w:p>
        </w:tc>
        <w:tc>
          <w:tcPr>
            <w:tcW w:w="2835" w:type="dxa"/>
            <w:gridSpan w:val="2"/>
            <w:tcBorders>
              <w:top w:val="single" w:sz="4" w:space="0" w:color="auto"/>
              <w:left w:val="single" w:sz="4" w:space="0" w:color="auto"/>
              <w:right w:val="single" w:sz="4" w:space="0" w:color="auto"/>
            </w:tcBorders>
          </w:tcPr>
          <w:p w:rsidR="007E4FEB" w:rsidRPr="00020619" w:rsidRDefault="007E4FEB" w:rsidP="007E4FEB">
            <w:pPr>
              <w:pStyle w:val="TAL"/>
              <w:rPr>
                <w:rFonts w:eastAsia="Calibri"/>
                <w:szCs w:val="22"/>
              </w:rPr>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pPr>
            <w:r w:rsidRPr="00020619">
              <w:t>dBm/SCS</w:t>
            </w:r>
          </w:p>
        </w:tc>
        <w:tc>
          <w:tcPr>
            <w:tcW w:w="4655" w:type="dxa"/>
            <w:gridSpan w:val="2"/>
            <w:tcBorders>
              <w:top w:val="single" w:sz="4" w:space="0" w:color="auto"/>
              <w:left w:val="single" w:sz="4" w:space="0" w:color="auto"/>
              <w:right w:val="single" w:sz="4" w:space="0" w:color="auto"/>
            </w:tcBorders>
          </w:tcPr>
          <w:p w:rsidR="007E4FEB" w:rsidRPr="00020619" w:rsidRDefault="007E4FEB" w:rsidP="007E4FEB">
            <w:pPr>
              <w:pStyle w:val="TAC"/>
            </w:pPr>
            <w:r w:rsidRPr="00020619">
              <w:t>-98</w:t>
            </w:r>
          </w:p>
        </w:tc>
      </w:tr>
      <w:tr w:rsidR="007E4FEB" w:rsidRPr="00020619" w:rsidTr="007E4FEB">
        <w:trPr>
          <w:trHeight w:val="187"/>
          <w:jc w:val="center"/>
        </w:trPr>
        <w:tc>
          <w:tcPr>
            <w:tcW w:w="970" w:type="dxa"/>
            <w:tcBorders>
              <w:top w:val="nil"/>
              <w:left w:val="single" w:sz="4" w:space="0" w:color="auto"/>
              <w:right w:val="single" w:sz="4" w:space="0" w:color="auto"/>
            </w:tcBorders>
            <w:shd w:val="clear" w:color="auto" w:fill="auto"/>
          </w:tcPr>
          <w:p w:rsidR="007E4FEB" w:rsidRPr="00020619" w:rsidRDefault="007E4FEB" w:rsidP="007E4FEB">
            <w:pPr>
              <w:pStyle w:val="TAL"/>
              <w:rPr>
                <w:rFonts w:eastAsia="Calibri"/>
                <w:szCs w:val="22"/>
              </w:rPr>
            </w:pPr>
          </w:p>
        </w:tc>
        <w:tc>
          <w:tcPr>
            <w:tcW w:w="2835" w:type="dxa"/>
            <w:gridSpan w:val="2"/>
            <w:tcBorders>
              <w:left w:val="single" w:sz="4" w:space="0" w:color="auto"/>
              <w:right w:val="single" w:sz="4" w:space="0" w:color="auto"/>
            </w:tcBorders>
          </w:tcPr>
          <w:p w:rsidR="007E4FEB" w:rsidRPr="00020619" w:rsidRDefault="007E4FEB" w:rsidP="007E4FEB">
            <w:pPr>
              <w:pStyle w:val="TAL"/>
              <w:rPr>
                <w:rFonts w:eastAsia="Calibri"/>
                <w:szCs w:val="22"/>
              </w:rPr>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right w:val="single" w:sz="4" w:space="0" w:color="auto"/>
            </w:tcBorders>
          </w:tcPr>
          <w:p w:rsidR="007E4FEB" w:rsidRPr="00020619" w:rsidRDefault="007E4FEB" w:rsidP="007E4FEB">
            <w:pPr>
              <w:pStyle w:val="TAC"/>
            </w:pPr>
            <w:r w:rsidRPr="00020619">
              <w:t>-95</w:t>
            </w: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L"/>
              <w:rPr>
                <w:i/>
              </w:rPr>
            </w:pPr>
            <w:r w:rsidRPr="00020619">
              <w:rPr>
                <w:rFonts w:eastAsia="Calibri"/>
                <w:i/>
                <w:position w:val="-12"/>
                <w:szCs w:val="22"/>
              </w:rPr>
              <w:object w:dxaOrig="615" w:dyaOrig="390">
                <v:shape id="_x0000_i1062" type="#_x0000_t75" style="width:29.15pt;height:15pt" o:ole="" fillcolor="window">
                  <v:imagedata r:id="rId16" o:title=""/>
                </v:shape>
                <o:OLEObject Type="Embed" ProgID="Equation.3" ShapeID="_x0000_i1062" DrawAspect="Content" ObjectID="_1738172183" r:id="rId53"/>
              </w:object>
            </w:r>
          </w:p>
        </w:tc>
        <w:tc>
          <w:tcPr>
            <w:tcW w:w="1134" w:type="dxa"/>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C"/>
            </w:pPr>
            <w:r w:rsidRPr="00020619">
              <w:t>dB</w:t>
            </w:r>
          </w:p>
        </w:tc>
        <w:tc>
          <w:tcPr>
            <w:tcW w:w="4655" w:type="dxa"/>
            <w:gridSpan w:val="2"/>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C"/>
            </w:pPr>
            <w:r w:rsidRPr="00020619">
              <w:t>3</w:t>
            </w: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L"/>
            </w:pPr>
            <w:r w:rsidRPr="00020619">
              <w:rPr>
                <w:rFonts w:eastAsia="Calibri"/>
                <w:position w:val="-12"/>
                <w:szCs w:val="22"/>
              </w:rPr>
              <w:object w:dxaOrig="810" w:dyaOrig="390">
                <v:shape id="_x0000_i1063" type="#_x0000_t75" style="width:42.85pt;height:15pt" o:ole="" fillcolor="window">
                  <v:imagedata r:id="rId18" o:title=""/>
                </v:shape>
                <o:OLEObject Type="Embed" ProgID="Equation.3" ShapeID="_x0000_i1063" DrawAspect="Content" ObjectID="_1738172184" r:id="rId54"/>
              </w:object>
            </w:r>
          </w:p>
        </w:tc>
        <w:tc>
          <w:tcPr>
            <w:tcW w:w="1134" w:type="dxa"/>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C"/>
            </w:pPr>
            <w:r w:rsidRPr="00020619">
              <w:t>dB</w:t>
            </w:r>
          </w:p>
        </w:tc>
        <w:tc>
          <w:tcPr>
            <w:tcW w:w="4655" w:type="dxa"/>
            <w:gridSpan w:val="2"/>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C"/>
            </w:pPr>
            <w:r w:rsidRPr="00020619">
              <w:t>3</w:t>
            </w:r>
          </w:p>
        </w:tc>
      </w:tr>
      <w:tr w:rsidR="007E4FEB" w:rsidRPr="00020619" w:rsidTr="007E4FEB">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rsidR="007E4FEB" w:rsidRPr="00020619" w:rsidRDefault="007E4FEB" w:rsidP="007E4FEB">
            <w:pPr>
              <w:pStyle w:val="TAL"/>
            </w:pPr>
            <w:r w:rsidRPr="00020619">
              <w:t>Io</w:t>
            </w:r>
            <w:r w:rsidRPr="00020619">
              <w:rPr>
                <w:vertAlign w:val="superscript"/>
              </w:rPr>
              <w:t>Note3</w:t>
            </w:r>
          </w:p>
        </w:tc>
        <w:tc>
          <w:tcPr>
            <w:tcW w:w="2835" w:type="dxa"/>
            <w:gridSpan w:val="2"/>
            <w:tcBorders>
              <w:top w:val="single" w:sz="4" w:space="0" w:color="auto"/>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right w:val="single" w:sz="4" w:space="0" w:color="auto"/>
            </w:tcBorders>
            <w:hideMark/>
          </w:tcPr>
          <w:p w:rsidR="007E4FEB" w:rsidRPr="00020619" w:rsidRDefault="007E4FEB" w:rsidP="007E4FEB">
            <w:pPr>
              <w:pStyle w:val="TAC"/>
            </w:pPr>
            <w:r w:rsidRPr="00020619">
              <w:t>dBm/</w:t>
            </w:r>
          </w:p>
          <w:p w:rsidR="007E4FEB" w:rsidRPr="00020619" w:rsidRDefault="007E4FEB" w:rsidP="007E4FEB">
            <w:pPr>
              <w:pStyle w:val="TAC"/>
            </w:pPr>
            <w:r w:rsidRPr="00020619">
              <w:t>9.36MHz</w:t>
            </w:r>
          </w:p>
        </w:tc>
        <w:tc>
          <w:tcPr>
            <w:tcW w:w="4655" w:type="dxa"/>
            <w:gridSpan w:val="2"/>
            <w:tcBorders>
              <w:top w:val="single" w:sz="4" w:space="0" w:color="auto"/>
              <w:left w:val="single" w:sz="4" w:space="0" w:color="auto"/>
              <w:right w:val="single" w:sz="4" w:space="0" w:color="auto"/>
            </w:tcBorders>
            <w:hideMark/>
          </w:tcPr>
          <w:p w:rsidR="007E4FEB" w:rsidRPr="00020619" w:rsidRDefault="007E4FEB" w:rsidP="007E4FEB">
            <w:pPr>
              <w:pStyle w:val="TAC"/>
            </w:pPr>
            <w:r w:rsidRPr="00020619">
              <w:t>-67.57</w:t>
            </w:r>
          </w:p>
        </w:tc>
      </w:tr>
      <w:tr w:rsidR="007E4FEB" w:rsidRPr="00020619" w:rsidTr="007E4FEB">
        <w:trPr>
          <w:trHeight w:val="187"/>
          <w:jc w:val="center"/>
        </w:trPr>
        <w:tc>
          <w:tcPr>
            <w:tcW w:w="970" w:type="dxa"/>
            <w:tcBorders>
              <w:top w:val="nil"/>
              <w:left w:val="single" w:sz="4" w:space="0" w:color="auto"/>
              <w:right w:val="single" w:sz="4" w:space="0" w:color="auto"/>
            </w:tcBorders>
            <w:shd w:val="clear" w:color="auto" w:fill="auto"/>
            <w:hideMark/>
          </w:tcPr>
          <w:p w:rsidR="007E4FEB" w:rsidRPr="00020619" w:rsidRDefault="007E4FEB" w:rsidP="007E4FEB">
            <w:pPr>
              <w:pStyle w:val="TAL"/>
            </w:pPr>
          </w:p>
        </w:tc>
        <w:tc>
          <w:tcPr>
            <w:tcW w:w="2835" w:type="dxa"/>
            <w:gridSpan w:val="2"/>
            <w:tcBorders>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w:t>
            </w:r>
            <w:r w:rsidRPr="00020619">
              <w:rPr>
                <w:rFonts w:eastAsia="Calibri"/>
                <w:szCs w:val="22"/>
              </w:rPr>
              <w:t>3</w:t>
            </w:r>
          </w:p>
        </w:tc>
        <w:tc>
          <w:tcPr>
            <w:tcW w:w="1134" w:type="dxa"/>
            <w:tcBorders>
              <w:left w:val="single" w:sz="4" w:space="0" w:color="auto"/>
              <w:right w:val="single" w:sz="4" w:space="0" w:color="auto"/>
            </w:tcBorders>
            <w:hideMark/>
          </w:tcPr>
          <w:p w:rsidR="007E4FEB" w:rsidRPr="00020619" w:rsidRDefault="007E4FEB" w:rsidP="007E4FEB">
            <w:pPr>
              <w:pStyle w:val="TAC"/>
            </w:pPr>
            <w:r w:rsidRPr="00020619">
              <w:t>dBm/</w:t>
            </w:r>
          </w:p>
          <w:p w:rsidR="007E4FEB" w:rsidRPr="00020619" w:rsidRDefault="007E4FEB" w:rsidP="007E4FEB">
            <w:pPr>
              <w:pStyle w:val="TAC"/>
            </w:pPr>
            <w:del w:id="1590" w:author="Huawei" w:date="2023-01-13T11:05:00Z">
              <w:r w:rsidRPr="00020619" w:rsidDel="00027CC0">
                <w:delText>38.16</w:delText>
              </w:r>
            </w:del>
            <w:ins w:id="1591" w:author="Huawei" w:date="2023-01-13T11:05:00Z">
              <w:r w:rsidR="00027CC0">
                <w:t>18.36</w:t>
              </w:r>
            </w:ins>
            <w:r w:rsidRPr="00020619">
              <w:t>MHz</w:t>
            </w:r>
          </w:p>
        </w:tc>
        <w:tc>
          <w:tcPr>
            <w:tcW w:w="4655" w:type="dxa"/>
            <w:gridSpan w:val="2"/>
            <w:tcBorders>
              <w:left w:val="single" w:sz="4" w:space="0" w:color="auto"/>
              <w:right w:val="single" w:sz="4" w:space="0" w:color="auto"/>
            </w:tcBorders>
            <w:hideMark/>
          </w:tcPr>
          <w:p w:rsidR="007E4FEB" w:rsidRPr="00020619" w:rsidRDefault="00027CC0" w:rsidP="007E4FEB">
            <w:pPr>
              <w:pStyle w:val="TAC"/>
            </w:pPr>
            <w:ins w:id="1592" w:author="Huawei" w:date="2023-01-13T11:05:00Z">
              <w:r w:rsidRPr="00382F58">
                <w:t>-</w:t>
              </w:r>
              <w:r>
                <w:t>65.76</w:t>
              </w:r>
            </w:ins>
            <w:del w:id="1593" w:author="Huawei" w:date="2023-01-13T11:05:00Z">
              <w:r w:rsidR="007E4FEB" w:rsidRPr="00020619" w:rsidDel="00027CC0">
                <w:delText>-62.58</w:delText>
              </w:r>
            </w:del>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C"/>
            </w:pPr>
            <w:r w:rsidRPr="00020619">
              <w:t>-</w:t>
            </w:r>
          </w:p>
        </w:tc>
        <w:tc>
          <w:tcPr>
            <w:tcW w:w="4655" w:type="dxa"/>
            <w:gridSpan w:val="2"/>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C"/>
            </w:pPr>
            <w:r w:rsidRPr="00020619">
              <w:t>AWGN</w:t>
            </w:r>
          </w:p>
        </w:tc>
      </w:tr>
      <w:tr w:rsidR="007E4FEB" w:rsidRPr="00020619" w:rsidTr="007E4FEB">
        <w:trPr>
          <w:trHeight w:val="187"/>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rsidR="007E4FEB" w:rsidRPr="00020619" w:rsidRDefault="007E4FEB" w:rsidP="007E4FEB">
            <w:pPr>
              <w:pStyle w:val="TAN"/>
            </w:pPr>
            <w:r w:rsidRPr="00020619">
              <w:t>Note 1:</w:t>
            </w:r>
            <w:r w:rsidRPr="00020619">
              <w:tab/>
              <w:t>OCNG shall be used such that both cells are fully allocated and a constant total transmitted power spectral density is achieved for all OFDM symbols.</w:t>
            </w:r>
          </w:p>
          <w:p w:rsidR="007E4FEB" w:rsidRPr="00020619" w:rsidRDefault="007E4FEB" w:rsidP="007E4FEB">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v:shape id="_x0000_i1064" type="#_x0000_t75" style="width:19.9pt;height:15.9pt" o:ole="" fillcolor="window">
                  <v:imagedata r:id="rId13" o:title=""/>
                </v:shape>
                <o:OLEObject Type="Embed" ProgID="Equation.3" ShapeID="_x0000_i1064" DrawAspect="Content" ObjectID="_1738172185" r:id="rId55"/>
              </w:object>
            </w:r>
            <w:r w:rsidRPr="00020619">
              <w:t xml:space="preserve"> to be fulfilled.</w:t>
            </w:r>
          </w:p>
          <w:p w:rsidR="007E4FEB" w:rsidRPr="00020619" w:rsidRDefault="007E4FEB" w:rsidP="007E4FEB">
            <w:pPr>
              <w:pStyle w:val="TAN"/>
              <w:rPr>
                <w:lang w:eastAsia="zh-CN"/>
              </w:rPr>
            </w:pPr>
            <w:r w:rsidRPr="00020619">
              <w:t>Note 3:</w:t>
            </w:r>
            <w:r w:rsidRPr="00020619">
              <w:tab/>
              <w:t>Io levels have been derived from other parameters for information purposes. They are not settable parameters themselves.</w:t>
            </w:r>
          </w:p>
        </w:tc>
      </w:tr>
    </w:tbl>
    <w:p w:rsidR="007E4FEB" w:rsidRPr="00020619" w:rsidRDefault="007E4FEB" w:rsidP="007E4FEB">
      <w:pPr>
        <w:rPr>
          <w:lang w:eastAsia="zh-CN"/>
        </w:rPr>
      </w:pPr>
    </w:p>
    <w:p w:rsidR="007E4FEB" w:rsidRPr="00020619" w:rsidRDefault="007E4FEB" w:rsidP="007E4FEB">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2</w:t>
      </w:r>
      <w:r w:rsidRPr="00020619">
        <w:t>.2-4: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7E4FEB" w:rsidRPr="00020619" w:rsidTr="007E4FEB">
        <w:trPr>
          <w:trHeight w:val="187"/>
          <w:jc w:val="center"/>
        </w:trPr>
        <w:tc>
          <w:tcPr>
            <w:tcW w:w="3402" w:type="dxa"/>
            <w:gridSpan w:val="2"/>
          </w:tcPr>
          <w:p w:rsidR="007E4FEB" w:rsidRPr="00020619" w:rsidRDefault="007E4FEB" w:rsidP="007E4FEB">
            <w:pPr>
              <w:pStyle w:val="TAH"/>
            </w:pPr>
            <w:r w:rsidRPr="00020619">
              <w:t>Field</w:t>
            </w:r>
          </w:p>
        </w:tc>
        <w:tc>
          <w:tcPr>
            <w:tcW w:w="1453" w:type="dxa"/>
          </w:tcPr>
          <w:p w:rsidR="007E4FEB" w:rsidRPr="00020619" w:rsidRDefault="007E4FEB" w:rsidP="007E4FEB">
            <w:pPr>
              <w:pStyle w:val="TAH"/>
            </w:pPr>
            <w:r w:rsidRPr="00020619">
              <w:t>Value</w:t>
            </w:r>
          </w:p>
        </w:tc>
        <w:tc>
          <w:tcPr>
            <w:tcW w:w="3650" w:type="dxa"/>
            <w:tcBorders>
              <w:bottom w:val="single" w:sz="4" w:space="0" w:color="auto"/>
            </w:tcBorders>
          </w:tcPr>
          <w:p w:rsidR="007E4FEB" w:rsidRPr="00020619" w:rsidRDefault="007E4FEB" w:rsidP="007E4FEB">
            <w:pPr>
              <w:pStyle w:val="TAH"/>
            </w:pPr>
            <w:r w:rsidRPr="00020619">
              <w:t>Comment</w:t>
            </w:r>
          </w:p>
        </w:tc>
      </w:tr>
      <w:tr w:rsidR="007E4FEB" w:rsidRPr="00020619" w:rsidTr="007E4FEB">
        <w:trPr>
          <w:trHeight w:val="187"/>
          <w:jc w:val="center"/>
        </w:trPr>
        <w:tc>
          <w:tcPr>
            <w:tcW w:w="1701" w:type="dxa"/>
            <w:tcBorders>
              <w:bottom w:val="nil"/>
            </w:tcBorders>
            <w:shd w:val="clear" w:color="auto" w:fill="auto"/>
          </w:tcPr>
          <w:p w:rsidR="007E4FEB" w:rsidRPr="00020619" w:rsidRDefault="007E4FEB" w:rsidP="007E4FEB">
            <w:pPr>
              <w:pStyle w:val="TAC"/>
              <w:rPr>
                <w:rFonts w:cs="Arial"/>
              </w:rPr>
            </w:pPr>
            <w:r w:rsidRPr="00020619">
              <w:t>c-SRS</w:t>
            </w:r>
          </w:p>
        </w:tc>
        <w:tc>
          <w:tcPr>
            <w:tcW w:w="1701" w:type="dxa"/>
          </w:tcPr>
          <w:p w:rsidR="007E4FEB" w:rsidRPr="00020619" w:rsidRDefault="007E4FEB" w:rsidP="007E4FEB">
            <w:pPr>
              <w:pStyle w:val="TAC"/>
              <w:rPr>
                <w:rFonts w:cs="Arial"/>
                <w:lang w:eastAsia="zh-CN"/>
              </w:rPr>
            </w:pPr>
            <w:r w:rsidRPr="00020619">
              <w:rPr>
                <w:rFonts w:cs="Arial"/>
              </w:rPr>
              <w:t>Config</w:t>
            </w:r>
            <w:r w:rsidRPr="00020619">
              <w:rPr>
                <w:szCs w:val="18"/>
              </w:rPr>
              <w:t xml:space="preserve"> 1,2</w:t>
            </w:r>
            <w:r w:rsidRPr="00020619">
              <w:rPr>
                <w:rFonts w:hint="eastAsia"/>
                <w:szCs w:val="18"/>
                <w:lang w:eastAsia="zh-CN"/>
              </w:rPr>
              <w:t>,4</w:t>
            </w:r>
          </w:p>
        </w:tc>
        <w:tc>
          <w:tcPr>
            <w:tcW w:w="1453" w:type="dxa"/>
            <w:shd w:val="clear" w:color="auto" w:fill="auto"/>
          </w:tcPr>
          <w:p w:rsidR="007E4FEB" w:rsidRPr="00020619" w:rsidRDefault="007E4FEB" w:rsidP="007E4FEB">
            <w:pPr>
              <w:pStyle w:val="TAC"/>
              <w:rPr>
                <w:rFonts w:cs="Arial"/>
              </w:rPr>
            </w:pPr>
            <w:r w:rsidRPr="00020619">
              <w:rPr>
                <w:rFonts w:cs="Arial"/>
              </w:rPr>
              <w:t>12</w:t>
            </w:r>
          </w:p>
        </w:tc>
        <w:tc>
          <w:tcPr>
            <w:tcW w:w="3650" w:type="dxa"/>
            <w:vMerge w:val="restart"/>
            <w:tcBorders>
              <w:bottom w:val="nil"/>
            </w:tcBorders>
            <w:shd w:val="clear" w:color="auto" w:fill="auto"/>
          </w:tcPr>
          <w:p w:rsidR="007E4FEB" w:rsidRPr="00020619" w:rsidRDefault="007E4FEB" w:rsidP="007E4FEB">
            <w:pPr>
              <w:pStyle w:val="TAC"/>
              <w:rPr>
                <w:rFonts w:cs="Arial"/>
              </w:rPr>
            </w:pPr>
            <w:r w:rsidRPr="00020619">
              <w:rPr>
                <w:lang w:eastAsia="ja-JP"/>
              </w:rPr>
              <w:t>Frequency hopping is disabled</w:t>
            </w:r>
          </w:p>
        </w:tc>
      </w:tr>
      <w:tr w:rsidR="007E4FEB" w:rsidRPr="00020619" w:rsidTr="007E4FEB">
        <w:trPr>
          <w:trHeight w:val="187"/>
          <w:jc w:val="center"/>
        </w:trPr>
        <w:tc>
          <w:tcPr>
            <w:tcW w:w="1701" w:type="dxa"/>
            <w:tcBorders>
              <w:top w:val="nil"/>
            </w:tcBorders>
            <w:shd w:val="clear" w:color="auto" w:fill="auto"/>
          </w:tcPr>
          <w:p w:rsidR="007E4FEB" w:rsidRPr="00020619" w:rsidRDefault="007E4FEB" w:rsidP="007E4FEB">
            <w:pPr>
              <w:pStyle w:val="TAC"/>
            </w:pPr>
          </w:p>
        </w:tc>
        <w:tc>
          <w:tcPr>
            <w:tcW w:w="1701" w:type="dxa"/>
          </w:tcPr>
          <w:p w:rsidR="007E4FEB" w:rsidRPr="00020619" w:rsidRDefault="007E4FEB" w:rsidP="007E4FEB">
            <w:pPr>
              <w:pStyle w:val="TAC"/>
              <w:rPr>
                <w:rFonts w:cs="Arial"/>
              </w:rPr>
            </w:pPr>
            <w:r w:rsidRPr="00020619">
              <w:rPr>
                <w:rFonts w:cs="Arial"/>
              </w:rPr>
              <w:t>Config</w:t>
            </w:r>
            <w:r w:rsidRPr="00020619">
              <w:rPr>
                <w:szCs w:val="18"/>
              </w:rPr>
              <w:t xml:space="preserve"> 3</w:t>
            </w:r>
          </w:p>
        </w:tc>
        <w:tc>
          <w:tcPr>
            <w:tcW w:w="1453" w:type="dxa"/>
            <w:shd w:val="clear" w:color="auto" w:fill="auto"/>
          </w:tcPr>
          <w:p w:rsidR="007E4FEB" w:rsidRPr="00020619" w:rsidRDefault="007E4FEB" w:rsidP="007E4FEB">
            <w:pPr>
              <w:pStyle w:val="TAC"/>
              <w:rPr>
                <w:rFonts w:cs="Arial"/>
              </w:rPr>
            </w:pPr>
            <w:r w:rsidRPr="00020619">
              <w:rPr>
                <w:rFonts w:cs="Arial"/>
              </w:rPr>
              <w:t>24</w:t>
            </w:r>
          </w:p>
        </w:tc>
        <w:tc>
          <w:tcPr>
            <w:tcW w:w="3650" w:type="dxa"/>
            <w:vMerge/>
            <w:tcBorders>
              <w:top w:val="nil"/>
              <w:bottom w:val="nil"/>
            </w:tcBorders>
            <w:shd w:val="clear" w:color="auto" w:fill="auto"/>
          </w:tcPr>
          <w:p w:rsidR="007E4FEB" w:rsidRPr="00020619" w:rsidRDefault="007E4FEB" w:rsidP="007E4FEB">
            <w:pPr>
              <w:pStyle w:val="TAC"/>
              <w:rPr>
                <w:rFonts w:cs="Arial"/>
              </w:rPr>
            </w:pPr>
          </w:p>
        </w:tc>
      </w:tr>
      <w:tr w:rsidR="007E4FEB" w:rsidRPr="00020619" w:rsidTr="007E4FEB">
        <w:trPr>
          <w:trHeight w:val="187"/>
          <w:jc w:val="center"/>
        </w:trPr>
        <w:tc>
          <w:tcPr>
            <w:tcW w:w="3402" w:type="dxa"/>
            <w:gridSpan w:val="2"/>
          </w:tcPr>
          <w:p w:rsidR="007E4FEB" w:rsidRPr="00020619" w:rsidRDefault="007E4FEB" w:rsidP="007E4FEB">
            <w:pPr>
              <w:pStyle w:val="TAC"/>
            </w:pPr>
            <w:r w:rsidRPr="00020619">
              <w:t>b-SRS</w:t>
            </w:r>
          </w:p>
        </w:tc>
        <w:tc>
          <w:tcPr>
            <w:tcW w:w="1453" w:type="dxa"/>
            <w:shd w:val="clear" w:color="auto" w:fill="auto"/>
          </w:tcPr>
          <w:p w:rsidR="007E4FEB" w:rsidRPr="00020619" w:rsidRDefault="007E4FEB" w:rsidP="007E4FEB">
            <w:pPr>
              <w:pStyle w:val="TAC"/>
              <w:rPr>
                <w:rFonts w:cs="Arial"/>
              </w:rPr>
            </w:pPr>
            <w:r w:rsidRPr="00020619">
              <w:rPr>
                <w:rFonts w:cs="Arial"/>
              </w:rPr>
              <w:t>0</w:t>
            </w:r>
          </w:p>
        </w:tc>
        <w:tc>
          <w:tcPr>
            <w:tcW w:w="3650" w:type="dxa"/>
            <w:vMerge w:val="restart"/>
            <w:tcBorders>
              <w:top w:val="nil"/>
              <w:bottom w:val="nil"/>
            </w:tcBorders>
            <w:shd w:val="clear" w:color="auto" w:fill="auto"/>
          </w:tcPr>
          <w:p w:rsidR="007E4FEB" w:rsidRPr="00020619" w:rsidRDefault="007E4FEB" w:rsidP="007E4FEB">
            <w:pPr>
              <w:pStyle w:val="TAC"/>
              <w:rPr>
                <w:rFonts w:cs="Arial"/>
              </w:rPr>
            </w:pPr>
          </w:p>
        </w:tc>
      </w:tr>
      <w:tr w:rsidR="007E4FEB" w:rsidRPr="00020619" w:rsidTr="007E4FEB">
        <w:trPr>
          <w:trHeight w:val="187"/>
          <w:jc w:val="center"/>
        </w:trPr>
        <w:tc>
          <w:tcPr>
            <w:tcW w:w="3402" w:type="dxa"/>
            <w:gridSpan w:val="2"/>
          </w:tcPr>
          <w:p w:rsidR="007E4FEB" w:rsidRPr="00020619" w:rsidRDefault="007E4FEB" w:rsidP="007E4FEB">
            <w:pPr>
              <w:pStyle w:val="TAC"/>
            </w:pPr>
            <w:r w:rsidRPr="00020619">
              <w:t>b-hop</w:t>
            </w:r>
          </w:p>
        </w:tc>
        <w:tc>
          <w:tcPr>
            <w:tcW w:w="1453" w:type="dxa"/>
            <w:shd w:val="clear" w:color="auto" w:fill="auto"/>
          </w:tcPr>
          <w:p w:rsidR="007E4FEB" w:rsidRPr="00020619" w:rsidRDefault="007E4FEB" w:rsidP="007E4FEB">
            <w:pPr>
              <w:pStyle w:val="TAC"/>
              <w:rPr>
                <w:rFonts w:cs="Arial"/>
              </w:rPr>
            </w:pPr>
            <w:r w:rsidRPr="00020619">
              <w:rPr>
                <w:rFonts w:cs="Arial"/>
              </w:rPr>
              <w:t>0</w:t>
            </w:r>
          </w:p>
        </w:tc>
        <w:tc>
          <w:tcPr>
            <w:tcW w:w="3650" w:type="dxa"/>
            <w:vMerge/>
            <w:tcBorders>
              <w:top w:val="nil"/>
              <w:bottom w:val="single" w:sz="4" w:space="0" w:color="auto"/>
            </w:tcBorders>
            <w:shd w:val="clear" w:color="auto" w:fill="auto"/>
          </w:tcPr>
          <w:p w:rsidR="007E4FEB" w:rsidRPr="00020619" w:rsidRDefault="007E4FEB" w:rsidP="007E4FEB">
            <w:pPr>
              <w:pStyle w:val="TAC"/>
              <w:rPr>
                <w:rFonts w:cs="Arial"/>
              </w:rPr>
            </w:pPr>
          </w:p>
        </w:tc>
      </w:tr>
      <w:tr w:rsidR="007E4FEB" w:rsidRPr="00020619" w:rsidTr="007E4FEB">
        <w:trPr>
          <w:trHeight w:val="187"/>
          <w:jc w:val="center"/>
        </w:trPr>
        <w:tc>
          <w:tcPr>
            <w:tcW w:w="3402" w:type="dxa"/>
            <w:gridSpan w:val="2"/>
          </w:tcPr>
          <w:p w:rsidR="007E4FEB" w:rsidRPr="00020619" w:rsidRDefault="007E4FEB" w:rsidP="007E4FEB">
            <w:pPr>
              <w:pStyle w:val="TAC"/>
            </w:pPr>
            <w:r w:rsidRPr="00020619">
              <w:t>freqDomainPosition</w:t>
            </w:r>
          </w:p>
        </w:tc>
        <w:tc>
          <w:tcPr>
            <w:tcW w:w="1453" w:type="dxa"/>
            <w:shd w:val="clear" w:color="auto" w:fill="auto"/>
          </w:tcPr>
          <w:p w:rsidR="007E4FEB" w:rsidRPr="00020619" w:rsidRDefault="007E4FEB" w:rsidP="007E4FEB">
            <w:pPr>
              <w:pStyle w:val="TAC"/>
              <w:rPr>
                <w:rFonts w:cs="Arial"/>
              </w:rPr>
            </w:pPr>
            <w:r w:rsidRPr="00020619">
              <w:rPr>
                <w:rFonts w:cs="Arial"/>
              </w:rPr>
              <w:t>0</w:t>
            </w:r>
          </w:p>
        </w:tc>
        <w:tc>
          <w:tcPr>
            <w:tcW w:w="3650" w:type="dxa"/>
            <w:tcBorders>
              <w:bottom w:val="nil"/>
            </w:tcBorders>
            <w:shd w:val="clear" w:color="auto" w:fill="auto"/>
          </w:tcPr>
          <w:p w:rsidR="007E4FEB" w:rsidRPr="00020619" w:rsidRDefault="007E4FEB" w:rsidP="007E4FEB">
            <w:pPr>
              <w:pStyle w:val="TAC"/>
              <w:rPr>
                <w:rFonts w:cs="Arial"/>
              </w:rPr>
            </w:pPr>
            <w:r w:rsidRPr="00020619">
              <w:rPr>
                <w:rFonts w:cs="Arial"/>
              </w:rPr>
              <w:t>Frequency domain position of SRS</w:t>
            </w:r>
          </w:p>
        </w:tc>
      </w:tr>
      <w:tr w:rsidR="007E4FEB" w:rsidRPr="00020619" w:rsidTr="007E4FEB">
        <w:trPr>
          <w:trHeight w:val="187"/>
          <w:jc w:val="center"/>
        </w:trPr>
        <w:tc>
          <w:tcPr>
            <w:tcW w:w="3402" w:type="dxa"/>
            <w:gridSpan w:val="2"/>
          </w:tcPr>
          <w:p w:rsidR="007E4FEB" w:rsidRPr="00020619" w:rsidRDefault="007E4FEB" w:rsidP="007E4FEB">
            <w:pPr>
              <w:pStyle w:val="TAC"/>
            </w:pPr>
            <w:r w:rsidRPr="00020619">
              <w:t>freqDomainShift</w:t>
            </w:r>
          </w:p>
        </w:tc>
        <w:tc>
          <w:tcPr>
            <w:tcW w:w="1453" w:type="dxa"/>
            <w:shd w:val="clear" w:color="auto" w:fill="auto"/>
          </w:tcPr>
          <w:p w:rsidR="007E4FEB" w:rsidRPr="00020619" w:rsidRDefault="007E4FEB" w:rsidP="007E4FEB">
            <w:pPr>
              <w:pStyle w:val="TAC"/>
              <w:rPr>
                <w:rFonts w:cs="Arial"/>
              </w:rPr>
            </w:pPr>
            <w:r w:rsidRPr="00020619">
              <w:rPr>
                <w:rFonts w:cs="Arial"/>
              </w:rPr>
              <w:t>0</w:t>
            </w:r>
          </w:p>
        </w:tc>
        <w:tc>
          <w:tcPr>
            <w:tcW w:w="3650" w:type="dxa"/>
            <w:tcBorders>
              <w:top w:val="nil"/>
            </w:tcBorders>
            <w:shd w:val="clear" w:color="auto" w:fill="auto"/>
          </w:tcPr>
          <w:p w:rsidR="007E4FEB" w:rsidRPr="00020619" w:rsidRDefault="007E4FEB" w:rsidP="007E4FEB">
            <w:pPr>
              <w:pStyle w:val="TAC"/>
              <w:rPr>
                <w:rFonts w:cs="Arial"/>
              </w:rPr>
            </w:pPr>
          </w:p>
        </w:tc>
      </w:tr>
      <w:tr w:rsidR="007E4FEB" w:rsidRPr="00020619" w:rsidTr="007E4FEB">
        <w:trPr>
          <w:trHeight w:val="187"/>
          <w:jc w:val="center"/>
        </w:trPr>
        <w:tc>
          <w:tcPr>
            <w:tcW w:w="3402" w:type="dxa"/>
            <w:gridSpan w:val="2"/>
          </w:tcPr>
          <w:p w:rsidR="007E4FEB" w:rsidRPr="00020619" w:rsidRDefault="007E4FEB" w:rsidP="007E4FEB">
            <w:pPr>
              <w:pStyle w:val="TAC"/>
            </w:pPr>
            <w:r w:rsidRPr="00020619">
              <w:t>groupOrSequenceHopping</w:t>
            </w:r>
          </w:p>
        </w:tc>
        <w:tc>
          <w:tcPr>
            <w:tcW w:w="1453" w:type="dxa"/>
            <w:shd w:val="clear" w:color="auto" w:fill="auto"/>
          </w:tcPr>
          <w:p w:rsidR="007E4FEB" w:rsidRPr="00020619" w:rsidRDefault="007E4FEB" w:rsidP="007E4FEB">
            <w:pPr>
              <w:pStyle w:val="TAC"/>
              <w:rPr>
                <w:rFonts w:cs="Arial"/>
              </w:rPr>
            </w:pPr>
            <w:r w:rsidRPr="00020619">
              <w:t>neither</w:t>
            </w:r>
          </w:p>
        </w:tc>
        <w:tc>
          <w:tcPr>
            <w:tcW w:w="3650" w:type="dxa"/>
          </w:tcPr>
          <w:p w:rsidR="007E4FEB" w:rsidRPr="00020619" w:rsidRDefault="007E4FEB" w:rsidP="007E4FEB">
            <w:pPr>
              <w:pStyle w:val="TAC"/>
              <w:rPr>
                <w:rFonts w:cs="Arial"/>
              </w:rPr>
            </w:pPr>
            <w:r w:rsidRPr="00020619">
              <w:rPr>
                <w:rFonts w:cs="Arial"/>
              </w:rPr>
              <w:t>No group or sequence hopping</w:t>
            </w:r>
          </w:p>
        </w:tc>
      </w:tr>
      <w:tr w:rsidR="007E4FEB" w:rsidRPr="00020619" w:rsidTr="007E4FEB">
        <w:trPr>
          <w:trHeight w:val="187"/>
          <w:jc w:val="center"/>
        </w:trPr>
        <w:tc>
          <w:tcPr>
            <w:tcW w:w="3402" w:type="dxa"/>
            <w:gridSpan w:val="2"/>
          </w:tcPr>
          <w:p w:rsidR="007E4FEB" w:rsidRPr="00020619" w:rsidRDefault="007E4FEB" w:rsidP="007E4FEB">
            <w:pPr>
              <w:pStyle w:val="TAC"/>
              <w:rPr>
                <w:rFonts w:cs="Arial"/>
              </w:rPr>
            </w:pPr>
            <w:r w:rsidRPr="00020619">
              <w:t>SRS-PeriodicityAndOffset</w:t>
            </w:r>
          </w:p>
        </w:tc>
        <w:tc>
          <w:tcPr>
            <w:tcW w:w="1453" w:type="dxa"/>
            <w:shd w:val="clear" w:color="auto" w:fill="auto"/>
          </w:tcPr>
          <w:p w:rsidR="007E4FEB" w:rsidRPr="00020619" w:rsidRDefault="007E4FEB" w:rsidP="007E4FEB">
            <w:pPr>
              <w:pStyle w:val="TAC"/>
              <w:rPr>
                <w:rFonts w:cs="Arial"/>
              </w:rPr>
            </w:pPr>
            <w:r w:rsidRPr="00020619">
              <w:rPr>
                <w:lang w:eastAsia="ja-JP"/>
              </w:rPr>
              <w:t>sl5=</w:t>
            </w:r>
            <w:r w:rsidRPr="00020619">
              <w:t>2 for SCS 15kHz</w:t>
            </w:r>
            <w:r w:rsidRPr="00020619">
              <w:br/>
              <w:t>sl5</w:t>
            </w:r>
            <w:r w:rsidRPr="00020619">
              <w:rPr>
                <w:lang w:eastAsia="ja-JP"/>
              </w:rPr>
              <w:t>=</w:t>
            </w:r>
            <w:r w:rsidRPr="00020619">
              <w:t>4 for SCS 30kHz</w:t>
            </w:r>
          </w:p>
        </w:tc>
        <w:tc>
          <w:tcPr>
            <w:tcW w:w="3650" w:type="dxa"/>
          </w:tcPr>
          <w:p w:rsidR="007E4FEB" w:rsidRPr="00020619" w:rsidRDefault="007E4FEB" w:rsidP="007E4FEB">
            <w:pPr>
              <w:pStyle w:val="TAC"/>
              <w:rPr>
                <w:rFonts w:cs="Arial"/>
              </w:rPr>
            </w:pPr>
            <w:r w:rsidRPr="00020619">
              <w:rPr>
                <w:rFonts w:cs="Arial"/>
              </w:rPr>
              <w:t>Once every 5 slots</w:t>
            </w:r>
          </w:p>
        </w:tc>
      </w:tr>
      <w:tr w:rsidR="007E4FEB" w:rsidRPr="00020619" w:rsidTr="007E4FEB">
        <w:trPr>
          <w:trHeight w:val="187"/>
          <w:jc w:val="center"/>
        </w:trPr>
        <w:tc>
          <w:tcPr>
            <w:tcW w:w="3402" w:type="dxa"/>
            <w:gridSpan w:val="2"/>
          </w:tcPr>
          <w:p w:rsidR="007E4FEB" w:rsidRPr="00020619" w:rsidRDefault="007E4FEB" w:rsidP="007E4FEB">
            <w:pPr>
              <w:pStyle w:val="TAC"/>
              <w:rPr>
                <w:rFonts w:cs="Arial"/>
              </w:rPr>
            </w:pPr>
            <w:r w:rsidRPr="00020619">
              <w:t>pathlossReferenceRS</w:t>
            </w:r>
          </w:p>
        </w:tc>
        <w:tc>
          <w:tcPr>
            <w:tcW w:w="1453" w:type="dxa"/>
            <w:shd w:val="clear" w:color="auto" w:fill="auto"/>
          </w:tcPr>
          <w:p w:rsidR="007E4FEB" w:rsidRPr="00020619" w:rsidRDefault="007E4FEB" w:rsidP="007E4FEB">
            <w:pPr>
              <w:pStyle w:val="TAC"/>
              <w:rPr>
                <w:rFonts w:cs="Arial"/>
              </w:rPr>
            </w:pPr>
            <w:r w:rsidRPr="00020619">
              <w:t>ssb-Index=0</w:t>
            </w:r>
          </w:p>
        </w:tc>
        <w:tc>
          <w:tcPr>
            <w:tcW w:w="3650" w:type="dxa"/>
          </w:tcPr>
          <w:p w:rsidR="007E4FEB" w:rsidRPr="00020619" w:rsidRDefault="007E4FEB" w:rsidP="007E4FEB">
            <w:pPr>
              <w:pStyle w:val="TAC"/>
              <w:rPr>
                <w:rFonts w:cs="Arial"/>
              </w:rPr>
            </w:pPr>
            <w:r w:rsidRPr="00020619">
              <w:rPr>
                <w:szCs w:val="22"/>
                <w:lang w:eastAsia="ja-JP"/>
              </w:rPr>
              <w:t>SSB #0 is used for SRS path loss estimation</w:t>
            </w:r>
          </w:p>
        </w:tc>
      </w:tr>
      <w:tr w:rsidR="007E4FEB" w:rsidRPr="00020619" w:rsidTr="007E4FEB">
        <w:trPr>
          <w:trHeight w:val="187"/>
          <w:jc w:val="center"/>
        </w:trPr>
        <w:tc>
          <w:tcPr>
            <w:tcW w:w="3402" w:type="dxa"/>
            <w:gridSpan w:val="2"/>
          </w:tcPr>
          <w:p w:rsidR="007E4FEB" w:rsidRPr="00020619" w:rsidRDefault="007E4FEB" w:rsidP="007E4FEB">
            <w:pPr>
              <w:pStyle w:val="TAC"/>
              <w:rPr>
                <w:rFonts w:cs="Arial"/>
                <w:vertAlign w:val="superscript"/>
              </w:rPr>
            </w:pPr>
            <w:r w:rsidRPr="00020619">
              <w:rPr>
                <w:rFonts w:cs="Arial"/>
              </w:rPr>
              <w:t>usage</w:t>
            </w:r>
          </w:p>
        </w:tc>
        <w:tc>
          <w:tcPr>
            <w:tcW w:w="1453" w:type="dxa"/>
            <w:shd w:val="clear" w:color="auto" w:fill="auto"/>
          </w:tcPr>
          <w:p w:rsidR="007E4FEB" w:rsidRPr="00020619" w:rsidRDefault="007E4FEB" w:rsidP="007E4FEB">
            <w:pPr>
              <w:pStyle w:val="TAC"/>
              <w:rPr>
                <w:rFonts w:cs="Arial"/>
              </w:rPr>
            </w:pPr>
            <w:r w:rsidRPr="00020619">
              <w:t>Codebook</w:t>
            </w:r>
          </w:p>
        </w:tc>
        <w:tc>
          <w:tcPr>
            <w:tcW w:w="3650" w:type="dxa"/>
            <w:tcBorders>
              <w:bottom w:val="single" w:sz="4" w:space="0" w:color="auto"/>
            </w:tcBorders>
          </w:tcPr>
          <w:p w:rsidR="007E4FEB" w:rsidRPr="00020619" w:rsidRDefault="007E4FEB" w:rsidP="007E4FEB">
            <w:pPr>
              <w:pStyle w:val="TAC"/>
              <w:rPr>
                <w:rFonts w:cs="Arial"/>
              </w:rPr>
            </w:pPr>
            <w:r w:rsidRPr="00020619">
              <w:rPr>
                <w:rFonts w:cs="Arial"/>
              </w:rPr>
              <w:t>Codebook based UL transmission</w:t>
            </w:r>
          </w:p>
        </w:tc>
      </w:tr>
      <w:tr w:rsidR="007E4FEB" w:rsidRPr="00020619" w:rsidTr="007E4FEB">
        <w:trPr>
          <w:trHeight w:val="187"/>
          <w:jc w:val="center"/>
        </w:trPr>
        <w:tc>
          <w:tcPr>
            <w:tcW w:w="3402" w:type="dxa"/>
            <w:gridSpan w:val="2"/>
          </w:tcPr>
          <w:p w:rsidR="007E4FEB" w:rsidRPr="00020619" w:rsidRDefault="007E4FEB" w:rsidP="007E4FEB">
            <w:pPr>
              <w:pStyle w:val="TAC"/>
              <w:rPr>
                <w:rFonts w:cs="Arial"/>
              </w:rPr>
            </w:pPr>
            <w:r w:rsidRPr="00020619">
              <w:t>startPosition</w:t>
            </w:r>
          </w:p>
        </w:tc>
        <w:tc>
          <w:tcPr>
            <w:tcW w:w="1453" w:type="dxa"/>
            <w:shd w:val="clear" w:color="auto" w:fill="auto"/>
          </w:tcPr>
          <w:p w:rsidR="007E4FEB" w:rsidRPr="00020619" w:rsidRDefault="007E4FEB" w:rsidP="007E4FEB">
            <w:pPr>
              <w:pStyle w:val="TAC"/>
            </w:pPr>
            <w:r w:rsidRPr="00020619">
              <w:t>0</w:t>
            </w:r>
          </w:p>
        </w:tc>
        <w:tc>
          <w:tcPr>
            <w:tcW w:w="3650" w:type="dxa"/>
            <w:tcBorders>
              <w:bottom w:val="nil"/>
            </w:tcBorders>
            <w:shd w:val="clear" w:color="auto" w:fill="auto"/>
          </w:tcPr>
          <w:p w:rsidR="007E4FEB" w:rsidRPr="00020619" w:rsidRDefault="007E4FEB" w:rsidP="007E4FEB">
            <w:pPr>
              <w:pStyle w:val="TAC"/>
              <w:rPr>
                <w:rFonts w:cs="Arial"/>
              </w:rPr>
            </w:pPr>
            <w:r w:rsidRPr="00020619">
              <w:t>resourceMapping setting. SRS on last symbol of slot, and 1symbols for SRS without repetition.</w:t>
            </w:r>
          </w:p>
        </w:tc>
      </w:tr>
      <w:tr w:rsidR="007E4FEB" w:rsidRPr="00020619" w:rsidTr="007E4FEB">
        <w:trPr>
          <w:trHeight w:val="187"/>
          <w:jc w:val="center"/>
        </w:trPr>
        <w:tc>
          <w:tcPr>
            <w:tcW w:w="3402" w:type="dxa"/>
            <w:gridSpan w:val="2"/>
          </w:tcPr>
          <w:p w:rsidR="007E4FEB" w:rsidRPr="00020619" w:rsidRDefault="007E4FEB" w:rsidP="007E4FEB">
            <w:pPr>
              <w:pStyle w:val="TAC"/>
              <w:rPr>
                <w:rFonts w:cs="Arial"/>
              </w:rPr>
            </w:pPr>
            <w:r w:rsidRPr="00020619">
              <w:t>nrofSymbols</w:t>
            </w:r>
          </w:p>
        </w:tc>
        <w:tc>
          <w:tcPr>
            <w:tcW w:w="1453" w:type="dxa"/>
            <w:shd w:val="clear" w:color="auto" w:fill="auto"/>
          </w:tcPr>
          <w:p w:rsidR="007E4FEB" w:rsidRPr="00020619" w:rsidRDefault="007E4FEB" w:rsidP="007E4FEB">
            <w:pPr>
              <w:pStyle w:val="TAC"/>
            </w:pPr>
            <w:r w:rsidRPr="00020619">
              <w:t>n1</w:t>
            </w:r>
          </w:p>
        </w:tc>
        <w:tc>
          <w:tcPr>
            <w:tcW w:w="3650" w:type="dxa"/>
            <w:tcBorders>
              <w:top w:val="nil"/>
              <w:bottom w:val="nil"/>
            </w:tcBorders>
            <w:shd w:val="clear" w:color="auto" w:fill="auto"/>
          </w:tcPr>
          <w:p w:rsidR="007E4FEB" w:rsidRPr="00020619" w:rsidRDefault="007E4FEB" w:rsidP="007E4FEB">
            <w:pPr>
              <w:pStyle w:val="TAC"/>
            </w:pPr>
          </w:p>
        </w:tc>
      </w:tr>
      <w:tr w:rsidR="007E4FEB" w:rsidRPr="00020619" w:rsidTr="007E4FEB">
        <w:trPr>
          <w:trHeight w:val="187"/>
          <w:jc w:val="center"/>
        </w:trPr>
        <w:tc>
          <w:tcPr>
            <w:tcW w:w="3402" w:type="dxa"/>
            <w:gridSpan w:val="2"/>
          </w:tcPr>
          <w:p w:rsidR="007E4FEB" w:rsidRPr="00020619" w:rsidRDefault="007E4FEB" w:rsidP="007E4FEB">
            <w:pPr>
              <w:pStyle w:val="TAC"/>
              <w:rPr>
                <w:rFonts w:cs="Arial"/>
              </w:rPr>
            </w:pPr>
            <w:r w:rsidRPr="00020619">
              <w:t>repetitionFactor</w:t>
            </w:r>
          </w:p>
        </w:tc>
        <w:tc>
          <w:tcPr>
            <w:tcW w:w="1453" w:type="dxa"/>
            <w:shd w:val="clear" w:color="auto" w:fill="auto"/>
          </w:tcPr>
          <w:p w:rsidR="007E4FEB" w:rsidRPr="00020619" w:rsidRDefault="007E4FEB" w:rsidP="007E4FEB">
            <w:pPr>
              <w:pStyle w:val="TAC"/>
            </w:pPr>
            <w:r w:rsidRPr="00020619">
              <w:t>n1</w:t>
            </w:r>
          </w:p>
        </w:tc>
        <w:tc>
          <w:tcPr>
            <w:tcW w:w="3650" w:type="dxa"/>
            <w:tcBorders>
              <w:top w:val="nil"/>
              <w:bottom w:val="single" w:sz="4" w:space="0" w:color="auto"/>
            </w:tcBorders>
            <w:shd w:val="clear" w:color="auto" w:fill="auto"/>
          </w:tcPr>
          <w:p w:rsidR="007E4FEB" w:rsidRPr="00020619" w:rsidRDefault="007E4FEB" w:rsidP="007E4FEB">
            <w:pPr>
              <w:pStyle w:val="TAC"/>
            </w:pPr>
          </w:p>
        </w:tc>
      </w:tr>
      <w:tr w:rsidR="007E4FEB" w:rsidRPr="00020619" w:rsidTr="007E4FEB">
        <w:trPr>
          <w:trHeight w:val="187"/>
          <w:jc w:val="center"/>
        </w:trPr>
        <w:tc>
          <w:tcPr>
            <w:tcW w:w="3402" w:type="dxa"/>
            <w:gridSpan w:val="2"/>
          </w:tcPr>
          <w:p w:rsidR="007E4FEB" w:rsidRPr="00020619" w:rsidRDefault="007E4FEB" w:rsidP="007E4FEB">
            <w:pPr>
              <w:pStyle w:val="TAC"/>
              <w:rPr>
                <w:rFonts w:cs="Arial"/>
              </w:rPr>
            </w:pPr>
            <w:r w:rsidRPr="00020619">
              <w:t>combOffset-n2</w:t>
            </w:r>
          </w:p>
        </w:tc>
        <w:tc>
          <w:tcPr>
            <w:tcW w:w="1453" w:type="dxa"/>
            <w:shd w:val="clear" w:color="auto" w:fill="auto"/>
          </w:tcPr>
          <w:p w:rsidR="007E4FEB" w:rsidRPr="00020619" w:rsidRDefault="007E4FEB" w:rsidP="007E4FEB">
            <w:pPr>
              <w:pStyle w:val="TAC"/>
              <w:rPr>
                <w:rFonts w:cs="Arial"/>
              </w:rPr>
            </w:pPr>
            <w:r w:rsidRPr="00020619">
              <w:rPr>
                <w:rFonts w:cs="Arial"/>
              </w:rPr>
              <w:t>0</w:t>
            </w:r>
          </w:p>
        </w:tc>
        <w:tc>
          <w:tcPr>
            <w:tcW w:w="3650" w:type="dxa"/>
            <w:tcBorders>
              <w:bottom w:val="nil"/>
            </w:tcBorders>
            <w:shd w:val="clear" w:color="auto" w:fill="auto"/>
          </w:tcPr>
          <w:p w:rsidR="007E4FEB" w:rsidRPr="00020619" w:rsidRDefault="007E4FEB" w:rsidP="007E4FEB">
            <w:pPr>
              <w:pStyle w:val="TAC"/>
              <w:rPr>
                <w:rFonts w:cs="Arial"/>
              </w:rPr>
            </w:pPr>
            <w:r w:rsidRPr="00020619">
              <w:rPr>
                <w:rFonts w:cs="Arial"/>
              </w:rPr>
              <w:t>transmissionComb setting</w:t>
            </w:r>
          </w:p>
        </w:tc>
      </w:tr>
      <w:tr w:rsidR="007E4FEB" w:rsidRPr="00020619" w:rsidTr="007E4FEB">
        <w:trPr>
          <w:trHeight w:val="187"/>
          <w:jc w:val="center"/>
        </w:trPr>
        <w:tc>
          <w:tcPr>
            <w:tcW w:w="3402" w:type="dxa"/>
            <w:gridSpan w:val="2"/>
          </w:tcPr>
          <w:p w:rsidR="007E4FEB" w:rsidRPr="00020619" w:rsidRDefault="007E4FEB" w:rsidP="007E4FEB">
            <w:pPr>
              <w:pStyle w:val="TAC"/>
              <w:rPr>
                <w:rFonts w:cs="Arial"/>
              </w:rPr>
            </w:pPr>
            <w:r w:rsidRPr="00020619">
              <w:t>cyclicShift-n2</w:t>
            </w:r>
          </w:p>
        </w:tc>
        <w:tc>
          <w:tcPr>
            <w:tcW w:w="1453" w:type="dxa"/>
            <w:shd w:val="clear" w:color="auto" w:fill="auto"/>
          </w:tcPr>
          <w:p w:rsidR="007E4FEB" w:rsidRPr="00020619" w:rsidRDefault="007E4FEB" w:rsidP="007E4FEB">
            <w:pPr>
              <w:pStyle w:val="TAC"/>
              <w:rPr>
                <w:rFonts w:cs="Arial"/>
              </w:rPr>
            </w:pPr>
            <w:r w:rsidRPr="00020619">
              <w:rPr>
                <w:rFonts w:cs="Arial"/>
              </w:rPr>
              <w:t>0</w:t>
            </w:r>
          </w:p>
        </w:tc>
        <w:tc>
          <w:tcPr>
            <w:tcW w:w="3650" w:type="dxa"/>
            <w:tcBorders>
              <w:top w:val="nil"/>
            </w:tcBorders>
            <w:shd w:val="clear" w:color="auto" w:fill="auto"/>
          </w:tcPr>
          <w:p w:rsidR="007E4FEB" w:rsidRPr="00020619" w:rsidRDefault="007E4FEB" w:rsidP="007E4FEB">
            <w:pPr>
              <w:pStyle w:val="TAC"/>
              <w:rPr>
                <w:rFonts w:cs="Arial"/>
              </w:rPr>
            </w:pPr>
          </w:p>
        </w:tc>
      </w:tr>
      <w:tr w:rsidR="007E4FEB" w:rsidRPr="00020619" w:rsidTr="007E4FEB">
        <w:trPr>
          <w:trHeight w:val="187"/>
          <w:jc w:val="center"/>
        </w:trPr>
        <w:tc>
          <w:tcPr>
            <w:tcW w:w="3402" w:type="dxa"/>
            <w:gridSpan w:val="2"/>
          </w:tcPr>
          <w:p w:rsidR="007E4FEB" w:rsidRPr="00020619" w:rsidRDefault="007E4FEB" w:rsidP="007E4FEB">
            <w:pPr>
              <w:pStyle w:val="TAC"/>
              <w:rPr>
                <w:rFonts w:cs="Arial"/>
              </w:rPr>
            </w:pPr>
            <w:r w:rsidRPr="00020619">
              <w:rPr>
                <w:rFonts w:cs="Arial"/>
              </w:rPr>
              <w:t>nrofSRS-Ports</w:t>
            </w:r>
          </w:p>
        </w:tc>
        <w:tc>
          <w:tcPr>
            <w:tcW w:w="1453" w:type="dxa"/>
            <w:shd w:val="clear" w:color="auto" w:fill="auto"/>
          </w:tcPr>
          <w:p w:rsidR="007E4FEB" w:rsidRPr="00020619" w:rsidRDefault="007E4FEB" w:rsidP="007E4FEB">
            <w:pPr>
              <w:pStyle w:val="TAC"/>
              <w:rPr>
                <w:rFonts w:cs="Arial"/>
              </w:rPr>
            </w:pPr>
            <w:r w:rsidRPr="00020619">
              <w:t>port1</w:t>
            </w:r>
          </w:p>
        </w:tc>
        <w:tc>
          <w:tcPr>
            <w:tcW w:w="3650" w:type="dxa"/>
          </w:tcPr>
          <w:p w:rsidR="007E4FEB" w:rsidRPr="00020619" w:rsidRDefault="007E4FEB" w:rsidP="007E4FEB">
            <w:pPr>
              <w:pStyle w:val="TAC"/>
              <w:rPr>
                <w:rFonts w:cs="Arial"/>
              </w:rPr>
            </w:pPr>
            <w:r w:rsidRPr="00020619">
              <w:rPr>
                <w:rFonts w:cs="Arial"/>
              </w:rPr>
              <w:t>Number of antenna ports used for</w:t>
            </w:r>
            <w:r w:rsidRPr="00020619">
              <w:rPr>
                <w:rFonts w:cs="Arial"/>
                <w:lang w:eastAsia="zh-CN"/>
              </w:rPr>
              <w:t xml:space="preserve"> SRS transmission</w:t>
            </w:r>
          </w:p>
        </w:tc>
      </w:tr>
      <w:tr w:rsidR="007E4FEB" w:rsidRPr="00020619" w:rsidTr="007E4FEB">
        <w:trPr>
          <w:trHeight w:val="187"/>
          <w:jc w:val="center"/>
        </w:trPr>
        <w:tc>
          <w:tcPr>
            <w:tcW w:w="8505" w:type="dxa"/>
            <w:gridSpan w:val="4"/>
            <w:vAlign w:val="center"/>
          </w:tcPr>
          <w:p w:rsidR="007E4FEB" w:rsidRPr="00020619" w:rsidRDefault="007E4FEB" w:rsidP="007E4FEB">
            <w:pPr>
              <w:pStyle w:val="TAN"/>
            </w:pPr>
            <w:r w:rsidRPr="00020619">
              <w:t>Note:</w:t>
            </w:r>
            <w:r w:rsidRPr="00020619">
              <w:tab/>
              <w:t>For further information see clause 6.3.2 in TS 38.331 [2].</w:t>
            </w:r>
          </w:p>
        </w:tc>
      </w:tr>
    </w:tbl>
    <w:p w:rsidR="007E4FEB" w:rsidRPr="00020619" w:rsidRDefault="007E4FEB" w:rsidP="007E4FEB"/>
    <w:p w:rsidR="007E4FEB" w:rsidRPr="00020619" w:rsidRDefault="007E4FEB" w:rsidP="007E4FEB">
      <w:pPr>
        <w:pStyle w:val="5"/>
      </w:pPr>
      <w:r w:rsidRPr="00020619">
        <w:t>A.</w:t>
      </w:r>
      <w:r w:rsidRPr="00020619">
        <w:rPr>
          <w:rFonts w:hint="eastAsia"/>
          <w:lang w:eastAsia="zh-CN"/>
        </w:rPr>
        <w:t>1</w:t>
      </w:r>
      <w:r w:rsidRPr="00020619">
        <w:t>6.4.3.</w:t>
      </w:r>
      <w:r w:rsidRPr="00020619">
        <w:rPr>
          <w:rFonts w:hint="eastAsia"/>
          <w:lang w:eastAsia="zh-CN"/>
        </w:rPr>
        <w:t>2</w:t>
      </w:r>
      <w:r w:rsidRPr="00020619">
        <w:t>.3</w:t>
      </w:r>
      <w:r w:rsidRPr="00020619">
        <w:tab/>
        <w:t>Test Requirements</w:t>
      </w:r>
    </w:p>
    <w:p w:rsidR="007E4FEB" w:rsidRPr="00020619" w:rsidRDefault="007E4FEB" w:rsidP="007E4FEB">
      <w:r w:rsidRPr="00020619">
        <w:t>The UE shall apply the signalled Timing Advance value</w:t>
      </w:r>
      <w:r w:rsidRPr="00020619">
        <w:rPr>
          <w:lang w:eastAsia="zh-CN"/>
        </w:rPr>
        <w:t xml:space="preserve"> </w:t>
      </w:r>
      <w:r w:rsidRPr="00020619">
        <w:t xml:space="preserve">to the transmission timing at the designated activation time i.e. </w:t>
      </w:r>
      <w:r w:rsidRPr="00020619">
        <w:rPr>
          <w:i/>
        </w:rPr>
        <w:t>k+1</w:t>
      </w:r>
      <w:r w:rsidRPr="00020619">
        <w:t xml:space="preserve"> slots after the reception of the timing advance command, where k=5.</w:t>
      </w:r>
    </w:p>
    <w:p w:rsidR="007E4FEB" w:rsidRPr="00020619" w:rsidRDefault="007E4FEB" w:rsidP="007E4FEB">
      <w:pPr>
        <w:rPr>
          <w:lang w:eastAsia="zh-CN"/>
        </w:rPr>
      </w:pPr>
      <w:r w:rsidRPr="00020619">
        <w:t>The Timing Advance adjustment accuracy shall be within the limits specified in clause 7.3.2.2.</w:t>
      </w:r>
    </w:p>
    <w:p w:rsidR="000B38C9" w:rsidRPr="007E4FEB" w:rsidRDefault="007E4FEB" w:rsidP="000B38C9">
      <w:r w:rsidRPr="00020619">
        <w:t>The rate of correct Timing Advance adjustments observed during repeated tests shall be at least 90%.</w:t>
      </w:r>
    </w:p>
    <w:p w:rsidR="000B38C9" w:rsidRPr="008E69B3" w:rsidRDefault="000B38C9" w:rsidP="000B38C9">
      <w:pPr>
        <w:pStyle w:val="H6"/>
        <w:rPr>
          <w:lang w:val="de-DE" w:eastAsia="zh-CN"/>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5C50">
        <w:rPr>
          <w:b/>
          <w:noProof/>
          <w:color w:val="00B0F0"/>
        </w:rPr>
        <w:t>4</w:t>
      </w:r>
      <w:r w:rsidRPr="00F92638">
        <w:rPr>
          <w:b/>
          <w:noProof/>
          <w:color w:val="00B0F0"/>
        </w:rPr>
        <w:t>&gt;</w:t>
      </w:r>
    </w:p>
    <w:p w:rsidR="000B38C9" w:rsidRDefault="000B38C9" w:rsidP="000B38C9"/>
    <w:p w:rsidR="00057246" w:rsidRPr="00DB707E" w:rsidRDefault="007E4FEB" w:rsidP="00057246">
      <w:pPr>
        <w:pStyle w:val="H6"/>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5</w:t>
      </w:r>
      <w:r w:rsidRPr="00F92638">
        <w:rPr>
          <w:b/>
          <w:noProof/>
          <w:color w:val="00B0F0"/>
        </w:rPr>
        <w:t>&gt;</w:t>
      </w:r>
    </w:p>
    <w:p w:rsidR="00057246" w:rsidRDefault="00057246" w:rsidP="00057246">
      <w:pPr>
        <w:pStyle w:val="40"/>
      </w:pPr>
      <w:r w:rsidRPr="00DB707E">
        <w:t>A.16.5.1.9</w:t>
      </w:r>
      <w:r w:rsidRPr="00DB707E">
        <w:tab/>
        <w:t>Radio Link Monitoring Out-of-sync Test for FR1 PCell configured with CSI-RS-based RLM in non-DRX mode for 1 Rx UE</w:t>
      </w:r>
    </w:p>
    <w:p w:rsidR="00057246" w:rsidRPr="00020619" w:rsidRDefault="00057246" w:rsidP="00057246">
      <w:pPr>
        <w:pStyle w:val="5"/>
        <w:rPr>
          <w:snapToGrid w:val="0"/>
          <w:lang w:eastAsia="zh-CN"/>
        </w:rPr>
      </w:pPr>
      <w:r w:rsidRPr="00020619">
        <w:rPr>
          <w:snapToGrid w:val="0"/>
          <w:lang w:eastAsia="zh-CN"/>
        </w:rPr>
        <w:t>A.16.5.1.9.1</w:t>
      </w:r>
      <w:r w:rsidRPr="00020619">
        <w:rPr>
          <w:snapToGrid w:val="0"/>
          <w:lang w:eastAsia="zh-CN"/>
        </w:rPr>
        <w:tab/>
        <w:t>Test Purpose and Environment</w:t>
      </w:r>
    </w:p>
    <w:p w:rsidR="00057246" w:rsidRPr="00020619" w:rsidRDefault="00057246" w:rsidP="00057246">
      <w:r w:rsidRPr="00020619">
        <w:t>The purpose of this test is to verify that the UE properly detects the out of sync for the purpose of monitoring downlink CSI-RS based radio link quality of the PCell when no DRX is used for 1 Rx RedCap UE. This test will partly verify the FR1 PCell CSI-RS Out-of-sync radio link monitoring requirements in clause 8.1B.3.</w:t>
      </w:r>
    </w:p>
    <w:p w:rsidR="00057246" w:rsidRPr="00020619" w:rsidRDefault="00057246" w:rsidP="00057246">
      <w:r w:rsidRPr="00020619">
        <w:t>The test parameters are given in Tables A.16.5.1.9.1-1, A.16.5.1.9.1-2, A.16.5.1.9.1-3, and A.16.5.1.9.1-3A below. There is one cell, cell 1 which is the PCell, in the test. The test consists of three successive time periods, with time duration of T1, T2 and T3 respectively. Figure A.16.5.1.9.1-1 shows the variation of the downlink SNR in the PCell to emulate out-of-sync and in-sync states. Prior to the start of the time duration T1, the UE shall be fully synchronized to cell 1. The UE shall be configured for periodic CSI reporting of 5ms. In the test, DRX configuration is not enabled. The UE is configured to perform inter-frequency measurements using GP ID #0 (40ms) in test. In the test, SSB0 is configured as the BFD-RS.</w:t>
      </w:r>
    </w:p>
    <w:p w:rsidR="00057246" w:rsidRPr="00020619" w:rsidRDefault="00057246" w:rsidP="00057246">
      <w:pPr>
        <w:pStyle w:val="TH"/>
      </w:pPr>
      <w:r w:rsidRPr="00020619">
        <w:t>Table A.16.5.1.9.1-1: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57246" w:rsidRPr="00020619" w:rsidTr="00057246">
        <w:trPr>
          <w:trHeight w:val="187"/>
          <w:jc w:val="center"/>
        </w:trPr>
        <w:tc>
          <w:tcPr>
            <w:tcW w:w="2265" w:type="dxa"/>
            <w:shd w:val="clear" w:color="auto" w:fill="auto"/>
          </w:tcPr>
          <w:p w:rsidR="00057246" w:rsidRPr="00020619" w:rsidRDefault="00057246" w:rsidP="00057246">
            <w:pPr>
              <w:pStyle w:val="TAH"/>
            </w:pPr>
            <w:r w:rsidRPr="00020619">
              <w:t>Configuration</w:t>
            </w:r>
          </w:p>
        </w:tc>
        <w:tc>
          <w:tcPr>
            <w:tcW w:w="6905" w:type="dxa"/>
            <w:shd w:val="clear" w:color="auto" w:fill="auto"/>
          </w:tcPr>
          <w:p w:rsidR="00057246" w:rsidRPr="00020619" w:rsidRDefault="00057246" w:rsidP="00057246">
            <w:pPr>
              <w:pStyle w:val="TAH"/>
            </w:pPr>
            <w:r w:rsidRPr="00020619">
              <w:t>Description</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1</w:t>
            </w:r>
          </w:p>
        </w:tc>
        <w:tc>
          <w:tcPr>
            <w:tcW w:w="6905" w:type="dxa"/>
            <w:shd w:val="clear" w:color="auto" w:fill="auto"/>
          </w:tcPr>
          <w:p w:rsidR="00057246" w:rsidRPr="00020619" w:rsidRDefault="00057246" w:rsidP="00057246">
            <w:pPr>
              <w:pStyle w:val="TAL"/>
            </w:pPr>
            <w:r w:rsidRPr="00020619">
              <w:t>FDD duplex mode, 15 kHz SSB SCS, 10 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2</w:t>
            </w:r>
          </w:p>
        </w:tc>
        <w:tc>
          <w:tcPr>
            <w:tcW w:w="6905" w:type="dxa"/>
            <w:shd w:val="clear" w:color="auto" w:fill="auto"/>
          </w:tcPr>
          <w:p w:rsidR="00057246" w:rsidRPr="00020619" w:rsidRDefault="00057246" w:rsidP="00057246">
            <w:pPr>
              <w:pStyle w:val="TAL"/>
            </w:pPr>
            <w:r w:rsidRPr="00020619">
              <w:t>TDD duplex mode, 15 kHz SSB SCS, 10 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3</w:t>
            </w:r>
          </w:p>
        </w:tc>
        <w:tc>
          <w:tcPr>
            <w:tcW w:w="6905" w:type="dxa"/>
            <w:shd w:val="clear" w:color="auto" w:fill="auto"/>
          </w:tcPr>
          <w:p w:rsidR="00057246" w:rsidRPr="00020619" w:rsidRDefault="00057246" w:rsidP="00057246">
            <w:pPr>
              <w:pStyle w:val="TAL"/>
            </w:pPr>
            <w:r w:rsidRPr="00020619">
              <w:t>TDD duplex mode, 30 kHz SSB SCS, 20 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rPr>
                <w:rFonts w:eastAsia="Malgun Gothic"/>
              </w:rPr>
              <w:t>4</w:t>
            </w:r>
          </w:p>
        </w:tc>
        <w:tc>
          <w:tcPr>
            <w:tcW w:w="6905" w:type="dxa"/>
            <w:shd w:val="clear" w:color="auto" w:fill="auto"/>
          </w:tcPr>
          <w:p w:rsidR="00057246" w:rsidRPr="00020619" w:rsidRDefault="00057246" w:rsidP="00057246">
            <w:pPr>
              <w:pStyle w:val="TAL"/>
            </w:pPr>
            <w:r w:rsidRPr="00020619">
              <w:rPr>
                <w:rFonts w:eastAsia="Malgun Gothic"/>
              </w:rPr>
              <w:t>HD-FDD</w:t>
            </w:r>
            <w:ins w:id="1594" w:author="Huawei" w:date="2023-01-16T14:31:00Z">
              <w:r w:rsidRPr="00020619">
                <w:t xml:space="preserve"> duplex mode</w:t>
              </w:r>
            </w:ins>
            <w:r w:rsidRPr="00020619">
              <w:rPr>
                <w:rFonts w:eastAsia="Malgun Gothic"/>
              </w:rPr>
              <w:t xml:space="preserve">, </w:t>
            </w:r>
            <w:ins w:id="1595" w:author="Huawei" w:date="2023-01-16T14:31:00Z">
              <w:r w:rsidRPr="00020619">
                <w:rPr>
                  <w:rFonts w:eastAsia="Malgun Gothic"/>
                </w:rPr>
                <w:t xml:space="preserve">15 kHz </w:t>
              </w:r>
            </w:ins>
            <w:r w:rsidRPr="00020619">
              <w:rPr>
                <w:rFonts w:eastAsia="Malgun Gothic"/>
              </w:rPr>
              <w:t>SSB SCS</w:t>
            </w:r>
            <w:ins w:id="1596" w:author="Huawei" w:date="2023-01-16T14:32:00Z">
              <w:r w:rsidR="00FA4E3A">
                <w:rPr>
                  <w:rFonts w:eastAsia="Malgun Gothic"/>
                </w:rPr>
                <w:t>,</w:t>
              </w:r>
            </w:ins>
            <w:del w:id="1597" w:author="Huawei" w:date="2023-01-16T14:31:00Z">
              <w:r w:rsidRPr="00020619" w:rsidDel="00057246">
                <w:rPr>
                  <w:rFonts w:eastAsia="Malgun Gothic"/>
                </w:rPr>
                <w:delText xml:space="preserve"> 15 kHz</w:delText>
              </w:r>
              <w:r w:rsidRPr="00020619" w:rsidDel="00FA4E3A">
                <w:rPr>
                  <w:rFonts w:eastAsia="Malgun Gothic"/>
                </w:rPr>
                <w:delText xml:space="preserve">, </w:delText>
              </w:r>
              <w:r w:rsidRPr="00020619" w:rsidDel="00FA4E3A">
                <w:rPr>
                  <w:lang w:eastAsia="zh-TW"/>
                </w:rPr>
                <w:delText>data SCS 15 kHz,</w:delText>
              </w:r>
            </w:del>
            <w:r w:rsidRPr="00020619">
              <w:rPr>
                <w:lang w:eastAsia="zh-TW"/>
              </w:rPr>
              <w:t xml:space="preserve"> </w:t>
            </w:r>
            <w:del w:id="1598" w:author="Huawei" w:date="2023-01-16T14:31:00Z">
              <w:r w:rsidRPr="00020619" w:rsidDel="00FA4E3A">
                <w:rPr>
                  <w:lang w:eastAsia="zh-TW"/>
                </w:rPr>
                <w:delText xml:space="preserve">BW </w:delText>
              </w:r>
            </w:del>
            <w:r w:rsidRPr="00020619">
              <w:rPr>
                <w:lang w:eastAsia="zh-TW"/>
              </w:rPr>
              <w:t>10 MHz</w:t>
            </w:r>
            <w:ins w:id="1599" w:author="Huawei" w:date="2023-01-16T14:31:00Z">
              <w:r w:rsidR="00FA4E3A">
                <w:rPr>
                  <w:lang w:eastAsia="zh-TW"/>
                </w:rPr>
                <w:t xml:space="preserve"> </w:t>
              </w:r>
              <w:r w:rsidR="00FA4E3A">
                <w:rPr>
                  <w:rFonts w:hint="eastAsia"/>
                  <w:lang w:eastAsia="zh-CN"/>
                </w:rPr>
                <w:t>bandwidth</w:t>
              </w:r>
            </w:ins>
          </w:p>
        </w:tc>
      </w:tr>
      <w:tr w:rsidR="00057246" w:rsidRPr="00020619" w:rsidTr="00057246">
        <w:trPr>
          <w:trHeight w:val="187"/>
          <w:jc w:val="center"/>
        </w:trPr>
        <w:tc>
          <w:tcPr>
            <w:tcW w:w="9170" w:type="dxa"/>
            <w:gridSpan w:val="2"/>
            <w:shd w:val="clear" w:color="auto" w:fill="auto"/>
          </w:tcPr>
          <w:p w:rsidR="00057246" w:rsidRPr="00020619" w:rsidRDefault="00057246" w:rsidP="00057246">
            <w:pPr>
              <w:pStyle w:val="TAN"/>
            </w:pPr>
            <w:r w:rsidRPr="00020619">
              <w:t>Note:</w:t>
            </w:r>
            <w:r w:rsidRPr="00020619">
              <w:tab/>
              <w:t>The UE is only required to pass in one of the supported test configurations in FR1</w:t>
            </w:r>
          </w:p>
        </w:tc>
      </w:tr>
    </w:tbl>
    <w:p w:rsidR="00057246" w:rsidRPr="00020619" w:rsidRDefault="00057246" w:rsidP="00057246"/>
    <w:p w:rsidR="00057246" w:rsidRPr="00020619" w:rsidDel="002042BA" w:rsidRDefault="00057246" w:rsidP="00057246">
      <w:pPr>
        <w:pStyle w:val="TH"/>
      </w:pPr>
      <w:r w:rsidRPr="00020619">
        <w:t>Table A.16.5.1.9.1-2: General test parameters for FR1 PCell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57246" w:rsidRPr="00020619" w:rsidTr="00057246">
        <w:trPr>
          <w:trHeight w:val="164"/>
          <w:jc w:val="center"/>
        </w:trPr>
        <w:tc>
          <w:tcPr>
            <w:tcW w:w="2728" w:type="pct"/>
            <w:gridSpan w:val="2"/>
            <w:tcBorders>
              <w:bottom w:val="nil"/>
            </w:tcBorders>
            <w:shd w:val="clear" w:color="auto" w:fill="auto"/>
          </w:tcPr>
          <w:p w:rsidR="00057246" w:rsidRPr="00020619" w:rsidRDefault="00057246" w:rsidP="00057246">
            <w:pPr>
              <w:pStyle w:val="TAH"/>
            </w:pPr>
            <w:r w:rsidRPr="00020619">
              <w:t>Parameter</w:t>
            </w:r>
          </w:p>
        </w:tc>
        <w:tc>
          <w:tcPr>
            <w:tcW w:w="677" w:type="pct"/>
            <w:tcBorders>
              <w:bottom w:val="nil"/>
            </w:tcBorders>
            <w:shd w:val="clear" w:color="auto" w:fill="auto"/>
          </w:tcPr>
          <w:p w:rsidR="00057246" w:rsidRPr="00020619" w:rsidRDefault="00057246" w:rsidP="00057246">
            <w:pPr>
              <w:pStyle w:val="TAH"/>
            </w:pPr>
            <w:r w:rsidRPr="00020619">
              <w:t>Unit</w:t>
            </w:r>
          </w:p>
        </w:tc>
        <w:tc>
          <w:tcPr>
            <w:tcW w:w="1595" w:type="pct"/>
            <w:shd w:val="clear" w:color="auto" w:fill="auto"/>
          </w:tcPr>
          <w:p w:rsidR="00057246" w:rsidRPr="00020619" w:rsidRDefault="00057246" w:rsidP="00057246">
            <w:pPr>
              <w:pStyle w:val="TAH"/>
            </w:pPr>
            <w:r w:rsidRPr="00020619">
              <w:t>Value</w:t>
            </w:r>
          </w:p>
        </w:tc>
      </w:tr>
      <w:tr w:rsidR="00057246" w:rsidRPr="00020619" w:rsidTr="00057246">
        <w:trPr>
          <w:trHeight w:val="74"/>
          <w:jc w:val="center"/>
        </w:trPr>
        <w:tc>
          <w:tcPr>
            <w:tcW w:w="2728" w:type="pct"/>
            <w:gridSpan w:val="2"/>
            <w:tcBorders>
              <w:top w:val="nil"/>
            </w:tcBorders>
            <w:shd w:val="clear" w:color="auto" w:fill="auto"/>
          </w:tcPr>
          <w:p w:rsidR="00057246" w:rsidRPr="00020619" w:rsidRDefault="00057246" w:rsidP="00057246">
            <w:pPr>
              <w:pStyle w:val="TAH"/>
            </w:pPr>
          </w:p>
        </w:tc>
        <w:tc>
          <w:tcPr>
            <w:tcW w:w="677" w:type="pct"/>
            <w:tcBorders>
              <w:top w:val="nil"/>
            </w:tcBorders>
            <w:shd w:val="clear" w:color="auto" w:fill="auto"/>
          </w:tcPr>
          <w:p w:rsidR="00057246" w:rsidRPr="00020619" w:rsidRDefault="00057246" w:rsidP="00057246">
            <w:pPr>
              <w:pStyle w:val="TAH"/>
            </w:pPr>
          </w:p>
        </w:tc>
        <w:tc>
          <w:tcPr>
            <w:tcW w:w="1595" w:type="pct"/>
            <w:shd w:val="clear" w:color="auto" w:fill="auto"/>
          </w:tcPr>
          <w:p w:rsidR="00057246" w:rsidRPr="00020619" w:rsidRDefault="00057246" w:rsidP="00057246">
            <w:pPr>
              <w:pStyle w:val="TAH"/>
            </w:pPr>
            <w:r w:rsidRPr="00020619">
              <w:t>Test 1</w:t>
            </w:r>
          </w:p>
        </w:tc>
      </w:tr>
      <w:tr w:rsidR="00057246" w:rsidRPr="00020619" w:rsidTr="00057246">
        <w:trPr>
          <w:trHeight w:val="64"/>
          <w:jc w:val="center"/>
        </w:trPr>
        <w:tc>
          <w:tcPr>
            <w:tcW w:w="2728" w:type="pct"/>
            <w:gridSpan w:val="2"/>
            <w:shd w:val="clear" w:color="auto" w:fill="auto"/>
          </w:tcPr>
          <w:p w:rsidR="00057246" w:rsidRPr="00020619" w:rsidRDefault="00057246" w:rsidP="00057246">
            <w:pPr>
              <w:pStyle w:val="TAL"/>
            </w:pPr>
            <w:r w:rsidRPr="00020619">
              <w:t xml:space="preserve">Active PCell </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Cell 1</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RF Channel Number</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93"/>
          <w:jc w:val="center"/>
        </w:trPr>
        <w:tc>
          <w:tcPr>
            <w:tcW w:w="1072" w:type="pct"/>
            <w:vMerge w:val="restart"/>
            <w:shd w:val="clear" w:color="auto" w:fill="auto"/>
          </w:tcPr>
          <w:p w:rsidR="00057246" w:rsidRPr="00020619" w:rsidRDefault="00057246" w:rsidP="00057246">
            <w:pPr>
              <w:pStyle w:val="TAL"/>
            </w:pPr>
            <w:r w:rsidRPr="00020619">
              <w:t>Duplex mode</w:t>
            </w:r>
          </w:p>
        </w:tc>
        <w:tc>
          <w:tcPr>
            <w:tcW w:w="1656" w:type="pct"/>
            <w:shd w:val="clear" w:color="auto" w:fill="auto"/>
          </w:tcPr>
          <w:p w:rsidR="00057246" w:rsidRPr="00020619" w:rsidRDefault="00057246" w:rsidP="00057246">
            <w:pPr>
              <w:pStyle w:val="TAL"/>
            </w:pPr>
            <w:r w:rsidRPr="00020619">
              <w:t>Config 1</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FDD</w:t>
            </w:r>
          </w:p>
        </w:tc>
      </w:tr>
      <w:tr w:rsidR="00057246" w:rsidRPr="00020619" w:rsidTr="00057246">
        <w:trPr>
          <w:trHeight w:val="92"/>
          <w:jc w:val="center"/>
        </w:trPr>
        <w:tc>
          <w:tcPr>
            <w:tcW w:w="1072" w:type="pct"/>
            <w:vMerge/>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w:t>
            </w:r>
          </w:p>
        </w:tc>
      </w:tr>
      <w:tr w:rsidR="00057246" w:rsidRPr="00020619" w:rsidTr="00057246">
        <w:trPr>
          <w:trHeight w:val="92"/>
          <w:jc w:val="center"/>
        </w:trPr>
        <w:tc>
          <w:tcPr>
            <w:tcW w:w="1072" w:type="pct"/>
            <w:vMerge/>
            <w:tcBorders>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rPr>
                <w:lang w:eastAsia="zh-CN"/>
              </w:rPr>
            </w:pPr>
            <w:r w:rsidRPr="00020619">
              <w:rPr>
                <w:rFonts w:hint="eastAsia"/>
                <w:lang w:eastAsia="zh-CN"/>
              </w:rPr>
              <w:t>C</w:t>
            </w:r>
            <w:r w:rsidRPr="00020619">
              <w:rPr>
                <w:lang w:eastAsia="zh-CN"/>
              </w:rPr>
              <w:t>onfig 4</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HD-FDD</w:t>
            </w:r>
          </w:p>
        </w:tc>
      </w:tr>
      <w:tr w:rsidR="00057246" w:rsidRPr="00020619" w:rsidTr="00057246">
        <w:trPr>
          <w:trHeight w:val="189"/>
          <w:jc w:val="center"/>
        </w:trPr>
        <w:tc>
          <w:tcPr>
            <w:tcW w:w="1072" w:type="pct"/>
            <w:tcBorders>
              <w:bottom w:val="nil"/>
            </w:tcBorders>
            <w:shd w:val="clear" w:color="auto" w:fill="auto"/>
          </w:tcPr>
          <w:p w:rsidR="00057246" w:rsidRPr="00020619" w:rsidRDefault="00057246" w:rsidP="00057246">
            <w:pPr>
              <w:pStyle w:val="TAL"/>
            </w:pPr>
            <w:r w:rsidRPr="00020619">
              <w:t>TDD Configuration</w:t>
            </w:r>
          </w:p>
        </w:tc>
        <w:tc>
          <w:tcPr>
            <w:tcW w:w="1656" w:type="pct"/>
            <w:shd w:val="clear" w:color="auto" w:fill="auto"/>
          </w:tcPr>
          <w:p w:rsidR="00057246" w:rsidRPr="00020619" w:rsidRDefault="00057246" w:rsidP="00057246">
            <w:pPr>
              <w:pStyle w:val="TAL"/>
            </w:pPr>
            <w:r w:rsidRPr="00020619">
              <w:t>Config 1,4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Not Applicable</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TDDConf.1.1</w:t>
            </w:r>
          </w:p>
        </w:tc>
      </w:tr>
      <w:tr w:rsidR="00057246" w:rsidRPr="00020619" w:rsidTr="00057246">
        <w:trPr>
          <w:trHeight w:val="189"/>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TDDConf.2.1</w:t>
            </w:r>
          </w:p>
        </w:tc>
      </w:tr>
      <w:tr w:rsidR="00057246" w:rsidRPr="00020619" w:rsidTr="00057246">
        <w:trPr>
          <w:trHeight w:val="189"/>
          <w:jc w:val="center"/>
        </w:trPr>
        <w:tc>
          <w:tcPr>
            <w:tcW w:w="1072" w:type="pct"/>
            <w:shd w:val="clear" w:color="auto" w:fill="auto"/>
          </w:tcPr>
          <w:p w:rsidR="00057246" w:rsidRPr="00020619" w:rsidRDefault="00057246" w:rsidP="00057246">
            <w:pPr>
              <w:pStyle w:val="TAL"/>
            </w:pPr>
            <w:r w:rsidRPr="00020619">
              <w:t>DL initial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DLBWP.0.1</w:t>
            </w:r>
          </w:p>
        </w:tc>
      </w:tr>
      <w:tr w:rsidR="00057246" w:rsidRPr="00020619" w:rsidTr="00057246">
        <w:trPr>
          <w:trHeight w:val="189"/>
          <w:jc w:val="center"/>
        </w:trPr>
        <w:tc>
          <w:tcPr>
            <w:tcW w:w="1072" w:type="pct"/>
            <w:shd w:val="clear" w:color="auto" w:fill="auto"/>
          </w:tcPr>
          <w:p w:rsidR="00057246" w:rsidRPr="00020619" w:rsidRDefault="00057246" w:rsidP="00057246">
            <w:pPr>
              <w:pStyle w:val="TAL"/>
            </w:pPr>
            <w:r w:rsidRPr="00020619">
              <w:rPr>
                <w:noProof/>
              </w:rPr>
              <w:t>DL dedicated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DLBWP.1.1</w:t>
            </w:r>
          </w:p>
        </w:tc>
      </w:tr>
      <w:tr w:rsidR="00057246" w:rsidRPr="00020619" w:rsidTr="00057246">
        <w:trPr>
          <w:trHeight w:val="189"/>
          <w:jc w:val="center"/>
        </w:trPr>
        <w:tc>
          <w:tcPr>
            <w:tcW w:w="1072" w:type="pct"/>
            <w:shd w:val="clear" w:color="auto" w:fill="auto"/>
          </w:tcPr>
          <w:p w:rsidR="00057246" w:rsidRPr="00020619" w:rsidRDefault="00057246" w:rsidP="00057246">
            <w:pPr>
              <w:pStyle w:val="TAL"/>
            </w:pPr>
            <w:r w:rsidRPr="00020619">
              <w:rPr>
                <w:noProof/>
              </w:rPr>
              <w:t>UL initial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ULBWP.0.1</w:t>
            </w:r>
          </w:p>
        </w:tc>
      </w:tr>
      <w:tr w:rsidR="00057246" w:rsidRPr="00020619" w:rsidTr="00057246">
        <w:trPr>
          <w:trHeight w:val="189"/>
          <w:jc w:val="center"/>
        </w:trPr>
        <w:tc>
          <w:tcPr>
            <w:tcW w:w="1072" w:type="pct"/>
            <w:tcBorders>
              <w:bottom w:val="single" w:sz="4" w:space="0" w:color="auto"/>
            </w:tcBorders>
            <w:shd w:val="clear" w:color="auto" w:fill="auto"/>
          </w:tcPr>
          <w:p w:rsidR="00057246" w:rsidRPr="00020619" w:rsidRDefault="00057246" w:rsidP="00057246">
            <w:pPr>
              <w:pStyle w:val="TAL"/>
            </w:pPr>
            <w:r w:rsidRPr="00020619">
              <w:rPr>
                <w:noProof/>
              </w:rPr>
              <w:t>UL dedicated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ULBWP.1.1</w:t>
            </w:r>
          </w:p>
        </w:tc>
      </w:tr>
      <w:tr w:rsidR="00057246" w:rsidRPr="00020619" w:rsidTr="00057246">
        <w:trPr>
          <w:trHeight w:val="189"/>
          <w:jc w:val="center"/>
        </w:trPr>
        <w:tc>
          <w:tcPr>
            <w:tcW w:w="1072" w:type="pct"/>
            <w:tcBorders>
              <w:bottom w:val="nil"/>
            </w:tcBorders>
            <w:shd w:val="clear" w:color="auto" w:fill="auto"/>
          </w:tcPr>
          <w:p w:rsidR="00057246" w:rsidRPr="00020619" w:rsidRDefault="00057246" w:rsidP="00057246">
            <w:pPr>
              <w:pStyle w:val="TAL"/>
            </w:pPr>
            <w:r w:rsidRPr="00020619">
              <w:t>RMSI CORESET Reference Channel</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CR.1.1 FDD</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CR.1.1 TDD</w:t>
            </w:r>
          </w:p>
        </w:tc>
      </w:tr>
      <w:tr w:rsidR="00057246" w:rsidRPr="00020619" w:rsidTr="00057246">
        <w:trPr>
          <w:trHeight w:val="189"/>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CR.2.1 TDD</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1</w:t>
            </w:r>
            <w:r w:rsidRPr="00020619">
              <w:t>, 4</w:t>
            </w:r>
          </w:p>
        </w:tc>
        <w:tc>
          <w:tcPr>
            <w:tcW w:w="677" w:type="pct"/>
            <w:tcBorders>
              <w:top w:val="nil"/>
              <w:bottom w:val="nil"/>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CCR.1.3 FDD</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CCR.1.3 TDD</w:t>
            </w:r>
          </w:p>
        </w:tc>
      </w:tr>
      <w:tr w:rsidR="00057246" w:rsidRPr="00020619" w:rsidTr="00057246">
        <w:trPr>
          <w:trHeight w:val="189"/>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CCR.2.2 TDD</w:t>
            </w:r>
          </w:p>
        </w:tc>
      </w:tr>
      <w:tr w:rsidR="00057246" w:rsidRPr="00020619" w:rsidTr="00057246">
        <w:trPr>
          <w:trHeight w:val="125"/>
          <w:jc w:val="center"/>
        </w:trPr>
        <w:tc>
          <w:tcPr>
            <w:tcW w:w="1072" w:type="pct"/>
            <w:tcBorders>
              <w:bottom w:val="nil"/>
            </w:tcBorders>
            <w:shd w:val="clear" w:color="auto" w:fill="auto"/>
          </w:tcPr>
          <w:p w:rsidR="00057246" w:rsidRPr="00020619" w:rsidRDefault="00057246" w:rsidP="00057246">
            <w:pPr>
              <w:pStyle w:val="TAL"/>
            </w:pPr>
            <w:r w:rsidRPr="00020619">
              <w:t>SSB Configuration</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FR1</w:t>
            </w:r>
          </w:p>
        </w:tc>
      </w:tr>
      <w:tr w:rsidR="00057246" w:rsidRPr="00020619" w:rsidTr="00057246">
        <w:trPr>
          <w:trHeight w:val="12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FR1</w:t>
            </w:r>
          </w:p>
        </w:tc>
      </w:tr>
      <w:tr w:rsidR="00057246" w:rsidRPr="00020619" w:rsidTr="00057246">
        <w:trPr>
          <w:trHeight w:val="123"/>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RedCap FR1</w:t>
            </w:r>
          </w:p>
        </w:tc>
      </w:tr>
      <w:tr w:rsidR="00057246" w:rsidRPr="00020619" w:rsidTr="00057246">
        <w:trPr>
          <w:trHeight w:val="223"/>
          <w:jc w:val="center"/>
        </w:trPr>
        <w:tc>
          <w:tcPr>
            <w:tcW w:w="1072" w:type="pct"/>
            <w:tcBorders>
              <w:bottom w:val="nil"/>
            </w:tcBorders>
            <w:shd w:val="clear" w:color="auto" w:fill="auto"/>
          </w:tcPr>
          <w:p w:rsidR="00057246" w:rsidRPr="00020619" w:rsidRDefault="00057246" w:rsidP="00057246">
            <w:pPr>
              <w:pStyle w:val="TAL"/>
            </w:pPr>
            <w:r w:rsidRPr="00020619">
              <w:t>SMTC Configuration</w:t>
            </w:r>
          </w:p>
        </w:tc>
        <w:tc>
          <w:tcPr>
            <w:tcW w:w="1656" w:type="pct"/>
            <w:shd w:val="clear" w:color="auto" w:fill="auto"/>
          </w:tcPr>
          <w:p w:rsidR="00057246" w:rsidRPr="00020619" w:rsidRDefault="00057246" w:rsidP="00057246">
            <w:pPr>
              <w:pStyle w:val="TAL"/>
            </w:pPr>
            <w:r w:rsidRPr="00020619">
              <w:t>Config 1, 2,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SMTC.1</w:t>
            </w:r>
          </w:p>
        </w:tc>
      </w:tr>
      <w:tr w:rsidR="00057246" w:rsidRPr="00020619" w:rsidTr="00057246">
        <w:trPr>
          <w:trHeight w:val="189"/>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SMTC.1</w:t>
            </w:r>
          </w:p>
        </w:tc>
      </w:tr>
      <w:tr w:rsidR="00057246" w:rsidRPr="00020619" w:rsidTr="00057246">
        <w:trPr>
          <w:trHeight w:val="284"/>
          <w:jc w:val="center"/>
        </w:trPr>
        <w:tc>
          <w:tcPr>
            <w:tcW w:w="1072" w:type="pct"/>
            <w:tcBorders>
              <w:bottom w:val="nil"/>
            </w:tcBorders>
            <w:shd w:val="clear" w:color="auto" w:fill="auto"/>
          </w:tcPr>
          <w:p w:rsidR="00057246" w:rsidRPr="00020619" w:rsidRDefault="00057246" w:rsidP="00057246">
            <w:pPr>
              <w:pStyle w:val="TAL"/>
            </w:pPr>
            <w:r w:rsidRPr="00020619">
              <w:t>PDSCH/PDCCH subcarrier spacing</w:t>
            </w:r>
          </w:p>
        </w:tc>
        <w:tc>
          <w:tcPr>
            <w:tcW w:w="1656" w:type="pct"/>
            <w:shd w:val="clear" w:color="auto" w:fill="auto"/>
          </w:tcPr>
          <w:p w:rsidR="00057246" w:rsidRPr="00020619" w:rsidRDefault="00057246" w:rsidP="00057246">
            <w:pPr>
              <w:pStyle w:val="TAL"/>
            </w:pPr>
            <w:r w:rsidRPr="00020619">
              <w:t>Config 1, 2,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15 kHz</w:t>
            </w:r>
          </w:p>
        </w:tc>
      </w:tr>
      <w:tr w:rsidR="00057246" w:rsidRPr="00020619" w:rsidTr="00057246">
        <w:trPr>
          <w:trHeight w:val="283"/>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30 kHz</w:t>
            </w:r>
          </w:p>
        </w:tc>
      </w:tr>
      <w:tr w:rsidR="00057246" w:rsidRPr="00020619" w:rsidTr="00057246">
        <w:trPr>
          <w:trHeight w:val="283"/>
          <w:jc w:val="center"/>
        </w:trPr>
        <w:tc>
          <w:tcPr>
            <w:tcW w:w="1072" w:type="pct"/>
            <w:tcBorders>
              <w:bottom w:val="nil"/>
            </w:tcBorders>
            <w:shd w:val="clear" w:color="auto" w:fill="auto"/>
          </w:tcPr>
          <w:p w:rsidR="00057246" w:rsidRPr="00020619" w:rsidRDefault="00057246" w:rsidP="00057246">
            <w:pPr>
              <w:pStyle w:val="TAL"/>
            </w:pPr>
            <w:r w:rsidRPr="00020619">
              <w:t>TRS configuration</w:t>
            </w:r>
          </w:p>
        </w:tc>
        <w:tc>
          <w:tcPr>
            <w:tcW w:w="1656" w:type="pct"/>
            <w:shd w:val="clear" w:color="auto" w:fill="auto"/>
          </w:tcPr>
          <w:p w:rsidR="00057246" w:rsidRPr="00020619" w:rsidRDefault="00057246" w:rsidP="00057246">
            <w:pPr>
              <w:pStyle w:val="TAL"/>
            </w:pPr>
            <w:r w:rsidRPr="00020619">
              <w:t>Config 1,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TRS.1.1 FDD</w:t>
            </w:r>
          </w:p>
        </w:tc>
      </w:tr>
      <w:tr w:rsidR="00057246" w:rsidRPr="00020619" w:rsidTr="00057246">
        <w:trPr>
          <w:trHeight w:val="28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TRS.1.1 TDD</w:t>
            </w:r>
          </w:p>
        </w:tc>
      </w:tr>
      <w:tr w:rsidR="00057246" w:rsidRPr="00020619" w:rsidTr="00057246">
        <w:trPr>
          <w:trHeight w:val="283"/>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TRS.1.2 TDD</w:t>
            </w:r>
          </w:p>
        </w:tc>
      </w:tr>
      <w:tr w:rsidR="00057246" w:rsidRPr="00020619" w:rsidTr="00057246">
        <w:trPr>
          <w:trHeight w:val="283"/>
          <w:jc w:val="center"/>
        </w:trPr>
        <w:tc>
          <w:tcPr>
            <w:tcW w:w="1072" w:type="pct"/>
            <w:tcBorders>
              <w:bottom w:val="nil"/>
            </w:tcBorders>
            <w:shd w:val="clear" w:color="auto" w:fill="auto"/>
          </w:tcPr>
          <w:p w:rsidR="00057246" w:rsidRPr="00020619" w:rsidRDefault="00057246" w:rsidP="00057246">
            <w:pPr>
              <w:pStyle w:val="TAL"/>
            </w:pPr>
            <w:r w:rsidRPr="00020619">
              <w:t>CSI-RS for RLM</w:t>
            </w:r>
          </w:p>
        </w:tc>
        <w:tc>
          <w:tcPr>
            <w:tcW w:w="1656" w:type="pct"/>
            <w:shd w:val="clear" w:color="auto" w:fill="auto"/>
          </w:tcPr>
          <w:p w:rsidR="00057246" w:rsidRPr="00020619" w:rsidRDefault="00057246" w:rsidP="00057246">
            <w:pPr>
              <w:pStyle w:val="TAL"/>
            </w:pPr>
            <w:r w:rsidRPr="00020619">
              <w:t>Config 1,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TRS.1.1 FDD</w:t>
            </w:r>
          </w:p>
        </w:tc>
      </w:tr>
      <w:tr w:rsidR="00057246" w:rsidRPr="00020619" w:rsidTr="00057246">
        <w:trPr>
          <w:trHeight w:val="28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TRS.1.1 TDD</w:t>
            </w:r>
          </w:p>
        </w:tc>
      </w:tr>
      <w:tr w:rsidR="00057246" w:rsidRPr="00020619" w:rsidTr="00057246">
        <w:trPr>
          <w:trHeight w:val="283"/>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TRS.1.2 TDD</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rPr>
                <w:noProof/>
              </w:rPr>
              <w:t>TCI configuration for PDCCH/PDSCH</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TCI.State. 2</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t>OCNG parameters</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OP.1</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CP length</w:t>
            </w:r>
            <w:r w:rsidRPr="00020619">
              <w:tab/>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Normal</w:t>
            </w:r>
          </w:p>
        </w:tc>
      </w:tr>
      <w:tr w:rsidR="00057246" w:rsidRPr="00020619" w:rsidTr="00057246">
        <w:trPr>
          <w:trHeight w:val="340"/>
          <w:jc w:val="center"/>
        </w:trPr>
        <w:tc>
          <w:tcPr>
            <w:tcW w:w="2728" w:type="pct"/>
            <w:gridSpan w:val="2"/>
            <w:shd w:val="clear" w:color="auto" w:fill="auto"/>
          </w:tcPr>
          <w:p w:rsidR="00057246" w:rsidRPr="00020619" w:rsidRDefault="00057246" w:rsidP="00057246">
            <w:pPr>
              <w:pStyle w:val="TAL"/>
            </w:pPr>
            <w:r w:rsidRPr="00020619">
              <w:t>Correlation Matrix and Antenna Configuration</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2x</w:t>
            </w:r>
            <w:r>
              <w:t>1</w:t>
            </w:r>
            <w:r w:rsidRPr="00020619">
              <w:t xml:space="preserve"> Low</w:t>
            </w:r>
          </w:p>
        </w:tc>
      </w:tr>
      <w:tr w:rsidR="00057246" w:rsidRPr="00020619" w:rsidTr="00057246">
        <w:trPr>
          <w:trHeight w:val="164"/>
          <w:jc w:val="center"/>
        </w:trPr>
        <w:tc>
          <w:tcPr>
            <w:tcW w:w="1072" w:type="pct"/>
            <w:tcBorders>
              <w:bottom w:val="nil"/>
            </w:tcBorders>
            <w:shd w:val="clear" w:color="auto" w:fill="auto"/>
          </w:tcPr>
          <w:p w:rsidR="00057246" w:rsidRPr="00020619" w:rsidRDefault="00057246" w:rsidP="00057246">
            <w:pPr>
              <w:pStyle w:val="TAL"/>
            </w:pPr>
            <w:r w:rsidRPr="00020619">
              <w:t>Out of sync transmission parameters</w:t>
            </w:r>
          </w:p>
        </w:tc>
        <w:tc>
          <w:tcPr>
            <w:tcW w:w="1656" w:type="pct"/>
            <w:shd w:val="clear" w:color="auto" w:fill="auto"/>
          </w:tcPr>
          <w:p w:rsidR="00057246" w:rsidRPr="00020619" w:rsidRDefault="00057246" w:rsidP="00057246">
            <w:pPr>
              <w:pStyle w:val="TAL"/>
            </w:pPr>
            <w:r w:rsidRPr="00020619">
              <w:t>DCI format</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1-0</w:t>
            </w:r>
          </w:p>
        </w:tc>
      </w:tr>
      <w:tr w:rsidR="00057246" w:rsidRPr="00020619" w:rsidTr="00057246">
        <w:trPr>
          <w:trHeight w:val="9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Number of Control OFDM symbols</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w:t>
            </w:r>
          </w:p>
        </w:tc>
      </w:tr>
      <w:tr w:rsidR="00057246" w:rsidRPr="00020619" w:rsidTr="00057246">
        <w:trPr>
          <w:trHeight w:val="176"/>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 xml:space="preserve">Aggregation level </w:t>
            </w:r>
          </w:p>
        </w:tc>
        <w:tc>
          <w:tcPr>
            <w:tcW w:w="677" w:type="pct"/>
            <w:shd w:val="clear" w:color="auto" w:fill="auto"/>
          </w:tcPr>
          <w:p w:rsidR="00057246" w:rsidRPr="00020619" w:rsidRDefault="00057246" w:rsidP="00057246">
            <w:pPr>
              <w:pStyle w:val="TAC"/>
            </w:pPr>
            <w:r w:rsidRPr="00020619">
              <w:t>CCE</w:t>
            </w:r>
          </w:p>
        </w:tc>
        <w:tc>
          <w:tcPr>
            <w:tcW w:w="1595" w:type="pct"/>
            <w:shd w:val="clear" w:color="auto" w:fill="auto"/>
          </w:tcPr>
          <w:p w:rsidR="00057246" w:rsidRPr="00020619" w:rsidRDefault="00057246" w:rsidP="00057246">
            <w:pPr>
              <w:pStyle w:val="TAC"/>
            </w:pPr>
            <w:r w:rsidRPr="00020619">
              <w:t>16</w:t>
            </w:r>
          </w:p>
        </w:tc>
      </w:tr>
      <w:tr w:rsidR="00057246" w:rsidRPr="00020619" w:rsidTr="00057246">
        <w:trPr>
          <w:trHeight w:val="36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RE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4</w:t>
            </w:r>
          </w:p>
        </w:tc>
      </w:tr>
      <w:tr w:rsidR="00057246" w:rsidRPr="00020619" w:rsidTr="00057246">
        <w:trPr>
          <w:trHeight w:val="30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DMRS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4</w:t>
            </w:r>
          </w:p>
        </w:tc>
      </w:tr>
      <w:tr w:rsidR="00057246" w:rsidRPr="00020619" w:rsidTr="00057246">
        <w:trPr>
          <w:trHeight w:val="50"/>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DMRS precoder granularity</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REG bundle size</w:t>
            </w:r>
          </w:p>
        </w:tc>
      </w:tr>
      <w:tr w:rsidR="00057246" w:rsidRPr="00020619" w:rsidTr="00057246">
        <w:trPr>
          <w:trHeight w:val="188"/>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REG bundle size</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6</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t>DRX</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i/>
                <w:iCs/>
              </w:rPr>
            </w:pPr>
            <w:r w:rsidRPr="00020619">
              <w:rPr>
                <w:i/>
                <w:iCs/>
              </w:rPr>
              <w:t>OFF</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 xml:space="preserve">Gap pattern ID </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iCs/>
              </w:rPr>
            </w:pPr>
            <w:r w:rsidRPr="00020619">
              <w:rPr>
                <w:i/>
                <w:iCs/>
              </w:rPr>
              <w:t>gp0</w:t>
            </w:r>
          </w:p>
        </w:tc>
      </w:tr>
      <w:tr w:rsidR="00057246" w:rsidRPr="00020619" w:rsidTr="00057246">
        <w:trPr>
          <w:trHeight w:val="50"/>
          <w:jc w:val="center"/>
        </w:trPr>
        <w:tc>
          <w:tcPr>
            <w:tcW w:w="2728" w:type="pct"/>
            <w:gridSpan w:val="2"/>
            <w:shd w:val="clear" w:color="auto" w:fill="auto"/>
          </w:tcPr>
          <w:p w:rsidR="00057246" w:rsidRPr="00020619" w:rsidRDefault="00057246" w:rsidP="00057246">
            <w:pPr>
              <w:pStyle w:val="TAL"/>
            </w:pPr>
            <w:r w:rsidRPr="00020619">
              <w:t>Layer 3 filtering</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i/>
                <w:iCs/>
              </w:rPr>
              <w:t>Enabled</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T310 timer</w:t>
            </w:r>
          </w:p>
        </w:tc>
        <w:tc>
          <w:tcPr>
            <w:tcW w:w="677" w:type="pct"/>
            <w:shd w:val="clear" w:color="auto" w:fill="auto"/>
          </w:tcPr>
          <w:p w:rsidR="00057246" w:rsidRPr="00020619" w:rsidRDefault="00057246" w:rsidP="00057246">
            <w:pPr>
              <w:pStyle w:val="TAC"/>
              <w:rPr>
                <w:iCs/>
              </w:rPr>
            </w:pPr>
            <w:r w:rsidRPr="00020619">
              <w:rPr>
                <w:iCs/>
              </w:rPr>
              <w:t>ms</w:t>
            </w:r>
          </w:p>
        </w:tc>
        <w:tc>
          <w:tcPr>
            <w:tcW w:w="1595" w:type="pct"/>
            <w:shd w:val="clear" w:color="auto" w:fill="auto"/>
          </w:tcPr>
          <w:p w:rsidR="00057246" w:rsidRPr="00020619" w:rsidRDefault="00057246" w:rsidP="00057246">
            <w:pPr>
              <w:pStyle w:val="TAC"/>
              <w:rPr>
                <w:i/>
                <w:iCs/>
              </w:rPr>
            </w:pPr>
            <w:r w:rsidRPr="00020619">
              <w:rPr>
                <w:i/>
                <w:iCs/>
              </w:rPr>
              <w:t>0</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T311 timer</w:t>
            </w:r>
          </w:p>
        </w:tc>
        <w:tc>
          <w:tcPr>
            <w:tcW w:w="677" w:type="pct"/>
            <w:shd w:val="clear" w:color="auto" w:fill="auto"/>
          </w:tcPr>
          <w:p w:rsidR="00057246" w:rsidRPr="00020619" w:rsidRDefault="00057246" w:rsidP="00057246">
            <w:pPr>
              <w:pStyle w:val="TAC"/>
              <w:rPr>
                <w:iCs/>
              </w:rPr>
            </w:pPr>
            <w:r w:rsidRPr="00020619">
              <w:t>ms</w:t>
            </w:r>
          </w:p>
        </w:tc>
        <w:tc>
          <w:tcPr>
            <w:tcW w:w="1595" w:type="pct"/>
            <w:shd w:val="clear" w:color="auto" w:fill="auto"/>
          </w:tcPr>
          <w:p w:rsidR="00057246" w:rsidRPr="00020619" w:rsidRDefault="00057246" w:rsidP="00057246">
            <w:pPr>
              <w:pStyle w:val="TAC"/>
              <w:rPr>
                <w:i/>
                <w:iCs/>
              </w:rPr>
            </w:pPr>
            <w:r w:rsidRPr="00020619">
              <w:t>1000</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N310</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N311</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186"/>
          <w:jc w:val="center"/>
        </w:trPr>
        <w:tc>
          <w:tcPr>
            <w:tcW w:w="1072" w:type="pct"/>
            <w:tcBorders>
              <w:bottom w:val="nil"/>
            </w:tcBorders>
            <w:shd w:val="clear" w:color="auto" w:fill="auto"/>
          </w:tcPr>
          <w:p w:rsidR="00057246" w:rsidRPr="00020619" w:rsidRDefault="00057246" w:rsidP="00057246">
            <w:pPr>
              <w:pStyle w:val="TAL"/>
            </w:pPr>
            <w:r w:rsidRPr="00020619">
              <w:t>CSI-RS configuration for CSI reporting</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CSI-RS.1.1 FDD</w:t>
            </w:r>
          </w:p>
        </w:tc>
      </w:tr>
      <w:tr w:rsidR="00057246" w:rsidRPr="00020619" w:rsidTr="00057246">
        <w:trPr>
          <w:trHeight w:val="185"/>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CSI-RS.1.1 TDD</w:t>
            </w:r>
          </w:p>
        </w:tc>
      </w:tr>
      <w:tr w:rsidR="00057246" w:rsidRPr="00020619" w:rsidTr="00057246">
        <w:trPr>
          <w:trHeight w:val="185"/>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CSI-RS.2.1 TDD</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T1</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0.2</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t>T2</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0.8</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T3</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0.88</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D1</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0.84</w:t>
            </w:r>
          </w:p>
        </w:tc>
      </w:tr>
      <w:tr w:rsidR="00057246" w:rsidRPr="00020619" w:rsidTr="00057246">
        <w:trPr>
          <w:trHeight w:val="50"/>
          <w:jc w:val="center"/>
        </w:trPr>
        <w:tc>
          <w:tcPr>
            <w:tcW w:w="5000" w:type="pct"/>
            <w:gridSpan w:val="4"/>
          </w:tcPr>
          <w:p w:rsidR="00057246" w:rsidRPr="00020619" w:rsidRDefault="00057246" w:rsidP="00057246">
            <w:pPr>
              <w:pStyle w:val="TAN"/>
            </w:pPr>
            <w:r w:rsidRPr="00020619">
              <w:t>Note 1:</w:t>
            </w:r>
            <w:r w:rsidRPr="00020619">
              <w:tab/>
              <w:t>UE-specific PDCCH is not transmitted after T1 starts.</w:t>
            </w:r>
          </w:p>
        </w:tc>
      </w:tr>
    </w:tbl>
    <w:p w:rsidR="00057246" w:rsidRPr="00020619" w:rsidRDefault="00057246" w:rsidP="00057246"/>
    <w:p w:rsidR="00057246" w:rsidRPr="00020619" w:rsidDel="002042BA" w:rsidRDefault="00057246" w:rsidP="00057246">
      <w:pPr>
        <w:pStyle w:val="TH"/>
      </w:pPr>
      <w:r w:rsidRPr="00020619">
        <w:t>Table A.16.5.1.9.1-3: Cell specific test parameters for FR1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057246" w:rsidRPr="00020619" w:rsidTr="00057246">
        <w:trPr>
          <w:cantSplit/>
          <w:trHeight w:val="169"/>
          <w:jc w:val="center"/>
        </w:trPr>
        <w:tc>
          <w:tcPr>
            <w:tcW w:w="2887" w:type="dxa"/>
            <w:gridSpan w:val="2"/>
            <w:tcBorders>
              <w:top w:val="single" w:sz="4" w:space="0" w:color="auto"/>
              <w:left w:val="single" w:sz="4" w:space="0" w:color="auto"/>
              <w:bottom w:val="nil"/>
            </w:tcBorders>
            <w:shd w:val="clear" w:color="auto" w:fill="auto"/>
          </w:tcPr>
          <w:p w:rsidR="00057246" w:rsidRPr="00020619" w:rsidRDefault="00057246" w:rsidP="00057246">
            <w:pPr>
              <w:pStyle w:val="TAH"/>
            </w:pPr>
            <w:r w:rsidRPr="00020619">
              <w:t>Parameter</w:t>
            </w:r>
          </w:p>
        </w:tc>
        <w:tc>
          <w:tcPr>
            <w:tcW w:w="1701" w:type="dxa"/>
            <w:tcBorders>
              <w:top w:val="single" w:sz="4" w:space="0" w:color="auto"/>
              <w:bottom w:val="nil"/>
            </w:tcBorders>
            <w:shd w:val="clear" w:color="auto" w:fill="auto"/>
          </w:tcPr>
          <w:p w:rsidR="00057246" w:rsidRPr="00020619" w:rsidRDefault="00057246" w:rsidP="00057246">
            <w:pPr>
              <w:pStyle w:val="TAH"/>
            </w:pPr>
            <w:r w:rsidRPr="00020619">
              <w:t>Unit</w:t>
            </w:r>
          </w:p>
        </w:tc>
        <w:tc>
          <w:tcPr>
            <w:tcW w:w="5154" w:type="dxa"/>
            <w:gridSpan w:val="3"/>
            <w:tcBorders>
              <w:top w:val="single" w:sz="4" w:space="0" w:color="auto"/>
            </w:tcBorders>
          </w:tcPr>
          <w:p w:rsidR="00057246" w:rsidRPr="00020619" w:rsidRDefault="00057246" w:rsidP="00057246">
            <w:pPr>
              <w:pStyle w:val="TAH"/>
            </w:pPr>
            <w:r w:rsidRPr="00020619">
              <w:t>Test 1</w:t>
            </w:r>
          </w:p>
        </w:tc>
      </w:tr>
      <w:tr w:rsidR="00057246" w:rsidRPr="00020619" w:rsidTr="00057246">
        <w:trPr>
          <w:cantSplit/>
          <w:trHeight w:val="191"/>
          <w:jc w:val="center"/>
        </w:trPr>
        <w:tc>
          <w:tcPr>
            <w:tcW w:w="2887" w:type="dxa"/>
            <w:gridSpan w:val="2"/>
            <w:tcBorders>
              <w:top w:val="nil"/>
              <w:left w:val="single" w:sz="4" w:space="0" w:color="auto"/>
              <w:bottom w:val="single" w:sz="4" w:space="0" w:color="auto"/>
            </w:tcBorders>
            <w:shd w:val="clear" w:color="auto" w:fill="auto"/>
          </w:tcPr>
          <w:p w:rsidR="00057246" w:rsidRPr="00020619" w:rsidRDefault="00057246" w:rsidP="00057246">
            <w:pPr>
              <w:pStyle w:val="TAH"/>
            </w:pPr>
          </w:p>
        </w:tc>
        <w:tc>
          <w:tcPr>
            <w:tcW w:w="1701" w:type="dxa"/>
            <w:tcBorders>
              <w:top w:val="nil"/>
              <w:bottom w:val="single" w:sz="4" w:space="0" w:color="auto"/>
            </w:tcBorders>
            <w:shd w:val="clear" w:color="auto" w:fill="auto"/>
          </w:tcPr>
          <w:p w:rsidR="00057246" w:rsidRPr="00020619" w:rsidRDefault="00057246" w:rsidP="00057246">
            <w:pPr>
              <w:pStyle w:val="TAH"/>
            </w:pPr>
          </w:p>
        </w:tc>
        <w:tc>
          <w:tcPr>
            <w:tcW w:w="1718" w:type="dxa"/>
            <w:tcBorders>
              <w:bottom w:val="single" w:sz="4" w:space="0" w:color="auto"/>
            </w:tcBorders>
          </w:tcPr>
          <w:p w:rsidR="00057246" w:rsidRPr="00020619" w:rsidRDefault="00057246" w:rsidP="00057246">
            <w:pPr>
              <w:pStyle w:val="TAH"/>
            </w:pPr>
            <w:r w:rsidRPr="00020619">
              <w:t>T1</w:t>
            </w:r>
          </w:p>
        </w:tc>
        <w:tc>
          <w:tcPr>
            <w:tcW w:w="1718" w:type="dxa"/>
            <w:tcBorders>
              <w:bottom w:val="single" w:sz="4" w:space="0" w:color="auto"/>
            </w:tcBorders>
          </w:tcPr>
          <w:p w:rsidR="00057246" w:rsidRPr="00020619" w:rsidRDefault="00057246" w:rsidP="00057246">
            <w:pPr>
              <w:pStyle w:val="TAH"/>
            </w:pPr>
            <w:r w:rsidRPr="00020619">
              <w:t>T2</w:t>
            </w:r>
          </w:p>
        </w:tc>
        <w:tc>
          <w:tcPr>
            <w:tcW w:w="1718" w:type="dxa"/>
            <w:tcBorders>
              <w:bottom w:val="single" w:sz="4" w:space="0" w:color="auto"/>
            </w:tcBorders>
          </w:tcPr>
          <w:p w:rsidR="00057246" w:rsidRPr="00020619" w:rsidRDefault="00057246" w:rsidP="00057246">
            <w:pPr>
              <w:pStyle w:val="TAH"/>
            </w:pPr>
            <w:r w:rsidRPr="00020619">
              <w:t>T3</w:t>
            </w: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PDCCH DMRS to SSS</w:t>
            </w:r>
            <w:r w:rsidRPr="00020619" w:rsidDel="006E4D3B">
              <w:t>PDCCH_beta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3"/>
            <w:shd w:val="clear" w:color="auto" w:fill="auto"/>
          </w:tcPr>
          <w:p w:rsidR="00057246" w:rsidRPr="00020619" w:rsidRDefault="00057246" w:rsidP="00057246">
            <w:pPr>
              <w:pStyle w:val="TAC"/>
            </w:pPr>
            <w:r w:rsidRPr="00020619">
              <w:t>4</w:t>
            </w:r>
          </w:p>
        </w:tc>
      </w:tr>
      <w:tr w:rsidR="00057246" w:rsidRPr="00020619" w:rsidTr="00057246">
        <w:trPr>
          <w:cantSplit/>
          <w:trHeight w:val="180"/>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PDCCH to PDCCH DMRS</w:t>
            </w:r>
            <w:r w:rsidRPr="00020619" w:rsidDel="006E4D3B">
              <w:t>PDCCH_DMRS_beta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3"/>
            <w:tcBorders>
              <w:bottom w:val="single" w:sz="4" w:space="0" w:color="auto"/>
            </w:tcBorders>
            <w:shd w:val="clear" w:color="auto" w:fill="auto"/>
          </w:tcPr>
          <w:p w:rsidR="00057246" w:rsidRPr="00020619" w:rsidRDefault="004F459E" w:rsidP="00057246">
            <w:pPr>
              <w:pStyle w:val="TAC"/>
              <w:rPr>
                <w:lang w:eastAsia="zh-CN"/>
              </w:rPr>
            </w:pPr>
            <w:ins w:id="1600" w:author="Huawei" w:date="2023-01-19T08:56:00Z">
              <w:r>
                <w:rPr>
                  <w:rFonts w:hint="eastAsia"/>
                  <w:lang w:eastAsia="zh-CN"/>
                </w:rPr>
                <w:t>4</w:t>
              </w:r>
            </w:ins>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PBCH DMRS to SSS</w:t>
            </w:r>
            <w:r w:rsidRPr="00020619" w:rsidDel="006E4D3B">
              <w:t>PBCH_beta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3"/>
            <w:tcBorders>
              <w:bottom w:val="nil"/>
            </w:tcBorders>
            <w:shd w:val="clear" w:color="auto" w:fill="auto"/>
            <w:vAlign w:val="center"/>
          </w:tcPr>
          <w:p w:rsidR="00057246" w:rsidRPr="00020619" w:rsidRDefault="00057246" w:rsidP="00057246">
            <w:pPr>
              <w:pStyle w:val="TAC"/>
            </w:pPr>
            <w:r w:rsidRPr="00020619">
              <w:t>0</w:t>
            </w: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PBCH to PBCH DMRS</w:t>
            </w:r>
            <w:r w:rsidRPr="00020619" w:rsidDel="006E4D3B">
              <w:t>PSS_beta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3"/>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80"/>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PSS to SSS</w:t>
            </w:r>
            <w:r w:rsidRPr="00020619" w:rsidDel="006E4D3B">
              <w:t>SSS_beta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3"/>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 xml:space="preserve">EPRE ratio of PDSCH DMRS to SSS </w:t>
            </w:r>
            <w:r w:rsidRPr="00020619" w:rsidDel="006E4D3B">
              <w:t>PDSCH_beta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3"/>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rsidR="00057246" w:rsidRPr="00020619" w:rsidRDefault="00057246" w:rsidP="00057246">
            <w:pPr>
              <w:pStyle w:val="TAC"/>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rsidR="00057246" w:rsidRPr="00020619" w:rsidRDefault="00057246" w:rsidP="00057246">
            <w:pPr>
              <w:pStyle w:val="TAC"/>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vAlign w:val="center"/>
          </w:tcPr>
          <w:p w:rsidR="00057246" w:rsidRPr="00020619" w:rsidRDefault="00057246" w:rsidP="00057246">
            <w:pPr>
              <w:pStyle w:val="TAL"/>
            </w:pPr>
            <w:r w:rsidRPr="00020619">
              <w:rPr>
                <w:rFonts w:cs="Arial"/>
                <w:szCs w:val="16"/>
                <w:lang w:eastAsia="ja-JP"/>
              </w:rPr>
              <w:t>EPRE ratio of OCNG to OCNG DMRS</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3"/>
            <w:tcBorders>
              <w:top w:val="nil"/>
            </w:tcBorders>
            <w:shd w:val="clear" w:color="auto" w:fill="auto"/>
          </w:tcPr>
          <w:p w:rsidR="00057246" w:rsidRPr="00020619" w:rsidRDefault="00057246" w:rsidP="00057246">
            <w:pPr>
              <w:pStyle w:val="TAC"/>
            </w:pPr>
          </w:p>
        </w:tc>
      </w:tr>
      <w:tr w:rsidR="00057246" w:rsidRPr="00020619" w:rsidTr="00057246">
        <w:trPr>
          <w:cantSplit/>
          <w:trHeight w:val="185"/>
          <w:jc w:val="center"/>
        </w:trPr>
        <w:tc>
          <w:tcPr>
            <w:tcW w:w="1328" w:type="dxa"/>
            <w:tcBorders>
              <w:bottom w:val="nil"/>
            </w:tcBorders>
            <w:shd w:val="clear" w:color="auto" w:fill="auto"/>
          </w:tcPr>
          <w:p w:rsidR="00057246" w:rsidRPr="00020619" w:rsidRDefault="00057246" w:rsidP="00057246">
            <w:pPr>
              <w:pStyle w:val="TAL"/>
            </w:pPr>
            <w:r w:rsidRPr="00020619">
              <w:t>SNR on RLM-RS</w:t>
            </w:r>
          </w:p>
        </w:tc>
        <w:tc>
          <w:tcPr>
            <w:tcW w:w="1559" w:type="dxa"/>
          </w:tcPr>
          <w:p w:rsidR="00057246" w:rsidRPr="00020619" w:rsidRDefault="00057246" w:rsidP="00057246">
            <w:pPr>
              <w:pStyle w:val="TAL"/>
            </w:pPr>
            <w:r w:rsidRPr="00020619">
              <w:t>Config 1</w:t>
            </w:r>
            <w:r>
              <w:t>,4</w:t>
            </w:r>
          </w:p>
        </w:tc>
        <w:tc>
          <w:tcPr>
            <w:tcW w:w="1701" w:type="dxa"/>
            <w:tcBorders>
              <w:bottom w:val="nil"/>
            </w:tcBorders>
            <w:shd w:val="clear" w:color="auto" w:fill="auto"/>
          </w:tcPr>
          <w:p w:rsidR="00057246" w:rsidRPr="00020619" w:rsidRDefault="00057246" w:rsidP="00057246">
            <w:pPr>
              <w:pStyle w:val="TAC"/>
            </w:pPr>
            <w:r w:rsidRPr="00020619">
              <w:t>dB</w:t>
            </w:r>
          </w:p>
        </w:tc>
        <w:tc>
          <w:tcPr>
            <w:tcW w:w="1718" w:type="dxa"/>
          </w:tcPr>
          <w:p w:rsidR="00057246" w:rsidRPr="00020619" w:rsidRDefault="00057246" w:rsidP="00057246">
            <w:pPr>
              <w:pStyle w:val="TAC"/>
            </w:pPr>
            <w:r w:rsidRPr="00020619">
              <w:t>1</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-7</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-15</w:t>
            </w:r>
          </w:p>
        </w:tc>
      </w:tr>
      <w:tr w:rsidR="00057246" w:rsidRPr="00020619" w:rsidTr="00057246">
        <w:trPr>
          <w:cantSplit/>
          <w:trHeight w:val="245"/>
          <w:jc w:val="center"/>
        </w:trPr>
        <w:tc>
          <w:tcPr>
            <w:tcW w:w="1328" w:type="dxa"/>
            <w:tcBorders>
              <w:top w:val="nil"/>
              <w:bottom w:val="nil"/>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2</w:t>
            </w:r>
          </w:p>
        </w:tc>
        <w:tc>
          <w:tcPr>
            <w:tcW w:w="1701" w:type="dxa"/>
            <w:tcBorders>
              <w:top w:val="nil"/>
              <w:bottom w:val="nil"/>
            </w:tcBorders>
            <w:shd w:val="clear" w:color="auto" w:fill="auto"/>
          </w:tcPr>
          <w:p w:rsidR="00057246" w:rsidRPr="00020619" w:rsidRDefault="00057246" w:rsidP="00057246">
            <w:pPr>
              <w:pStyle w:val="TAC"/>
            </w:pPr>
          </w:p>
        </w:tc>
        <w:tc>
          <w:tcPr>
            <w:tcW w:w="1718" w:type="dxa"/>
          </w:tcPr>
          <w:p w:rsidR="00057246" w:rsidRPr="00020619" w:rsidRDefault="00057246" w:rsidP="00057246">
            <w:pPr>
              <w:pStyle w:val="TAC"/>
            </w:pPr>
            <w:r w:rsidRPr="00020619">
              <w:t>1</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-7</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-15</w:t>
            </w:r>
          </w:p>
        </w:tc>
      </w:tr>
      <w:tr w:rsidR="00057246" w:rsidRPr="00020619" w:rsidTr="00057246">
        <w:trPr>
          <w:cantSplit/>
          <w:trHeight w:val="135"/>
          <w:jc w:val="center"/>
        </w:trPr>
        <w:tc>
          <w:tcPr>
            <w:tcW w:w="1328" w:type="dxa"/>
            <w:tcBorders>
              <w:top w:val="nil"/>
              <w:bottom w:val="single" w:sz="4" w:space="0" w:color="auto"/>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3</w:t>
            </w:r>
          </w:p>
        </w:tc>
        <w:tc>
          <w:tcPr>
            <w:tcW w:w="1701" w:type="dxa"/>
            <w:tcBorders>
              <w:top w:val="nil"/>
              <w:bottom w:val="single" w:sz="4" w:space="0" w:color="auto"/>
            </w:tcBorders>
            <w:shd w:val="clear" w:color="auto" w:fill="auto"/>
          </w:tcPr>
          <w:p w:rsidR="00057246" w:rsidRPr="00020619" w:rsidRDefault="00057246" w:rsidP="00057246">
            <w:pPr>
              <w:pStyle w:val="TAC"/>
            </w:pPr>
          </w:p>
        </w:tc>
        <w:tc>
          <w:tcPr>
            <w:tcW w:w="1718" w:type="dxa"/>
          </w:tcPr>
          <w:p w:rsidR="00057246" w:rsidRPr="00020619" w:rsidRDefault="00057246" w:rsidP="00057246">
            <w:pPr>
              <w:pStyle w:val="TAC"/>
            </w:pPr>
            <w:r w:rsidRPr="00020619">
              <w:t>1</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-7</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-15</w:t>
            </w:r>
          </w:p>
        </w:tc>
      </w:tr>
      <w:tr w:rsidR="00057246" w:rsidRPr="00020619" w:rsidTr="00057246">
        <w:trPr>
          <w:cantSplit/>
          <w:trHeight w:val="189"/>
          <w:jc w:val="center"/>
        </w:trPr>
        <w:tc>
          <w:tcPr>
            <w:tcW w:w="1328" w:type="dxa"/>
            <w:tcBorders>
              <w:bottom w:val="nil"/>
            </w:tcBorders>
            <w:shd w:val="clear" w:color="auto" w:fill="auto"/>
          </w:tcPr>
          <w:p w:rsidR="00057246" w:rsidRPr="00020619" w:rsidRDefault="00057246" w:rsidP="00057246">
            <w:pPr>
              <w:pStyle w:val="TAL"/>
            </w:pPr>
            <w:r w:rsidRPr="00020619">
              <w:object w:dxaOrig="420" w:dyaOrig="360">
                <v:shape id="_x0000_i1065" type="#_x0000_t75" style="width:20.75pt;height:20.75pt" o:ole="" fillcolor="window">
                  <v:imagedata r:id="rId56" o:title=""/>
                </v:shape>
                <o:OLEObject Type="Embed" ProgID="Equation.3" ShapeID="_x0000_i1065" DrawAspect="Content" ObjectID="_1738172186" r:id="rId57"/>
              </w:object>
            </w:r>
          </w:p>
        </w:tc>
        <w:tc>
          <w:tcPr>
            <w:tcW w:w="1559" w:type="dxa"/>
          </w:tcPr>
          <w:p w:rsidR="00057246" w:rsidRPr="00020619" w:rsidRDefault="00057246" w:rsidP="00057246">
            <w:pPr>
              <w:pStyle w:val="TAL"/>
            </w:pPr>
            <w:r w:rsidRPr="00020619">
              <w:t>Config 1</w:t>
            </w:r>
            <w:r>
              <w:t>,4</w:t>
            </w:r>
          </w:p>
        </w:tc>
        <w:tc>
          <w:tcPr>
            <w:tcW w:w="1701" w:type="dxa"/>
            <w:tcBorders>
              <w:bottom w:val="nil"/>
            </w:tcBorders>
            <w:shd w:val="clear" w:color="auto" w:fill="auto"/>
          </w:tcPr>
          <w:p w:rsidR="00057246" w:rsidRPr="00020619" w:rsidRDefault="00057246" w:rsidP="00057246">
            <w:pPr>
              <w:pStyle w:val="TAC"/>
            </w:pPr>
            <w:r w:rsidRPr="00020619">
              <w:t>dBm/15kHz</w:t>
            </w:r>
          </w:p>
        </w:tc>
        <w:tc>
          <w:tcPr>
            <w:tcW w:w="5154" w:type="dxa"/>
            <w:gridSpan w:val="3"/>
          </w:tcPr>
          <w:p w:rsidR="00057246" w:rsidRPr="00020619" w:rsidRDefault="00057246" w:rsidP="00057246">
            <w:pPr>
              <w:pStyle w:val="TAC"/>
            </w:pPr>
            <w:r w:rsidRPr="00020619">
              <w:t>-98</w:t>
            </w:r>
          </w:p>
        </w:tc>
      </w:tr>
      <w:tr w:rsidR="00057246" w:rsidRPr="00020619" w:rsidTr="00057246">
        <w:trPr>
          <w:cantSplit/>
          <w:trHeight w:val="189"/>
          <w:jc w:val="center"/>
        </w:trPr>
        <w:tc>
          <w:tcPr>
            <w:tcW w:w="1328" w:type="dxa"/>
            <w:tcBorders>
              <w:top w:val="nil"/>
              <w:bottom w:val="nil"/>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2</w:t>
            </w:r>
          </w:p>
        </w:tc>
        <w:tc>
          <w:tcPr>
            <w:tcW w:w="1701" w:type="dxa"/>
            <w:tcBorders>
              <w:top w:val="nil"/>
              <w:bottom w:val="nil"/>
            </w:tcBorders>
            <w:shd w:val="clear" w:color="auto" w:fill="auto"/>
          </w:tcPr>
          <w:p w:rsidR="00057246" w:rsidRPr="00020619" w:rsidRDefault="00057246" w:rsidP="00057246">
            <w:pPr>
              <w:pStyle w:val="TAC"/>
            </w:pPr>
          </w:p>
        </w:tc>
        <w:tc>
          <w:tcPr>
            <w:tcW w:w="5154" w:type="dxa"/>
            <w:gridSpan w:val="3"/>
          </w:tcPr>
          <w:p w:rsidR="00057246" w:rsidRPr="00020619" w:rsidRDefault="00057246" w:rsidP="00057246">
            <w:pPr>
              <w:pStyle w:val="TAC"/>
            </w:pPr>
            <w:r w:rsidRPr="00020619">
              <w:t>-98</w:t>
            </w:r>
          </w:p>
        </w:tc>
      </w:tr>
      <w:tr w:rsidR="00057246" w:rsidRPr="00020619" w:rsidTr="00057246">
        <w:trPr>
          <w:cantSplit/>
          <w:trHeight w:val="189"/>
          <w:jc w:val="center"/>
        </w:trPr>
        <w:tc>
          <w:tcPr>
            <w:tcW w:w="1328" w:type="dxa"/>
            <w:tcBorders>
              <w:top w:val="nil"/>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3</w:t>
            </w:r>
          </w:p>
        </w:tc>
        <w:tc>
          <w:tcPr>
            <w:tcW w:w="1701" w:type="dxa"/>
            <w:tcBorders>
              <w:top w:val="nil"/>
            </w:tcBorders>
            <w:shd w:val="clear" w:color="auto" w:fill="auto"/>
          </w:tcPr>
          <w:p w:rsidR="00057246" w:rsidRPr="00020619" w:rsidRDefault="00057246" w:rsidP="00057246">
            <w:pPr>
              <w:pStyle w:val="TAC"/>
            </w:pPr>
          </w:p>
        </w:tc>
        <w:tc>
          <w:tcPr>
            <w:tcW w:w="5154" w:type="dxa"/>
            <w:gridSpan w:val="3"/>
          </w:tcPr>
          <w:p w:rsidR="00057246" w:rsidRPr="00020619" w:rsidRDefault="00057246" w:rsidP="00057246">
            <w:pPr>
              <w:pStyle w:val="TAC"/>
            </w:pPr>
            <w:r w:rsidRPr="00020619">
              <w:t>-98</w:t>
            </w:r>
          </w:p>
        </w:tc>
      </w:tr>
      <w:tr w:rsidR="00057246" w:rsidRPr="00020619" w:rsidTr="00057246">
        <w:trPr>
          <w:cantSplit/>
          <w:trHeight w:val="207"/>
          <w:jc w:val="center"/>
        </w:trPr>
        <w:tc>
          <w:tcPr>
            <w:tcW w:w="2887" w:type="dxa"/>
            <w:gridSpan w:val="2"/>
          </w:tcPr>
          <w:p w:rsidR="00057246" w:rsidRPr="00020619" w:rsidRDefault="00057246" w:rsidP="00057246">
            <w:pPr>
              <w:pStyle w:val="TAL"/>
            </w:pPr>
            <w:r w:rsidRPr="00020619">
              <w:t>Propagation condition</w:t>
            </w:r>
          </w:p>
        </w:tc>
        <w:tc>
          <w:tcPr>
            <w:tcW w:w="1701" w:type="dxa"/>
          </w:tcPr>
          <w:p w:rsidR="00057246" w:rsidRPr="00020619" w:rsidRDefault="00057246" w:rsidP="00057246">
            <w:pPr>
              <w:pStyle w:val="TAC"/>
            </w:pPr>
          </w:p>
        </w:tc>
        <w:tc>
          <w:tcPr>
            <w:tcW w:w="5154" w:type="dxa"/>
            <w:gridSpan w:val="3"/>
            <w:shd w:val="clear" w:color="auto" w:fill="auto"/>
          </w:tcPr>
          <w:p w:rsidR="00057246" w:rsidRPr="00020619" w:rsidRDefault="00057246" w:rsidP="00057246">
            <w:pPr>
              <w:pStyle w:val="TAC"/>
            </w:pPr>
            <w:r w:rsidRPr="00020619">
              <w:t>TDL-C 300ns 100Hz</w:t>
            </w:r>
          </w:p>
        </w:tc>
      </w:tr>
      <w:tr w:rsidR="00057246" w:rsidRPr="00020619" w:rsidTr="00057246">
        <w:trPr>
          <w:cantSplit/>
          <w:trHeight w:val="2119"/>
          <w:jc w:val="center"/>
        </w:trPr>
        <w:tc>
          <w:tcPr>
            <w:tcW w:w="9742" w:type="dxa"/>
            <w:gridSpan w:val="6"/>
          </w:tcPr>
          <w:p w:rsidR="00057246" w:rsidRPr="00020619" w:rsidRDefault="00057246" w:rsidP="00057246">
            <w:pPr>
              <w:pStyle w:val="TAN"/>
            </w:pPr>
            <w:r w:rsidRPr="00020619">
              <w:t>Note 1:</w:t>
            </w:r>
            <w:r w:rsidRPr="00020619">
              <w:tab/>
              <w:t>OCNG shall be used such that the resources in Cell 1 are fully allocated and a constant total transmitted power spectral density is achieved for all OFDM symbols.</w:t>
            </w:r>
          </w:p>
          <w:p w:rsidR="00057246" w:rsidRPr="00020619" w:rsidRDefault="00057246" w:rsidP="00057246">
            <w:pPr>
              <w:pStyle w:val="TAN"/>
            </w:pPr>
            <w:r w:rsidRPr="00020619">
              <w:t>Note 2:</w:t>
            </w:r>
            <w:r w:rsidRPr="00020619">
              <w:tab/>
              <w:t>The uplink resources for CSI reporting are assigned to the UE prior to the start of time period T1.</w:t>
            </w:r>
          </w:p>
          <w:p w:rsidR="00057246" w:rsidRPr="00020619" w:rsidRDefault="00057246" w:rsidP="00057246">
            <w:pPr>
              <w:pStyle w:val="TAN"/>
            </w:pPr>
            <w:r w:rsidRPr="00020619">
              <w:t>Note 3:</w:t>
            </w:r>
            <w:r w:rsidRPr="00020619">
              <w:tab/>
              <w:t>NZP CSI-RS resource set configuration for CSI reporting are assigned to the UE prior to the start of time period T1.</w:t>
            </w:r>
          </w:p>
          <w:p w:rsidR="00057246" w:rsidRPr="00020619" w:rsidRDefault="00057246" w:rsidP="00057246">
            <w:pPr>
              <w:pStyle w:val="TAN"/>
            </w:pPr>
            <w:r w:rsidRPr="00020619">
              <w:t>Note 4:</w:t>
            </w:r>
            <w:r w:rsidRPr="00020619">
              <w:tab/>
              <w:t>Measurement gap configuration is assigned to the UE prior to the start of time period T1.</w:t>
            </w:r>
          </w:p>
          <w:p w:rsidR="00057246" w:rsidRPr="00020619" w:rsidRDefault="00057246" w:rsidP="00057246">
            <w:pPr>
              <w:pStyle w:val="TAN"/>
            </w:pPr>
            <w:r w:rsidRPr="00020619">
              <w:t>Note 5:</w:t>
            </w:r>
            <w:r w:rsidRPr="00020619">
              <w:tab/>
              <w:t>The timers and layer 3 filtering related parameters are configured prior to the start of time period T1.</w:t>
            </w:r>
          </w:p>
          <w:p w:rsidR="00057246" w:rsidRPr="00020619" w:rsidRDefault="00057246" w:rsidP="00057246">
            <w:pPr>
              <w:pStyle w:val="TAN"/>
            </w:pPr>
            <w:r w:rsidRPr="00020619">
              <w:t>Note 6:</w:t>
            </w:r>
            <w:r w:rsidRPr="00020619">
              <w:tab/>
              <w:t>The signal contains PDCCH for UEs other than the device under test as part of OCNG.</w:t>
            </w:r>
          </w:p>
          <w:p w:rsidR="00057246" w:rsidRPr="00020619" w:rsidRDefault="00057246" w:rsidP="00057246">
            <w:pPr>
              <w:pStyle w:val="TAN"/>
            </w:pPr>
            <w:r w:rsidRPr="00020619">
              <w:t>Note 7:</w:t>
            </w:r>
            <w:r w:rsidRPr="00020619">
              <w:tab/>
              <w:t>SNR levels correspond to the signal to noise ratio over the SSS REs.</w:t>
            </w:r>
          </w:p>
          <w:p w:rsidR="00057246" w:rsidRPr="00020619" w:rsidRDefault="00057246" w:rsidP="00057246">
            <w:pPr>
              <w:pStyle w:val="TAN"/>
            </w:pPr>
            <w:r w:rsidRPr="00020619">
              <w:t>Note 8:</w:t>
            </w:r>
            <w:r w:rsidRPr="00020619">
              <w:tab/>
              <w:t>The SNR in time periods T1, T2 and T3 is denoted as SNR1, SNR2 and SNR3 respectively in figure A.16.5.1.9.1-1.</w:t>
            </w:r>
          </w:p>
          <w:p w:rsidR="00057246" w:rsidRPr="00020619" w:rsidRDefault="00057246" w:rsidP="00057246">
            <w:pPr>
              <w:pStyle w:val="TAN"/>
            </w:pPr>
          </w:p>
        </w:tc>
      </w:tr>
    </w:tbl>
    <w:p w:rsidR="00057246" w:rsidRPr="00020619" w:rsidRDefault="00057246" w:rsidP="00057246"/>
    <w:p w:rsidR="00057246" w:rsidRPr="00020619" w:rsidRDefault="00057246" w:rsidP="00057246">
      <w:pPr>
        <w:pStyle w:val="TH"/>
      </w:pPr>
      <w:r w:rsidRPr="00020619">
        <w:t>Table A.16.5.1.9.1-3A: 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057246" w:rsidRPr="00020619" w:rsidTr="00057246">
        <w:trPr>
          <w:trHeight w:val="210"/>
          <w:jc w:val="center"/>
        </w:trPr>
        <w:tc>
          <w:tcPr>
            <w:tcW w:w="3075" w:type="dxa"/>
            <w:vMerge w:val="restart"/>
          </w:tcPr>
          <w:p w:rsidR="00057246" w:rsidRPr="00020619" w:rsidRDefault="00057246" w:rsidP="00057246">
            <w:pPr>
              <w:pStyle w:val="TAH"/>
            </w:pPr>
            <w:r w:rsidRPr="00020619">
              <w:t>Field</w:t>
            </w:r>
          </w:p>
        </w:tc>
        <w:tc>
          <w:tcPr>
            <w:tcW w:w="1219" w:type="dxa"/>
          </w:tcPr>
          <w:p w:rsidR="00057246" w:rsidRPr="00020619" w:rsidRDefault="00057246" w:rsidP="00057246">
            <w:pPr>
              <w:pStyle w:val="TAH"/>
            </w:pPr>
            <w:r w:rsidRPr="00020619">
              <w:t>Test 1</w:t>
            </w:r>
          </w:p>
        </w:tc>
      </w:tr>
      <w:tr w:rsidR="00057246" w:rsidRPr="00020619" w:rsidTr="00057246">
        <w:trPr>
          <w:trHeight w:val="210"/>
          <w:jc w:val="center"/>
        </w:trPr>
        <w:tc>
          <w:tcPr>
            <w:tcW w:w="3075" w:type="dxa"/>
            <w:vMerge/>
          </w:tcPr>
          <w:p w:rsidR="00057246" w:rsidRPr="00020619" w:rsidRDefault="00057246" w:rsidP="00057246">
            <w:pPr>
              <w:pStyle w:val="TAH"/>
            </w:pPr>
          </w:p>
        </w:tc>
        <w:tc>
          <w:tcPr>
            <w:tcW w:w="1219" w:type="dxa"/>
          </w:tcPr>
          <w:p w:rsidR="00057246" w:rsidRPr="00020619" w:rsidRDefault="00057246" w:rsidP="00057246">
            <w:pPr>
              <w:pStyle w:val="TAH"/>
            </w:pPr>
            <w:r w:rsidRPr="00020619">
              <w:t>Value</w:t>
            </w:r>
          </w:p>
        </w:tc>
      </w:tr>
      <w:tr w:rsidR="00057246" w:rsidRPr="00020619" w:rsidTr="00057246">
        <w:trPr>
          <w:jc w:val="center"/>
        </w:trPr>
        <w:tc>
          <w:tcPr>
            <w:tcW w:w="3075" w:type="dxa"/>
            <w:vAlign w:val="center"/>
          </w:tcPr>
          <w:p w:rsidR="00057246" w:rsidRPr="00020619" w:rsidRDefault="00057246" w:rsidP="00057246">
            <w:pPr>
              <w:pStyle w:val="TAL"/>
            </w:pPr>
            <w:r w:rsidRPr="00020619">
              <w:t>gapOffset</w:t>
            </w:r>
          </w:p>
        </w:tc>
        <w:tc>
          <w:tcPr>
            <w:tcW w:w="1219" w:type="dxa"/>
          </w:tcPr>
          <w:p w:rsidR="00057246" w:rsidRPr="00020619" w:rsidRDefault="00057246" w:rsidP="00057246">
            <w:pPr>
              <w:pStyle w:val="TAL"/>
            </w:pPr>
            <w:r w:rsidRPr="00020619">
              <w:t>0</w:t>
            </w:r>
          </w:p>
        </w:tc>
      </w:tr>
      <w:tr w:rsidR="00057246" w:rsidRPr="00020619" w:rsidTr="00057246">
        <w:trPr>
          <w:jc w:val="center"/>
        </w:trPr>
        <w:tc>
          <w:tcPr>
            <w:tcW w:w="4294" w:type="dxa"/>
            <w:gridSpan w:val="2"/>
            <w:vAlign w:val="center"/>
          </w:tcPr>
          <w:p w:rsidR="00057246" w:rsidRPr="00020619" w:rsidRDefault="00057246" w:rsidP="00057246">
            <w:pPr>
              <w:pStyle w:val="TAN"/>
            </w:pPr>
            <w:r w:rsidRPr="00020619">
              <w:t>Note 1:</w:t>
            </w:r>
            <w:r w:rsidRPr="00020619">
              <w:tab/>
              <w:t>Void</w:t>
            </w:r>
          </w:p>
        </w:tc>
      </w:tr>
    </w:tbl>
    <w:p w:rsidR="00057246" w:rsidRPr="00020619" w:rsidRDefault="00057246" w:rsidP="00057246"/>
    <w:p w:rsidR="00057246" w:rsidRPr="00020619" w:rsidRDefault="00057246" w:rsidP="00057246">
      <w:pPr>
        <w:pStyle w:val="TH"/>
      </w:pPr>
      <w:r w:rsidRPr="00020619">
        <w:t>Table A.16.5.1.9.1-4: Void</w:t>
      </w:r>
    </w:p>
    <w:p w:rsidR="00057246" w:rsidRPr="00020619" w:rsidRDefault="00057246" w:rsidP="00057246">
      <w:pPr>
        <w:pStyle w:val="TH"/>
      </w:pPr>
      <w:r w:rsidRPr="00020619">
        <w:object w:dxaOrig="8265" w:dyaOrig="3855">
          <v:shape id="_x0000_i1066" type="#_x0000_t75" style="width:418.75pt;height:195.25pt" o:ole="">
            <v:imagedata r:id="rId58" o:title=""/>
          </v:shape>
          <o:OLEObject Type="Embed" ProgID="Word.Picture.8" ShapeID="_x0000_i1066" DrawAspect="Content" ObjectID="_1738172187" r:id="rId59"/>
        </w:object>
      </w:r>
    </w:p>
    <w:p w:rsidR="00057246" w:rsidRPr="00020619" w:rsidRDefault="00057246" w:rsidP="00057246">
      <w:pPr>
        <w:pStyle w:val="TF"/>
      </w:pPr>
      <w:r w:rsidRPr="00020619">
        <w:t>Figure A.16.5.1.9.1-1: SNR variation for CSI-RS out-of-sync testing</w:t>
      </w:r>
    </w:p>
    <w:p w:rsidR="00057246" w:rsidRPr="00020619" w:rsidRDefault="00057246" w:rsidP="00057246">
      <w:pPr>
        <w:pStyle w:val="5"/>
        <w:rPr>
          <w:snapToGrid w:val="0"/>
        </w:rPr>
      </w:pPr>
      <w:r w:rsidRPr="00020619">
        <w:rPr>
          <w:snapToGrid w:val="0"/>
        </w:rPr>
        <w:t>A.16.5.1.9.2</w:t>
      </w:r>
      <w:r w:rsidRPr="00020619">
        <w:rPr>
          <w:snapToGrid w:val="0"/>
        </w:rPr>
        <w:tab/>
        <w:t>Test Requirements</w:t>
      </w:r>
    </w:p>
    <w:p w:rsidR="00057246" w:rsidRPr="00020619" w:rsidRDefault="00057246" w:rsidP="00057246">
      <w:r w:rsidRPr="00020619">
        <w:t>The UE behaviour during time durations T1, T2, and T3 shall be as follows:</w:t>
      </w:r>
    </w:p>
    <w:p w:rsidR="00057246" w:rsidRPr="00020619" w:rsidRDefault="00057246" w:rsidP="00057246">
      <w:r w:rsidRPr="00020619">
        <w:t>During time durations T1, T2 and T3, the UE shall transmit uplink signal at least in all subframes configured for CSI transmission on Cell 1.</w:t>
      </w:r>
    </w:p>
    <w:p w:rsidR="00057246" w:rsidRPr="00020619" w:rsidRDefault="00057246" w:rsidP="00057246">
      <w:r w:rsidRPr="00020619">
        <w:t>During the period from time point A to time point B the UE shall transmit uplink signal in Cell 1 at least in all uplink slots configured for CSI transmission according to the configured periodic CSI reporting for Cell 1.</w:t>
      </w:r>
    </w:p>
    <w:p w:rsidR="00057246" w:rsidRPr="00020619" w:rsidRDefault="00057246" w:rsidP="00057246">
      <w:r w:rsidRPr="00020619">
        <w:t>The UE shall stop transmitting uplink signal in Cell 1 no later than time point C (D</w:t>
      </w:r>
      <w:r w:rsidRPr="00020619">
        <w:rPr>
          <w:vertAlign w:val="subscript"/>
        </w:rPr>
        <w:t>1</w:t>
      </w:r>
      <w:r w:rsidRPr="00020619">
        <w:t xml:space="preserve"> ms after the start of the time duration T3) on the PCell.</w:t>
      </w:r>
    </w:p>
    <w:p w:rsidR="00057246" w:rsidRPr="00020619" w:rsidRDefault="00057246" w:rsidP="00057246">
      <w:r w:rsidRPr="00020619">
        <w:t>The rate of correct events observed during repeated tests shall be at least 90%.</w:t>
      </w:r>
    </w:p>
    <w:p w:rsidR="00057246" w:rsidRPr="00020619" w:rsidRDefault="00057246" w:rsidP="00057246"/>
    <w:p w:rsidR="00057246" w:rsidRDefault="00057246" w:rsidP="00057246">
      <w:pPr>
        <w:pStyle w:val="40"/>
      </w:pPr>
      <w:r w:rsidRPr="00DB707E">
        <w:t>A.16.5.1.10</w:t>
      </w:r>
      <w:r w:rsidRPr="00DB707E">
        <w:tab/>
        <w:t>Radio Link Monitoring Out-of-sync Test for FR1 PCell configured with CSI-RS-based RLM in non-DRX mode for 2 Rx UE</w:t>
      </w:r>
    </w:p>
    <w:p w:rsidR="00057246" w:rsidRPr="00020619" w:rsidRDefault="00057246" w:rsidP="00057246">
      <w:pPr>
        <w:pStyle w:val="5"/>
        <w:rPr>
          <w:snapToGrid w:val="0"/>
          <w:lang w:eastAsia="zh-CN"/>
        </w:rPr>
      </w:pPr>
      <w:r w:rsidRPr="00020619">
        <w:rPr>
          <w:snapToGrid w:val="0"/>
          <w:lang w:eastAsia="zh-CN"/>
        </w:rPr>
        <w:t>A.16.5.1.10.1</w:t>
      </w:r>
      <w:r w:rsidRPr="00020619">
        <w:rPr>
          <w:snapToGrid w:val="0"/>
          <w:lang w:eastAsia="zh-CN"/>
        </w:rPr>
        <w:tab/>
        <w:t>Test Purpose and Environment</w:t>
      </w:r>
    </w:p>
    <w:p w:rsidR="00057246" w:rsidRPr="00020619" w:rsidRDefault="00057246" w:rsidP="00057246">
      <w:r w:rsidRPr="00020619">
        <w:t>The purpose of this test is to verify that the UE properly detects the out of sync for the purpose of monitoring downlink CSI-RS based radio link quality of the PCell when no DRX is used for 2 Rx RedCap UE. This test will partly verify the FR1 PCell CSI-RS Out-of-sync radio link monitoring requirements in clause 8.1B.3.</w:t>
      </w:r>
    </w:p>
    <w:p w:rsidR="00057246" w:rsidRPr="00020619" w:rsidRDefault="00057246" w:rsidP="00057246">
      <w:r w:rsidRPr="00020619">
        <w:t>The test parameters are given in Tables A.16.5.1.10.1-1, A.16.5.1.10.1-2, A.16.5.1.10.1-3, and A.16.5.1.10.1-3A below. There is one cell, cell 1 which is the PCell, in the test. The test consists of three successive time periods, with time duration of T1, T2 and T3 respectively. Figure A.16.5.1.10.1-1 shows the variation of the downlink SNR in the PCell to emulate out-of-sync and in-sync states. Prior to the start of the time duration T1, the UE shall be fully synchronized to cell 1. The UE shall be configured for periodic CSI reporting of 5ms. In the test, DRX configuration is not enabled. The UE is configured to perform inter-frequency measurements using GP ID #0 (40ms) in test. In the test, SSB0 is configured as the BFD-RS.</w:t>
      </w:r>
    </w:p>
    <w:p w:rsidR="00057246" w:rsidRPr="00020619" w:rsidRDefault="00057246" w:rsidP="00057246">
      <w:pPr>
        <w:pStyle w:val="TH"/>
      </w:pPr>
      <w:r w:rsidRPr="00020619">
        <w:t>Table A.16.5.1.10.1-1: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57246" w:rsidRPr="00020619" w:rsidTr="00057246">
        <w:trPr>
          <w:trHeight w:val="187"/>
          <w:jc w:val="center"/>
        </w:trPr>
        <w:tc>
          <w:tcPr>
            <w:tcW w:w="2265" w:type="dxa"/>
            <w:shd w:val="clear" w:color="auto" w:fill="auto"/>
          </w:tcPr>
          <w:p w:rsidR="00057246" w:rsidRPr="00020619" w:rsidRDefault="00057246" w:rsidP="00057246">
            <w:pPr>
              <w:pStyle w:val="TAH"/>
            </w:pPr>
            <w:r w:rsidRPr="00020619">
              <w:t>Configuration</w:t>
            </w:r>
          </w:p>
        </w:tc>
        <w:tc>
          <w:tcPr>
            <w:tcW w:w="6905" w:type="dxa"/>
            <w:shd w:val="clear" w:color="auto" w:fill="auto"/>
          </w:tcPr>
          <w:p w:rsidR="00057246" w:rsidRPr="00020619" w:rsidRDefault="00057246" w:rsidP="00057246">
            <w:pPr>
              <w:pStyle w:val="TAH"/>
            </w:pPr>
            <w:r w:rsidRPr="00020619">
              <w:t>Description</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1</w:t>
            </w:r>
          </w:p>
        </w:tc>
        <w:tc>
          <w:tcPr>
            <w:tcW w:w="6905" w:type="dxa"/>
            <w:shd w:val="clear" w:color="auto" w:fill="auto"/>
          </w:tcPr>
          <w:p w:rsidR="00057246" w:rsidRPr="00020619" w:rsidRDefault="00057246" w:rsidP="00057246">
            <w:pPr>
              <w:pStyle w:val="TAL"/>
            </w:pPr>
            <w:r w:rsidRPr="00020619">
              <w:t>FDD duplex mode, 15 kHz SSB SCS, 10 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2</w:t>
            </w:r>
          </w:p>
        </w:tc>
        <w:tc>
          <w:tcPr>
            <w:tcW w:w="6905" w:type="dxa"/>
            <w:shd w:val="clear" w:color="auto" w:fill="auto"/>
          </w:tcPr>
          <w:p w:rsidR="00057246" w:rsidRPr="00020619" w:rsidRDefault="00057246" w:rsidP="00057246">
            <w:pPr>
              <w:pStyle w:val="TAL"/>
            </w:pPr>
            <w:r w:rsidRPr="00020619">
              <w:t>TDD duplex mode, 15 kHz SSB SCS, 10 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3</w:t>
            </w:r>
          </w:p>
        </w:tc>
        <w:tc>
          <w:tcPr>
            <w:tcW w:w="6905" w:type="dxa"/>
            <w:shd w:val="clear" w:color="auto" w:fill="auto"/>
          </w:tcPr>
          <w:p w:rsidR="00057246" w:rsidRPr="00020619" w:rsidRDefault="00057246" w:rsidP="00057246">
            <w:pPr>
              <w:pStyle w:val="TAL"/>
            </w:pPr>
            <w:r w:rsidRPr="00020619">
              <w:t>TDD duplex mode, 30 kHz SSB SCS, 20 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rPr>
                <w:rFonts w:eastAsia="Malgun Gothic"/>
              </w:rPr>
              <w:t>4</w:t>
            </w:r>
          </w:p>
        </w:tc>
        <w:tc>
          <w:tcPr>
            <w:tcW w:w="6905" w:type="dxa"/>
            <w:shd w:val="clear" w:color="auto" w:fill="auto"/>
          </w:tcPr>
          <w:p w:rsidR="00057246" w:rsidRPr="00020619" w:rsidRDefault="00FA4E3A" w:rsidP="00057246">
            <w:pPr>
              <w:pStyle w:val="TAL"/>
            </w:pPr>
            <w:ins w:id="1601" w:author="Huawei" w:date="2023-01-16T14:38:00Z">
              <w:r>
                <w:t>HD-</w:t>
              </w:r>
              <w:r w:rsidRPr="00020619">
                <w:t>FDD duplex mode, 15 kHz SSB SCS, 10 MHz bandwidth</w:t>
              </w:r>
            </w:ins>
            <w:del w:id="1602" w:author="Huawei" w:date="2023-01-16T14:38:00Z">
              <w:r w:rsidR="00057246" w:rsidRPr="00020619" w:rsidDel="00FA4E3A">
                <w:rPr>
                  <w:rFonts w:eastAsia="Malgun Gothic"/>
                </w:rPr>
                <w:delText xml:space="preserve">HD-FDD, SSB SCS 15 kHz, </w:delText>
              </w:r>
              <w:r w:rsidR="00057246" w:rsidRPr="00020619" w:rsidDel="00FA4E3A">
                <w:rPr>
                  <w:lang w:eastAsia="zh-TW"/>
                </w:rPr>
                <w:delText>data SCS 15 kHz, BW 10 MHz</w:delText>
              </w:r>
            </w:del>
          </w:p>
        </w:tc>
      </w:tr>
      <w:tr w:rsidR="00057246" w:rsidRPr="00020619" w:rsidTr="00057246">
        <w:trPr>
          <w:trHeight w:val="187"/>
          <w:jc w:val="center"/>
        </w:trPr>
        <w:tc>
          <w:tcPr>
            <w:tcW w:w="9170" w:type="dxa"/>
            <w:gridSpan w:val="2"/>
            <w:shd w:val="clear" w:color="auto" w:fill="auto"/>
          </w:tcPr>
          <w:p w:rsidR="00057246" w:rsidRPr="00020619" w:rsidRDefault="00057246" w:rsidP="00057246">
            <w:pPr>
              <w:pStyle w:val="TAN"/>
            </w:pPr>
            <w:r w:rsidRPr="00020619">
              <w:t>Note:</w:t>
            </w:r>
            <w:r w:rsidRPr="00020619">
              <w:tab/>
              <w:t>The UE is only required to pass in one of the supported test configurations in FR1</w:t>
            </w:r>
          </w:p>
        </w:tc>
      </w:tr>
    </w:tbl>
    <w:p w:rsidR="00057246" w:rsidRPr="00020619" w:rsidRDefault="00057246" w:rsidP="00057246"/>
    <w:p w:rsidR="00057246" w:rsidRPr="00020619" w:rsidDel="002042BA" w:rsidRDefault="00057246" w:rsidP="00057246">
      <w:pPr>
        <w:pStyle w:val="TH"/>
      </w:pPr>
      <w:r w:rsidRPr="00020619">
        <w:t>Table A.16.5.1.10.1-2: General test parameters for FR1 PCell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57246" w:rsidRPr="00020619" w:rsidTr="00057246">
        <w:trPr>
          <w:trHeight w:val="164"/>
          <w:jc w:val="center"/>
        </w:trPr>
        <w:tc>
          <w:tcPr>
            <w:tcW w:w="2728" w:type="pct"/>
            <w:gridSpan w:val="2"/>
            <w:tcBorders>
              <w:bottom w:val="nil"/>
            </w:tcBorders>
            <w:shd w:val="clear" w:color="auto" w:fill="auto"/>
          </w:tcPr>
          <w:p w:rsidR="00057246" w:rsidRPr="00020619" w:rsidRDefault="00057246" w:rsidP="00057246">
            <w:pPr>
              <w:pStyle w:val="TAH"/>
            </w:pPr>
            <w:r w:rsidRPr="00020619">
              <w:t>Parameter</w:t>
            </w:r>
          </w:p>
        </w:tc>
        <w:tc>
          <w:tcPr>
            <w:tcW w:w="677" w:type="pct"/>
            <w:tcBorders>
              <w:bottom w:val="nil"/>
            </w:tcBorders>
            <w:shd w:val="clear" w:color="auto" w:fill="auto"/>
          </w:tcPr>
          <w:p w:rsidR="00057246" w:rsidRPr="00020619" w:rsidRDefault="00057246" w:rsidP="00057246">
            <w:pPr>
              <w:pStyle w:val="TAH"/>
            </w:pPr>
            <w:r w:rsidRPr="00020619">
              <w:t>Unit</w:t>
            </w:r>
          </w:p>
        </w:tc>
        <w:tc>
          <w:tcPr>
            <w:tcW w:w="1595" w:type="pct"/>
            <w:shd w:val="clear" w:color="auto" w:fill="auto"/>
          </w:tcPr>
          <w:p w:rsidR="00057246" w:rsidRPr="00020619" w:rsidRDefault="00057246" w:rsidP="00057246">
            <w:pPr>
              <w:pStyle w:val="TAH"/>
            </w:pPr>
            <w:r w:rsidRPr="00020619">
              <w:t>Value</w:t>
            </w:r>
          </w:p>
        </w:tc>
      </w:tr>
      <w:tr w:rsidR="00057246" w:rsidRPr="00020619" w:rsidTr="00057246">
        <w:trPr>
          <w:trHeight w:val="74"/>
          <w:jc w:val="center"/>
        </w:trPr>
        <w:tc>
          <w:tcPr>
            <w:tcW w:w="2728" w:type="pct"/>
            <w:gridSpan w:val="2"/>
            <w:tcBorders>
              <w:top w:val="nil"/>
            </w:tcBorders>
            <w:shd w:val="clear" w:color="auto" w:fill="auto"/>
          </w:tcPr>
          <w:p w:rsidR="00057246" w:rsidRPr="00020619" w:rsidRDefault="00057246" w:rsidP="00057246">
            <w:pPr>
              <w:pStyle w:val="TAH"/>
            </w:pPr>
          </w:p>
        </w:tc>
        <w:tc>
          <w:tcPr>
            <w:tcW w:w="677" w:type="pct"/>
            <w:tcBorders>
              <w:top w:val="nil"/>
            </w:tcBorders>
            <w:shd w:val="clear" w:color="auto" w:fill="auto"/>
          </w:tcPr>
          <w:p w:rsidR="00057246" w:rsidRPr="00020619" w:rsidRDefault="00057246" w:rsidP="00057246">
            <w:pPr>
              <w:pStyle w:val="TAH"/>
            </w:pPr>
          </w:p>
        </w:tc>
        <w:tc>
          <w:tcPr>
            <w:tcW w:w="1595" w:type="pct"/>
            <w:shd w:val="clear" w:color="auto" w:fill="auto"/>
          </w:tcPr>
          <w:p w:rsidR="00057246" w:rsidRPr="00020619" w:rsidRDefault="00057246" w:rsidP="00057246">
            <w:pPr>
              <w:pStyle w:val="TAH"/>
            </w:pPr>
            <w:r w:rsidRPr="00020619">
              <w:t>Test 1</w:t>
            </w:r>
          </w:p>
        </w:tc>
      </w:tr>
      <w:tr w:rsidR="00057246" w:rsidRPr="00020619" w:rsidTr="00057246">
        <w:trPr>
          <w:trHeight w:val="64"/>
          <w:jc w:val="center"/>
        </w:trPr>
        <w:tc>
          <w:tcPr>
            <w:tcW w:w="2728" w:type="pct"/>
            <w:gridSpan w:val="2"/>
            <w:shd w:val="clear" w:color="auto" w:fill="auto"/>
          </w:tcPr>
          <w:p w:rsidR="00057246" w:rsidRPr="00020619" w:rsidRDefault="00057246" w:rsidP="00057246">
            <w:pPr>
              <w:pStyle w:val="TAL"/>
            </w:pPr>
            <w:r w:rsidRPr="00020619">
              <w:t xml:space="preserve">Active PCell </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Cell 1</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RF Channel Number</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93"/>
          <w:jc w:val="center"/>
        </w:trPr>
        <w:tc>
          <w:tcPr>
            <w:tcW w:w="1072" w:type="pct"/>
            <w:vMerge w:val="restart"/>
            <w:shd w:val="clear" w:color="auto" w:fill="auto"/>
          </w:tcPr>
          <w:p w:rsidR="00057246" w:rsidRPr="00020619" w:rsidRDefault="00057246" w:rsidP="00057246">
            <w:pPr>
              <w:pStyle w:val="TAL"/>
            </w:pPr>
            <w:r w:rsidRPr="00020619">
              <w:t>Duplex mode</w:t>
            </w:r>
          </w:p>
        </w:tc>
        <w:tc>
          <w:tcPr>
            <w:tcW w:w="1656" w:type="pct"/>
            <w:shd w:val="clear" w:color="auto" w:fill="auto"/>
          </w:tcPr>
          <w:p w:rsidR="00057246" w:rsidRPr="00020619" w:rsidRDefault="00057246" w:rsidP="00057246">
            <w:pPr>
              <w:pStyle w:val="TAL"/>
            </w:pPr>
            <w:r w:rsidRPr="00020619">
              <w:t>Config 1</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FDD</w:t>
            </w:r>
          </w:p>
        </w:tc>
      </w:tr>
      <w:tr w:rsidR="00057246" w:rsidRPr="00020619" w:rsidTr="00057246">
        <w:trPr>
          <w:trHeight w:val="92"/>
          <w:jc w:val="center"/>
        </w:trPr>
        <w:tc>
          <w:tcPr>
            <w:tcW w:w="1072" w:type="pct"/>
            <w:vMerge/>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w:t>
            </w:r>
          </w:p>
        </w:tc>
      </w:tr>
      <w:tr w:rsidR="00057246" w:rsidRPr="00020619" w:rsidTr="00057246">
        <w:trPr>
          <w:trHeight w:val="92"/>
          <w:jc w:val="center"/>
        </w:trPr>
        <w:tc>
          <w:tcPr>
            <w:tcW w:w="1072" w:type="pct"/>
            <w:vMerge/>
            <w:tcBorders>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rPr>
                <w:lang w:eastAsia="zh-CN"/>
              </w:rPr>
            </w:pPr>
            <w:r w:rsidRPr="00020619">
              <w:rPr>
                <w:rFonts w:hint="eastAsia"/>
                <w:lang w:eastAsia="zh-CN"/>
              </w:rPr>
              <w:t>C</w:t>
            </w:r>
            <w:r w:rsidRPr="00020619">
              <w:rPr>
                <w:lang w:eastAsia="zh-CN"/>
              </w:rPr>
              <w:t>onfig 4</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HD-FDD</w:t>
            </w:r>
          </w:p>
        </w:tc>
      </w:tr>
      <w:tr w:rsidR="00057246" w:rsidRPr="00020619" w:rsidTr="00057246">
        <w:trPr>
          <w:trHeight w:val="189"/>
          <w:jc w:val="center"/>
        </w:trPr>
        <w:tc>
          <w:tcPr>
            <w:tcW w:w="1072" w:type="pct"/>
            <w:tcBorders>
              <w:bottom w:val="nil"/>
            </w:tcBorders>
            <w:shd w:val="clear" w:color="auto" w:fill="auto"/>
          </w:tcPr>
          <w:p w:rsidR="00057246" w:rsidRPr="00020619" w:rsidRDefault="00057246" w:rsidP="00057246">
            <w:pPr>
              <w:pStyle w:val="TAL"/>
            </w:pPr>
            <w:r w:rsidRPr="00020619">
              <w:t>TDD Configuration</w:t>
            </w:r>
          </w:p>
        </w:tc>
        <w:tc>
          <w:tcPr>
            <w:tcW w:w="1656" w:type="pct"/>
            <w:shd w:val="clear" w:color="auto" w:fill="auto"/>
          </w:tcPr>
          <w:p w:rsidR="00057246" w:rsidRPr="00020619" w:rsidRDefault="00057246" w:rsidP="00057246">
            <w:pPr>
              <w:pStyle w:val="TAL"/>
            </w:pPr>
            <w:r w:rsidRPr="00020619">
              <w:t>Config 1,4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Not Applicable</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TDDConf.1.1</w:t>
            </w:r>
          </w:p>
        </w:tc>
      </w:tr>
      <w:tr w:rsidR="00057246" w:rsidRPr="00020619" w:rsidTr="00057246">
        <w:trPr>
          <w:trHeight w:val="189"/>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TDDConf.2.1</w:t>
            </w:r>
          </w:p>
        </w:tc>
      </w:tr>
      <w:tr w:rsidR="00057246" w:rsidRPr="00020619" w:rsidTr="00057246">
        <w:trPr>
          <w:trHeight w:val="189"/>
          <w:jc w:val="center"/>
        </w:trPr>
        <w:tc>
          <w:tcPr>
            <w:tcW w:w="1072" w:type="pct"/>
            <w:shd w:val="clear" w:color="auto" w:fill="auto"/>
          </w:tcPr>
          <w:p w:rsidR="00057246" w:rsidRPr="00020619" w:rsidRDefault="00057246" w:rsidP="00057246">
            <w:pPr>
              <w:pStyle w:val="TAL"/>
            </w:pPr>
            <w:r w:rsidRPr="00020619">
              <w:t>DL initial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DLBWP.0.1</w:t>
            </w:r>
          </w:p>
        </w:tc>
      </w:tr>
      <w:tr w:rsidR="00057246" w:rsidRPr="00020619" w:rsidTr="00057246">
        <w:trPr>
          <w:trHeight w:val="189"/>
          <w:jc w:val="center"/>
        </w:trPr>
        <w:tc>
          <w:tcPr>
            <w:tcW w:w="1072" w:type="pct"/>
            <w:shd w:val="clear" w:color="auto" w:fill="auto"/>
          </w:tcPr>
          <w:p w:rsidR="00057246" w:rsidRPr="00020619" w:rsidRDefault="00057246" w:rsidP="00057246">
            <w:pPr>
              <w:pStyle w:val="TAL"/>
            </w:pPr>
            <w:r w:rsidRPr="00020619">
              <w:rPr>
                <w:noProof/>
              </w:rPr>
              <w:t>DL dedicated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DLBWP.1.1</w:t>
            </w:r>
          </w:p>
        </w:tc>
      </w:tr>
      <w:tr w:rsidR="00057246" w:rsidRPr="00020619" w:rsidTr="00057246">
        <w:trPr>
          <w:trHeight w:val="189"/>
          <w:jc w:val="center"/>
        </w:trPr>
        <w:tc>
          <w:tcPr>
            <w:tcW w:w="1072" w:type="pct"/>
            <w:shd w:val="clear" w:color="auto" w:fill="auto"/>
          </w:tcPr>
          <w:p w:rsidR="00057246" w:rsidRPr="00020619" w:rsidRDefault="00057246" w:rsidP="00057246">
            <w:pPr>
              <w:pStyle w:val="TAL"/>
            </w:pPr>
            <w:r w:rsidRPr="00020619">
              <w:rPr>
                <w:noProof/>
              </w:rPr>
              <w:t>UL initial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ULBWP.0.1</w:t>
            </w:r>
          </w:p>
        </w:tc>
      </w:tr>
      <w:tr w:rsidR="00057246" w:rsidRPr="00020619" w:rsidTr="00057246">
        <w:trPr>
          <w:trHeight w:val="189"/>
          <w:jc w:val="center"/>
        </w:trPr>
        <w:tc>
          <w:tcPr>
            <w:tcW w:w="1072" w:type="pct"/>
            <w:tcBorders>
              <w:bottom w:val="single" w:sz="4" w:space="0" w:color="auto"/>
            </w:tcBorders>
            <w:shd w:val="clear" w:color="auto" w:fill="auto"/>
          </w:tcPr>
          <w:p w:rsidR="00057246" w:rsidRPr="00020619" w:rsidRDefault="00057246" w:rsidP="00057246">
            <w:pPr>
              <w:pStyle w:val="TAL"/>
            </w:pPr>
            <w:r w:rsidRPr="00020619">
              <w:rPr>
                <w:noProof/>
              </w:rPr>
              <w:t>UL dedicated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ULBWP.1.1</w:t>
            </w:r>
          </w:p>
        </w:tc>
      </w:tr>
      <w:tr w:rsidR="00057246" w:rsidRPr="00020619" w:rsidTr="00057246">
        <w:trPr>
          <w:trHeight w:val="189"/>
          <w:jc w:val="center"/>
        </w:trPr>
        <w:tc>
          <w:tcPr>
            <w:tcW w:w="1072" w:type="pct"/>
            <w:tcBorders>
              <w:bottom w:val="nil"/>
            </w:tcBorders>
            <w:shd w:val="clear" w:color="auto" w:fill="auto"/>
          </w:tcPr>
          <w:p w:rsidR="00057246" w:rsidRPr="00020619" w:rsidRDefault="00057246" w:rsidP="00057246">
            <w:pPr>
              <w:pStyle w:val="TAL"/>
            </w:pPr>
            <w:r w:rsidRPr="00020619">
              <w:t>RMSI CORESET Reference Channel</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CR.1.1 FDD</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CR.1.1 TDD</w:t>
            </w:r>
          </w:p>
        </w:tc>
      </w:tr>
      <w:tr w:rsidR="00057246" w:rsidRPr="00020619" w:rsidTr="00057246">
        <w:trPr>
          <w:trHeight w:val="189"/>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CR.2.1 TDD</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1</w:t>
            </w:r>
            <w:r w:rsidRPr="00020619">
              <w:t>, 4</w:t>
            </w:r>
          </w:p>
        </w:tc>
        <w:tc>
          <w:tcPr>
            <w:tcW w:w="677" w:type="pct"/>
            <w:tcBorders>
              <w:top w:val="nil"/>
              <w:bottom w:val="nil"/>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CCR.1.3 FDD</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CCR.1.3 TDD</w:t>
            </w:r>
          </w:p>
        </w:tc>
      </w:tr>
      <w:tr w:rsidR="00057246" w:rsidRPr="00020619" w:rsidTr="00057246">
        <w:trPr>
          <w:trHeight w:val="189"/>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CCR.2.2 TDD</w:t>
            </w:r>
          </w:p>
        </w:tc>
      </w:tr>
      <w:tr w:rsidR="00057246" w:rsidRPr="00020619" w:rsidTr="00057246">
        <w:trPr>
          <w:trHeight w:val="125"/>
          <w:jc w:val="center"/>
        </w:trPr>
        <w:tc>
          <w:tcPr>
            <w:tcW w:w="1072" w:type="pct"/>
            <w:tcBorders>
              <w:bottom w:val="nil"/>
            </w:tcBorders>
            <w:shd w:val="clear" w:color="auto" w:fill="auto"/>
          </w:tcPr>
          <w:p w:rsidR="00057246" w:rsidRPr="00020619" w:rsidRDefault="00057246" w:rsidP="00057246">
            <w:pPr>
              <w:pStyle w:val="TAL"/>
            </w:pPr>
            <w:r w:rsidRPr="00020619">
              <w:t>SSB Configuration</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FR1</w:t>
            </w:r>
          </w:p>
        </w:tc>
      </w:tr>
      <w:tr w:rsidR="00057246" w:rsidRPr="00020619" w:rsidTr="00057246">
        <w:trPr>
          <w:trHeight w:val="12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FR1</w:t>
            </w:r>
          </w:p>
        </w:tc>
      </w:tr>
      <w:tr w:rsidR="00057246" w:rsidRPr="00020619" w:rsidTr="00057246">
        <w:trPr>
          <w:trHeight w:val="123"/>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RedCap FR1</w:t>
            </w:r>
          </w:p>
        </w:tc>
      </w:tr>
      <w:tr w:rsidR="00057246" w:rsidRPr="00020619" w:rsidTr="00057246">
        <w:trPr>
          <w:trHeight w:val="223"/>
          <w:jc w:val="center"/>
        </w:trPr>
        <w:tc>
          <w:tcPr>
            <w:tcW w:w="1072" w:type="pct"/>
            <w:tcBorders>
              <w:bottom w:val="nil"/>
            </w:tcBorders>
            <w:shd w:val="clear" w:color="auto" w:fill="auto"/>
          </w:tcPr>
          <w:p w:rsidR="00057246" w:rsidRPr="00020619" w:rsidRDefault="00057246" w:rsidP="00057246">
            <w:pPr>
              <w:pStyle w:val="TAL"/>
            </w:pPr>
            <w:r w:rsidRPr="00020619">
              <w:t>SMTC Configuration</w:t>
            </w:r>
          </w:p>
        </w:tc>
        <w:tc>
          <w:tcPr>
            <w:tcW w:w="1656" w:type="pct"/>
            <w:shd w:val="clear" w:color="auto" w:fill="auto"/>
          </w:tcPr>
          <w:p w:rsidR="00057246" w:rsidRPr="00020619" w:rsidRDefault="00057246" w:rsidP="00057246">
            <w:pPr>
              <w:pStyle w:val="TAL"/>
            </w:pPr>
            <w:r w:rsidRPr="00020619">
              <w:t>Config 1, 2,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SMTC.1</w:t>
            </w:r>
          </w:p>
        </w:tc>
      </w:tr>
      <w:tr w:rsidR="00057246" w:rsidRPr="00020619" w:rsidTr="00057246">
        <w:trPr>
          <w:trHeight w:val="189"/>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SMTC.1</w:t>
            </w:r>
          </w:p>
        </w:tc>
      </w:tr>
      <w:tr w:rsidR="00057246" w:rsidRPr="00020619" w:rsidTr="00057246">
        <w:trPr>
          <w:trHeight w:val="284"/>
          <w:jc w:val="center"/>
        </w:trPr>
        <w:tc>
          <w:tcPr>
            <w:tcW w:w="1072" w:type="pct"/>
            <w:tcBorders>
              <w:bottom w:val="nil"/>
            </w:tcBorders>
            <w:shd w:val="clear" w:color="auto" w:fill="auto"/>
          </w:tcPr>
          <w:p w:rsidR="00057246" w:rsidRPr="00020619" w:rsidRDefault="00057246" w:rsidP="00057246">
            <w:pPr>
              <w:pStyle w:val="TAL"/>
            </w:pPr>
            <w:r w:rsidRPr="00020619">
              <w:t>PDSCH/PDCCH subcarrier spacing</w:t>
            </w:r>
          </w:p>
        </w:tc>
        <w:tc>
          <w:tcPr>
            <w:tcW w:w="1656" w:type="pct"/>
            <w:shd w:val="clear" w:color="auto" w:fill="auto"/>
          </w:tcPr>
          <w:p w:rsidR="00057246" w:rsidRPr="00020619" w:rsidRDefault="00057246" w:rsidP="00057246">
            <w:pPr>
              <w:pStyle w:val="TAL"/>
            </w:pPr>
            <w:r w:rsidRPr="00020619">
              <w:t>Config 1, 2,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15 kHz</w:t>
            </w:r>
          </w:p>
        </w:tc>
      </w:tr>
      <w:tr w:rsidR="00057246" w:rsidRPr="00020619" w:rsidTr="00057246">
        <w:trPr>
          <w:trHeight w:val="283"/>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30 kHz</w:t>
            </w:r>
          </w:p>
        </w:tc>
      </w:tr>
      <w:tr w:rsidR="00057246" w:rsidRPr="00020619" w:rsidTr="00057246">
        <w:trPr>
          <w:trHeight w:val="283"/>
          <w:jc w:val="center"/>
        </w:trPr>
        <w:tc>
          <w:tcPr>
            <w:tcW w:w="1072" w:type="pct"/>
            <w:tcBorders>
              <w:bottom w:val="nil"/>
            </w:tcBorders>
            <w:shd w:val="clear" w:color="auto" w:fill="auto"/>
          </w:tcPr>
          <w:p w:rsidR="00057246" w:rsidRPr="00020619" w:rsidRDefault="00057246" w:rsidP="00057246">
            <w:pPr>
              <w:pStyle w:val="TAL"/>
            </w:pPr>
            <w:r w:rsidRPr="00020619">
              <w:t>TRS configuration</w:t>
            </w:r>
          </w:p>
        </w:tc>
        <w:tc>
          <w:tcPr>
            <w:tcW w:w="1656" w:type="pct"/>
            <w:shd w:val="clear" w:color="auto" w:fill="auto"/>
          </w:tcPr>
          <w:p w:rsidR="00057246" w:rsidRPr="00020619" w:rsidRDefault="00057246" w:rsidP="00057246">
            <w:pPr>
              <w:pStyle w:val="TAL"/>
            </w:pPr>
            <w:r w:rsidRPr="00020619">
              <w:t>Config 1,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TRS.1.1 FDD</w:t>
            </w:r>
          </w:p>
        </w:tc>
      </w:tr>
      <w:tr w:rsidR="00057246" w:rsidRPr="00020619" w:rsidTr="00057246">
        <w:trPr>
          <w:trHeight w:val="28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TRS.1.1 TDD</w:t>
            </w:r>
          </w:p>
        </w:tc>
      </w:tr>
      <w:tr w:rsidR="00057246" w:rsidRPr="00020619" w:rsidTr="00057246">
        <w:trPr>
          <w:trHeight w:val="283"/>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TRS.1.2 TDD</w:t>
            </w:r>
          </w:p>
        </w:tc>
      </w:tr>
      <w:tr w:rsidR="00057246" w:rsidRPr="00020619" w:rsidTr="00057246">
        <w:trPr>
          <w:trHeight w:val="283"/>
          <w:jc w:val="center"/>
        </w:trPr>
        <w:tc>
          <w:tcPr>
            <w:tcW w:w="1072" w:type="pct"/>
            <w:tcBorders>
              <w:bottom w:val="nil"/>
            </w:tcBorders>
            <w:shd w:val="clear" w:color="auto" w:fill="auto"/>
          </w:tcPr>
          <w:p w:rsidR="00057246" w:rsidRPr="00020619" w:rsidRDefault="00057246" w:rsidP="00057246">
            <w:pPr>
              <w:pStyle w:val="TAL"/>
            </w:pPr>
            <w:r w:rsidRPr="00020619">
              <w:t>CSI-RS for RLM</w:t>
            </w:r>
          </w:p>
        </w:tc>
        <w:tc>
          <w:tcPr>
            <w:tcW w:w="1656" w:type="pct"/>
            <w:shd w:val="clear" w:color="auto" w:fill="auto"/>
          </w:tcPr>
          <w:p w:rsidR="00057246" w:rsidRPr="00020619" w:rsidRDefault="00057246" w:rsidP="00057246">
            <w:pPr>
              <w:pStyle w:val="TAL"/>
            </w:pPr>
            <w:r w:rsidRPr="00020619">
              <w:t>Config 1,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TRS.1.1 FDD</w:t>
            </w:r>
          </w:p>
        </w:tc>
      </w:tr>
      <w:tr w:rsidR="00057246" w:rsidRPr="00020619" w:rsidTr="00057246">
        <w:trPr>
          <w:trHeight w:val="28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TRS.1.1 TDD</w:t>
            </w:r>
          </w:p>
        </w:tc>
      </w:tr>
      <w:tr w:rsidR="00057246" w:rsidRPr="00020619" w:rsidTr="00057246">
        <w:trPr>
          <w:trHeight w:val="283"/>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TRS.1.2 TDD</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rPr>
                <w:noProof/>
              </w:rPr>
              <w:t>TCI configuration for PDCCH/PDSCH</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TCI.State. 2</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t>OCNG parameters</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OP.1</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CP length</w:t>
            </w:r>
            <w:r w:rsidRPr="00020619">
              <w:tab/>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Normal</w:t>
            </w:r>
          </w:p>
        </w:tc>
      </w:tr>
      <w:tr w:rsidR="00057246" w:rsidRPr="00020619" w:rsidTr="00057246">
        <w:trPr>
          <w:trHeight w:val="340"/>
          <w:jc w:val="center"/>
        </w:trPr>
        <w:tc>
          <w:tcPr>
            <w:tcW w:w="2728" w:type="pct"/>
            <w:gridSpan w:val="2"/>
            <w:shd w:val="clear" w:color="auto" w:fill="auto"/>
          </w:tcPr>
          <w:p w:rsidR="00057246" w:rsidRPr="00020619" w:rsidRDefault="00057246" w:rsidP="00057246">
            <w:pPr>
              <w:pStyle w:val="TAL"/>
            </w:pPr>
            <w:r w:rsidRPr="00020619">
              <w:t>Correlation Matrix and Antenna Configuration</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2x2 Low</w:t>
            </w:r>
          </w:p>
        </w:tc>
      </w:tr>
      <w:tr w:rsidR="00057246" w:rsidRPr="00020619" w:rsidTr="00057246">
        <w:trPr>
          <w:trHeight w:val="164"/>
          <w:jc w:val="center"/>
        </w:trPr>
        <w:tc>
          <w:tcPr>
            <w:tcW w:w="1072" w:type="pct"/>
            <w:tcBorders>
              <w:bottom w:val="nil"/>
            </w:tcBorders>
            <w:shd w:val="clear" w:color="auto" w:fill="auto"/>
          </w:tcPr>
          <w:p w:rsidR="00057246" w:rsidRPr="00020619" w:rsidRDefault="00057246" w:rsidP="00057246">
            <w:pPr>
              <w:pStyle w:val="TAL"/>
            </w:pPr>
            <w:r w:rsidRPr="00020619">
              <w:t>Out of sync transmission parameters</w:t>
            </w:r>
          </w:p>
        </w:tc>
        <w:tc>
          <w:tcPr>
            <w:tcW w:w="1656" w:type="pct"/>
            <w:shd w:val="clear" w:color="auto" w:fill="auto"/>
          </w:tcPr>
          <w:p w:rsidR="00057246" w:rsidRPr="00020619" w:rsidRDefault="00057246" w:rsidP="00057246">
            <w:pPr>
              <w:pStyle w:val="TAL"/>
            </w:pPr>
            <w:r w:rsidRPr="00020619">
              <w:t>DCI format</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1-0</w:t>
            </w:r>
          </w:p>
        </w:tc>
      </w:tr>
      <w:tr w:rsidR="00057246" w:rsidRPr="00020619" w:rsidTr="00057246">
        <w:trPr>
          <w:trHeight w:val="9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Number of Control OFDM symbols</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w:t>
            </w:r>
          </w:p>
        </w:tc>
      </w:tr>
      <w:tr w:rsidR="00057246" w:rsidRPr="00020619" w:rsidTr="00057246">
        <w:trPr>
          <w:trHeight w:val="176"/>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 xml:space="preserve">Aggregation level </w:t>
            </w:r>
          </w:p>
        </w:tc>
        <w:tc>
          <w:tcPr>
            <w:tcW w:w="677" w:type="pct"/>
            <w:shd w:val="clear" w:color="auto" w:fill="auto"/>
          </w:tcPr>
          <w:p w:rsidR="00057246" w:rsidRPr="00020619" w:rsidRDefault="00057246" w:rsidP="00057246">
            <w:pPr>
              <w:pStyle w:val="TAC"/>
            </w:pPr>
            <w:r w:rsidRPr="00020619">
              <w:t>CCE</w:t>
            </w:r>
          </w:p>
        </w:tc>
        <w:tc>
          <w:tcPr>
            <w:tcW w:w="1595" w:type="pct"/>
            <w:shd w:val="clear" w:color="auto" w:fill="auto"/>
          </w:tcPr>
          <w:p w:rsidR="00057246" w:rsidRPr="00020619" w:rsidRDefault="00057246" w:rsidP="00057246">
            <w:pPr>
              <w:pStyle w:val="TAC"/>
            </w:pPr>
            <w:r w:rsidRPr="00020619">
              <w:t>8</w:t>
            </w:r>
          </w:p>
        </w:tc>
      </w:tr>
      <w:tr w:rsidR="00057246" w:rsidRPr="00020619" w:rsidTr="00057246">
        <w:trPr>
          <w:trHeight w:val="36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RE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4</w:t>
            </w:r>
          </w:p>
        </w:tc>
      </w:tr>
      <w:tr w:rsidR="00057246" w:rsidRPr="00020619" w:rsidTr="00057246">
        <w:trPr>
          <w:trHeight w:val="30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DMRS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4</w:t>
            </w:r>
          </w:p>
        </w:tc>
      </w:tr>
      <w:tr w:rsidR="00057246" w:rsidRPr="00020619" w:rsidTr="00057246">
        <w:trPr>
          <w:trHeight w:val="50"/>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DMRS precoder granularity</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REG bundle size</w:t>
            </w:r>
          </w:p>
        </w:tc>
      </w:tr>
      <w:tr w:rsidR="00057246" w:rsidRPr="00020619" w:rsidTr="00057246">
        <w:trPr>
          <w:trHeight w:val="188"/>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REG bundle size</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6</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t>DRX</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i/>
                <w:iCs/>
              </w:rPr>
            </w:pPr>
            <w:r w:rsidRPr="00020619">
              <w:rPr>
                <w:i/>
                <w:iCs/>
              </w:rPr>
              <w:t>OFF</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 xml:space="preserve">Gap pattern ID </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iCs/>
              </w:rPr>
            </w:pPr>
            <w:r w:rsidRPr="00020619">
              <w:rPr>
                <w:i/>
                <w:iCs/>
              </w:rPr>
              <w:t>gp0</w:t>
            </w:r>
          </w:p>
        </w:tc>
      </w:tr>
      <w:tr w:rsidR="00057246" w:rsidRPr="00020619" w:rsidTr="00057246">
        <w:trPr>
          <w:trHeight w:val="50"/>
          <w:jc w:val="center"/>
        </w:trPr>
        <w:tc>
          <w:tcPr>
            <w:tcW w:w="2728" w:type="pct"/>
            <w:gridSpan w:val="2"/>
            <w:shd w:val="clear" w:color="auto" w:fill="auto"/>
          </w:tcPr>
          <w:p w:rsidR="00057246" w:rsidRPr="00020619" w:rsidRDefault="00057246" w:rsidP="00057246">
            <w:pPr>
              <w:pStyle w:val="TAL"/>
            </w:pPr>
            <w:r w:rsidRPr="00020619">
              <w:t>Layer 3 filtering</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i/>
                <w:iCs/>
              </w:rPr>
              <w:t>Enabled</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T310 timer</w:t>
            </w:r>
          </w:p>
        </w:tc>
        <w:tc>
          <w:tcPr>
            <w:tcW w:w="677" w:type="pct"/>
            <w:shd w:val="clear" w:color="auto" w:fill="auto"/>
          </w:tcPr>
          <w:p w:rsidR="00057246" w:rsidRPr="00020619" w:rsidRDefault="00057246" w:rsidP="00057246">
            <w:pPr>
              <w:pStyle w:val="TAC"/>
              <w:rPr>
                <w:iCs/>
              </w:rPr>
            </w:pPr>
            <w:r w:rsidRPr="00020619">
              <w:rPr>
                <w:iCs/>
              </w:rPr>
              <w:t>ms</w:t>
            </w:r>
          </w:p>
        </w:tc>
        <w:tc>
          <w:tcPr>
            <w:tcW w:w="1595" w:type="pct"/>
            <w:shd w:val="clear" w:color="auto" w:fill="auto"/>
          </w:tcPr>
          <w:p w:rsidR="00057246" w:rsidRPr="00020619" w:rsidRDefault="00057246" w:rsidP="00057246">
            <w:pPr>
              <w:pStyle w:val="TAC"/>
              <w:rPr>
                <w:i/>
                <w:iCs/>
              </w:rPr>
            </w:pPr>
            <w:r w:rsidRPr="00020619">
              <w:rPr>
                <w:i/>
                <w:iCs/>
              </w:rPr>
              <w:t>0</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T311 timer</w:t>
            </w:r>
          </w:p>
        </w:tc>
        <w:tc>
          <w:tcPr>
            <w:tcW w:w="677" w:type="pct"/>
            <w:shd w:val="clear" w:color="auto" w:fill="auto"/>
          </w:tcPr>
          <w:p w:rsidR="00057246" w:rsidRPr="00020619" w:rsidRDefault="00057246" w:rsidP="00057246">
            <w:pPr>
              <w:pStyle w:val="TAC"/>
              <w:rPr>
                <w:iCs/>
              </w:rPr>
            </w:pPr>
            <w:r w:rsidRPr="00020619">
              <w:t>ms</w:t>
            </w:r>
          </w:p>
        </w:tc>
        <w:tc>
          <w:tcPr>
            <w:tcW w:w="1595" w:type="pct"/>
            <w:shd w:val="clear" w:color="auto" w:fill="auto"/>
          </w:tcPr>
          <w:p w:rsidR="00057246" w:rsidRPr="00020619" w:rsidRDefault="00057246" w:rsidP="00057246">
            <w:pPr>
              <w:pStyle w:val="TAC"/>
              <w:rPr>
                <w:i/>
                <w:iCs/>
              </w:rPr>
            </w:pPr>
            <w:r w:rsidRPr="00020619">
              <w:t>1000</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N310</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N311</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186"/>
          <w:jc w:val="center"/>
        </w:trPr>
        <w:tc>
          <w:tcPr>
            <w:tcW w:w="1072" w:type="pct"/>
            <w:tcBorders>
              <w:bottom w:val="nil"/>
            </w:tcBorders>
            <w:shd w:val="clear" w:color="auto" w:fill="auto"/>
          </w:tcPr>
          <w:p w:rsidR="00057246" w:rsidRPr="00020619" w:rsidRDefault="00057246" w:rsidP="00057246">
            <w:pPr>
              <w:pStyle w:val="TAL"/>
            </w:pPr>
            <w:r w:rsidRPr="00020619">
              <w:t>CSI-RS configuration for CSI reporting</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CSI-RS.1.1 FDD</w:t>
            </w:r>
          </w:p>
        </w:tc>
      </w:tr>
      <w:tr w:rsidR="00057246" w:rsidRPr="00020619" w:rsidTr="00057246">
        <w:trPr>
          <w:trHeight w:val="185"/>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CSI-RS.1.1 TDD</w:t>
            </w:r>
          </w:p>
        </w:tc>
      </w:tr>
      <w:tr w:rsidR="00057246" w:rsidRPr="00020619" w:rsidTr="00057246">
        <w:trPr>
          <w:trHeight w:val="185"/>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CSI-RS.2.1 TDD</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T1</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0.2</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t>T2</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0.48</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T3</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0.48</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D1</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0.44</w:t>
            </w:r>
          </w:p>
        </w:tc>
      </w:tr>
      <w:tr w:rsidR="00057246" w:rsidRPr="00020619" w:rsidTr="00057246">
        <w:trPr>
          <w:trHeight w:val="50"/>
          <w:jc w:val="center"/>
        </w:trPr>
        <w:tc>
          <w:tcPr>
            <w:tcW w:w="5000" w:type="pct"/>
            <w:gridSpan w:val="4"/>
          </w:tcPr>
          <w:p w:rsidR="00057246" w:rsidRPr="00020619" w:rsidRDefault="00057246" w:rsidP="00057246">
            <w:pPr>
              <w:pStyle w:val="TAN"/>
            </w:pPr>
            <w:r w:rsidRPr="00020619">
              <w:t>Note 1:</w:t>
            </w:r>
            <w:r w:rsidRPr="00020619">
              <w:tab/>
              <w:t>UE-specific PDCCH is not transmitted after T1 starts.</w:t>
            </w:r>
          </w:p>
        </w:tc>
      </w:tr>
    </w:tbl>
    <w:p w:rsidR="00057246" w:rsidRPr="00020619" w:rsidRDefault="00057246" w:rsidP="00057246"/>
    <w:p w:rsidR="00057246" w:rsidRPr="00020619" w:rsidDel="002042BA" w:rsidRDefault="00057246" w:rsidP="00057246">
      <w:pPr>
        <w:pStyle w:val="TH"/>
      </w:pPr>
      <w:r w:rsidRPr="00020619">
        <w:t>Table A.16.5.1.10.1-3: Cell specific test parameters for FR1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057246" w:rsidRPr="00020619" w:rsidTr="00057246">
        <w:trPr>
          <w:cantSplit/>
          <w:trHeight w:val="169"/>
          <w:jc w:val="center"/>
        </w:trPr>
        <w:tc>
          <w:tcPr>
            <w:tcW w:w="2887" w:type="dxa"/>
            <w:gridSpan w:val="2"/>
            <w:tcBorders>
              <w:top w:val="single" w:sz="4" w:space="0" w:color="auto"/>
              <w:left w:val="single" w:sz="4" w:space="0" w:color="auto"/>
              <w:bottom w:val="nil"/>
            </w:tcBorders>
            <w:shd w:val="clear" w:color="auto" w:fill="auto"/>
          </w:tcPr>
          <w:p w:rsidR="00057246" w:rsidRPr="00020619" w:rsidRDefault="00057246" w:rsidP="00057246">
            <w:pPr>
              <w:pStyle w:val="TAH"/>
            </w:pPr>
            <w:r w:rsidRPr="00020619">
              <w:t>Parameter</w:t>
            </w:r>
          </w:p>
        </w:tc>
        <w:tc>
          <w:tcPr>
            <w:tcW w:w="1701" w:type="dxa"/>
            <w:tcBorders>
              <w:top w:val="single" w:sz="4" w:space="0" w:color="auto"/>
              <w:bottom w:val="nil"/>
            </w:tcBorders>
            <w:shd w:val="clear" w:color="auto" w:fill="auto"/>
          </w:tcPr>
          <w:p w:rsidR="00057246" w:rsidRPr="00020619" w:rsidRDefault="00057246" w:rsidP="00057246">
            <w:pPr>
              <w:pStyle w:val="TAH"/>
            </w:pPr>
            <w:r w:rsidRPr="00020619">
              <w:t>Unit</w:t>
            </w:r>
          </w:p>
        </w:tc>
        <w:tc>
          <w:tcPr>
            <w:tcW w:w="5154" w:type="dxa"/>
            <w:gridSpan w:val="3"/>
            <w:tcBorders>
              <w:top w:val="single" w:sz="4" w:space="0" w:color="auto"/>
            </w:tcBorders>
          </w:tcPr>
          <w:p w:rsidR="00057246" w:rsidRPr="00020619" w:rsidRDefault="00057246" w:rsidP="00057246">
            <w:pPr>
              <w:pStyle w:val="TAH"/>
            </w:pPr>
            <w:r w:rsidRPr="00020619">
              <w:t>Test 1</w:t>
            </w:r>
          </w:p>
        </w:tc>
      </w:tr>
      <w:tr w:rsidR="00057246" w:rsidRPr="00020619" w:rsidTr="00057246">
        <w:trPr>
          <w:cantSplit/>
          <w:trHeight w:val="191"/>
          <w:jc w:val="center"/>
        </w:trPr>
        <w:tc>
          <w:tcPr>
            <w:tcW w:w="2887" w:type="dxa"/>
            <w:gridSpan w:val="2"/>
            <w:tcBorders>
              <w:top w:val="nil"/>
              <w:left w:val="single" w:sz="4" w:space="0" w:color="auto"/>
              <w:bottom w:val="single" w:sz="4" w:space="0" w:color="auto"/>
            </w:tcBorders>
            <w:shd w:val="clear" w:color="auto" w:fill="auto"/>
          </w:tcPr>
          <w:p w:rsidR="00057246" w:rsidRPr="00020619" w:rsidRDefault="00057246" w:rsidP="00057246">
            <w:pPr>
              <w:pStyle w:val="TAH"/>
            </w:pPr>
          </w:p>
        </w:tc>
        <w:tc>
          <w:tcPr>
            <w:tcW w:w="1701" w:type="dxa"/>
            <w:tcBorders>
              <w:top w:val="nil"/>
              <w:bottom w:val="single" w:sz="4" w:space="0" w:color="auto"/>
            </w:tcBorders>
            <w:shd w:val="clear" w:color="auto" w:fill="auto"/>
          </w:tcPr>
          <w:p w:rsidR="00057246" w:rsidRPr="00020619" w:rsidRDefault="00057246" w:rsidP="00057246">
            <w:pPr>
              <w:pStyle w:val="TAH"/>
            </w:pPr>
          </w:p>
        </w:tc>
        <w:tc>
          <w:tcPr>
            <w:tcW w:w="1718" w:type="dxa"/>
            <w:tcBorders>
              <w:bottom w:val="single" w:sz="4" w:space="0" w:color="auto"/>
            </w:tcBorders>
          </w:tcPr>
          <w:p w:rsidR="00057246" w:rsidRPr="00020619" w:rsidRDefault="00057246" w:rsidP="00057246">
            <w:pPr>
              <w:pStyle w:val="TAH"/>
            </w:pPr>
            <w:r w:rsidRPr="00020619">
              <w:t>T1</w:t>
            </w:r>
          </w:p>
        </w:tc>
        <w:tc>
          <w:tcPr>
            <w:tcW w:w="1718" w:type="dxa"/>
            <w:tcBorders>
              <w:bottom w:val="single" w:sz="4" w:space="0" w:color="auto"/>
            </w:tcBorders>
          </w:tcPr>
          <w:p w:rsidR="00057246" w:rsidRPr="00020619" w:rsidRDefault="00057246" w:rsidP="00057246">
            <w:pPr>
              <w:pStyle w:val="TAH"/>
            </w:pPr>
            <w:r w:rsidRPr="00020619">
              <w:t>T2</w:t>
            </w:r>
          </w:p>
        </w:tc>
        <w:tc>
          <w:tcPr>
            <w:tcW w:w="1718" w:type="dxa"/>
            <w:tcBorders>
              <w:bottom w:val="single" w:sz="4" w:space="0" w:color="auto"/>
            </w:tcBorders>
          </w:tcPr>
          <w:p w:rsidR="00057246" w:rsidRPr="00020619" w:rsidRDefault="00057246" w:rsidP="00057246">
            <w:pPr>
              <w:pStyle w:val="TAH"/>
            </w:pPr>
            <w:r w:rsidRPr="00020619">
              <w:t>T3</w:t>
            </w: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PDCCH DMRS to SSS</w:t>
            </w:r>
            <w:r w:rsidRPr="00020619" w:rsidDel="006E4D3B">
              <w:t>PDCCH_beta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3"/>
            <w:shd w:val="clear" w:color="auto" w:fill="auto"/>
          </w:tcPr>
          <w:p w:rsidR="00057246" w:rsidRPr="00020619" w:rsidRDefault="00057246" w:rsidP="00057246">
            <w:pPr>
              <w:pStyle w:val="TAC"/>
            </w:pPr>
            <w:r w:rsidRPr="00020619">
              <w:t>4</w:t>
            </w:r>
          </w:p>
        </w:tc>
      </w:tr>
      <w:tr w:rsidR="00057246" w:rsidRPr="00020619" w:rsidTr="00057246">
        <w:trPr>
          <w:cantSplit/>
          <w:trHeight w:val="180"/>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PDCCH to PDCCH DMRS</w:t>
            </w:r>
            <w:r w:rsidRPr="00020619" w:rsidDel="006E4D3B">
              <w:t>PDCCH_DMRS_beta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3"/>
            <w:tcBorders>
              <w:bottom w:val="single" w:sz="4" w:space="0" w:color="auto"/>
            </w:tcBorders>
            <w:shd w:val="clear" w:color="auto" w:fill="auto"/>
          </w:tcPr>
          <w:p w:rsidR="00057246" w:rsidRPr="00020619" w:rsidRDefault="004F459E" w:rsidP="00057246">
            <w:pPr>
              <w:pStyle w:val="TAC"/>
              <w:rPr>
                <w:lang w:eastAsia="zh-CN"/>
              </w:rPr>
            </w:pPr>
            <w:ins w:id="1603" w:author="Huawei" w:date="2023-01-19T08:56:00Z">
              <w:r>
                <w:rPr>
                  <w:rFonts w:hint="eastAsia"/>
                  <w:lang w:eastAsia="zh-CN"/>
                </w:rPr>
                <w:t>4</w:t>
              </w:r>
            </w:ins>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PBCH DMRS to SSS</w:t>
            </w:r>
            <w:r w:rsidRPr="00020619" w:rsidDel="006E4D3B">
              <w:t>PBCH_beta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3"/>
            <w:tcBorders>
              <w:bottom w:val="nil"/>
            </w:tcBorders>
            <w:shd w:val="clear" w:color="auto" w:fill="auto"/>
            <w:vAlign w:val="center"/>
          </w:tcPr>
          <w:p w:rsidR="00057246" w:rsidRPr="00020619" w:rsidRDefault="00057246" w:rsidP="00057246">
            <w:pPr>
              <w:pStyle w:val="TAC"/>
            </w:pPr>
            <w:r w:rsidRPr="00020619">
              <w:t>0</w:t>
            </w: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PBCH to PBCH DMRS</w:t>
            </w:r>
            <w:r w:rsidRPr="00020619" w:rsidDel="006E4D3B">
              <w:t>PSS_beta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3"/>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80"/>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PSS to SSS</w:t>
            </w:r>
            <w:r w:rsidRPr="00020619" w:rsidDel="006E4D3B">
              <w:t>SSS_beta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3"/>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 xml:space="preserve">EPRE ratio of PDSCH DMRS to SSS </w:t>
            </w:r>
            <w:r w:rsidRPr="00020619" w:rsidDel="006E4D3B">
              <w:t>PDSCH_beta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3"/>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rsidR="00057246" w:rsidRPr="00020619" w:rsidRDefault="00057246" w:rsidP="00057246">
            <w:pPr>
              <w:pStyle w:val="TAC"/>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rsidR="00057246" w:rsidRPr="00020619" w:rsidRDefault="00057246" w:rsidP="00057246">
            <w:pPr>
              <w:pStyle w:val="TAC"/>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vAlign w:val="center"/>
          </w:tcPr>
          <w:p w:rsidR="00057246" w:rsidRPr="00020619" w:rsidRDefault="00057246" w:rsidP="00057246">
            <w:pPr>
              <w:pStyle w:val="TAL"/>
            </w:pPr>
            <w:r w:rsidRPr="00020619">
              <w:rPr>
                <w:rFonts w:cs="Arial"/>
                <w:szCs w:val="16"/>
                <w:lang w:eastAsia="ja-JP"/>
              </w:rPr>
              <w:t>EPRE ratio of OCNG to OCNG DMRS</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3"/>
            <w:tcBorders>
              <w:top w:val="nil"/>
            </w:tcBorders>
            <w:shd w:val="clear" w:color="auto" w:fill="auto"/>
          </w:tcPr>
          <w:p w:rsidR="00057246" w:rsidRPr="00020619" w:rsidRDefault="00057246" w:rsidP="00057246">
            <w:pPr>
              <w:pStyle w:val="TAC"/>
            </w:pPr>
          </w:p>
        </w:tc>
      </w:tr>
      <w:tr w:rsidR="00057246" w:rsidRPr="00020619" w:rsidTr="00057246">
        <w:trPr>
          <w:cantSplit/>
          <w:trHeight w:val="185"/>
          <w:jc w:val="center"/>
        </w:trPr>
        <w:tc>
          <w:tcPr>
            <w:tcW w:w="1328" w:type="dxa"/>
            <w:tcBorders>
              <w:bottom w:val="nil"/>
            </w:tcBorders>
            <w:shd w:val="clear" w:color="auto" w:fill="auto"/>
          </w:tcPr>
          <w:p w:rsidR="00057246" w:rsidRPr="00020619" w:rsidRDefault="00057246" w:rsidP="00057246">
            <w:pPr>
              <w:pStyle w:val="TAL"/>
            </w:pPr>
            <w:r w:rsidRPr="00020619">
              <w:t>SNR on RLM-RS</w:t>
            </w:r>
          </w:p>
        </w:tc>
        <w:tc>
          <w:tcPr>
            <w:tcW w:w="1559" w:type="dxa"/>
          </w:tcPr>
          <w:p w:rsidR="00057246" w:rsidRPr="00020619" w:rsidRDefault="00057246" w:rsidP="00057246">
            <w:pPr>
              <w:pStyle w:val="TAL"/>
            </w:pPr>
            <w:r w:rsidRPr="00020619">
              <w:t>Config 1</w:t>
            </w:r>
            <w:r>
              <w:t>,4</w:t>
            </w:r>
          </w:p>
        </w:tc>
        <w:tc>
          <w:tcPr>
            <w:tcW w:w="1701" w:type="dxa"/>
            <w:tcBorders>
              <w:bottom w:val="nil"/>
            </w:tcBorders>
            <w:shd w:val="clear" w:color="auto" w:fill="auto"/>
          </w:tcPr>
          <w:p w:rsidR="00057246" w:rsidRPr="00020619" w:rsidRDefault="00057246" w:rsidP="00057246">
            <w:pPr>
              <w:pStyle w:val="TAC"/>
            </w:pPr>
            <w:r w:rsidRPr="00020619">
              <w:t>dB</w:t>
            </w:r>
          </w:p>
        </w:tc>
        <w:tc>
          <w:tcPr>
            <w:tcW w:w="1718" w:type="dxa"/>
          </w:tcPr>
          <w:p w:rsidR="00057246" w:rsidRPr="00020619" w:rsidRDefault="00057246" w:rsidP="00057246">
            <w:pPr>
              <w:pStyle w:val="TAC"/>
            </w:pPr>
            <w:r w:rsidRPr="00020619">
              <w:t>1</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-7</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-15</w:t>
            </w:r>
          </w:p>
        </w:tc>
      </w:tr>
      <w:tr w:rsidR="00057246" w:rsidRPr="00020619" w:rsidTr="00057246">
        <w:trPr>
          <w:cantSplit/>
          <w:trHeight w:val="245"/>
          <w:jc w:val="center"/>
        </w:trPr>
        <w:tc>
          <w:tcPr>
            <w:tcW w:w="1328" w:type="dxa"/>
            <w:tcBorders>
              <w:top w:val="nil"/>
              <w:bottom w:val="nil"/>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2</w:t>
            </w:r>
          </w:p>
        </w:tc>
        <w:tc>
          <w:tcPr>
            <w:tcW w:w="1701" w:type="dxa"/>
            <w:tcBorders>
              <w:top w:val="nil"/>
              <w:bottom w:val="nil"/>
            </w:tcBorders>
            <w:shd w:val="clear" w:color="auto" w:fill="auto"/>
          </w:tcPr>
          <w:p w:rsidR="00057246" w:rsidRPr="00020619" w:rsidRDefault="00057246" w:rsidP="00057246">
            <w:pPr>
              <w:pStyle w:val="TAC"/>
            </w:pPr>
          </w:p>
        </w:tc>
        <w:tc>
          <w:tcPr>
            <w:tcW w:w="1718" w:type="dxa"/>
          </w:tcPr>
          <w:p w:rsidR="00057246" w:rsidRPr="00020619" w:rsidRDefault="00057246" w:rsidP="00057246">
            <w:pPr>
              <w:pStyle w:val="TAC"/>
            </w:pPr>
            <w:r w:rsidRPr="00020619">
              <w:t>1</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-7</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-15</w:t>
            </w:r>
          </w:p>
        </w:tc>
      </w:tr>
      <w:tr w:rsidR="00057246" w:rsidRPr="00020619" w:rsidTr="00057246">
        <w:trPr>
          <w:cantSplit/>
          <w:trHeight w:val="135"/>
          <w:jc w:val="center"/>
        </w:trPr>
        <w:tc>
          <w:tcPr>
            <w:tcW w:w="1328" w:type="dxa"/>
            <w:tcBorders>
              <w:top w:val="nil"/>
              <w:bottom w:val="single" w:sz="4" w:space="0" w:color="auto"/>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3</w:t>
            </w:r>
          </w:p>
        </w:tc>
        <w:tc>
          <w:tcPr>
            <w:tcW w:w="1701" w:type="dxa"/>
            <w:tcBorders>
              <w:top w:val="nil"/>
              <w:bottom w:val="single" w:sz="4" w:space="0" w:color="auto"/>
            </w:tcBorders>
            <w:shd w:val="clear" w:color="auto" w:fill="auto"/>
          </w:tcPr>
          <w:p w:rsidR="00057246" w:rsidRPr="00020619" w:rsidRDefault="00057246" w:rsidP="00057246">
            <w:pPr>
              <w:pStyle w:val="TAC"/>
            </w:pPr>
          </w:p>
        </w:tc>
        <w:tc>
          <w:tcPr>
            <w:tcW w:w="1718" w:type="dxa"/>
          </w:tcPr>
          <w:p w:rsidR="00057246" w:rsidRPr="00020619" w:rsidRDefault="00057246" w:rsidP="00057246">
            <w:pPr>
              <w:pStyle w:val="TAC"/>
            </w:pPr>
            <w:r w:rsidRPr="00020619">
              <w:t>1</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-7</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-15</w:t>
            </w:r>
          </w:p>
        </w:tc>
      </w:tr>
      <w:tr w:rsidR="00057246" w:rsidRPr="00020619" w:rsidTr="00057246">
        <w:trPr>
          <w:cantSplit/>
          <w:trHeight w:val="189"/>
          <w:jc w:val="center"/>
        </w:trPr>
        <w:tc>
          <w:tcPr>
            <w:tcW w:w="1328" w:type="dxa"/>
            <w:tcBorders>
              <w:bottom w:val="nil"/>
            </w:tcBorders>
            <w:shd w:val="clear" w:color="auto" w:fill="auto"/>
          </w:tcPr>
          <w:p w:rsidR="00057246" w:rsidRPr="00020619" w:rsidRDefault="00057246" w:rsidP="00057246">
            <w:pPr>
              <w:pStyle w:val="TAL"/>
            </w:pPr>
            <w:r w:rsidRPr="00020619">
              <w:object w:dxaOrig="420" w:dyaOrig="360">
                <v:shape id="_x0000_i1067" type="#_x0000_t75" style="width:20.75pt;height:20.75pt" o:ole="" fillcolor="window">
                  <v:imagedata r:id="rId56" o:title=""/>
                </v:shape>
                <o:OLEObject Type="Embed" ProgID="Equation.3" ShapeID="_x0000_i1067" DrawAspect="Content" ObjectID="_1738172188" r:id="rId60"/>
              </w:object>
            </w:r>
          </w:p>
        </w:tc>
        <w:tc>
          <w:tcPr>
            <w:tcW w:w="1559" w:type="dxa"/>
          </w:tcPr>
          <w:p w:rsidR="00057246" w:rsidRPr="00020619" w:rsidRDefault="00057246" w:rsidP="00057246">
            <w:pPr>
              <w:pStyle w:val="TAL"/>
            </w:pPr>
            <w:r w:rsidRPr="00020619">
              <w:t>Config 1</w:t>
            </w:r>
            <w:r>
              <w:t>,4</w:t>
            </w:r>
          </w:p>
        </w:tc>
        <w:tc>
          <w:tcPr>
            <w:tcW w:w="1701" w:type="dxa"/>
            <w:tcBorders>
              <w:bottom w:val="nil"/>
            </w:tcBorders>
            <w:shd w:val="clear" w:color="auto" w:fill="auto"/>
          </w:tcPr>
          <w:p w:rsidR="00057246" w:rsidRPr="00020619" w:rsidRDefault="00057246" w:rsidP="00057246">
            <w:pPr>
              <w:pStyle w:val="TAC"/>
            </w:pPr>
            <w:r w:rsidRPr="00020619">
              <w:t>dBm/15kHz</w:t>
            </w:r>
          </w:p>
        </w:tc>
        <w:tc>
          <w:tcPr>
            <w:tcW w:w="5154" w:type="dxa"/>
            <w:gridSpan w:val="3"/>
          </w:tcPr>
          <w:p w:rsidR="00057246" w:rsidRPr="00020619" w:rsidRDefault="00057246" w:rsidP="00057246">
            <w:pPr>
              <w:pStyle w:val="TAC"/>
            </w:pPr>
            <w:r w:rsidRPr="00020619">
              <w:t>-98</w:t>
            </w:r>
          </w:p>
        </w:tc>
      </w:tr>
      <w:tr w:rsidR="00057246" w:rsidRPr="00020619" w:rsidTr="00057246">
        <w:trPr>
          <w:cantSplit/>
          <w:trHeight w:val="189"/>
          <w:jc w:val="center"/>
        </w:trPr>
        <w:tc>
          <w:tcPr>
            <w:tcW w:w="1328" w:type="dxa"/>
            <w:tcBorders>
              <w:top w:val="nil"/>
              <w:bottom w:val="nil"/>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2</w:t>
            </w:r>
          </w:p>
        </w:tc>
        <w:tc>
          <w:tcPr>
            <w:tcW w:w="1701" w:type="dxa"/>
            <w:tcBorders>
              <w:top w:val="nil"/>
              <w:bottom w:val="nil"/>
            </w:tcBorders>
            <w:shd w:val="clear" w:color="auto" w:fill="auto"/>
          </w:tcPr>
          <w:p w:rsidR="00057246" w:rsidRPr="00020619" w:rsidRDefault="00057246" w:rsidP="00057246">
            <w:pPr>
              <w:pStyle w:val="TAC"/>
            </w:pPr>
          </w:p>
        </w:tc>
        <w:tc>
          <w:tcPr>
            <w:tcW w:w="5154" w:type="dxa"/>
            <w:gridSpan w:val="3"/>
          </w:tcPr>
          <w:p w:rsidR="00057246" w:rsidRPr="00020619" w:rsidRDefault="00057246" w:rsidP="00057246">
            <w:pPr>
              <w:pStyle w:val="TAC"/>
            </w:pPr>
            <w:r w:rsidRPr="00020619">
              <w:t>-98</w:t>
            </w:r>
          </w:p>
        </w:tc>
      </w:tr>
      <w:tr w:rsidR="00057246" w:rsidRPr="00020619" w:rsidTr="00057246">
        <w:trPr>
          <w:cantSplit/>
          <w:trHeight w:val="189"/>
          <w:jc w:val="center"/>
        </w:trPr>
        <w:tc>
          <w:tcPr>
            <w:tcW w:w="1328" w:type="dxa"/>
            <w:tcBorders>
              <w:top w:val="nil"/>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3</w:t>
            </w:r>
          </w:p>
        </w:tc>
        <w:tc>
          <w:tcPr>
            <w:tcW w:w="1701" w:type="dxa"/>
            <w:tcBorders>
              <w:top w:val="nil"/>
            </w:tcBorders>
            <w:shd w:val="clear" w:color="auto" w:fill="auto"/>
          </w:tcPr>
          <w:p w:rsidR="00057246" w:rsidRPr="00020619" w:rsidRDefault="00057246" w:rsidP="00057246">
            <w:pPr>
              <w:pStyle w:val="TAC"/>
            </w:pPr>
          </w:p>
        </w:tc>
        <w:tc>
          <w:tcPr>
            <w:tcW w:w="5154" w:type="dxa"/>
            <w:gridSpan w:val="3"/>
          </w:tcPr>
          <w:p w:rsidR="00057246" w:rsidRPr="00020619" w:rsidRDefault="00057246" w:rsidP="00057246">
            <w:pPr>
              <w:pStyle w:val="TAC"/>
            </w:pPr>
            <w:r w:rsidRPr="00020619">
              <w:t>-98</w:t>
            </w:r>
          </w:p>
        </w:tc>
      </w:tr>
      <w:tr w:rsidR="00057246" w:rsidRPr="00020619" w:rsidTr="00057246">
        <w:trPr>
          <w:cantSplit/>
          <w:trHeight w:val="207"/>
          <w:jc w:val="center"/>
        </w:trPr>
        <w:tc>
          <w:tcPr>
            <w:tcW w:w="2887" w:type="dxa"/>
            <w:gridSpan w:val="2"/>
          </w:tcPr>
          <w:p w:rsidR="00057246" w:rsidRPr="00020619" w:rsidRDefault="00057246" w:rsidP="00057246">
            <w:pPr>
              <w:pStyle w:val="TAL"/>
            </w:pPr>
            <w:r w:rsidRPr="00020619">
              <w:t>Propagation condition</w:t>
            </w:r>
          </w:p>
        </w:tc>
        <w:tc>
          <w:tcPr>
            <w:tcW w:w="1701" w:type="dxa"/>
          </w:tcPr>
          <w:p w:rsidR="00057246" w:rsidRPr="00020619" w:rsidRDefault="00057246" w:rsidP="00057246">
            <w:pPr>
              <w:pStyle w:val="TAC"/>
            </w:pPr>
          </w:p>
        </w:tc>
        <w:tc>
          <w:tcPr>
            <w:tcW w:w="5154" w:type="dxa"/>
            <w:gridSpan w:val="3"/>
            <w:shd w:val="clear" w:color="auto" w:fill="auto"/>
          </w:tcPr>
          <w:p w:rsidR="00057246" w:rsidRPr="00020619" w:rsidRDefault="00057246" w:rsidP="00057246">
            <w:pPr>
              <w:pStyle w:val="TAC"/>
            </w:pPr>
            <w:r w:rsidRPr="00020619">
              <w:t>TDL-C 300ns 100Hz</w:t>
            </w:r>
          </w:p>
        </w:tc>
      </w:tr>
      <w:tr w:rsidR="00057246" w:rsidRPr="00020619" w:rsidTr="00057246">
        <w:trPr>
          <w:cantSplit/>
          <w:trHeight w:val="2119"/>
          <w:jc w:val="center"/>
        </w:trPr>
        <w:tc>
          <w:tcPr>
            <w:tcW w:w="9742" w:type="dxa"/>
            <w:gridSpan w:val="6"/>
          </w:tcPr>
          <w:p w:rsidR="00057246" w:rsidRPr="00020619" w:rsidRDefault="00057246" w:rsidP="00057246">
            <w:pPr>
              <w:pStyle w:val="TAN"/>
            </w:pPr>
            <w:r w:rsidRPr="00020619">
              <w:t>Note 1:</w:t>
            </w:r>
            <w:r w:rsidRPr="00020619">
              <w:tab/>
              <w:t>OCNG shall be used such that the resources in Cell 1 are fully allocated and a constant total transmitted power spectral density is achieved for all OFDM symbols.</w:t>
            </w:r>
          </w:p>
          <w:p w:rsidR="00057246" w:rsidRPr="00020619" w:rsidRDefault="00057246" w:rsidP="00057246">
            <w:pPr>
              <w:pStyle w:val="TAN"/>
            </w:pPr>
            <w:r w:rsidRPr="00020619">
              <w:t>Note 2:</w:t>
            </w:r>
            <w:r w:rsidRPr="00020619">
              <w:tab/>
              <w:t>The uplink resources for CSI reporting are assigned to the UE prior to the start of time period T1.</w:t>
            </w:r>
          </w:p>
          <w:p w:rsidR="00057246" w:rsidRPr="00020619" w:rsidRDefault="00057246" w:rsidP="00057246">
            <w:pPr>
              <w:pStyle w:val="TAN"/>
            </w:pPr>
            <w:r w:rsidRPr="00020619">
              <w:t>Note 3:</w:t>
            </w:r>
            <w:r w:rsidRPr="00020619">
              <w:tab/>
              <w:t>NZP CSI-RS resource set configuration for CSI reporting are assigned to the UE prior to the start of time period T1.</w:t>
            </w:r>
          </w:p>
          <w:p w:rsidR="00057246" w:rsidRPr="00020619" w:rsidRDefault="00057246" w:rsidP="00057246">
            <w:pPr>
              <w:pStyle w:val="TAN"/>
            </w:pPr>
            <w:r w:rsidRPr="00020619">
              <w:t>Note 4:</w:t>
            </w:r>
            <w:r w:rsidRPr="00020619">
              <w:tab/>
              <w:t>Measurement gap configuration is assigned to the UE prior to the start of time period T1.</w:t>
            </w:r>
          </w:p>
          <w:p w:rsidR="00057246" w:rsidRPr="00020619" w:rsidRDefault="00057246" w:rsidP="00057246">
            <w:pPr>
              <w:pStyle w:val="TAN"/>
            </w:pPr>
            <w:r w:rsidRPr="00020619">
              <w:t>Note 5:</w:t>
            </w:r>
            <w:r w:rsidRPr="00020619">
              <w:tab/>
              <w:t>The timers and layer 3 filtering related parameters are configured prior to the start of time period T1.</w:t>
            </w:r>
          </w:p>
          <w:p w:rsidR="00057246" w:rsidRPr="00020619" w:rsidRDefault="00057246" w:rsidP="00057246">
            <w:pPr>
              <w:pStyle w:val="TAN"/>
            </w:pPr>
            <w:r w:rsidRPr="00020619">
              <w:t>Note 6:</w:t>
            </w:r>
            <w:r w:rsidRPr="00020619">
              <w:tab/>
              <w:t>The signal contains PDCCH for UEs other than the device under test as part of OCNG.</w:t>
            </w:r>
          </w:p>
          <w:p w:rsidR="00057246" w:rsidRPr="00020619" w:rsidRDefault="00057246" w:rsidP="00057246">
            <w:pPr>
              <w:pStyle w:val="TAN"/>
            </w:pPr>
            <w:r w:rsidRPr="00020619">
              <w:t>Note 7:</w:t>
            </w:r>
            <w:r w:rsidRPr="00020619">
              <w:tab/>
              <w:t>SNR levels correspond to the signal to noise ratio over the SSS REs.</w:t>
            </w:r>
          </w:p>
          <w:p w:rsidR="00057246" w:rsidRPr="00020619" w:rsidRDefault="00057246" w:rsidP="00057246">
            <w:pPr>
              <w:pStyle w:val="TAN"/>
            </w:pPr>
            <w:r w:rsidRPr="00020619">
              <w:t>Note 8:</w:t>
            </w:r>
            <w:r w:rsidRPr="00020619">
              <w:tab/>
              <w:t>The SNR in time periods T1, T2 and T3 is denoted as SNR1, SNR2 and SNR3 respectively in figure A.16.5.1.10.1-1.</w:t>
            </w:r>
          </w:p>
          <w:p w:rsidR="00057246" w:rsidRPr="00020619" w:rsidRDefault="00057246" w:rsidP="00057246">
            <w:pPr>
              <w:pStyle w:val="TAN"/>
            </w:pPr>
            <w:r w:rsidRPr="00020619">
              <w:t>Note 9:</w:t>
            </w:r>
            <w:r w:rsidRPr="00020619">
              <w:tab/>
              <w:t>The SNR values are specified for testing a UE which supports 2RX on at least one band.</w:t>
            </w:r>
          </w:p>
        </w:tc>
      </w:tr>
    </w:tbl>
    <w:p w:rsidR="00057246" w:rsidRPr="00020619" w:rsidRDefault="00057246" w:rsidP="00057246"/>
    <w:p w:rsidR="00057246" w:rsidRPr="00020619" w:rsidRDefault="00057246" w:rsidP="00057246">
      <w:pPr>
        <w:pStyle w:val="TH"/>
      </w:pPr>
      <w:r w:rsidRPr="00020619">
        <w:t>Table A.16.5.1.10.1-3A: 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057246" w:rsidRPr="00020619" w:rsidTr="00057246">
        <w:trPr>
          <w:trHeight w:val="210"/>
          <w:jc w:val="center"/>
        </w:trPr>
        <w:tc>
          <w:tcPr>
            <w:tcW w:w="3075" w:type="dxa"/>
            <w:vMerge w:val="restart"/>
          </w:tcPr>
          <w:p w:rsidR="00057246" w:rsidRPr="00020619" w:rsidRDefault="00057246" w:rsidP="00057246">
            <w:pPr>
              <w:pStyle w:val="TAH"/>
            </w:pPr>
            <w:r w:rsidRPr="00020619">
              <w:t>Field</w:t>
            </w:r>
          </w:p>
        </w:tc>
        <w:tc>
          <w:tcPr>
            <w:tcW w:w="1219" w:type="dxa"/>
          </w:tcPr>
          <w:p w:rsidR="00057246" w:rsidRPr="00020619" w:rsidRDefault="00057246" w:rsidP="00057246">
            <w:pPr>
              <w:pStyle w:val="TAH"/>
            </w:pPr>
            <w:r w:rsidRPr="00020619">
              <w:t>Test 1</w:t>
            </w:r>
          </w:p>
        </w:tc>
      </w:tr>
      <w:tr w:rsidR="00057246" w:rsidRPr="00020619" w:rsidTr="00057246">
        <w:trPr>
          <w:trHeight w:val="210"/>
          <w:jc w:val="center"/>
        </w:trPr>
        <w:tc>
          <w:tcPr>
            <w:tcW w:w="3075" w:type="dxa"/>
            <w:vMerge/>
          </w:tcPr>
          <w:p w:rsidR="00057246" w:rsidRPr="00020619" w:rsidRDefault="00057246" w:rsidP="00057246">
            <w:pPr>
              <w:pStyle w:val="TAH"/>
            </w:pPr>
          </w:p>
        </w:tc>
        <w:tc>
          <w:tcPr>
            <w:tcW w:w="1219" w:type="dxa"/>
          </w:tcPr>
          <w:p w:rsidR="00057246" w:rsidRPr="00020619" w:rsidRDefault="00057246" w:rsidP="00057246">
            <w:pPr>
              <w:pStyle w:val="TAH"/>
            </w:pPr>
            <w:r w:rsidRPr="00020619">
              <w:t>Value</w:t>
            </w:r>
          </w:p>
        </w:tc>
      </w:tr>
      <w:tr w:rsidR="00057246" w:rsidRPr="00020619" w:rsidTr="00057246">
        <w:trPr>
          <w:jc w:val="center"/>
        </w:trPr>
        <w:tc>
          <w:tcPr>
            <w:tcW w:w="3075" w:type="dxa"/>
            <w:vAlign w:val="center"/>
          </w:tcPr>
          <w:p w:rsidR="00057246" w:rsidRPr="00020619" w:rsidRDefault="00057246" w:rsidP="00057246">
            <w:pPr>
              <w:pStyle w:val="TAL"/>
            </w:pPr>
            <w:r w:rsidRPr="00020619">
              <w:t>gapOffset</w:t>
            </w:r>
          </w:p>
        </w:tc>
        <w:tc>
          <w:tcPr>
            <w:tcW w:w="1219" w:type="dxa"/>
          </w:tcPr>
          <w:p w:rsidR="00057246" w:rsidRPr="00020619" w:rsidRDefault="00057246" w:rsidP="00057246">
            <w:pPr>
              <w:pStyle w:val="TAL"/>
            </w:pPr>
            <w:r w:rsidRPr="00020619">
              <w:t>0</w:t>
            </w:r>
          </w:p>
        </w:tc>
      </w:tr>
      <w:tr w:rsidR="00057246" w:rsidRPr="00020619" w:rsidTr="00057246">
        <w:trPr>
          <w:jc w:val="center"/>
        </w:trPr>
        <w:tc>
          <w:tcPr>
            <w:tcW w:w="4294" w:type="dxa"/>
            <w:gridSpan w:val="2"/>
            <w:vAlign w:val="center"/>
          </w:tcPr>
          <w:p w:rsidR="00057246" w:rsidRPr="00020619" w:rsidRDefault="00057246" w:rsidP="00057246">
            <w:pPr>
              <w:pStyle w:val="TAN"/>
            </w:pPr>
            <w:r w:rsidRPr="00020619">
              <w:t>Note 1:</w:t>
            </w:r>
            <w:r w:rsidRPr="00020619">
              <w:tab/>
              <w:t>Void</w:t>
            </w:r>
          </w:p>
        </w:tc>
      </w:tr>
    </w:tbl>
    <w:p w:rsidR="00057246" w:rsidRPr="00020619" w:rsidRDefault="00057246" w:rsidP="00057246"/>
    <w:p w:rsidR="00057246" w:rsidRPr="00020619" w:rsidRDefault="00057246" w:rsidP="00057246">
      <w:pPr>
        <w:pStyle w:val="TH"/>
      </w:pPr>
      <w:r w:rsidRPr="00020619">
        <w:t>Table A.16.5.1.10.1-4: Void</w:t>
      </w:r>
    </w:p>
    <w:p w:rsidR="00057246" w:rsidRPr="00020619" w:rsidRDefault="00057246" w:rsidP="00057246">
      <w:pPr>
        <w:pStyle w:val="TH"/>
      </w:pPr>
      <w:r w:rsidRPr="00020619">
        <w:object w:dxaOrig="8265" w:dyaOrig="3855">
          <v:shape id="_x0000_i1068" type="#_x0000_t75" style="width:418.75pt;height:196.1pt" o:ole="">
            <v:imagedata r:id="rId58" o:title=""/>
          </v:shape>
          <o:OLEObject Type="Embed" ProgID="Word.Picture.8" ShapeID="_x0000_i1068" DrawAspect="Content" ObjectID="_1738172189" r:id="rId61"/>
        </w:object>
      </w:r>
    </w:p>
    <w:p w:rsidR="00057246" w:rsidRPr="00020619" w:rsidRDefault="00057246" w:rsidP="00057246">
      <w:pPr>
        <w:pStyle w:val="TF"/>
      </w:pPr>
      <w:r w:rsidRPr="00020619">
        <w:t>Figure A.16.5.1.10.1-1: SNR variation for CSI-RS out-of-sync testing</w:t>
      </w:r>
    </w:p>
    <w:p w:rsidR="00057246" w:rsidRPr="00020619" w:rsidRDefault="00057246" w:rsidP="00057246">
      <w:pPr>
        <w:pStyle w:val="5"/>
        <w:rPr>
          <w:snapToGrid w:val="0"/>
        </w:rPr>
      </w:pPr>
      <w:r w:rsidRPr="00020619">
        <w:rPr>
          <w:snapToGrid w:val="0"/>
        </w:rPr>
        <w:t>A.16.5.1.10.2</w:t>
      </w:r>
      <w:r w:rsidRPr="00020619">
        <w:rPr>
          <w:snapToGrid w:val="0"/>
        </w:rPr>
        <w:tab/>
        <w:t>Test Requirements</w:t>
      </w:r>
    </w:p>
    <w:p w:rsidR="00057246" w:rsidRPr="00020619" w:rsidRDefault="00057246" w:rsidP="00057246">
      <w:r w:rsidRPr="00020619">
        <w:t>The UE behaviour during time durations T1, T2, and T3 shall be as follows:</w:t>
      </w:r>
    </w:p>
    <w:p w:rsidR="00057246" w:rsidRPr="00020619" w:rsidRDefault="00057246" w:rsidP="00057246">
      <w:r w:rsidRPr="00020619">
        <w:t>During time durations T1, T2 and T3, the UE shall transmit uplink signal at least in all subframes configured for CSI transmission on Cell 1.</w:t>
      </w:r>
    </w:p>
    <w:p w:rsidR="00057246" w:rsidRPr="00020619" w:rsidRDefault="00057246" w:rsidP="00057246">
      <w:r w:rsidRPr="00020619">
        <w:t>During the period from time point A to time point B the UE shall transmit uplink signal in Cell 1 at least in all uplink slots configured for CSI transmission according to the configured periodic CSI reporting for Cell 1.</w:t>
      </w:r>
    </w:p>
    <w:p w:rsidR="00057246" w:rsidRPr="00020619" w:rsidRDefault="00057246" w:rsidP="00057246">
      <w:r w:rsidRPr="00020619">
        <w:t>The UE shall stop transmitting uplink signal in Cell 1 no later than time point C (D</w:t>
      </w:r>
      <w:r w:rsidRPr="00020619">
        <w:rPr>
          <w:vertAlign w:val="subscript"/>
        </w:rPr>
        <w:t>1</w:t>
      </w:r>
      <w:r w:rsidRPr="00020619">
        <w:t xml:space="preserve"> ms after the start of the time duration T3) on the PCell.</w:t>
      </w:r>
    </w:p>
    <w:p w:rsidR="00057246" w:rsidRPr="00020619" w:rsidRDefault="00057246" w:rsidP="00057246">
      <w:r w:rsidRPr="00020619">
        <w:t>The rate of correct events observed during repeated tests shall be at least 90%.</w:t>
      </w:r>
    </w:p>
    <w:p w:rsidR="00057246" w:rsidRPr="007F5F7A" w:rsidRDefault="00057246" w:rsidP="00057246"/>
    <w:p w:rsidR="00057246" w:rsidRDefault="00057246" w:rsidP="00057246">
      <w:pPr>
        <w:pStyle w:val="40"/>
      </w:pPr>
      <w:r w:rsidRPr="00DB707E">
        <w:t>A.16.5.1.11</w:t>
      </w:r>
      <w:r w:rsidRPr="00DB707E">
        <w:tab/>
        <w:t>Radio Link Monitoring In-sync Test for FR1 PCell configured with CSI-RS-based RLM in non-DRX mode for 1 Rx UE</w:t>
      </w:r>
    </w:p>
    <w:p w:rsidR="00057246" w:rsidRPr="00020619" w:rsidRDefault="00057246" w:rsidP="00057246">
      <w:pPr>
        <w:pStyle w:val="5"/>
        <w:rPr>
          <w:snapToGrid w:val="0"/>
          <w:lang w:eastAsia="zh-CN"/>
        </w:rPr>
      </w:pPr>
      <w:r w:rsidRPr="00020619">
        <w:rPr>
          <w:snapToGrid w:val="0"/>
          <w:lang w:eastAsia="zh-CN"/>
        </w:rPr>
        <w:t>A.16.5.1.11.1</w:t>
      </w:r>
      <w:r w:rsidRPr="00020619">
        <w:rPr>
          <w:snapToGrid w:val="0"/>
          <w:lang w:eastAsia="zh-CN"/>
        </w:rPr>
        <w:tab/>
        <w:t>Test Purpose and Environment</w:t>
      </w:r>
    </w:p>
    <w:p w:rsidR="00057246" w:rsidRPr="00020619" w:rsidRDefault="00057246" w:rsidP="00057246">
      <w:r w:rsidRPr="00020619">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8.1B.3.</w:t>
      </w:r>
    </w:p>
    <w:p w:rsidR="00057246" w:rsidRPr="00020619" w:rsidRDefault="00057246" w:rsidP="00057246">
      <w:r w:rsidRPr="00020619">
        <w:t xml:space="preserve">The test parameters are given in Tables A.16.5.1.11.1-1, A.16.5.1.11.1-2, and A.16.5.1.11.1-3 below. There is one cells, cell 1which is the PCell, in the test. The test consists of five successive time periods, with time duration of T1, T2, T3, T4 and T5 respectively. Figure A.16.5.1.11.1-1 shows the variation of the downlink SNR in the PCell to emulate out-of-sync and in-sync states. Prior to the start of the time duration T1, the UE shall be fully synchronized to cell 1. The UE shall be configured for periodic CSI reporting with a reporting periodicity </w:t>
      </w:r>
      <w:r w:rsidRPr="00020619">
        <w:rPr>
          <w:rFonts w:hint="eastAsia"/>
          <w:lang w:eastAsia="zh-CN"/>
        </w:rPr>
        <w:t>o</w:t>
      </w:r>
      <w:r w:rsidRPr="00020619">
        <w:rPr>
          <w:lang w:eastAsia="zh-CN"/>
        </w:rPr>
        <w:t>f 5ms</w:t>
      </w:r>
      <w:r w:rsidRPr="00020619">
        <w:t>. In the test, DRX configuration is not enabled. In the test, SSB0 is configured as the BFD-RS.</w:t>
      </w:r>
    </w:p>
    <w:p w:rsidR="00057246" w:rsidRPr="00020619" w:rsidRDefault="00057246" w:rsidP="00057246">
      <w:pPr>
        <w:pStyle w:val="TH"/>
      </w:pPr>
      <w:r w:rsidRPr="00020619">
        <w:t>Table A.16.5.1.11.1-1: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57246" w:rsidRPr="00020619" w:rsidTr="00057246">
        <w:trPr>
          <w:trHeight w:val="187"/>
          <w:jc w:val="center"/>
        </w:trPr>
        <w:tc>
          <w:tcPr>
            <w:tcW w:w="2265" w:type="dxa"/>
            <w:shd w:val="clear" w:color="auto" w:fill="auto"/>
          </w:tcPr>
          <w:p w:rsidR="00057246" w:rsidRPr="00020619" w:rsidRDefault="00057246" w:rsidP="00057246">
            <w:pPr>
              <w:pStyle w:val="TAH"/>
            </w:pPr>
            <w:r w:rsidRPr="00020619">
              <w:t>Configuration</w:t>
            </w:r>
          </w:p>
        </w:tc>
        <w:tc>
          <w:tcPr>
            <w:tcW w:w="6905" w:type="dxa"/>
            <w:shd w:val="clear" w:color="auto" w:fill="auto"/>
          </w:tcPr>
          <w:p w:rsidR="00057246" w:rsidRPr="00020619" w:rsidRDefault="00057246" w:rsidP="00057246">
            <w:pPr>
              <w:pStyle w:val="TAH"/>
            </w:pPr>
            <w:r w:rsidRPr="00020619">
              <w:t>Description</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1</w:t>
            </w:r>
          </w:p>
        </w:tc>
        <w:tc>
          <w:tcPr>
            <w:tcW w:w="6905" w:type="dxa"/>
            <w:shd w:val="clear" w:color="auto" w:fill="auto"/>
          </w:tcPr>
          <w:p w:rsidR="00057246" w:rsidRPr="00020619" w:rsidRDefault="00057246" w:rsidP="00057246">
            <w:pPr>
              <w:pStyle w:val="TAL"/>
            </w:pPr>
            <w:r w:rsidRPr="00020619">
              <w:t>FDD duplex mode, 15 kHz SSB SCS, 10 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2</w:t>
            </w:r>
          </w:p>
        </w:tc>
        <w:tc>
          <w:tcPr>
            <w:tcW w:w="6905" w:type="dxa"/>
            <w:shd w:val="clear" w:color="auto" w:fill="auto"/>
          </w:tcPr>
          <w:p w:rsidR="00057246" w:rsidRPr="00020619" w:rsidRDefault="00057246" w:rsidP="00057246">
            <w:pPr>
              <w:pStyle w:val="TAL"/>
            </w:pPr>
            <w:r w:rsidRPr="00020619">
              <w:t>TDD duplex mode, 15 kHz SSB SCS, 10 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3</w:t>
            </w:r>
          </w:p>
        </w:tc>
        <w:tc>
          <w:tcPr>
            <w:tcW w:w="6905" w:type="dxa"/>
            <w:shd w:val="clear" w:color="auto" w:fill="auto"/>
          </w:tcPr>
          <w:p w:rsidR="00057246" w:rsidRPr="00020619" w:rsidRDefault="00057246" w:rsidP="00057246">
            <w:pPr>
              <w:pStyle w:val="TAL"/>
            </w:pPr>
            <w:r w:rsidRPr="00020619">
              <w:t xml:space="preserve">TDD duplex mode, 30kHz SSB SCS, </w:t>
            </w:r>
            <w:del w:id="1604" w:author="Huawei" w:date="2023-01-16T15:06:00Z">
              <w:r w:rsidRPr="00020619" w:rsidDel="00570471">
                <w:delText xml:space="preserve">40 </w:delText>
              </w:r>
            </w:del>
            <w:ins w:id="1605" w:author="Huawei" w:date="2023-01-16T15:06:00Z">
              <w:r w:rsidR="00570471">
                <w:t>20</w:t>
              </w:r>
              <w:r w:rsidR="00570471" w:rsidRPr="00020619">
                <w:t xml:space="preserve"> </w:t>
              </w:r>
            </w:ins>
            <w:r w:rsidRPr="00020619">
              <w:t>MHz bandwidth</w:t>
            </w:r>
          </w:p>
        </w:tc>
      </w:tr>
      <w:tr w:rsidR="00CC5BE8" w:rsidRPr="00020619" w:rsidTr="00057246">
        <w:trPr>
          <w:trHeight w:val="187"/>
          <w:jc w:val="center"/>
        </w:trPr>
        <w:tc>
          <w:tcPr>
            <w:tcW w:w="2265" w:type="dxa"/>
            <w:shd w:val="clear" w:color="auto" w:fill="auto"/>
          </w:tcPr>
          <w:p w:rsidR="00CC5BE8" w:rsidRPr="00020619" w:rsidRDefault="00CC5BE8" w:rsidP="00CC5BE8">
            <w:pPr>
              <w:pStyle w:val="TAL"/>
            </w:pPr>
            <w:r w:rsidRPr="00020619">
              <w:rPr>
                <w:rFonts w:eastAsia="Malgun Gothic"/>
              </w:rPr>
              <w:t>4</w:t>
            </w:r>
          </w:p>
        </w:tc>
        <w:tc>
          <w:tcPr>
            <w:tcW w:w="6905" w:type="dxa"/>
            <w:shd w:val="clear" w:color="auto" w:fill="auto"/>
          </w:tcPr>
          <w:p w:rsidR="00CC5BE8" w:rsidRPr="00020619" w:rsidRDefault="00CC5BE8" w:rsidP="00CC5BE8">
            <w:pPr>
              <w:pStyle w:val="TAL"/>
            </w:pPr>
            <w:ins w:id="1606" w:author="Huawei" w:date="2023-01-16T14:59:00Z">
              <w:r>
                <w:t>HD-</w:t>
              </w:r>
              <w:r w:rsidRPr="00020619">
                <w:t>FDD duplex mode, 15 kHz SSB SCS, 10 MHz bandwidth</w:t>
              </w:r>
            </w:ins>
            <w:del w:id="1607" w:author="Huawei" w:date="2023-01-16T14:59:00Z">
              <w:r w:rsidRPr="00020619" w:rsidDel="0013190A">
                <w:rPr>
                  <w:rFonts w:eastAsia="Malgun Gothic"/>
                </w:rPr>
                <w:delText xml:space="preserve">HD-FDD, SSB SCS 15 kHz, </w:delText>
              </w:r>
              <w:r w:rsidRPr="00020619" w:rsidDel="0013190A">
                <w:rPr>
                  <w:lang w:eastAsia="zh-TW"/>
                </w:rPr>
                <w:delText>data SCS 15 kHz, BW 10 MHz</w:delText>
              </w:r>
            </w:del>
          </w:p>
        </w:tc>
      </w:tr>
      <w:tr w:rsidR="00CC5BE8" w:rsidRPr="00020619" w:rsidTr="00057246">
        <w:trPr>
          <w:trHeight w:val="187"/>
          <w:jc w:val="center"/>
        </w:trPr>
        <w:tc>
          <w:tcPr>
            <w:tcW w:w="9170" w:type="dxa"/>
            <w:gridSpan w:val="2"/>
            <w:shd w:val="clear" w:color="auto" w:fill="auto"/>
          </w:tcPr>
          <w:p w:rsidR="00CC5BE8" w:rsidRPr="00020619" w:rsidRDefault="00CC5BE8" w:rsidP="00CC5BE8">
            <w:pPr>
              <w:pStyle w:val="TAN"/>
            </w:pPr>
            <w:r w:rsidRPr="00020619">
              <w:t>Note:</w:t>
            </w:r>
            <w:r w:rsidRPr="00020619">
              <w:tab/>
              <w:t>The UE is only required to pass in one of the supported test configurations in FR1</w:t>
            </w:r>
          </w:p>
        </w:tc>
      </w:tr>
    </w:tbl>
    <w:p w:rsidR="00057246" w:rsidRPr="00020619" w:rsidRDefault="00057246" w:rsidP="00057246"/>
    <w:p w:rsidR="00057246" w:rsidRPr="00020619" w:rsidDel="00255D77" w:rsidRDefault="00057246" w:rsidP="00057246">
      <w:pPr>
        <w:pStyle w:val="TH"/>
      </w:pPr>
      <w:r w:rsidRPr="00020619">
        <w:t>Table A.16.5.1.11.1-2: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57246" w:rsidRPr="00020619" w:rsidTr="00057246">
        <w:trPr>
          <w:trHeight w:val="164"/>
          <w:jc w:val="center"/>
        </w:trPr>
        <w:tc>
          <w:tcPr>
            <w:tcW w:w="2728" w:type="pct"/>
            <w:gridSpan w:val="2"/>
            <w:tcBorders>
              <w:bottom w:val="nil"/>
            </w:tcBorders>
            <w:shd w:val="clear" w:color="auto" w:fill="auto"/>
          </w:tcPr>
          <w:p w:rsidR="00057246" w:rsidRPr="00020619" w:rsidRDefault="00057246" w:rsidP="00057246">
            <w:pPr>
              <w:pStyle w:val="TAH"/>
            </w:pPr>
            <w:r w:rsidRPr="00020619">
              <w:t>Parameter</w:t>
            </w:r>
          </w:p>
        </w:tc>
        <w:tc>
          <w:tcPr>
            <w:tcW w:w="677" w:type="pct"/>
            <w:tcBorders>
              <w:bottom w:val="nil"/>
            </w:tcBorders>
            <w:shd w:val="clear" w:color="auto" w:fill="auto"/>
          </w:tcPr>
          <w:p w:rsidR="00057246" w:rsidRPr="00020619" w:rsidRDefault="00057246" w:rsidP="00057246">
            <w:pPr>
              <w:pStyle w:val="TAH"/>
            </w:pPr>
            <w:r w:rsidRPr="00020619">
              <w:t>Unit</w:t>
            </w:r>
          </w:p>
        </w:tc>
        <w:tc>
          <w:tcPr>
            <w:tcW w:w="1595" w:type="pct"/>
            <w:shd w:val="clear" w:color="auto" w:fill="auto"/>
          </w:tcPr>
          <w:p w:rsidR="00057246" w:rsidRPr="00020619" w:rsidRDefault="00057246" w:rsidP="00057246">
            <w:pPr>
              <w:pStyle w:val="TAH"/>
            </w:pPr>
            <w:r w:rsidRPr="00020619">
              <w:t>Value</w:t>
            </w:r>
          </w:p>
        </w:tc>
      </w:tr>
      <w:tr w:rsidR="00057246" w:rsidRPr="00020619" w:rsidTr="00057246">
        <w:trPr>
          <w:trHeight w:val="74"/>
          <w:jc w:val="center"/>
        </w:trPr>
        <w:tc>
          <w:tcPr>
            <w:tcW w:w="2728" w:type="pct"/>
            <w:gridSpan w:val="2"/>
            <w:tcBorders>
              <w:top w:val="nil"/>
            </w:tcBorders>
            <w:shd w:val="clear" w:color="auto" w:fill="auto"/>
          </w:tcPr>
          <w:p w:rsidR="00057246" w:rsidRPr="00020619" w:rsidRDefault="00057246" w:rsidP="00057246">
            <w:pPr>
              <w:pStyle w:val="TAH"/>
            </w:pPr>
          </w:p>
        </w:tc>
        <w:tc>
          <w:tcPr>
            <w:tcW w:w="677" w:type="pct"/>
            <w:tcBorders>
              <w:top w:val="nil"/>
            </w:tcBorders>
            <w:shd w:val="clear" w:color="auto" w:fill="auto"/>
          </w:tcPr>
          <w:p w:rsidR="00057246" w:rsidRPr="00020619" w:rsidRDefault="00057246" w:rsidP="00057246">
            <w:pPr>
              <w:pStyle w:val="TAH"/>
            </w:pPr>
          </w:p>
        </w:tc>
        <w:tc>
          <w:tcPr>
            <w:tcW w:w="1595" w:type="pct"/>
            <w:shd w:val="clear" w:color="auto" w:fill="auto"/>
          </w:tcPr>
          <w:p w:rsidR="00057246" w:rsidRPr="00020619" w:rsidRDefault="00057246" w:rsidP="00057246">
            <w:pPr>
              <w:pStyle w:val="TAH"/>
            </w:pPr>
            <w:r w:rsidRPr="00020619">
              <w:t>Test 1</w:t>
            </w:r>
          </w:p>
        </w:tc>
      </w:tr>
      <w:tr w:rsidR="00057246" w:rsidRPr="00020619" w:rsidTr="00057246">
        <w:trPr>
          <w:trHeight w:val="64"/>
          <w:jc w:val="center"/>
        </w:trPr>
        <w:tc>
          <w:tcPr>
            <w:tcW w:w="2728" w:type="pct"/>
            <w:gridSpan w:val="2"/>
            <w:shd w:val="clear" w:color="auto" w:fill="auto"/>
          </w:tcPr>
          <w:p w:rsidR="00057246" w:rsidRPr="00020619" w:rsidRDefault="00057246" w:rsidP="00057246">
            <w:pPr>
              <w:pStyle w:val="TAL"/>
            </w:pPr>
            <w:r w:rsidRPr="00020619">
              <w:t xml:space="preserve">Active PCell </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Cell 1</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RF Channel Number</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93"/>
          <w:jc w:val="center"/>
        </w:trPr>
        <w:tc>
          <w:tcPr>
            <w:tcW w:w="1072" w:type="pct"/>
            <w:vMerge w:val="restart"/>
            <w:shd w:val="clear" w:color="auto" w:fill="auto"/>
          </w:tcPr>
          <w:p w:rsidR="00057246" w:rsidRPr="00020619" w:rsidRDefault="00057246" w:rsidP="00057246">
            <w:pPr>
              <w:pStyle w:val="TAL"/>
            </w:pPr>
            <w:r w:rsidRPr="00020619">
              <w:t>Duplex mode</w:t>
            </w:r>
          </w:p>
        </w:tc>
        <w:tc>
          <w:tcPr>
            <w:tcW w:w="1656" w:type="pct"/>
            <w:shd w:val="clear" w:color="auto" w:fill="auto"/>
          </w:tcPr>
          <w:p w:rsidR="00057246" w:rsidRPr="00020619" w:rsidRDefault="00057246" w:rsidP="00057246">
            <w:pPr>
              <w:pStyle w:val="TAL"/>
            </w:pPr>
            <w:r w:rsidRPr="00020619">
              <w:t>Config 1</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FDD</w:t>
            </w:r>
          </w:p>
        </w:tc>
      </w:tr>
      <w:tr w:rsidR="00057246" w:rsidRPr="00020619" w:rsidTr="00057246">
        <w:trPr>
          <w:trHeight w:val="92"/>
          <w:jc w:val="center"/>
        </w:trPr>
        <w:tc>
          <w:tcPr>
            <w:tcW w:w="1072" w:type="pct"/>
            <w:vMerge/>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w:t>
            </w:r>
          </w:p>
        </w:tc>
      </w:tr>
      <w:tr w:rsidR="00057246" w:rsidRPr="00020619" w:rsidTr="00057246">
        <w:trPr>
          <w:trHeight w:val="92"/>
          <w:jc w:val="center"/>
        </w:trPr>
        <w:tc>
          <w:tcPr>
            <w:tcW w:w="1072" w:type="pct"/>
            <w:vMerge/>
            <w:tcBorders>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4</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lang w:eastAsia="zh-CN"/>
              </w:rPr>
            </w:pPr>
            <w:r w:rsidRPr="00020619">
              <w:rPr>
                <w:rFonts w:hint="eastAsia"/>
                <w:lang w:eastAsia="zh-CN"/>
              </w:rPr>
              <w:t>H</w:t>
            </w:r>
            <w:r w:rsidRPr="00020619">
              <w:rPr>
                <w:lang w:eastAsia="zh-CN"/>
              </w:rPr>
              <w:t>D-FDD</w:t>
            </w:r>
          </w:p>
        </w:tc>
      </w:tr>
      <w:tr w:rsidR="00057246" w:rsidRPr="00020619" w:rsidTr="00057246">
        <w:trPr>
          <w:trHeight w:val="189"/>
          <w:jc w:val="center"/>
        </w:trPr>
        <w:tc>
          <w:tcPr>
            <w:tcW w:w="1072" w:type="pct"/>
            <w:tcBorders>
              <w:bottom w:val="nil"/>
            </w:tcBorders>
            <w:shd w:val="clear" w:color="auto" w:fill="auto"/>
          </w:tcPr>
          <w:p w:rsidR="00057246" w:rsidRPr="00020619" w:rsidRDefault="00057246" w:rsidP="00057246">
            <w:pPr>
              <w:pStyle w:val="TAL"/>
            </w:pPr>
            <w:r w:rsidRPr="00020619">
              <w:t>TDD Configuration</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Not Applicable</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TDDConf.1.1</w:t>
            </w:r>
          </w:p>
        </w:tc>
      </w:tr>
      <w:tr w:rsidR="00057246" w:rsidRPr="00020619" w:rsidTr="00057246">
        <w:trPr>
          <w:trHeight w:val="189"/>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TDDConf.2.1</w:t>
            </w:r>
          </w:p>
        </w:tc>
      </w:tr>
      <w:tr w:rsidR="00057246" w:rsidRPr="00020619" w:rsidTr="00057246">
        <w:trPr>
          <w:trHeight w:val="189"/>
          <w:jc w:val="center"/>
        </w:trPr>
        <w:tc>
          <w:tcPr>
            <w:tcW w:w="1072" w:type="pct"/>
            <w:shd w:val="clear" w:color="auto" w:fill="auto"/>
          </w:tcPr>
          <w:p w:rsidR="00057246" w:rsidRPr="00020619" w:rsidRDefault="00057246" w:rsidP="00057246">
            <w:pPr>
              <w:pStyle w:val="TAL"/>
            </w:pPr>
            <w:r w:rsidRPr="00020619">
              <w:t>DL initial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DLBWP.0.1</w:t>
            </w:r>
          </w:p>
        </w:tc>
      </w:tr>
      <w:tr w:rsidR="00057246" w:rsidRPr="00020619" w:rsidTr="00057246">
        <w:trPr>
          <w:trHeight w:val="189"/>
          <w:jc w:val="center"/>
        </w:trPr>
        <w:tc>
          <w:tcPr>
            <w:tcW w:w="1072" w:type="pct"/>
            <w:shd w:val="clear" w:color="auto" w:fill="auto"/>
          </w:tcPr>
          <w:p w:rsidR="00057246" w:rsidRPr="00020619" w:rsidRDefault="00057246" w:rsidP="00057246">
            <w:pPr>
              <w:pStyle w:val="TAL"/>
            </w:pPr>
            <w:r w:rsidRPr="00020619">
              <w:rPr>
                <w:noProof/>
              </w:rPr>
              <w:t>DL dedicated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DLBWP.1.1</w:t>
            </w:r>
          </w:p>
        </w:tc>
      </w:tr>
      <w:tr w:rsidR="00057246" w:rsidRPr="00020619" w:rsidTr="00057246">
        <w:trPr>
          <w:trHeight w:val="189"/>
          <w:jc w:val="center"/>
        </w:trPr>
        <w:tc>
          <w:tcPr>
            <w:tcW w:w="1072" w:type="pct"/>
            <w:shd w:val="clear" w:color="auto" w:fill="auto"/>
          </w:tcPr>
          <w:p w:rsidR="00057246" w:rsidRPr="00020619" w:rsidRDefault="00057246" w:rsidP="00057246">
            <w:pPr>
              <w:pStyle w:val="TAL"/>
            </w:pPr>
            <w:r w:rsidRPr="00020619">
              <w:rPr>
                <w:noProof/>
              </w:rPr>
              <w:t>UL initial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ULBWP.0.1</w:t>
            </w:r>
          </w:p>
        </w:tc>
      </w:tr>
      <w:tr w:rsidR="00057246" w:rsidRPr="00020619" w:rsidTr="00057246">
        <w:trPr>
          <w:trHeight w:val="189"/>
          <w:jc w:val="center"/>
        </w:trPr>
        <w:tc>
          <w:tcPr>
            <w:tcW w:w="1072" w:type="pct"/>
            <w:tcBorders>
              <w:bottom w:val="single" w:sz="4" w:space="0" w:color="auto"/>
            </w:tcBorders>
            <w:shd w:val="clear" w:color="auto" w:fill="auto"/>
          </w:tcPr>
          <w:p w:rsidR="00057246" w:rsidRPr="00020619" w:rsidRDefault="00057246" w:rsidP="00057246">
            <w:pPr>
              <w:pStyle w:val="TAL"/>
            </w:pPr>
            <w:r w:rsidRPr="00020619">
              <w:rPr>
                <w:noProof/>
              </w:rPr>
              <w:t>UL dedicated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ULBWP.1.1</w:t>
            </w:r>
          </w:p>
        </w:tc>
      </w:tr>
      <w:tr w:rsidR="00057246" w:rsidRPr="00020619" w:rsidTr="00057246">
        <w:trPr>
          <w:trHeight w:val="189"/>
          <w:jc w:val="center"/>
        </w:trPr>
        <w:tc>
          <w:tcPr>
            <w:tcW w:w="1072" w:type="pct"/>
            <w:tcBorders>
              <w:bottom w:val="nil"/>
            </w:tcBorders>
            <w:shd w:val="clear" w:color="auto" w:fill="auto"/>
          </w:tcPr>
          <w:p w:rsidR="00057246" w:rsidRPr="00020619" w:rsidRDefault="00057246" w:rsidP="00057246">
            <w:pPr>
              <w:pStyle w:val="TAL"/>
            </w:pPr>
            <w:r w:rsidRPr="00020619">
              <w:t>RMSI CORESET Reference Channel</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CR.1.1 FDD</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CR.1.1 TDD</w:t>
            </w:r>
          </w:p>
        </w:tc>
      </w:tr>
      <w:tr w:rsidR="00057246" w:rsidRPr="00020619" w:rsidTr="00057246">
        <w:trPr>
          <w:trHeight w:val="189"/>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CR.2.1 TDD</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1</w:t>
            </w:r>
            <w:r w:rsidRPr="00020619">
              <w:t>, 4</w:t>
            </w:r>
          </w:p>
        </w:tc>
        <w:tc>
          <w:tcPr>
            <w:tcW w:w="677" w:type="pct"/>
            <w:tcBorders>
              <w:top w:val="nil"/>
              <w:bottom w:val="nil"/>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CCR.1.1 FDD</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CCR.1.1 TDD</w:t>
            </w:r>
          </w:p>
        </w:tc>
      </w:tr>
      <w:tr w:rsidR="00057246" w:rsidRPr="00020619" w:rsidTr="00057246">
        <w:trPr>
          <w:trHeight w:val="189"/>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CCR.2.1 TDD</w:t>
            </w:r>
          </w:p>
        </w:tc>
      </w:tr>
      <w:tr w:rsidR="00057246" w:rsidRPr="00020619" w:rsidTr="00057246">
        <w:trPr>
          <w:trHeight w:val="125"/>
          <w:jc w:val="center"/>
        </w:trPr>
        <w:tc>
          <w:tcPr>
            <w:tcW w:w="1072" w:type="pct"/>
            <w:tcBorders>
              <w:bottom w:val="nil"/>
            </w:tcBorders>
            <w:shd w:val="clear" w:color="auto" w:fill="auto"/>
          </w:tcPr>
          <w:p w:rsidR="00057246" w:rsidRPr="00020619" w:rsidRDefault="00057246" w:rsidP="00057246">
            <w:pPr>
              <w:pStyle w:val="TAL"/>
            </w:pPr>
            <w:r w:rsidRPr="00020619">
              <w:t>SSB Configuration</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FR1</w:t>
            </w:r>
          </w:p>
        </w:tc>
      </w:tr>
      <w:tr w:rsidR="00057246" w:rsidRPr="00020619" w:rsidTr="00057246">
        <w:trPr>
          <w:trHeight w:val="12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FR1</w:t>
            </w:r>
          </w:p>
        </w:tc>
      </w:tr>
      <w:tr w:rsidR="00057246" w:rsidRPr="00020619" w:rsidTr="00057246">
        <w:trPr>
          <w:trHeight w:val="123"/>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570471" w:rsidP="00057246">
            <w:pPr>
              <w:pStyle w:val="TAC"/>
            </w:pPr>
            <w:ins w:id="1608" w:author="Huawei" w:date="2023-01-16T15:00:00Z">
              <w:r>
                <w:t>SSB.1 RedCap FR1</w:t>
              </w:r>
            </w:ins>
            <w:del w:id="1609" w:author="Huawei" w:date="2023-01-16T15:00:00Z">
              <w:r w:rsidR="00057246" w:rsidRPr="00020619" w:rsidDel="00570471">
                <w:delText>SSB.2 FR1</w:delText>
              </w:r>
            </w:del>
          </w:p>
        </w:tc>
      </w:tr>
      <w:tr w:rsidR="00057246" w:rsidRPr="00020619" w:rsidTr="00057246">
        <w:trPr>
          <w:trHeight w:val="223"/>
          <w:jc w:val="center"/>
        </w:trPr>
        <w:tc>
          <w:tcPr>
            <w:tcW w:w="1072" w:type="pct"/>
            <w:tcBorders>
              <w:bottom w:val="nil"/>
            </w:tcBorders>
            <w:shd w:val="clear" w:color="auto" w:fill="auto"/>
          </w:tcPr>
          <w:p w:rsidR="00057246" w:rsidRPr="00020619" w:rsidRDefault="00057246" w:rsidP="00057246">
            <w:pPr>
              <w:pStyle w:val="TAL"/>
            </w:pPr>
            <w:r w:rsidRPr="00020619">
              <w:t>SMTC Configuration</w:t>
            </w:r>
          </w:p>
        </w:tc>
        <w:tc>
          <w:tcPr>
            <w:tcW w:w="1656" w:type="pct"/>
            <w:shd w:val="clear" w:color="auto" w:fill="auto"/>
          </w:tcPr>
          <w:p w:rsidR="00057246" w:rsidRPr="00020619" w:rsidRDefault="00057246" w:rsidP="00057246">
            <w:pPr>
              <w:pStyle w:val="TAL"/>
            </w:pPr>
            <w:r w:rsidRPr="00020619">
              <w:t>Config 1, 2,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SMTC.1</w:t>
            </w:r>
          </w:p>
        </w:tc>
      </w:tr>
      <w:tr w:rsidR="00057246" w:rsidRPr="00020619" w:rsidTr="00057246">
        <w:trPr>
          <w:trHeight w:val="189"/>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SMTC.1</w:t>
            </w:r>
          </w:p>
        </w:tc>
      </w:tr>
      <w:tr w:rsidR="00057246" w:rsidRPr="00020619" w:rsidTr="00057246">
        <w:trPr>
          <w:trHeight w:val="284"/>
          <w:jc w:val="center"/>
        </w:trPr>
        <w:tc>
          <w:tcPr>
            <w:tcW w:w="1072" w:type="pct"/>
            <w:tcBorders>
              <w:bottom w:val="nil"/>
            </w:tcBorders>
            <w:shd w:val="clear" w:color="auto" w:fill="auto"/>
          </w:tcPr>
          <w:p w:rsidR="00057246" w:rsidRPr="00020619" w:rsidRDefault="00057246" w:rsidP="00057246">
            <w:pPr>
              <w:pStyle w:val="TAL"/>
            </w:pPr>
            <w:r w:rsidRPr="00020619">
              <w:t>PDSCH/PDCCH subcarrier spacing</w:t>
            </w:r>
          </w:p>
        </w:tc>
        <w:tc>
          <w:tcPr>
            <w:tcW w:w="1656" w:type="pct"/>
            <w:shd w:val="clear" w:color="auto" w:fill="auto"/>
          </w:tcPr>
          <w:p w:rsidR="00057246" w:rsidRPr="00020619" w:rsidRDefault="00057246" w:rsidP="00057246">
            <w:pPr>
              <w:pStyle w:val="TAL"/>
            </w:pPr>
            <w:r w:rsidRPr="00020619">
              <w:t>Config 1, 2,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15 kHz</w:t>
            </w:r>
          </w:p>
        </w:tc>
      </w:tr>
      <w:tr w:rsidR="00057246" w:rsidRPr="00020619" w:rsidTr="00057246">
        <w:trPr>
          <w:trHeight w:val="283"/>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30 kHz</w:t>
            </w:r>
          </w:p>
        </w:tc>
      </w:tr>
      <w:tr w:rsidR="00057246" w:rsidRPr="00020619" w:rsidTr="00057246">
        <w:trPr>
          <w:trHeight w:val="283"/>
          <w:jc w:val="center"/>
        </w:trPr>
        <w:tc>
          <w:tcPr>
            <w:tcW w:w="1072" w:type="pct"/>
            <w:tcBorders>
              <w:bottom w:val="nil"/>
            </w:tcBorders>
            <w:shd w:val="clear" w:color="auto" w:fill="auto"/>
          </w:tcPr>
          <w:p w:rsidR="00057246" w:rsidRPr="00020619" w:rsidRDefault="00057246" w:rsidP="00057246">
            <w:pPr>
              <w:pStyle w:val="TAL"/>
            </w:pPr>
            <w:r w:rsidRPr="00020619">
              <w:t>TRS configuration</w:t>
            </w:r>
          </w:p>
        </w:tc>
        <w:tc>
          <w:tcPr>
            <w:tcW w:w="1656" w:type="pct"/>
            <w:shd w:val="clear" w:color="auto" w:fill="auto"/>
          </w:tcPr>
          <w:p w:rsidR="00057246" w:rsidRPr="00020619" w:rsidRDefault="00057246" w:rsidP="00057246">
            <w:pPr>
              <w:pStyle w:val="TAL"/>
            </w:pPr>
            <w:r w:rsidRPr="00020619">
              <w:t>Config 1,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TRS.1.1 FDD</w:t>
            </w:r>
          </w:p>
        </w:tc>
      </w:tr>
      <w:tr w:rsidR="00057246" w:rsidRPr="00020619" w:rsidTr="00057246">
        <w:trPr>
          <w:trHeight w:val="28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TRS.1.1 TDD</w:t>
            </w:r>
          </w:p>
        </w:tc>
      </w:tr>
      <w:tr w:rsidR="00057246" w:rsidRPr="00020619" w:rsidTr="00057246">
        <w:trPr>
          <w:trHeight w:val="283"/>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TRS.1.2 TDD</w:t>
            </w:r>
          </w:p>
        </w:tc>
      </w:tr>
      <w:tr w:rsidR="00057246" w:rsidRPr="00020619" w:rsidTr="00057246">
        <w:trPr>
          <w:trHeight w:val="283"/>
          <w:jc w:val="center"/>
        </w:trPr>
        <w:tc>
          <w:tcPr>
            <w:tcW w:w="1072" w:type="pct"/>
            <w:tcBorders>
              <w:bottom w:val="nil"/>
            </w:tcBorders>
            <w:shd w:val="clear" w:color="auto" w:fill="auto"/>
          </w:tcPr>
          <w:p w:rsidR="00057246" w:rsidRPr="00020619" w:rsidRDefault="00057246" w:rsidP="00057246">
            <w:pPr>
              <w:pStyle w:val="TAL"/>
            </w:pPr>
            <w:r w:rsidRPr="00020619">
              <w:t>CSI-RS for RLM</w:t>
            </w:r>
          </w:p>
        </w:tc>
        <w:tc>
          <w:tcPr>
            <w:tcW w:w="1656" w:type="pct"/>
            <w:shd w:val="clear" w:color="auto" w:fill="auto"/>
          </w:tcPr>
          <w:p w:rsidR="00057246" w:rsidRPr="00020619" w:rsidRDefault="00057246" w:rsidP="00057246">
            <w:pPr>
              <w:pStyle w:val="TAL"/>
            </w:pPr>
            <w:r w:rsidRPr="00020619">
              <w:t>Config 1,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TRS.1.1 FDD</w:t>
            </w:r>
          </w:p>
        </w:tc>
      </w:tr>
      <w:tr w:rsidR="00057246" w:rsidRPr="00020619" w:rsidTr="00057246">
        <w:trPr>
          <w:trHeight w:val="28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TRS.1.1 TDD</w:t>
            </w:r>
          </w:p>
        </w:tc>
      </w:tr>
      <w:tr w:rsidR="00057246" w:rsidRPr="00020619" w:rsidTr="00057246">
        <w:trPr>
          <w:trHeight w:val="283"/>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TRS.1.2 TDD</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rPr>
                <w:noProof/>
              </w:rPr>
              <w:t>TCI configuration for PDCCH/PDSCH</w:t>
            </w:r>
          </w:p>
        </w:tc>
        <w:tc>
          <w:tcPr>
            <w:tcW w:w="677" w:type="pct"/>
            <w:shd w:val="clear" w:color="auto" w:fill="auto"/>
          </w:tcPr>
          <w:p w:rsidR="00057246" w:rsidRPr="00020619" w:rsidRDefault="00057246" w:rsidP="00057246">
            <w:pPr>
              <w:pStyle w:val="TAC"/>
            </w:pPr>
          </w:p>
        </w:tc>
        <w:tc>
          <w:tcPr>
            <w:tcW w:w="1595" w:type="pct"/>
            <w:shd w:val="clear" w:color="auto" w:fill="auto"/>
            <w:vAlign w:val="center"/>
          </w:tcPr>
          <w:p w:rsidR="00057246" w:rsidRPr="00020619" w:rsidRDefault="00057246" w:rsidP="00057246">
            <w:pPr>
              <w:pStyle w:val="TAC"/>
            </w:pPr>
            <w:r w:rsidRPr="00020619">
              <w:rPr>
                <w:noProof/>
              </w:rPr>
              <w:t>TCI.State. 2</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t>OCNG parameters</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OP.1</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CP length</w:t>
            </w:r>
            <w:r w:rsidRPr="00020619">
              <w:tab/>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Normal</w:t>
            </w:r>
          </w:p>
        </w:tc>
      </w:tr>
      <w:tr w:rsidR="00057246" w:rsidRPr="00020619" w:rsidTr="00057246">
        <w:trPr>
          <w:trHeight w:val="340"/>
          <w:jc w:val="center"/>
        </w:trPr>
        <w:tc>
          <w:tcPr>
            <w:tcW w:w="2728" w:type="pct"/>
            <w:gridSpan w:val="2"/>
            <w:shd w:val="clear" w:color="auto" w:fill="auto"/>
          </w:tcPr>
          <w:p w:rsidR="00057246" w:rsidRPr="00020619" w:rsidRDefault="00057246" w:rsidP="00057246">
            <w:pPr>
              <w:pStyle w:val="TAL"/>
            </w:pPr>
            <w:r w:rsidRPr="00020619">
              <w:t>Correlation Matrix and Antenna Configuration</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2x</w:t>
            </w:r>
            <w:r>
              <w:t>1</w:t>
            </w:r>
            <w:r w:rsidRPr="00020619">
              <w:t xml:space="preserve"> Low</w:t>
            </w:r>
          </w:p>
        </w:tc>
      </w:tr>
      <w:tr w:rsidR="00057246" w:rsidRPr="00020619" w:rsidTr="00057246">
        <w:trPr>
          <w:trHeight w:val="164"/>
          <w:jc w:val="center"/>
        </w:trPr>
        <w:tc>
          <w:tcPr>
            <w:tcW w:w="1072" w:type="pct"/>
            <w:tcBorders>
              <w:bottom w:val="nil"/>
            </w:tcBorders>
            <w:shd w:val="clear" w:color="auto" w:fill="auto"/>
          </w:tcPr>
          <w:p w:rsidR="00057246" w:rsidRPr="00020619" w:rsidRDefault="00057246" w:rsidP="00057246">
            <w:pPr>
              <w:pStyle w:val="TAL"/>
            </w:pPr>
            <w:r w:rsidRPr="00020619">
              <w:t xml:space="preserve">Out of sync transmission parameters </w:t>
            </w:r>
          </w:p>
        </w:tc>
        <w:tc>
          <w:tcPr>
            <w:tcW w:w="1656" w:type="pct"/>
            <w:shd w:val="clear" w:color="auto" w:fill="auto"/>
          </w:tcPr>
          <w:p w:rsidR="00057246" w:rsidRPr="00020619" w:rsidRDefault="00057246" w:rsidP="00057246">
            <w:pPr>
              <w:pStyle w:val="TAL"/>
            </w:pPr>
            <w:r w:rsidRPr="00020619">
              <w:t>DCI format</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1-0</w:t>
            </w:r>
          </w:p>
        </w:tc>
      </w:tr>
      <w:tr w:rsidR="00057246" w:rsidRPr="00020619" w:rsidTr="00057246">
        <w:trPr>
          <w:trHeight w:val="9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Number of Control OFDM symbols</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w:t>
            </w:r>
          </w:p>
        </w:tc>
      </w:tr>
      <w:tr w:rsidR="00057246" w:rsidRPr="00020619" w:rsidTr="00057246">
        <w:trPr>
          <w:trHeight w:val="176"/>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 xml:space="preserve">Aggregation level </w:t>
            </w:r>
          </w:p>
        </w:tc>
        <w:tc>
          <w:tcPr>
            <w:tcW w:w="677" w:type="pct"/>
            <w:shd w:val="clear" w:color="auto" w:fill="auto"/>
          </w:tcPr>
          <w:p w:rsidR="00057246" w:rsidRPr="00020619" w:rsidRDefault="00057246" w:rsidP="00057246">
            <w:pPr>
              <w:pStyle w:val="TAC"/>
            </w:pPr>
            <w:r w:rsidRPr="00020619">
              <w:t>CCE</w:t>
            </w:r>
          </w:p>
        </w:tc>
        <w:tc>
          <w:tcPr>
            <w:tcW w:w="1595" w:type="pct"/>
            <w:shd w:val="clear" w:color="auto" w:fill="auto"/>
          </w:tcPr>
          <w:p w:rsidR="00057246" w:rsidRPr="00020619" w:rsidRDefault="00057246" w:rsidP="00057246">
            <w:pPr>
              <w:pStyle w:val="TAC"/>
            </w:pPr>
            <w:r w:rsidRPr="00020619">
              <w:t>16</w:t>
            </w:r>
          </w:p>
        </w:tc>
      </w:tr>
      <w:tr w:rsidR="00057246" w:rsidRPr="00020619" w:rsidTr="00057246">
        <w:trPr>
          <w:trHeight w:val="36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RE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4</w:t>
            </w:r>
          </w:p>
        </w:tc>
      </w:tr>
      <w:tr w:rsidR="00057246" w:rsidRPr="00020619" w:rsidTr="00057246">
        <w:trPr>
          <w:trHeight w:val="30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DMRS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4</w:t>
            </w:r>
          </w:p>
        </w:tc>
      </w:tr>
      <w:tr w:rsidR="00057246" w:rsidRPr="00020619" w:rsidTr="00057246">
        <w:trPr>
          <w:trHeight w:val="50"/>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vAlign w:val="center"/>
          </w:tcPr>
          <w:p w:rsidR="00057246" w:rsidRPr="00020619" w:rsidRDefault="00057246" w:rsidP="00057246">
            <w:pPr>
              <w:pStyle w:val="TAL"/>
            </w:pPr>
            <w:r w:rsidRPr="00020619">
              <w:t>DMRS precoder granularity</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REG bundle size</w:t>
            </w:r>
          </w:p>
        </w:tc>
      </w:tr>
      <w:tr w:rsidR="00057246" w:rsidRPr="00020619" w:rsidTr="00057246">
        <w:trPr>
          <w:trHeight w:val="188"/>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vAlign w:val="center"/>
          </w:tcPr>
          <w:p w:rsidR="00057246" w:rsidRPr="00020619" w:rsidRDefault="00057246" w:rsidP="00057246">
            <w:pPr>
              <w:pStyle w:val="TAL"/>
            </w:pPr>
            <w:r w:rsidRPr="00020619">
              <w:t>REG bundle size</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6</w:t>
            </w:r>
          </w:p>
        </w:tc>
      </w:tr>
      <w:tr w:rsidR="00057246" w:rsidRPr="00020619" w:rsidTr="00057246">
        <w:trPr>
          <w:trHeight w:val="188"/>
          <w:jc w:val="center"/>
        </w:trPr>
        <w:tc>
          <w:tcPr>
            <w:tcW w:w="1072" w:type="pct"/>
            <w:tcBorders>
              <w:bottom w:val="nil"/>
            </w:tcBorders>
            <w:shd w:val="clear" w:color="auto" w:fill="auto"/>
          </w:tcPr>
          <w:p w:rsidR="00057246" w:rsidRPr="00020619" w:rsidRDefault="00057246" w:rsidP="00057246">
            <w:pPr>
              <w:pStyle w:val="TAL"/>
            </w:pPr>
            <w:r w:rsidRPr="00020619">
              <w:t>In sync transmission parameters</w:t>
            </w:r>
          </w:p>
        </w:tc>
        <w:tc>
          <w:tcPr>
            <w:tcW w:w="1656" w:type="pct"/>
            <w:shd w:val="clear" w:color="auto" w:fill="auto"/>
          </w:tcPr>
          <w:p w:rsidR="00057246" w:rsidRPr="00020619" w:rsidRDefault="00057246" w:rsidP="00057246">
            <w:pPr>
              <w:pStyle w:val="TAL"/>
            </w:pPr>
            <w:r w:rsidRPr="00020619">
              <w:t>DCI format</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1-0</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Number of Control OFDM symbols</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 xml:space="preserve">Aggregation level </w:t>
            </w:r>
          </w:p>
        </w:tc>
        <w:tc>
          <w:tcPr>
            <w:tcW w:w="677" w:type="pct"/>
            <w:shd w:val="clear" w:color="auto" w:fill="auto"/>
          </w:tcPr>
          <w:p w:rsidR="00057246" w:rsidRPr="00020619" w:rsidRDefault="00057246" w:rsidP="00057246">
            <w:pPr>
              <w:pStyle w:val="TAC"/>
            </w:pPr>
            <w:r w:rsidRPr="00020619">
              <w:t>CCE</w:t>
            </w:r>
          </w:p>
        </w:tc>
        <w:tc>
          <w:tcPr>
            <w:tcW w:w="1595" w:type="pct"/>
            <w:shd w:val="clear" w:color="auto" w:fill="auto"/>
          </w:tcPr>
          <w:p w:rsidR="00057246" w:rsidRPr="00020619" w:rsidRDefault="00057246" w:rsidP="00057246">
            <w:pPr>
              <w:pStyle w:val="TAC"/>
            </w:pPr>
            <w:r w:rsidRPr="00020619">
              <w:t>8</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RE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0</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DMRS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0</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vAlign w:val="center"/>
          </w:tcPr>
          <w:p w:rsidR="00057246" w:rsidRPr="00020619" w:rsidRDefault="00057246" w:rsidP="00057246">
            <w:pPr>
              <w:pStyle w:val="TAL"/>
            </w:pPr>
            <w:r w:rsidRPr="00020619">
              <w:t>DMRS precoder granularity</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REG bundle size</w:t>
            </w:r>
          </w:p>
        </w:tc>
      </w:tr>
      <w:tr w:rsidR="00057246" w:rsidRPr="00020619" w:rsidTr="00057246">
        <w:trPr>
          <w:trHeight w:val="188"/>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vAlign w:val="center"/>
          </w:tcPr>
          <w:p w:rsidR="00057246" w:rsidRPr="00020619" w:rsidRDefault="00057246" w:rsidP="00057246">
            <w:pPr>
              <w:pStyle w:val="TAL"/>
            </w:pPr>
            <w:r w:rsidRPr="00020619">
              <w:t>REG bundle size</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6</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t>DRX</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i/>
                <w:iCs/>
              </w:rPr>
            </w:pPr>
            <w:r w:rsidRPr="00020619">
              <w:rPr>
                <w:i/>
                <w:iCs/>
              </w:rPr>
              <w:t>OFF</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 xml:space="preserve">Gap pattern ID </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iCs/>
              </w:rPr>
            </w:pPr>
            <w:r w:rsidRPr="00020619">
              <w:rPr>
                <w:iCs/>
              </w:rPr>
              <w:t>N.A.</w:t>
            </w:r>
          </w:p>
        </w:tc>
      </w:tr>
      <w:tr w:rsidR="00057246" w:rsidRPr="00020619" w:rsidTr="00057246">
        <w:trPr>
          <w:trHeight w:val="50"/>
          <w:jc w:val="center"/>
        </w:trPr>
        <w:tc>
          <w:tcPr>
            <w:tcW w:w="2728" w:type="pct"/>
            <w:gridSpan w:val="2"/>
            <w:shd w:val="clear" w:color="auto" w:fill="auto"/>
          </w:tcPr>
          <w:p w:rsidR="00057246" w:rsidRPr="00020619" w:rsidRDefault="00057246" w:rsidP="00057246">
            <w:pPr>
              <w:pStyle w:val="TAL"/>
            </w:pPr>
            <w:r w:rsidRPr="00020619">
              <w:t>Layer 3 filtering</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i/>
                <w:iCs/>
              </w:rPr>
              <w:t>Enabled</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T310 timer</w:t>
            </w:r>
          </w:p>
        </w:tc>
        <w:tc>
          <w:tcPr>
            <w:tcW w:w="677" w:type="pct"/>
            <w:shd w:val="clear" w:color="auto" w:fill="auto"/>
          </w:tcPr>
          <w:p w:rsidR="00057246" w:rsidRPr="00020619" w:rsidRDefault="00057246" w:rsidP="00057246">
            <w:pPr>
              <w:pStyle w:val="TAC"/>
              <w:rPr>
                <w:iCs/>
              </w:rPr>
            </w:pPr>
            <w:r w:rsidRPr="00020619">
              <w:rPr>
                <w:iCs/>
              </w:rPr>
              <w:t>ms</w:t>
            </w:r>
          </w:p>
        </w:tc>
        <w:tc>
          <w:tcPr>
            <w:tcW w:w="1595" w:type="pct"/>
            <w:shd w:val="clear" w:color="auto" w:fill="auto"/>
          </w:tcPr>
          <w:p w:rsidR="00057246" w:rsidRPr="00020619" w:rsidRDefault="00057246" w:rsidP="00057246">
            <w:pPr>
              <w:pStyle w:val="TAC"/>
              <w:rPr>
                <w:i/>
                <w:iCs/>
              </w:rPr>
            </w:pPr>
            <w:r w:rsidRPr="00020619">
              <w:rPr>
                <w:iCs/>
              </w:rPr>
              <w:t>2000</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T311 timer</w:t>
            </w:r>
          </w:p>
        </w:tc>
        <w:tc>
          <w:tcPr>
            <w:tcW w:w="677" w:type="pct"/>
            <w:shd w:val="clear" w:color="auto" w:fill="auto"/>
          </w:tcPr>
          <w:p w:rsidR="00057246" w:rsidRPr="00020619" w:rsidRDefault="00057246" w:rsidP="00057246">
            <w:pPr>
              <w:pStyle w:val="TAC"/>
              <w:rPr>
                <w:iCs/>
              </w:rPr>
            </w:pPr>
            <w:r w:rsidRPr="00020619">
              <w:t>ms</w:t>
            </w:r>
          </w:p>
        </w:tc>
        <w:tc>
          <w:tcPr>
            <w:tcW w:w="1595" w:type="pct"/>
            <w:shd w:val="clear" w:color="auto" w:fill="auto"/>
          </w:tcPr>
          <w:p w:rsidR="00057246" w:rsidRPr="00020619" w:rsidRDefault="00057246" w:rsidP="00057246">
            <w:pPr>
              <w:pStyle w:val="TAC"/>
              <w:rPr>
                <w:i/>
                <w:iCs/>
              </w:rPr>
            </w:pPr>
            <w:r w:rsidRPr="00020619">
              <w:t>1000</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N310</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N311</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50"/>
          <w:jc w:val="center"/>
        </w:trPr>
        <w:tc>
          <w:tcPr>
            <w:tcW w:w="1072" w:type="pct"/>
            <w:tcBorders>
              <w:bottom w:val="nil"/>
            </w:tcBorders>
            <w:shd w:val="clear" w:color="auto" w:fill="auto"/>
          </w:tcPr>
          <w:p w:rsidR="00057246" w:rsidRPr="00020619" w:rsidRDefault="00057246" w:rsidP="00057246">
            <w:pPr>
              <w:pStyle w:val="TAL"/>
            </w:pPr>
            <w:r w:rsidRPr="00020619">
              <w:t>CSI-RS configuration for CSI reporting</w:t>
            </w:r>
          </w:p>
        </w:tc>
        <w:tc>
          <w:tcPr>
            <w:tcW w:w="1656" w:type="pct"/>
            <w:shd w:val="clear" w:color="auto" w:fill="auto"/>
          </w:tcPr>
          <w:p w:rsidR="00057246" w:rsidRPr="00020619" w:rsidRDefault="00057246" w:rsidP="00057246">
            <w:pPr>
              <w:pStyle w:val="TAL"/>
            </w:pPr>
            <w:r w:rsidRPr="00020619">
              <w:t>Config 1</w:t>
            </w:r>
            <w:r>
              <w:t>,4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 xml:space="preserve">CSI-RS.1.1 FDD </w:t>
            </w:r>
          </w:p>
        </w:tc>
      </w:tr>
      <w:tr w:rsidR="00057246" w:rsidRPr="00020619" w:rsidTr="00057246">
        <w:trPr>
          <w:trHeight w:val="50"/>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CSI-RS.1.1 TDD</w:t>
            </w:r>
          </w:p>
        </w:tc>
      </w:tr>
      <w:tr w:rsidR="00057246" w:rsidRPr="00020619" w:rsidTr="00057246">
        <w:trPr>
          <w:trHeight w:val="50"/>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CSI-RS.2.1 TDD</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T1</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0.2</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t>T2</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0.2</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T3</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0.88</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T4</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0.2</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T5</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0.88</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T6</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0.24</w:t>
            </w:r>
          </w:p>
        </w:tc>
      </w:tr>
      <w:tr w:rsidR="00057246" w:rsidRPr="00020619" w:rsidTr="00057246">
        <w:trPr>
          <w:trHeight w:val="50"/>
          <w:jc w:val="center"/>
        </w:trPr>
        <w:tc>
          <w:tcPr>
            <w:tcW w:w="5000" w:type="pct"/>
            <w:gridSpan w:val="4"/>
          </w:tcPr>
          <w:p w:rsidR="00057246" w:rsidRPr="00020619" w:rsidRDefault="00057246" w:rsidP="00057246">
            <w:pPr>
              <w:pStyle w:val="TAN"/>
            </w:pPr>
            <w:r w:rsidRPr="00020619">
              <w:t>Note 1:</w:t>
            </w:r>
            <w:r w:rsidRPr="00020619">
              <w:tab/>
              <w:t>UE-specific PDCCH is not transmitted after T1 starts.</w:t>
            </w:r>
          </w:p>
        </w:tc>
      </w:tr>
    </w:tbl>
    <w:p w:rsidR="00057246" w:rsidRPr="00020619" w:rsidRDefault="00057246" w:rsidP="00057246"/>
    <w:p w:rsidR="00057246" w:rsidRPr="00020619" w:rsidDel="00255D77" w:rsidRDefault="00057246" w:rsidP="00057246">
      <w:pPr>
        <w:pStyle w:val="TH"/>
      </w:pPr>
      <w:r w:rsidRPr="00020619">
        <w:t>Table A.16.5.1.11.1-3: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057246" w:rsidRPr="00020619" w:rsidTr="00057246">
        <w:trPr>
          <w:cantSplit/>
          <w:trHeight w:val="169"/>
          <w:jc w:val="center"/>
        </w:trPr>
        <w:tc>
          <w:tcPr>
            <w:tcW w:w="2887" w:type="dxa"/>
            <w:gridSpan w:val="2"/>
            <w:tcBorders>
              <w:top w:val="single" w:sz="4" w:space="0" w:color="auto"/>
              <w:left w:val="single" w:sz="4" w:space="0" w:color="auto"/>
              <w:bottom w:val="nil"/>
            </w:tcBorders>
            <w:shd w:val="clear" w:color="auto" w:fill="auto"/>
          </w:tcPr>
          <w:p w:rsidR="00057246" w:rsidRPr="00020619" w:rsidRDefault="00057246" w:rsidP="00057246">
            <w:pPr>
              <w:pStyle w:val="TAH"/>
            </w:pPr>
            <w:r w:rsidRPr="00020619">
              <w:t>Parameter</w:t>
            </w:r>
          </w:p>
        </w:tc>
        <w:tc>
          <w:tcPr>
            <w:tcW w:w="1701" w:type="dxa"/>
            <w:tcBorders>
              <w:top w:val="single" w:sz="4" w:space="0" w:color="auto"/>
              <w:bottom w:val="nil"/>
            </w:tcBorders>
            <w:shd w:val="clear" w:color="auto" w:fill="auto"/>
          </w:tcPr>
          <w:p w:rsidR="00057246" w:rsidRPr="00020619" w:rsidRDefault="00057246" w:rsidP="00057246">
            <w:pPr>
              <w:pStyle w:val="TAH"/>
            </w:pPr>
            <w:r w:rsidRPr="00020619">
              <w:t>Unit</w:t>
            </w:r>
          </w:p>
        </w:tc>
        <w:tc>
          <w:tcPr>
            <w:tcW w:w="5154" w:type="dxa"/>
            <w:gridSpan w:val="5"/>
            <w:tcBorders>
              <w:top w:val="single" w:sz="4" w:space="0" w:color="auto"/>
            </w:tcBorders>
          </w:tcPr>
          <w:p w:rsidR="00057246" w:rsidRPr="00020619" w:rsidRDefault="00057246" w:rsidP="00057246">
            <w:pPr>
              <w:pStyle w:val="TAH"/>
            </w:pPr>
            <w:r w:rsidRPr="00020619">
              <w:t>Test 1</w:t>
            </w:r>
          </w:p>
        </w:tc>
      </w:tr>
      <w:tr w:rsidR="00057246" w:rsidRPr="00020619" w:rsidTr="00057246">
        <w:trPr>
          <w:cantSplit/>
          <w:trHeight w:val="191"/>
          <w:jc w:val="center"/>
        </w:trPr>
        <w:tc>
          <w:tcPr>
            <w:tcW w:w="2887" w:type="dxa"/>
            <w:gridSpan w:val="2"/>
            <w:tcBorders>
              <w:top w:val="nil"/>
              <w:left w:val="single" w:sz="4" w:space="0" w:color="auto"/>
              <w:bottom w:val="single" w:sz="4" w:space="0" w:color="auto"/>
            </w:tcBorders>
            <w:shd w:val="clear" w:color="auto" w:fill="auto"/>
          </w:tcPr>
          <w:p w:rsidR="00057246" w:rsidRPr="00020619" w:rsidRDefault="00057246" w:rsidP="00057246">
            <w:pPr>
              <w:pStyle w:val="TAH"/>
            </w:pPr>
          </w:p>
        </w:tc>
        <w:tc>
          <w:tcPr>
            <w:tcW w:w="1701" w:type="dxa"/>
            <w:tcBorders>
              <w:top w:val="nil"/>
              <w:bottom w:val="single" w:sz="4" w:space="0" w:color="auto"/>
            </w:tcBorders>
            <w:shd w:val="clear" w:color="auto" w:fill="auto"/>
          </w:tcPr>
          <w:p w:rsidR="00057246" w:rsidRPr="00020619" w:rsidRDefault="00057246" w:rsidP="00057246">
            <w:pPr>
              <w:pStyle w:val="TAH"/>
            </w:pPr>
          </w:p>
        </w:tc>
        <w:tc>
          <w:tcPr>
            <w:tcW w:w="1030" w:type="dxa"/>
            <w:tcBorders>
              <w:bottom w:val="single" w:sz="4" w:space="0" w:color="auto"/>
            </w:tcBorders>
          </w:tcPr>
          <w:p w:rsidR="00057246" w:rsidRPr="00020619" w:rsidRDefault="00057246" w:rsidP="00057246">
            <w:pPr>
              <w:pStyle w:val="TAH"/>
            </w:pPr>
            <w:r w:rsidRPr="00020619">
              <w:t>T1</w:t>
            </w:r>
          </w:p>
        </w:tc>
        <w:tc>
          <w:tcPr>
            <w:tcW w:w="1031" w:type="dxa"/>
            <w:tcBorders>
              <w:bottom w:val="single" w:sz="4" w:space="0" w:color="auto"/>
            </w:tcBorders>
          </w:tcPr>
          <w:p w:rsidR="00057246" w:rsidRPr="00020619" w:rsidRDefault="00057246" w:rsidP="00057246">
            <w:pPr>
              <w:pStyle w:val="TAH"/>
            </w:pPr>
            <w:r w:rsidRPr="00020619">
              <w:t>T2</w:t>
            </w:r>
          </w:p>
        </w:tc>
        <w:tc>
          <w:tcPr>
            <w:tcW w:w="1031" w:type="dxa"/>
            <w:tcBorders>
              <w:bottom w:val="single" w:sz="4" w:space="0" w:color="auto"/>
            </w:tcBorders>
          </w:tcPr>
          <w:p w:rsidR="00057246" w:rsidRPr="00020619" w:rsidRDefault="00057246" w:rsidP="00057246">
            <w:pPr>
              <w:pStyle w:val="TAH"/>
            </w:pPr>
            <w:r w:rsidRPr="00020619">
              <w:t>T3</w:t>
            </w:r>
          </w:p>
        </w:tc>
        <w:tc>
          <w:tcPr>
            <w:tcW w:w="1031" w:type="dxa"/>
            <w:tcBorders>
              <w:bottom w:val="single" w:sz="4" w:space="0" w:color="auto"/>
            </w:tcBorders>
          </w:tcPr>
          <w:p w:rsidR="00057246" w:rsidRPr="00020619" w:rsidRDefault="00057246" w:rsidP="00057246">
            <w:pPr>
              <w:pStyle w:val="TAH"/>
            </w:pPr>
            <w:r w:rsidRPr="00020619">
              <w:t>T4</w:t>
            </w:r>
          </w:p>
        </w:tc>
        <w:tc>
          <w:tcPr>
            <w:tcW w:w="1031" w:type="dxa"/>
            <w:tcBorders>
              <w:bottom w:val="single" w:sz="4" w:space="0" w:color="auto"/>
            </w:tcBorders>
          </w:tcPr>
          <w:p w:rsidR="00057246" w:rsidRPr="00020619" w:rsidRDefault="00057246" w:rsidP="00057246">
            <w:pPr>
              <w:pStyle w:val="TAH"/>
            </w:pPr>
            <w:r w:rsidRPr="00020619">
              <w:t>T5</w:t>
            </w: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PDCCH DMRS to SSS</w:t>
            </w:r>
            <w:r w:rsidRPr="00020619" w:rsidDel="008E2A09">
              <w:t>PDCCH_beta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shd w:val="clear" w:color="auto" w:fill="auto"/>
          </w:tcPr>
          <w:p w:rsidR="00057246" w:rsidRPr="00020619" w:rsidRDefault="00057246" w:rsidP="00057246">
            <w:pPr>
              <w:pStyle w:val="TAC"/>
            </w:pPr>
            <w:r w:rsidRPr="00020619">
              <w:t>4</w:t>
            </w:r>
          </w:p>
        </w:tc>
      </w:tr>
      <w:tr w:rsidR="00057246" w:rsidRPr="00020619" w:rsidTr="00057246">
        <w:trPr>
          <w:cantSplit/>
          <w:trHeight w:val="180"/>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PDCCH to PDCCH DMRS</w:t>
            </w:r>
            <w:r w:rsidRPr="00020619" w:rsidDel="008E2A09">
              <w:t>PDCCH_DMRS_beta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bottom w:val="single" w:sz="4" w:space="0" w:color="auto"/>
            </w:tcBorders>
            <w:shd w:val="clear" w:color="auto" w:fill="auto"/>
          </w:tcPr>
          <w:p w:rsidR="00057246" w:rsidRPr="00020619" w:rsidRDefault="004F459E" w:rsidP="00057246">
            <w:pPr>
              <w:pStyle w:val="TAC"/>
              <w:rPr>
                <w:lang w:eastAsia="zh-CN"/>
              </w:rPr>
            </w:pPr>
            <w:ins w:id="1610" w:author="Huawei" w:date="2023-01-19T08:58:00Z">
              <w:r>
                <w:rPr>
                  <w:rFonts w:hint="eastAsia"/>
                  <w:lang w:eastAsia="zh-CN"/>
                </w:rPr>
                <w:t>4</w:t>
              </w:r>
            </w:ins>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PBCH DMRS to SSS</w:t>
            </w:r>
            <w:r w:rsidRPr="00020619" w:rsidDel="008E2A09">
              <w:t>PBCH_beta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bottom w:val="nil"/>
            </w:tcBorders>
            <w:shd w:val="clear" w:color="auto" w:fill="auto"/>
          </w:tcPr>
          <w:p w:rsidR="00057246" w:rsidRPr="00020619" w:rsidRDefault="00057246" w:rsidP="00057246">
            <w:pPr>
              <w:pStyle w:val="TAC"/>
            </w:pPr>
            <w:r w:rsidRPr="00020619">
              <w:t>0</w:t>
            </w: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PBCH to PBCH DMRS</w:t>
            </w:r>
            <w:r w:rsidRPr="00020619" w:rsidDel="008E2A09">
              <w:t>PSS_beta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80"/>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PSS to SSS</w:t>
            </w:r>
            <w:r w:rsidRPr="00020619" w:rsidDel="008E2A09">
              <w:t>SSS_beta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 xml:space="preserve">EPRE ratio of PDSCH DMRS to SSS </w:t>
            </w:r>
            <w:r w:rsidRPr="00020619" w:rsidDel="008E2A09">
              <w:t>PDSCH_beta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rsidR="00057246" w:rsidRPr="00020619" w:rsidRDefault="00057246" w:rsidP="00057246">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rsidR="00057246" w:rsidRPr="00020619" w:rsidRDefault="00057246" w:rsidP="00057246">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vAlign w:val="center"/>
          </w:tcPr>
          <w:p w:rsidR="00057246" w:rsidRPr="00020619" w:rsidRDefault="00057246" w:rsidP="00057246">
            <w:pPr>
              <w:pStyle w:val="TAL"/>
            </w:pPr>
            <w:r w:rsidRPr="00020619">
              <w:rPr>
                <w:rFonts w:cs="Arial"/>
                <w:szCs w:val="16"/>
                <w:lang w:eastAsia="ja-JP"/>
              </w:rPr>
              <w:t>EPRE ratio of OCNG to OCNG DMRS</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top w:val="nil"/>
            </w:tcBorders>
            <w:shd w:val="clear" w:color="auto" w:fill="auto"/>
          </w:tcPr>
          <w:p w:rsidR="00057246" w:rsidRPr="00020619" w:rsidRDefault="00057246" w:rsidP="00057246">
            <w:pPr>
              <w:pStyle w:val="TAC"/>
            </w:pPr>
          </w:p>
        </w:tc>
      </w:tr>
      <w:tr w:rsidR="00057246" w:rsidRPr="00020619" w:rsidTr="00057246">
        <w:trPr>
          <w:cantSplit/>
          <w:trHeight w:val="185"/>
          <w:jc w:val="center"/>
        </w:trPr>
        <w:tc>
          <w:tcPr>
            <w:tcW w:w="1328" w:type="dxa"/>
            <w:tcBorders>
              <w:bottom w:val="nil"/>
            </w:tcBorders>
            <w:shd w:val="clear" w:color="auto" w:fill="auto"/>
          </w:tcPr>
          <w:p w:rsidR="00057246" w:rsidRPr="00020619" w:rsidRDefault="00057246" w:rsidP="00057246">
            <w:pPr>
              <w:pStyle w:val="TAL"/>
            </w:pPr>
            <w:r w:rsidRPr="00020619">
              <w:t>SNR on RLM-RS</w:t>
            </w:r>
          </w:p>
        </w:tc>
        <w:tc>
          <w:tcPr>
            <w:tcW w:w="1559" w:type="dxa"/>
          </w:tcPr>
          <w:p w:rsidR="00057246" w:rsidRPr="00020619" w:rsidRDefault="00057246" w:rsidP="00057246">
            <w:pPr>
              <w:pStyle w:val="TAL"/>
            </w:pPr>
            <w:r w:rsidRPr="00020619">
              <w:t>Config 1</w:t>
            </w:r>
            <w:r>
              <w:t>,4</w:t>
            </w:r>
          </w:p>
        </w:tc>
        <w:tc>
          <w:tcPr>
            <w:tcW w:w="1701" w:type="dxa"/>
            <w:tcBorders>
              <w:bottom w:val="nil"/>
            </w:tcBorders>
            <w:shd w:val="clear" w:color="auto" w:fill="auto"/>
          </w:tcPr>
          <w:p w:rsidR="00057246" w:rsidRPr="00020619" w:rsidRDefault="00057246" w:rsidP="00057246">
            <w:pPr>
              <w:pStyle w:val="TAC"/>
            </w:pPr>
            <w:r w:rsidRPr="00020619">
              <w:t>dB</w:t>
            </w:r>
          </w:p>
        </w:tc>
        <w:tc>
          <w:tcPr>
            <w:tcW w:w="1030" w:type="dxa"/>
          </w:tcPr>
          <w:p w:rsidR="00057246" w:rsidRPr="00020619" w:rsidRDefault="00057246" w:rsidP="00057246">
            <w:pPr>
              <w:pStyle w:val="TAC"/>
            </w:pPr>
            <w:r w:rsidRPr="00020619">
              <w:t>1</w:t>
            </w:r>
          </w:p>
        </w:tc>
        <w:tc>
          <w:tcPr>
            <w:tcW w:w="1031" w:type="dxa"/>
          </w:tcPr>
          <w:p w:rsidR="00057246" w:rsidRPr="00020619" w:rsidRDefault="00057246" w:rsidP="00057246">
            <w:pPr>
              <w:pStyle w:val="TAC"/>
            </w:pPr>
            <w:r w:rsidRPr="00020619">
              <w:t>-7</w:t>
            </w:r>
          </w:p>
        </w:tc>
        <w:tc>
          <w:tcPr>
            <w:tcW w:w="1031" w:type="dxa"/>
          </w:tcPr>
          <w:p w:rsidR="00057246" w:rsidRPr="00020619" w:rsidRDefault="00057246" w:rsidP="00057246">
            <w:pPr>
              <w:pStyle w:val="TAC"/>
            </w:pPr>
            <w:r w:rsidRPr="00020619">
              <w:t>-15</w:t>
            </w:r>
          </w:p>
        </w:tc>
        <w:tc>
          <w:tcPr>
            <w:tcW w:w="1031" w:type="dxa"/>
          </w:tcPr>
          <w:p w:rsidR="00057246" w:rsidRPr="00020619" w:rsidRDefault="00057246" w:rsidP="00057246">
            <w:pPr>
              <w:pStyle w:val="TAC"/>
            </w:pPr>
            <w:r w:rsidRPr="00020619">
              <w:t>-4.5</w:t>
            </w:r>
          </w:p>
        </w:tc>
        <w:tc>
          <w:tcPr>
            <w:tcW w:w="1031" w:type="dxa"/>
          </w:tcPr>
          <w:p w:rsidR="00057246" w:rsidRPr="00020619" w:rsidRDefault="00057246" w:rsidP="00057246">
            <w:pPr>
              <w:pStyle w:val="TAC"/>
            </w:pPr>
            <w:r w:rsidRPr="00020619">
              <w:t>1</w:t>
            </w:r>
          </w:p>
        </w:tc>
      </w:tr>
      <w:tr w:rsidR="00057246" w:rsidRPr="00020619" w:rsidTr="00057246">
        <w:trPr>
          <w:cantSplit/>
          <w:trHeight w:val="245"/>
          <w:jc w:val="center"/>
        </w:trPr>
        <w:tc>
          <w:tcPr>
            <w:tcW w:w="1328" w:type="dxa"/>
            <w:tcBorders>
              <w:top w:val="nil"/>
              <w:bottom w:val="nil"/>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2</w:t>
            </w:r>
          </w:p>
        </w:tc>
        <w:tc>
          <w:tcPr>
            <w:tcW w:w="1701" w:type="dxa"/>
            <w:tcBorders>
              <w:top w:val="nil"/>
              <w:bottom w:val="nil"/>
            </w:tcBorders>
            <w:shd w:val="clear" w:color="auto" w:fill="auto"/>
          </w:tcPr>
          <w:p w:rsidR="00057246" w:rsidRPr="00020619" w:rsidRDefault="00057246" w:rsidP="00057246">
            <w:pPr>
              <w:pStyle w:val="TAC"/>
            </w:pPr>
          </w:p>
        </w:tc>
        <w:tc>
          <w:tcPr>
            <w:tcW w:w="1030" w:type="dxa"/>
          </w:tcPr>
          <w:p w:rsidR="00057246" w:rsidRPr="00020619" w:rsidRDefault="00057246" w:rsidP="00057246">
            <w:pPr>
              <w:pStyle w:val="TAC"/>
            </w:pPr>
            <w:r w:rsidRPr="00020619">
              <w:t>1</w:t>
            </w:r>
          </w:p>
        </w:tc>
        <w:tc>
          <w:tcPr>
            <w:tcW w:w="1031" w:type="dxa"/>
          </w:tcPr>
          <w:p w:rsidR="00057246" w:rsidRPr="00020619" w:rsidRDefault="00057246" w:rsidP="00057246">
            <w:pPr>
              <w:pStyle w:val="TAC"/>
            </w:pPr>
            <w:r w:rsidRPr="00020619">
              <w:t>-7</w:t>
            </w:r>
          </w:p>
        </w:tc>
        <w:tc>
          <w:tcPr>
            <w:tcW w:w="1031" w:type="dxa"/>
          </w:tcPr>
          <w:p w:rsidR="00057246" w:rsidRPr="00020619" w:rsidRDefault="00057246" w:rsidP="00057246">
            <w:pPr>
              <w:pStyle w:val="TAC"/>
            </w:pPr>
            <w:r w:rsidRPr="00020619">
              <w:t>-15</w:t>
            </w:r>
          </w:p>
        </w:tc>
        <w:tc>
          <w:tcPr>
            <w:tcW w:w="1031" w:type="dxa"/>
          </w:tcPr>
          <w:p w:rsidR="00057246" w:rsidRPr="00020619" w:rsidRDefault="00057246" w:rsidP="00057246">
            <w:pPr>
              <w:pStyle w:val="TAC"/>
            </w:pPr>
            <w:r w:rsidRPr="00020619">
              <w:t>-4.5</w:t>
            </w:r>
          </w:p>
        </w:tc>
        <w:tc>
          <w:tcPr>
            <w:tcW w:w="1031" w:type="dxa"/>
          </w:tcPr>
          <w:p w:rsidR="00057246" w:rsidRPr="00020619" w:rsidRDefault="00057246" w:rsidP="00057246">
            <w:pPr>
              <w:pStyle w:val="TAC"/>
            </w:pPr>
            <w:r w:rsidRPr="00020619">
              <w:t>1</w:t>
            </w:r>
          </w:p>
        </w:tc>
      </w:tr>
      <w:tr w:rsidR="00057246" w:rsidRPr="00020619" w:rsidTr="00057246">
        <w:trPr>
          <w:cantSplit/>
          <w:trHeight w:val="135"/>
          <w:jc w:val="center"/>
        </w:trPr>
        <w:tc>
          <w:tcPr>
            <w:tcW w:w="1328" w:type="dxa"/>
            <w:tcBorders>
              <w:top w:val="nil"/>
              <w:bottom w:val="single" w:sz="4" w:space="0" w:color="auto"/>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3</w:t>
            </w:r>
          </w:p>
        </w:tc>
        <w:tc>
          <w:tcPr>
            <w:tcW w:w="1701" w:type="dxa"/>
            <w:tcBorders>
              <w:top w:val="nil"/>
              <w:bottom w:val="single" w:sz="4" w:space="0" w:color="auto"/>
            </w:tcBorders>
            <w:shd w:val="clear" w:color="auto" w:fill="auto"/>
          </w:tcPr>
          <w:p w:rsidR="00057246" w:rsidRPr="00020619" w:rsidRDefault="00057246" w:rsidP="00057246">
            <w:pPr>
              <w:pStyle w:val="TAC"/>
            </w:pPr>
          </w:p>
        </w:tc>
        <w:tc>
          <w:tcPr>
            <w:tcW w:w="1030" w:type="dxa"/>
          </w:tcPr>
          <w:p w:rsidR="00057246" w:rsidRPr="00020619" w:rsidRDefault="00057246" w:rsidP="00057246">
            <w:pPr>
              <w:pStyle w:val="TAC"/>
            </w:pPr>
            <w:r w:rsidRPr="00020619">
              <w:t>1</w:t>
            </w:r>
          </w:p>
        </w:tc>
        <w:tc>
          <w:tcPr>
            <w:tcW w:w="1031" w:type="dxa"/>
          </w:tcPr>
          <w:p w:rsidR="00057246" w:rsidRPr="00020619" w:rsidRDefault="00057246" w:rsidP="00057246">
            <w:pPr>
              <w:pStyle w:val="TAC"/>
            </w:pPr>
            <w:r w:rsidRPr="00020619">
              <w:t>-7</w:t>
            </w:r>
          </w:p>
        </w:tc>
        <w:tc>
          <w:tcPr>
            <w:tcW w:w="1031" w:type="dxa"/>
          </w:tcPr>
          <w:p w:rsidR="00057246" w:rsidRPr="00020619" w:rsidRDefault="00057246" w:rsidP="00057246">
            <w:pPr>
              <w:pStyle w:val="TAC"/>
            </w:pPr>
            <w:r w:rsidRPr="00020619">
              <w:t>-15</w:t>
            </w:r>
          </w:p>
        </w:tc>
        <w:tc>
          <w:tcPr>
            <w:tcW w:w="1031" w:type="dxa"/>
          </w:tcPr>
          <w:p w:rsidR="00057246" w:rsidRPr="00020619" w:rsidRDefault="00057246" w:rsidP="00057246">
            <w:pPr>
              <w:pStyle w:val="TAC"/>
            </w:pPr>
            <w:r w:rsidRPr="00020619">
              <w:t>-4.5</w:t>
            </w:r>
          </w:p>
        </w:tc>
        <w:tc>
          <w:tcPr>
            <w:tcW w:w="1031" w:type="dxa"/>
          </w:tcPr>
          <w:p w:rsidR="00057246" w:rsidRPr="00020619" w:rsidRDefault="00057246" w:rsidP="00057246">
            <w:pPr>
              <w:pStyle w:val="TAC"/>
            </w:pPr>
            <w:r w:rsidRPr="00020619">
              <w:t>1</w:t>
            </w:r>
          </w:p>
        </w:tc>
      </w:tr>
      <w:tr w:rsidR="00057246" w:rsidRPr="00020619" w:rsidTr="00057246">
        <w:trPr>
          <w:cantSplit/>
          <w:trHeight w:val="189"/>
          <w:jc w:val="center"/>
        </w:trPr>
        <w:tc>
          <w:tcPr>
            <w:tcW w:w="1328" w:type="dxa"/>
            <w:tcBorders>
              <w:bottom w:val="nil"/>
            </w:tcBorders>
            <w:shd w:val="clear" w:color="auto" w:fill="auto"/>
          </w:tcPr>
          <w:p w:rsidR="00057246" w:rsidRPr="00020619" w:rsidRDefault="00057246" w:rsidP="00057246">
            <w:pPr>
              <w:pStyle w:val="TAL"/>
            </w:pPr>
            <w:r w:rsidRPr="00020619">
              <w:object w:dxaOrig="420" w:dyaOrig="360">
                <v:shape id="_x0000_i1069" type="#_x0000_t75" style="width:15pt;height:15pt" o:ole="" fillcolor="window">
                  <v:imagedata r:id="rId56" o:title=""/>
                </v:shape>
                <o:OLEObject Type="Embed" ProgID="Equation.3" ShapeID="_x0000_i1069" DrawAspect="Content" ObjectID="_1738172190" r:id="rId62"/>
              </w:object>
            </w:r>
          </w:p>
        </w:tc>
        <w:tc>
          <w:tcPr>
            <w:tcW w:w="1559" w:type="dxa"/>
          </w:tcPr>
          <w:p w:rsidR="00057246" w:rsidRPr="00020619" w:rsidRDefault="00057246" w:rsidP="00057246">
            <w:pPr>
              <w:pStyle w:val="TAL"/>
            </w:pPr>
            <w:r w:rsidRPr="00020619">
              <w:t>Config 1</w:t>
            </w:r>
            <w:r>
              <w:t>,4</w:t>
            </w:r>
          </w:p>
        </w:tc>
        <w:tc>
          <w:tcPr>
            <w:tcW w:w="1701" w:type="dxa"/>
            <w:tcBorders>
              <w:bottom w:val="nil"/>
            </w:tcBorders>
            <w:shd w:val="clear" w:color="auto" w:fill="auto"/>
          </w:tcPr>
          <w:p w:rsidR="00057246" w:rsidRPr="00020619" w:rsidRDefault="00057246" w:rsidP="00057246">
            <w:pPr>
              <w:pStyle w:val="TAC"/>
            </w:pPr>
            <w:r w:rsidRPr="00020619">
              <w:t>dBm/15kHz</w:t>
            </w:r>
          </w:p>
        </w:tc>
        <w:tc>
          <w:tcPr>
            <w:tcW w:w="5154" w:type="dxa"/>
            <w:gridSpan w:val="5"/>
          </w:tcPr>
          <w:p w:rsidR="00057246" w:rsidRPr="00020619" w:rsidRDefault="00057246" w:rsidP="00057246">
            <w:pPr>
              <w:pStyle w:val="TAC"/>
            </w:pPr>
            <w:r w:rsidRPr="00020619">
              <w:t>-98</w:t>
            </w:r>
          </w:p>
        </w:tc>
      </w:tr>
      <w:tr w:rsidR="00057246" w:rsidRPr="00020619" w:rsidTr="00057246">
        <w:trPr>
          <w:cantSplit/>
          <w:trHeight w:val="189"/>
          <w:jc w:val="center"/>
        </w:trPr>
        <w:tc>
          <w:tcPr>
            <w:tcW w:w="1328" w:type="dxa"/>
            <w:tcBorders>
              <w:top w:val="nil"/>
              <w:bottom w:val="nil"/>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2</w:t>
            </w:r>
          </w:p>
        </w:tc>
        <w:tc>
          <w:tcPr>
            <w:tcW w:w="1701" w:type="dxa"/>
            <w:tcBorders>
              <w:top w:val="nil"/>
              <w:bottom w:val="nil"/>
            </w:tcBorders>
            <w:shd w:val="clear" w:color="auto" w:fill="auto"/>
          </w:tcPr>
          <w:p w:rsidR="00057246" w:rsidRPr="00020619" w:rsidRDefault="00057246" w:rsidP="00057246">
            <w:pPr>
              <w:pStyle w:val="TAC"/>
            </w:pPr>
          </w:p>
        </w:tc>
        <w:tc>
          <w:tcPr>
            <w:tcW w:w="5154" w:type="dxa"/>
            <w:gridSpan w:val="5"/>
          </w:tcPr>
          <w:p w:rsidR="00057246" w:rsidRPr="00020619" w:rsidRDefault="00057246" w:rsidP="00057246">
            <w:pPr>
              <w:pStyle w:val="TAC"/>
            </w:pPr>
            <w:r w:rsidRPr="00020619">
              <w:t>-98</w:t>
            </w:r>
          </w:p>
        </w:tc>
      </w:tr>
      <w:tr w:rsidR="00057246" w:rsidRPr="00020619" w:rsidTr="00057246">
        <w:trPr>
          <w:cantSplit/>
          <w:trHeight w:val="189"/>
          <w:jc w:val="center"/>
        </w:trPr>
        <w:tc>
          <w:tcPr>
            <w:tcW w:w="1328" w:type="dxa"/>
            <w:tcBorders>
              <w:top w:val="nil"/>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3</w:t>
            </w:r>
          </w:p>
        </w:tc>
        <w:tc>
          <w:tcPr>
            <w:tcW w:w="1701" w:type="dxa"/>
            <w:tcBorders>
              <w:top w:val="nil"/>
            </w:tcBorders>
            <w:shd w:val="clear" w:color="auto" w:fill="auto"/>
          </w:tcPr>
          <w:p w:rsidR="00057246" w:rsidRPr="00020619" w:rsidRDefault="00057246" w:rsidP="00057246">
            <w:pPr>
              <w:pStyle w:val="TAC"/>
            </w:pPr>
          </w:p>
        </w:tc>
        <w:tc>
          <w:tcPr>
            <w:tcW w:w="5154" w:type="dxa"/>
            <w:gridSpan w:val="5"/>
          </w:tcPr>
          <w:p w:rsidR="00057246" w:rsidRPr="00020619" w:rsidRDefault="00057246" w:rsidP="00057246">
            <w:pPr>
              <w:pStyle w:val="TAC"/>
            </w:pPr>
            <w:r w:rsidRPr="00020619">
              <w:t>-98</w:t>
            </w:r>
          </w:p>
        </w:tc>
      </w:tr>
      <w:tr w:rsidR="00057246" w:rsidRPr="00020619" w:rsidTr="00057246">
        <w:trPr>
          <w:cantSplit/>
          <w:trHeight w:val="207"/>
          <w:jc w:val="center"/>
        </w:trPr>
        <w:tc>
          <w:tcPr>
            <w:tcW w:w="2887" w:type="dxa"/>
            <w:gridSpan w:val="2"/>
          </w:tcPr>
          <w:p w:rsidR="00057246" w:rsidRPr="00020619" w:rsidRDefault="00057246" w:rsidP="00057246">
            <w:pPr>
              <w:pStyle w:val="TAL"/>
            </w:pPr>
            <w:r w:rsidRPr="00020619">
              <w:t>Propagation condition</w:t>
            </w:r>
          </w:p>
        </w:tc>
        <w:tc>
          <w:tcPr>
            <w:tcW w:w="1701" w:type="dxa"/>
          </w:tcPr>
          <w:p w:rsidR="00057246" w:rsidRPr="00020619" w:rsidRDefault="00057246" w:rsidP="00057246">
            <w:pPr>
              <w:pStyle w:val="TAC"/>
            </w:pPr>
          </w:p>
        </w:tc>
        <w:tc>
          <w:tcPr>
            <w:tcW w:w="5154" w:type="dxa"/>
            <w:gridSpan w:val="5"/>
            <w:shd w:val="clear" w:color="auto" w:fill="auto"/>
          </w:tcPr>
          <w:p w:rsidR="00057246" w:rsidRPr="00020619" w:rsidRDefault="00057246" w:rsidP="00057246">
            <w:pPr>
              <w:pStyle w:val="TAC"/>
            </w:pPr>
            <w:r w:rsidRPr="00020619">
              <w:t>TDL-C 300ns 100Hz</w:t>
            </w:r>
          </w:p>
        </w:tc>
      </w:tr>
      <w:tr w:rsidR="00057246" w:rsidRPr="00020619" w:rsidTr="00057246">
        <w:trPr>
          <w:cantSplit/>
          <w:trHeight w:val="2119"/>
          <w:jc w:val="center"/>
        </w:trPr>
        <w:tc>
          <w:tcPr>
            <w:tcW w:w="9742" w:type="dxa"/>
            <w:gridSpan w:val="8"/>
          </w:tcPr>
          <w:p w:rsidR="00057246" w:rsidRPr="00020619" w:rsidRDefault="00057246" w:rsidP="00057246">
            <w:pPr>
              <w:pStyle w:val="TAN"/>
            </w:pPr>
            <w:r w:rsidRPr="00020619">
              <w:t>Note 1:</w:t>
            </w:r>
            <w:r w:rsidRPr="00020619">
              <w:tab/>
              <w:t>OCNG shall be used such that the resources in Cell 1 are fully allocated and a constant total transmitted power spectral density is achieved for all OFDM symbols.</w:t>
            </w:r>
          </w:p>
          <w:p w:rsidR="00057246" w:rsidRPr="00020619" w:rsidRDefault="00057246" w:rsidP="00057246">
            <w:pPr>
              <w:pStyle w:val="TAN"/>
            </w:pPr>
            <w:r w:rsidRPr="00020619">
              <w:t>Note 2:</w:t>
            </w:r>
            <w:r w:rsidRPr="00020619">
              <w:tab/>
              <w:t>The uplink resources for CSI reporting are assigned to the UE prior to the start of time period T1.</w:t>
            </w:r>
          </w:p>
          <w:p w:rsidR="00057246" w:rsidRPr="00020619" w:rsidRDefault="00057246" w:rsidP="00057246">
            <w:pPr>
              <w:pStyle w:val="TAN"/>
            </w:pPr>
            <w:r w:rsidRPr="00020619">
              <w:t>Note 3:</w:t>
            </w:r>
            <w:r w:rsidRPr="00020619">
              <w:tab/>
              <w:t>NZP CSI-RS resource set configuration for CSI reporting are assigned to the UE prior to the start of time period T1.</w:t>
            </w:r>
          </w:p>
          <w:p w:rsidR="00057246" w:rsidRPr="00020619" w:rsidRDefault="00057246" w:rsidP="00057246">
            <w:pPr>
              <w:pStyle w:val="TAN"/>
            </w:pPr>
            <w:r w:rsidRPr="00020619">
              <w:t>Note 4:</w:t>
            </w:r>
            <w:r w:rsidRPr="00020619">
              <w:tab/>
              <w:t>Measurement gap configuration is assigned to the UE prior to the start of time period T1.</w:t>
            </w:r>
          </w:p>
          <w:p w:rsidR="00057246" w:rsidRPr="00020619" w:rsidRDefault="00057246" w:rsidP="00057246">
            <w:pPr>
              <w:pStyle w:val="TAN"/>
            </w:pPr>
            <w:r w:rsidRPr="00020619">
              <w:t>Note 5:</w:t>
            </w:r>
            <w:r w:rsidRPr="00020619">
              <w:tab/>
              <w:t>The timers and layer 3 filtering related parameters are configured prior to the start of time period T1.</w:t>
            </w:r>
          </w:p>
          <w:p w:rsidR="00057246" w:rsidRPr="00020619" w:rsidRDefault="00057246" w:rsidP="00057246">
            <w:pPr>
              <w:pStyle w:val="TAN"/>
            </w:pPr>
            <w:r w:rsidRPr="00020619">
              <w:t>Note 6:</w:t>
            </w:r>
            <w:r w:rsidRPr="00020619">
              <w:tab/>
              <w:t>The signal contains PDCCH for UEs other than the device under test as part of OCNG.</w:t>
            </w:r>
          </w:p>
          <w:p w:rsidR="00057246" w:rsidRPr="00020619" w:rsidRDefault="00057246" w:rsidP="00057246">
            <w:pPr>
              <w:pStyle w:val="TAN"/>
            </w:pPr>
            <w:r w:rsidRPr="00020619">
              <w:t>Note 7:</w:t>
            </w:r>
            <w:r w:rsidRPr="00020619">
              <w:tab/>
              <w:t>SNR levels correspond to the signal to noise ratio over the SSS REs.</w:t>
            </w:r>
          </w:p>
          <w:p w:rsidR="00057246" w:rsidRPr="00020619" w:rsidRDefault="00057246" w:rsidP="00057246">
            <w:pPr>
              <w:pStyle w:val="TAN"/>
            </w:pPr>
            <w:r w:rsidRPr="00020619">
              <w:t>Note 8:</w:t>
            </w:r>
            <w:r w:rsidRPr="00020619">
              <w:tab/>
              <w:t>The SNR in time periods T1, T2, T3, T4 and T5 is denoted as SNR1, SNR2, SNR3, SNR4 and SNR5 respectively in figure A.16.5.1.11.1-1.</w:t>
            </w:r>
          </w:p>
          <w:p w:rsidR="00057246" w:rsidRPr="00020619" w:rsidRDefault="00057246" w:rsidP="00057246">
            <w:pPr>
              <w:pStyle w:val="TAN"/>
            </w:pPr>
          </w:p>
        </w:tc>
      </w:tr>
    </w:tbl>
    <w:p w:rsidR="00057246" w:rsidRPr="00020619" w:rsidRDefault="00057246" w:rsidP="00057246"/>
    <w:p w:rsidR="00057246" w:rsidRPr="00020619" w:rsidRDefault="00057246" w:rsidP="00057246">
      <w:pPr>
        <w:pStyle w:val="TH"/>
      </w:pPr>
      <w:r w:rsidRPr="00020619">
        <w:t>Table A.16.5.1.11.1-4: Void</w:t>
      </w:r>
    </w:p>
    <w:p w:rsidR="00057246" w:rsidRPr="00020619" w:rsidRDefault="00057246" w:rsidP="00057246"/>
    <w:p w:rsidR="00057246" w:rsidRPr="00020619" w:rsidRDefault="00057246" w:rsidP="00057246">
      <w:pPr>
        <w:pStyle w:val="TH"/>
      </w:pPr>
      <w:r w:rsidRPr="00020619">
        <w:rPr>
          <w:noProof/>
          <w:lang w:val="en-US" w:eastAsia="zh-CN"/>
        </w:rPr>
        <w:drawing>
          <wp:inline distT="0" distB="0" distL="0" distR="0" wp14:anchorId="14B3BB6D" wp14:editId="4E2A0C61">
            <wp:extent cx="5486400" cy="2609850"/>
            <wp:effectExtent l="0" t="0" r="0" b="0"/>
            <wp:docPr id="319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057246" w:rsidRPr="00020619" w:rsidRDefault="00057246" w:rsidP="00057246">
      <w:pPr>
        <w:pStyle w:val="TF"/>
      </w:pPr>
      <w:r w:rsidRPr="00020619">
        <w:t>Figure A.16.5.1.11.1-1: SNR variation for CSI-RS in-sync testing</w:t>
      </w:r>
    </w:p>
    <w:p w:rsidR="00057246" w:rsidRPr="00020619" w:rsidRDefault="00057246" w:rsidP="00057246">
      <w:pPr>
        <w:pStyle w:val="5"/>
        <w:rPr>
          <w:snapToGrid w:val="0"/>
        </w:rPr>
      </w:pPr>
      <w:r w:rsidRPr="00020619">
        <w:rPr>
          <w:snapToGrid w:val="0"/>
        </w:rPr>
        <w:t>A.16.5.1.11.2</w:t>
      </w:r>
      <w:r w:rsidRPr="00020619">
        <w:rPr>
          <w:snapToGrid w:val="0"/>
        </w:rPr>
        <w:tab/>
        <w:t>Test Requirements</w:t>
      </w:r>
    </w:p>
    <w:p w:rsidR="00057246" w:rsidRPr="00020619" w:rsidRDefault="00057246" w:rsidP="00057246">
      <w:r w:rsidRPr="00020619">
        <w:t>The UE behaviour in each test during time durations T1, T2, T3, T4 and T5 shall be as follows:</w:t>
      </w:r>
    </w:p>
    <w:p w:rsidR="00057246" w:rsidRPr="00020619" w:rsidRDefault="00057246" w:rsidP="00057246">
      <w:r w:rsidRPr="00020619">
        <w:t>During the period from time point A to time point F (T6 second after the start of time duration T5) the UE shall transmit uplink signal at least in all uplink slots configured for CSI transmission according to the configured periodic CSI reporting on the PCell.</w:t>
      </w:r>
    </w:p>
    <w:p w:rsidR="00057246" w:rsidRPr="00020619" w:rsidRDefault="00057246" w:rsidP="00057246">
      <w:r w:rsidRPr="00020619">
        <w:t>The rate of correct events observed during repeated tests shall be at least 90%.</w:t>
      </w:r>
    </w:p>
    <w:p w:rsidR="00057246" w:rsidRPr="007F5F7A" w:rsidRDefault="00057246" w:rsidP="00057246"/>
    <w:p w:rsidR="00057246" w:rsidRDefault="00057246" w:rsidP="00057246">
      <w:pPr>
        <w:pStyle w:val="40"/>
      </w:pPr>
      <w:r w:rsidRPr="00DB707E">
        <w:t>A.16.5.1.12</w:t>
      </w:r>
      <w:r w:rsidRPr="00DB707E">
        <w:tab/>
        <w:t>Radio Link Monitoring In-sync Test for FR1 PCell configured with CSI-RS-based RLM in non-DRX mode for 2 Rx UE</w:t>
      </w:r>
    </w:p>
    <w:p w:rsidR="00057246" w:rsidRPr="00020619" w:rsidRDefault="00057246" w:rsidP="00057246">
      <w:pPr>
        <w:pStyle w:val="5"/>
        <w:rPr>
          <w:snapToGrid w:val="0"/>
          <w:lang w:eastAsia="zh-CN"/>
        </w:rPr>
      </w:pPr>
      <w:r w:rsidRPr="00020619">
        <w:rPr>
          <w:snapToGrid w:val="0"/>
          <w:lang w:eastAsia="zh-CN"/>
        </w:rPr>
        <w:t>A.16.5.1.12.1</w:t>
      </w:r>
      <w:r w:rsidRPr="00020619">
        <w:rPr>
          <w:snapToGrid w:val="0"/>
          <w:lang w:eastAsia="zh-CN"/>
        </w:rPr>
        <w:tab/>
        <w:t>Test Purpose and Environment</w:t>
      </w:r>
    </w:p>
    <w:p w:rsidR="00057246" w:rsidRPr="00020619" w:rsidRDefault="00057246" w:rsidP="00057246">
      <w:r w:rsidRPr="00020619">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8.1B.3.</w:t>
      </w:r>
    </w:p>
    <w:p w:rsidR="00057246" w:rsidRPr="00020619" w:rsidRDefault="00057246" w:rsidP="00057246">
      <w:r w:rsidRPr="00020619">
        <w:t xml:space="preserve">The test parameters are given in Tables A.16.5.1.12.1-1, A.16.5.1.12.1-2, and A.16.5.1.12.1-3 below. There is one cells, cell 1which is the PCell, in the test. The test consists of five successive time periods, with time duration of T1, T2, T3, T4 and T5 respectively. Figure A.16.5.1.12.1-1 shows the variation of the downlink SNR in the PCell to emulate out-of-sync and in-sync states. Prior to the start of the time duration T1, the UE shall be fully synchronized to cell 1. The UE shall be configured for periodic CSI reporting with a reporting periodicity </w:t>
      </w:r>
      <w:r w:rsidRPr="00020619">
        <w:rPr>
          <w:rFonts w:hint="eastAsia"/>
          <w:lang w:eastAsia="zh-CN"/>
        </w:rPr>
        <w:t>o</w:t>
      </w:r>
      <w:r w:rsidRPr="00020619">
        <w:rPr>
          <w:lang w:eastAsia="zh-CN"/>
        </w:rPr>
        <w:t>f 5ms</w:t>
      </w:r>
      <w:r w:rsidRPr="00020619">
        <w:t>. In the test, DRX configuration is not enabled. In the test, SSB0 is configured as the BFD-RS.</w:t>
      </w:r>
    </w:p>
    <w:p w:rsidR="00057246" w:rsidRPr="00020619" w:rsidRDefault="00057246" w:rsidP="00057246">
      <w:pPr>
        <w:pStyle w:val="TH"/>
      </w:pPr>
      <w:r w:rsidRPr="00020619">
        <w:t>Table A.16.5.1.12.1-1: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57246" w:rsidRPr="00020619" w:rsidTr="00057246">
        <w:trPr>
          <w:trHeight w:val="187"/>
          <w:jc w:val="center"/>
        </w:trPr>
        <w:tc>
          <w:tcPr>
            <w:tcW w:w="2265" w:type="dxa"/>
            <w:shd w:val="clear" w:color="auto" w:fill="auto"/>
          </w:tcPr>
          <w:p w:rsidR="00057246" w:rsidRPr="00020619" w:rsidRDefault="00057246" w:rsidP="00057246">
            <w:pPr>
              <w:pStyle w:val="TAH"/>
            </w:pPr>
            <w:r w:rsidRPr="00020619">
              <w:t>Configuration</w:t>
            </w:r>
          </w:p>
        </w:tc>
        <w:tc>
          <w:tcPr>
            <w:tcW w:w="6905" w:type="dxa"/>
            <w:shd w:val="clear" w:color="auto" w:fill="auto"/>
          </w:tcPr>
          <w:p w:rsidR="00057246" w:rsidRPr="00020619" w:rsidRDefault="00057246" w:rsidP="00057246">
            <w:pPr>
              <w:pStyle w:val="TAH"/>
            </w:pPr>
            <w:r w:rsidRPr="00020619">
              <w:t>Description</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1</w:t>
            </w:r>
          </w:p>
        </w:tc>
        <w:tc>
          <w:tcPr>
            <w:tcW w:w="6905" w:type="dxa"/>
            <w:shd w:val="clear" w:color="auto" w:fill="auto"/>
          </w:tcPr>
          <w:p w:rsidR="00057246" w:rsidRPr="00020619" w:rsidRDefault="00057246" w:rsidP="00057246">
            <w:pPr>
              <w:pStyle w:val="TAL"/>
            </w:pPr>
            <w:r w:rsidRPr="00020619">
              <w:t>FDD duplex mode, 15 kHz SSB SCS, 10 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2</w:t>
            </w:r>
          </w:p>
        </w:tc>
        <w:tc>
          <w:tcPr>
            <w:tcW w:w="6905" w:type="dxa"/>
            <w:shd w:val="clear" w:color="auto" w:fill="auto"/>
          </w:tcPr>
          <w:p w:rsidR="00057246" w:rsidRPr="00020619" w:rsidRDefault="00057246" w:rsidP="00057246">
            <w:pPr>
              <w:pStyle w:val="TAL"/>
            </w:pPr>
            <w:r w:rsidRPr="00020619">
              <w:t>TDD duplex mode, 15 kHz SSB SCS, 10 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3</w:t>
            </w:r>
          </w:p>
        </w:tc>
        <w:tc>
          <w:tcPr>
            <w:tcW w:w="6905" w:type="dxa"/>
            <w:shd w:val="clear" w:color="auto" w:fill="auto"/>
          </w:tcPr>
          <w:p w:rsidR="00057246" w:rsidRPr="00020619" w:rsidRDefault="00057246" w:rsidP="00057246">
            <w:pPr>
              <w:pStyle w:val="TAL"/>
            </w:pPr>
            <w:r w:rsidRPr="00020619">
              <w:t xml:space="preserve">TDD duplex mode, 30kHz SSB SCS, </w:t>
            </w:r>
            <w:del w:id="1611" w:author="Huawei" w:date="2023-01-16T15:06:00Z">
              <w:r w:rsidRPr="00020619" w:rsidDel="00570471">
                <w:delText xml:space="preserve">40 </w:delText>
              </w:r>
            </w:del>
            <w:ins w:id="1612" w:author="Huawei" w:date="2023-01-16T15:06:00Z">
              <w:r w:rsidR="00570471">
                <w:t>20</w:t>
              </w:r>
              <w:r w:rsidR="00570471" w:rsidRPr="00020619">
                <w:t xml:space="preserve"> </w:t>
              </w:r>
            </w:ins>
            <w:r w:rsidRPr="00020619">
              <w:t>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rPr>
                <w:rFonts w:eastAsia="Malgun Gothic"/>
              </w:rPr>
              <w:t>4</w:t>
            </w:r>
          </w:p>
        </w:tc>
        <w:tc>
          <w:tcPr>
            <w:tcW w:w="6905" w:type="dxa"/>
            <w:shd w:val="clear" w:color="auto" w:fill="auto"/>
          </w:tcPr>
          <w:p w:rsidR="00057246" w:rsidRPr="00020619" w:rsidRDefault="00570471" w:rsidP="00057246">
            <w:pPr>
              <w:pStyle w:val="TAL"/>
            </w:pPr>
            <w:ins w:id="1613" w:author="Huawei" w:date="2023-01-16T15:06:00Z">
              <w:r>
                <w:t>HD-</w:t>
              </w:r>
            </w:ins>
            <w:ins w:id="1614" w:author="Huawei" w:date="2023-01-16T15:05:00Z">
              <w:r w:rsidRPr="00020619">
                <w:t>FDD duplex mode, 15 kHz SSB SCS, 10 MHz bandwidth</w:t>
              </w:r>
            </w:ins>
            <w:del w:id="1615" w:author="Huawei" w:date="2023-01-16T15:05:00Z">
              <w:r w:rsidR="00057246" w:rsidRPr="00020619" w:rsidDel="00570471">
                <w:rPr>
                  <w:rFonts w:eastAsia="Malgun Gothic"/>
                </w:rPr>
                <w:delText xml:space="preserve">HD-FDD, SSB SCS 15 kHz, </w:delText>
              </w:r>
              <w:r w:rsidR="00057246" w:rsidRPr="00020619" w:rsidDel="00570471">
                <w:rPr>
                  <w:lang w:eastAsia="zh-TW"/>
                </w:rPr>
                <w:delText>data SCS 15 kHz, BW 10 MHz</w:delText>
              </w:r>
            </w:del>
          </w:p>
        </w:tc>
      </w:tr>
      <w:tr w:rsidR="00057246" w:rsidRPr="00020619" w:rsidTr="00057246">
        <w:trPr>
          <w:trHeight w:val="187"/>
          <w:jc w:val="center"/>
        </w:trPr>
        <w:tc>
          <w:tcPr>
            <w:tcW w:w="9170" w:type="dxa"/>
            <w:gridSpan w:val="2"/>
            <w:shd w:val="clear" w:color="auto" w:fill="auto"/>
          </w:tcPr>
          <w:p w:rsidR="00057246" w:rsidRPr="00020619" w:rsidRDefault="00057246" w:rsidP="00057246">
            <w:pPr>
              <w:pStyle w:val="TAN"/>
            </w:pPr>
            <w:r w:rsidRPr="00020619">
              <w:t>Note:</w:t>
            </w:r>
            <w:r w:rsidRPr="00020619">
              <w:tab/>
              <w:t>The UE is only required to pass in one of the supported test configurations in FR1</w:t>
            </w:r>
          </w:p>
        </w:tc>
      </w:tr>
    </w:tbl>
    <w:p w:rsidR="00057246" w:rsidRPr="00020619" w:rsidRDefault="00057246" w:rsidP="00057246"/>
    <w:p w:rsidR="00057246" w:rsidRPr="00020619" w:rsidDel="00255D77" w:rsidRDefault="00057246" w:rsidP="00057246">
      <w:pPr>
        <w:pStyle w:val="TH"/>
      </w:pPr>
      <w:r w:rsidRPr="00020619">
        <w:t>Table A.16.5.1.12.1-2: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57246" w:rsidRPr="00020619" w:rsidTr="00057246">
        <w:trPr>
          <w:trHeight w:val="164"/>
          <w:jc w:val="center"/>
        </w:trPr>
        <w:tc>
          <w:tcPr>
            <w:tcW w:w="2728" w:type="pct"/>
            <w:gridSpan w:val="2"/>
            <w:tcBorders>
              <w:bottom w:val="nil"/>
            </w:tcBorders>
            <w:shd w:val="clear" w:color="auto" w:fill="auto"/>
          </w:tcPr>
          <w:p w:rsidR="00057246" w:rsidRPr="00020619" w:rsidRDefault="00057246" w:rsidP="00057246">
            <w:pPr>
              <w:pStyle w:val="TAH"/>
            </w:pPr>
            <w:r w:rsidRPr="00020619">
              <w:t>Parameter</w:t>
            </w:r>
          </w:p>
        </w:tc>
        <w:tc>
          <w:tcPr>
            <w:tcW w:w="677" w:type="pct"/>
            <w:tcBorders>
              <w:bottom w:val="nil"/>
            </w:tcBorders>
            <w:shd w:val="clear" w:color="auto" w:fill="auto"/>
          </w:tcPr>
          <w:p w:rsidR="00057246" w:rsidRPr="00020619" w:rsidRDefault="00057246" w:rsidP="00057246">
            <w:pPr>
              <w:pStyle w:val="TAH"/>
            </w:pPr>
            <w:r w:rsidRPr="00020619">
              <w:t>Unit</w:t>
            </w:r>
          </w:p>
        </w:tc>
        <w:tc>
          <w:tcPr>
            <w:tcW w:w="1595" w:type="pct"/>
            <w:shd w:val="clear" w:color="auto" w:fill="auto"/>
          </w:tcPr>
          <w:p w:rsidR="00057246" w:rsidRPr="00020619" w:rsidRDefault="00057246" w:rsidP="00057246">
            <w:pPr>
              <w:pStyle w:val="TAH"/>
            </w:pPr>
            <w:r w:rsidRPr="00020619">
              <w:t>Value</w:t>
            </w:r>
          </w:p>
        </w:tc>
      </w:tr>
      <w:tr w:rsidR="00057246" w:rsidRPr="00020619" w:rsidTr="00057246">
        <w:trPr>
          <w:trHeight w:val="74"/>
          <w:jc w:val="center"/>
        </w:trPr>
        <w:tc>
          <w:tcPr>
            <w:tcW w:w="2728" w:type="pct"/>
            <w:gridSpan w:val="2"/>
            <w:tcBorders>
              <w:top w:val="nil"/>
            </w:tcBorders>
            <w:shd w:val="clear" w:color="auto" w:fill="auto"/>
          </w:tcPr>
          <w:p w:rsidR="00057246" w:rsidRPr="00020619" w:rsidRDefault="00057246" w:rsidP="00057246">
            <w:pPr>
              <w:pStyle w:val="TAH"/>
            </w:pPr>
          </w:p>
        </w:tc>
        <w:tc>
          <w:tcPr>
            <w:tcW w:w="677" w:type="pct"/>
            <w:tcBorders>
              <w:top w:val="nil"/>
            </w:tcBorders>
            <w:shd w:val="clear" w:color="auto" w:fill="auto"/>
          </w:tcPr>
          <w:p w:rsidR="00057246" w:rsidRPr="00020619" w:rsidRDefault="00057246" w:rsidP="00057246">
            <w:pPr>
              <w:pStyle w:val="TAH"/>
            </w:pPr>
          </w:p>
        </w:tc>
        <w:tc>
          <w:tcPr>
            <w:tcW w:w="1595" w:type="pct"/>
            <w:shd w:val="clear" w:color="auto" w:fill="auto"/>
          </w:tcPr>
          <w:p w:rsidR="00057246" w:rsidRPr="00020619" w:rsidRDefault="00057246" w:rsidP="00057246">
            <w:pPr>
              <w:pStyle w:val="TAH"/>
            </w:pPr>
            <w:r w:rsidRPr="00020619">
              <w:t>Test 1</w:t>
            </w:r>
          </w:p>
        </w:tc>
      </w:tr>
      <w:tr w:rsidR="00057246" w:rsidRPr="00020619" w:rsidTr="00057246">
        <w:trPr>
          <w:trHeight w:val="64"/>
          <w:jc w:val="center"/>
        </w:trPr>
        <w:tc>
          <w:tcPr>
            <w:tcW w:w="2728" w:type="pct"/>
            <w:gridSpan w:val="2"/>
            <w:shd w:val="clear" w:color="auto" w:fill="auto"/>
          </w:tcPr>
          <w:p w:rsidR="00057246" w:rsidRPr="00020619" w:rsidRDefault="00057246" w:rsidP="00057246">
            <w:pPr>
              <w:pStyle w:val="TAL"/>
            </w:pPr>
            <w:r w:rsidRPr="00020619">
              <w:t xml:space="preserve">Active PCell </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Cell 1</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RF Channel Number</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93"/>
          <w:jc w:val="center"/>
        </w:trPr>
        <w:tc>
          <w:tcPr>
            <w:tcW w:w="1072" w:type="pct"/>
            <w:vMerge w:val="restart"/>
            <w:shd w:val="clear" w:color="auto" w:fill="auto"/>
          </w:tcPr>
          <w:p w:rsidR="00057246" w:rsidRPr="00020619" w:rsidRDefault="00057246" w:rsidP="00057246">
            <w:pPr>
              <w:pStyle w:val="TAL"/>
            </w:pPr>
            <w:r w:rsidRPr="00020619">
              <w:t>Duplex mode</w:t>
            </w:r>
          </w:p>
        </w:tc>
        <w:tc>
          <w:tcPr>
            <w:tcW w:w="1656" w:type="pct"/>
            <w:shd w:val="clear" w:color="auto" w:fill="auto"/>
          </w:tcPr>
          <w:p w:rsidR="00057246" w:rsidRPr="00020619" w:rsidRDefault="00057246" w:rsidP="00057246">
            <w:pPr>
              <w:pStyle w:val="TAL"/>
            </w:pPr>
            <w:r w:rsidRPr="00020619">
              <w:t>Config 1</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FDD</w:t>
            </w:r>
          </w:p>
        </w:tc>
      </w:tr>
      <w:tr w:rsidR="00057246" w:rsidRPr="00020619" w:rsidTr="00057246">
        <w:trPr>
          <w:trHeight w:val="92"/>
          <w:jc w:val="center"/>
        </w:trPr>
        <w:tc>
          <w:tcPr>
            <w:tcW w:w="1072" w:type="pct"/>
            <w:vMerge/>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w:t>
            </w:r>
          </w:p>
        </w:tc>
      </w:tr>
      <w:tr w:rsidR="00057246" w:rsidRPr="00020619" w:rsidTr="00057246">
        <w:trPr>
          <w:trHeight w:val="92"/>
          <w:jc w:val="center"/>
        </w:trPr>
        <w:tc>
          <w:tcPr>
            <w:tcW w:w="1072" w:type="pct"/>
            <w:vMerge/>
            <w:tcBorders>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4</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lang w:eastAsia="zh-CN"/>
              </w:rPr>
            </w:pPr>
            <w:r w:rsidRPr="00020619">
              <w:rPr>
                <w:rFonts w:hint="eastAsia"/>
                <w:lang w:eastAsia="zh-CN"/>
              </w:rPr>
              <w:t>H</w:t>
            </w:r>
            <w:r w:rsidRPr="00020619">
              <w:rPr>
                <w:lang w:eastAsia="zh-CN"/>
              </w:rPr>
              <w:t>D-FDD</w:t>
            </w:r>
          </w:p>
        </w:tc>
      </w:tr>
      <w:tr w:rsidR="00057246" w:rsidRPr="00020619" w:rsidTr="00057246">
        <w:trPr>
          <w:trHeight w:val="189"/>
          <w:jc w:val="center"/>
        </w:trPr>
        <w:tc>
          <w:tcPr>
            <w:tcW w:w="1072" w:type="pct"/>
            <w:tcBorders>
              <w:bottom w:val="nil"/>
            </w:tcBorders>
            <w:shd w:val="clear" w:color="auto" w:fill="auto"/>
          </w:tcPr>
          <w:p w:rsidR="00057246" w:rsidRPr="00020619" w:rsidRDefault="00057246" w:rsidP="00057246">
            <w:pPr>
              <w:pStyle w:val="TAL"/>
            </w:pPr>
            <w:r w:rsidRPr="00020619">
              <w:t>TDD Configuration</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Not Applicable</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TDDConf.1.1</w:t>
            </w:r>
          </w:p>
        </w:tc>
      </w:tr>
      <w:tr w:rsidR="00057246" w:rsidRPr="00020619" w:rsidTr="00057246">
        <w:trPr>
          <w:trHeight w:val="189"/>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TDDConf.2.1</w:t>
            </w:r>
          </w:p>
        </w:tc>
      </w:tr>
      <w:tr w:rsidR="00057246" w:rsidRPr="00020619" w:rsidTr="00057246">
        <w:trPr>
          <w:trHeight w:val="189"/>
          <w:jc w:val="center"/>
        </w:trPr>
        <w:tc>
          <w:tcPr>
            <w:tcW w:w="1072" w:type="pct"/>
            <w:shd w:val="clear" w:color="auto" w:fill="auto"/>
          </w:tcPr>
          <w:p w:rsidR="00057246" w:rsidRPr="00020619" w:rsidRDefault="00057246" w:rsidP="00057246">
            <w:pPr>
              <w:pStyle w:val="TAL"/>
            </w:pPr>
            <w:r w:rsidRPr="00020619">
              <w:t>DL initial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DLBWP.0.1</w:t>
            </w:r>
          </w:p>
        </w:tc>
      </w:tr>
      <w:tr w:rsidR="00057246" w:rsidRPr="00020619" w:rsidTr="00057246">
        <w:trPr>
          <w:trHeight w:val="189"/>
          <w:jc w:val="center"/>
        </w:trPr>
        <w:tc>
          <w:tcPr>
            <w:tcW w:w="1072" w:type="pct"/>
            <w:shd w:val="clear" w:color="auto" w:fill="auto"/>
          </w:tcPr>
          <w:p w:rsidR="00057246" w:rsidRPr="00020619" w:rsidRDefault="00057246" w:rsidP="00057246">
            <w:pPr>
              <w:pStyle w:val="TAL"/>
            </w:pPr>
            <w:r w:rsidRPr="00020619">
              <w:rPr>
                <w:noProof/>
              </w:rPr>
              <w:t>DL dedicated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DLBWP.1.1</w:t>
            </w:r>
          </w:p>
        </w:tc>
      </w:tr>
      <w:tr w:rsidR="00057246" w:rsidRPr="00020619" w:rsidTr="00057246">
        <w:trPr>
          <w:trHeight w:val="189"/>
          <w:jc w:val="center"/>
        </w:trPr>
        <w:tc>
          <w:tcPr>
            <w:tcW w:w="1072" w:type="pct"/>
            <w:shd w:val="clear" w:color="auto" w:fill="auto"/>
          </w:tcPr>
          <w:p w:rsidR="00057246" w:rsidRPr="00020619" w:rsidRDefault="00057246" w:rsidP="00057246">
            <w:pPr>
              <w:pStyle w:val="TAL"/>
            </w:pPr>
            <w:r w:rsidRPr="00020619">
              <w:rPr>
                <w:noProof/>
              </w:rPr>
              <w:t>UL initial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ULBWP.0.1</w:t>
            </w:r>
          </w:p>
        </w:tc>
      </w:tr>
      <w:tr w:rsidR="00057246" w:rsidRPr="00020619" w:rsidTr="00057246">
        <w:trPr>
          <w:trHeight w:val="189"/>
          <w:jc w:val="center"/>
        </w:trPr>
        <w:tc>
          <w:tcPr>
            <w:tcW w:w="1072" w:type="pct"/>
            <w:tcBorders>
              <w:bottom w:val="single" w:sz="4" w:space="0" w:color="auto"/>
            </w:tcBorders>
            <w:shd w:val="clear" w:color="auto" w:fill="auto"/>
          </w:tcPr>
          <w:p w:rsidR="00057246" w:rsidRPr="00020619" w:rsidRDefault="00057246" w:rsidP="00057246">
            <w:pPr>
              <w:pStyle w:val="TAL"/>
            </w:pPr>
            <w:r w:rsidRPr="00020619">
              <w:rPr>
                <w:noProof/>
              </w:rPr>
              <w:t>UL dedicated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ULBWP.1.1</w:t>
            </w:r>
          </w:p>
        </w:tc>
      </w:tr>
      <w:tr w:rsidR="00057246" w:rsidRPr="00020619" w:rsidTr="00057246">
        <w:trPr>
          <w:trHeight w:val="189"/>
          <w:jc w:val="center"/>
        </w:trPr>
        <w:tc>
          <w:tcPr>
            <w:tcW w:w="1072" w:type="pct"/>
            <w:tcBorders>
              <w:bottom w:val="nil"/>
            </w:tcBorders>
            <w:shd w:val="clear" w:color="auto" w:fill="auto"/>
          </w:tcPr>
          <w:p w:rsidR="00057246" w:rsidRPr="00020619" w:rsidRDefault="00057246" w:rsidP="00057246">
            <w:pPr>
              <w:pStyle w:val="TAL"/>
            </w:pPr>
            <w:r w:rsidRPr="00020619">
              <w:t>RMSI CORESET Reference Channel</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CR.1.1 FDD</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CR.1.1 TDD</w:t>
            </w:r>
          </w:p>
        </w:tc>
      </w:tr>
      <w:tr w:rsidR="00057246" w:rsidRPr="00020619" w:rsidTr="00057246">
        <w:trPr>
          <w:trHeight w:val="189"/>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CR.2.1 TDD</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1</w:t>
            </w:r>
            <w:r w:rsidRPr="00020619">
              <w:t>, 4</w:t>
            </w:r>
          </w:p>
        </w:tc>
        <w:tc>
          <w:tcPr>
            <w:tcW w:w="677" w:type="pct"/>
            <w:tcBorders>
              <w:top w:val="nil"/>
              <w:bottom w:val="nil"/>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CCR.1.1 FDD</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CCR.1.1 TDD</w:t>
            </w:r>
          </w:p>
        </w:tc>
      </w:tr>
      <w:tr w:rsidR="00057246" w:rsidRPr="00020619" w:rsidTr="00057246">
        <w:trPr>
          <w:trHeight w:val="189"/>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CCR.2.1 TDD</w:t>
            </w:r>
          </w:p>
        </w:tc>
      </w:tr>
      <w:tr w:rsidR="00057246" w:rsidRPr="00020619" w:rsidTr="00057246">
        <w:trPr>
          <w:trHeight w:val="125"/>
          <w:jc w:val="center"/>
        </w:trPr>
        <w:tc>
          <w:tcPr>
            <w:tcW w:w="1072" w:type="pct"/>
            <w:tcBorders>
              <w:bottom w:val="nil"/>
            </w:tcBorders>
            <w:shd w:val="clear" w:color="auto" w:fill="auto"/>
          </w:tcPr>
          <w:p w:rsidR="00057246" w:rsidRPr="00020619" w:rsidRDefault="00057246" w:rsidP="00057246">
            <w:pPr>
              <w:pStyle w:val="TAL"/>
            </w:pPr>
            <w:r w:rsidRPr="00020619">
              <w:t>SSB Configuration</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FR1</w:t>
            </w:r>
          </w:p>
        </w:tc>
      </w:tr>
      <w:tr w:rsidR="00057246" w:rsidRPr="00020619" w:rsidTr="00057246">
        <w:trPr>
          <w:trHeight w:val="12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FR1</w:t>
            </w:r>
          </w:p>
        </w:tc>
      </w:tr>
      <w:tr w:rsidR="00057246" w:rsidRPr="00020619" w:rsidTr="00057246">
        <w:trPr>
          <w:trHeight w:val="123"/>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RedCap FR1</w:t>
            </w:r>
          </w:p>
        </w:tc>
      </w:tr>
      <w:tr w:rsidR="00057246" w:rsidRPr="00020619" w:rsidTr="00057246">
        <w:trPr>
          <w:trHeight w:val="223"/>
          <w:jc w:val="center"/>
        </w:trPr>
        <w:tc>
          <w:tcPr>
            <w:tcW w:w="1072" w:type="pct"/>
            <w:tcBorders>
              <w:bottom w:val="nil"/>
            </w:tcBorders>
            <w:shd w:val="clear" w:color="auto" w:fill="auto"/>
          </w:tcPr>
          <w:p w:rsidR="00057246" w:rsidRPr="00020619" w:rsidRDefault="00057246" w:rsidP="00057246">
            <w:pPr>
              <w:pStyle w:val="TAL"/>
            </w:pPr>
            <w:r w:rsidRPr="00020619">
              <w:t>SMTC Configuration</w:t>
            </w:r>
          </w:p>
        </w:tc>
        <w:tc>
          <w:tcPr>
            <w:tcW w:w="1656" w:type="pct"/>
            <w:shd w:val="clear" w:color="auto" w:fill="auto"/>
          </w:tcPr>
          <w:p w:rsidR="00057246" w:rsidRPr="00020619" w:rsidRDefault="00057246" w:rsidP="00057246">
            <w:pPr>
              <w:pStyle w:val="TAL"/>
            </w:pPr>
            <w:r w:rsidRPr="00020619">
              <w:t>Config 1, 2,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SMTC.1</w:t>
            </w:r>
          </w:p>
        </w:tc>
      </w:tr>
      <w:tr w:rsidR="00057246" w:rsidRPr="00020619" w:rsidTr="00057246">
        <w:trPr>
          <w:trHeight w:val="189"/>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SMTC.1</w:t>
            </w:r>
          </w:p>
        </w:tc>
      </w:tr>
      <w:tr w:rsidR="00057246" w:rsidRPr="00020619" w:rsidTr="00057246">
        <w:trPr>
          <w:trHeight w:val="284"/>
          <w:jc w:val="center"/>
        </w:trPr>
        <w:tc>
          <w:tcPr>
            <w:tcW w:w="1072" w:type="pct"/>
            <w:tcBorders>
              <w:bottom w:val="nil"/>
            </w:tcBorders>
            <w:shd w:val="clear" w:color="auto" w:fill="auto"/>
          </w:tcPr>
          <w:p w:rsidR="00057246" w:rsidRPr="00020619" w:rsidRDefault="00057246" w:rsidP="00057246">
            <w:pPr>
              <w:pStyle w:val="TAL"/>
            </w:pPr>
            <w:r w:rsidRPr="00020619">
              <w:t>PDSCH/PDCCH subcarrier spacing</w:t>
            </w:r>
          </w:p>
        </w:tc>
        <w:tc>
          <w:tcPr>
            <w:tcW w:w="1656" w:type="pct"/>
            <w:shd w:val="clear" w:color="auto" w:fill="auto"/>
          </w:tcPr>
          <w:p w:rsidR="00057246" w:rsidRPr="00020619" w:rsidRDefault="00057246" w:rsidP="00057246">
            <w:pPr>
              <w:pStyle w:val="TAL"/>
            </w:pPr>
            <w:r w:rsidRPr="00020619">
              <w:t>Config 1, 2,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15 kHz</w:t>
            </w:r>
          </w:p>
        </w:tc>
      </w:tr>
      <w:tr w:rsidR="00057246" w:rsidRPr="00020619" w:rsidTr="00057246">
        <w:trPr>
          <w:trHeight w:val="283"/>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30 kHz</w:t>
            </w:r>
          </w:p>
        </w:tc>
      </w:tr>
      <w:tr w:rsidR="00057246" w:rsidRPr="00020619" w:rsidTr="00057246">
        <w:trPr>
          <w:trHeight w:val="283"/>
          <w:jc w:val="center"/>
        </w:trPr>
        <w:tc>
          <w:tcPr>
            <w:tcW w:w="1072" w:type="pct"/>
            <w:tcBorders>
              <w:bottom w:val="nil"/>
            </w:tcBorders>
            <w:shd w:val="clear" w:color="auto" w:fill="auto"/>
          </w:tcPr>
          <w:p w:rsidR="00057246" w:rsidRPr="00020619" w:rsidRDefault="00057246" w:rsidP="00057246">
            <w:pPr>
              <w:pStyle w:val="TAL"/>
            </w:pPr>
            <w:r w:rsidRPr="00020619">
              <w:t>TRS configuration</w:t>
            </w:r>
          </w:p>
        </w:tc>
        <w:tc>
          <w:tcPr>
            <w:tcW w:w="1656" w:type="pct"/>
            <w:shd w:val="clear" w:color="auto" w:fill="auto"/>
          </w:tcPr>
          <w:p w:rsidR="00057246" w:rsidRPr="00020619" w:rsidRDefault="00057246" w:rsidP="00057246">
            <w:pPr>
              <w:pStyle w:val="TAL"/>
            </w:pPr>
            <w:r w:rsidRPr="00020619">
              <w:t>Config 1,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TRS.1.1 FDD</w:t>
            </w:r>
          </w:p>
        </w:tc>
      </w:tr>
      <w:tr w:rsidR="00057246" w:rsidRPr="00020619" w:rsidTr="00057246">
        <w:trPr>
          <w:trHeight w:val="28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TRS.1.1 TDD</w:t>
            </w:r>
          </w:p>
        </w:tc>
      </w:tr>
      <w:tr w:rsidR="00057246" w:rsidRPr="00020619" w:rsidTr="00057246">
        <w:trPr>
          <w:trHeight w:val="283"/>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TRS.1.2 TDD</w:t>
            </w:r>
          </w:p>
        </w:tc>
      </w:tr>
      <w:tr w:rsidR="00057246" w:rsidRPr="00020619" w:rsidTr="00057246">
        <w:trPr>
          <w:trHeight w:val="283"/>
          <w:jc w:val="center"/>
        </w:trPr>
        <w:tc>
          <w:tcPr>
            <w:tcW w:w="1072" w:type="pct"/>
            <w:tcBorders>
              <w:bottom w:val="nil"/>
            </w:tcBorders>
            <w:shd w:val="clear" w:color="auto" w:fill="auto"/>
          </w:tcPr>
          <w:p w:rsidR="00057246" w:rsidRPr="00020619" w:rsidRDefault="00057246" w:rsidP="00057246">
            <w:pPr>
              <w:pStyle w:val="TAL"/>
            </w:pPr>
            <w:r w:rsidRPr="00020619">
              <w:t>CSI-RS for RLM</w:t>
            </w:r>
          </w:p>
        </w:tc>
        <w:tc>
          <w:tcPr>
            <w:tcW w:w="1656" w:type="pct"/>
            <w:shd w:val="clear" w:color="auto" w:fill="auto"/>
          </w:tcPr>
          <w:p w:rsidR="00057246" w:rsidRPr="00020619" w:rsidRDefault="00057246" w:rsidP="00057246">
            <w:pPr>
              <w:pStyle w:val="TAL"/>
            </w:pPr>
            <w:r w:rsidRPr="00020619">
              <w:t>Config 1,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TRS.1.1 FDD</w:t>
            </w:r>
          </w:p>
        </w:tc>
      </w:tr>
      <w:tr w:rsidR="00057246" w:rsidRPr="00020619" w:rsidTr="00057246">
        <w:trPr>
          <w:trHeight w:val="28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TRS.1.1 TDD</w:t>
            </w:r>
          </w:p>
        </w:tc>
      </w:tr>
      <w:tr w:rsidR="00057246" w:rsidRPr="00020619" w:rsidTr="00057246">
        <w:trPr>
          <w:trHeight w:val="283"/>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TRS.1.2 TDD</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rPr>
                <w:noProof/>
              </w:rPr>
              <w:t>TCI configuration for PDCCH/PDSCH</w:t>
            </w:r>
          </w:p>
        </w:tc>
        <w:tc>
          <w:tcPr>
            <w:tcW w:w="677" w:type="pct"/>
            <w:shd w:val="clear" w:color="auto" w:fill="auto"/>
          </w:tcPr>
          <w:p w:rsidR="00057246" w:rsidRPr="00020619" w:rsidRDefault="00057246" w:rsidP="00057246">
            <w:pPr>
              <w:pStyle w:val="TAC"/>
            </w:pPr>
          </w:p>
        </w:tc>
        <w:tc>
          <w:tcPr>
            <w:tcW w:w="1595" w:type="pct"/>
            <w:shd w:val="clear" w:color="auto" w:fill="auto"/>
            <w:vAlign w:val="center"/>
          </w:tcPr>
          <w:p w:rsidR="00057246" w:rsidRPr="00020619" w:rsidRDefault="00057246" w:rsidP="00057246">
            <w:pPr>
              <w:pStyle w:val="TAC"/>
            </w:pPr>
            <w:r w:rsidRPr="00020619">
              <w:rPr>
                <w:noProof/>
              </w:rPr>
              <w:t>TCI.State. 2</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t>OCNG parameters</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OP.1</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CP length</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Normal</w:t>
            </w:r>
          </w:p>
        </w:tc>
      </w:tr>
      <w:tr w:rsidR="00057246" w:rsidRPr="00020619" w:rsidTr="00057246">
        <w:trPr>
          <w:trHeight w:val="340"/>
          <w:jc w:val="center"/>
        </w:trPr>
        <w:tc>
          <w:tcPr>
            <w:tcW w:w="2728" w:type="pct"/>
            <w:gridSpan w:val="2"/>
            <w:shd w:val="clear" w:color="auto" w:fill="auto"/>
          </w:tcPr>
          <w:p w:rsidR="00057246" w:rsidRPr="00020619" w:rsidRDefault="00057246" w:rsidP="00057246">
            <w:pPr>
              <w:pStyle w:val="TAL"/>
            </w:pPr>
            <w:r w:rsidRPr="00020619">
              <w:t>Correlation Matrix and Antenna Configuration</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2x2 Low</w:t>
            </w:r>
          </w:p>
        </w:tc>
      </w:tr>
      <w:tr w:rsidR="00057246" w:rsidRPr="00020619" w:rsidTr="00057246">
        <w:trPr>
          <w:trHeight w:val="164"/>
          <w:jc w:val="center"/>
        </w:trPr>
        <w:tc>
          <w:tcPr>
            <w:tcW w:w="1072" w:type="pct"/>
            <w:tcBorders>
              <w:bottom w:val="nil"/>
            </w:tcBorders>
            <w:shd w:val="clear" w:color="auto" w:fill="auto"/>
          </w:tcPr>
          <w:p w:rsidR="00057246" w:rsidRPr="00020619" w:rsidRDefault="00057246" w:rsidP="00057246">
            <w:pPr>
              <w:pStyle w:val="TAL"/>
            </w:pPr>
            <w:r w:rsidRPr="00020619">
              <w:t xml:space="preserve">Out of sync transmission parameters </w:t>
            </w:r>
          </w:p>
        </w:tc>
        <w:tc>
          <w:tcPr>
            <w:tcW w:w="1656" w:type="pct"/>
            <w:shd w:val="clear" w:color="auto" w:fill="auto"/>
          </w:tcPr>
          <w:p w:rsidR="00057246" w:rsidRPr="00020619" w:rsidRDefault="00057246" w:rsidP="00057246">
            <w:pPr>
              <w:pStyle w:val="TAL"/>
            </w:pPr>
            <w:r w:rsidRPr="00020619">
              <w:t>DCI format</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1-0</w:t>
            </w:r>
          </w:p>
        </w:tc>
      </w:tr>
      <w:tr w:rsidR="00057246" w:rsidRPr="00020619" w:rsidTr="00057246">
        <w:trPr>
          <w:trHeight w:val="9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Number of Control OFDM symbols</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w:t>
            </w:r>
          </w:p>
        </w:tc>
      </w:tr>
      <w:tr w:rsidR="00057246" w:rsidRPr="00020619" w:rsidTr="00057246">
        <w:trPr>
          <w:trHeight w:val="176"/>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 xml:space="preserve">Aggregation level </w:t>
            </w:r>
          </w:p>
        </w:tc>
        <w:tc>
          <w:tcPr>
            <w:tcW w:w="677" w:type="pct"/>
            <w:shd w:val="clear" w:color="auto" w:fill="auto"/>
          </w:tcPr>
          <w:p w:rsidR="00057246" w:rsidRPr="00020619" w:rsidRDefault="00057246" w:rsidP="00057246">
            <w:pPr>
              <w:pStyle w:val="TAC"/>
            </w:pPr>
            <w:r w:rsidRPr="00020619">
              <w:t>CCE</w:t>
            </w:r>
          </w:p>
        </w:tc>
        <w:tc>
          <w:tcPr>
            <w:tcW w:w="1595" w:type="pct"/>
            <w:shd w:val="clear" w:color="auto" w:fill="auto"/>
          </w:tcPr>
          <w:p w:rsidR="00057246" w:rsidRPr="00020619" w:rsidRDefault="00057246" w:rsidP="00057246">
            <w:pPr>
              <w:pStyle w:val="TAC"/>
            </w:pPr>
            <w:r w:rsidRPr="00020619">
              <w:t>8</w:t>
            </w:r>
          </w:p>
        </w:tc>
      </w:tr>
      <w:tr w:rsidR="00057246" w:rsidRPr="00020619" w:rsidTr="00057246">
        <w:trPr>
          <w:trHeight w:val="36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RE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4</w:t>
            </w:r>
          </w:p>
        </w:tc>
      </w:tr>
      <w:tr w:rsidR="00057246" w:rsidRPr="00020619" w:rsidTr="00057246">
        <w:trPr>
          <w:trHeight w:val="30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DMRS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4</w:t>
            </w:r>
          </w:p>
        </w:tc>
      </w:tr>
      <w:tr w:rsidR="00057246" w:rsidRPr="00020619" w:rsidTr="00057246">
        <w:trPr>
          <w:trHeight w:val="50"/>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vAlign w:val="center"/>
          </w:tcPr>
          <w:p w:rsidR="00057246" w:rsidRPr="00020619" w:rsidRDefault="00057246" w:rsidP="00057246">
            <w:pPr>
              <w:pStyle w:val="TAL"/>
            </w:pPr>
            <w:r w:rsidRPr="00020619">
              <w:t>DMRS precoder granularity</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REG bundle size</w:t>
            </w:r>
          </w:p>
        </w:tc>
      </w:tr>
      <w:tr w:rsidR="00057246" w:rsidRPr="00020619" w:rsidTr="00057246">
        <w:trPr>
          <w:trHeight w:val="188"/>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vAlign w:val="center"/>
          </w:tcPr>
          <w:p w:rsidR="00057246" w:rsidRPr="00020619" w:rsidRDefault="00057246" w:rsidP="00057246">
            <w:pPr>
              <w:pStyle w:val="TAL"/>
            </w:pPr>
            <w:r w:rsidRPr="00020619">
              <w:t>REG bundle size</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6</w:t>
            </w:r>
          </w:p>
        </w:tc>
      </w:tr>
      <w:tr w:rsidR="00057246" w:rsidRPr="00020619" w:rsidTr="00057246">
        <w:trPr>
          <w:trHeight w:val="188"/>
          <w:jc w:val="center"/>
        </w:trPr>
        <w:tc>
          <w:tcPr>
            <w:tcW w:w="1072" w:type="pct"/>
            <w:tcBorders>
              <w:bottom w:val="nil"/>
            </w:tcBorders>
            <w:shd w:val="clear" w:color="auto" w:fill="auto"/>
          </w:tcPr>
          <w:p w:rsidR="00057246" w:rsidRPr="00020619" w:rsidRDefault="00057246" w:rsidP="00057246">
            <w:pPr>
              <w:pStyle w:val="TAL"/>
            </w:pPr>
            <w:r w:rsidRPr="00020619">
              <w:t>In sync transmission parameters</w:t>
            </w:r>
          </w:p>
        </w:tc>
        <w:tc>
          <w:tcPr>
            <w:tcW w:w="1656" w:type="pct"/>
            <w:shd w:val="clear" w:color="auto" w:fill="auto"/>
          </w:tcPr>
          <w:p w:rsidR="00057246" w:rsidRPr="00020619" w:rsidRDefault="00057246" w:rsidP="00057246">
            <w:pPr>
              <w:pStyle w:val="TAL"/>
            </w:pPr>
            <w:r w:rsidRPr="00020619">
              <w:t>DCI format</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1-0</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Number of Control OFDM symbols</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 xml:space="preserve">Aggregation level </w:t>
            </w:r>
          </w:p>
        </w:tc>
        <w:tc>
          <w:tcPr>
            <w:tcW w:w="677" w:type="pct"/>
            <w:shd w:val="clear" w:color="auto" w:fill="auto"/>
          </w:tcPr>
          <w:p w:rsidR="00057246" w:rsidRPr="00020619" w:rsidRDefault="00057246" w:rsidP="00057246">
            <w:pPr>
              <w:pStyle w:val="TAC"/>
            </w:pPr>
            <w:r w:rsidRPr="00020619">
              <w:t>CCE</w:t>
            </w:r>
          </w:p>
        </w:tc>
        <w:tc>
          <w:tcPr>
            <w:tcW w:w="1595" w:type="pct"/>
            <w:shd w:val="clear" w:color="auto" w:fill="auto"/>
          </w:tcPr>
          <w:p w:rsidR="00057246" w:rsidRPr="00020619" w:rsidRDefault="00057246" w:rsidP="00057246">
            <w:pPr>
              <w:pStyle w:val="TAC"/>
            </w:pPr>
            <w:r w:rsidRPr="00020619">
              <w:t>4</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RE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0</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DMRS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0</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vAlign w:val="center"/>
          </w:tcPr>
          <w:p w:rsidR="00057246" w:rsidRPr="00020619" w:rsidRDefault="00057246" w:rsidP="00057246">
            <w:pPr>
              <w:pStyle w:val="TAL"/>
            </w:pPr>
            <w:r w:rsidRPr="00020619">
              <w:t>DMRS precoder granularity</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REG bundle size</w:t>
            </w:r>
          </w:p>
        </w:tc>
      </w:tr>
      <w:tr w:rsidR="00057246" w:rsidRPr="00020619" w:rsidTr="00057246">
        <w:trPr>
          <w:trHeight w:val="188"/>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vAlign w:val="center"/>
          </w:tcPr>
          <w:p w:rsidR="00057246" w:rsidRPr="00020619" w:rsidRDefault="00057246" w:rsidP="00057246">
            <w:pPr>
              <w:pStyle w:val="TAL"/>
            </w:pPr>
            <w:r w:rsidRPr="00020619">
              <w:t>REG bundle size</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6</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t>DRX</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i/>
                <w:iCs/>
              </w:rPr>
            </w:pPr>
            <w:r w:rsidRPr="00020619">
              <w:rPr>
                <w:i/>
                <w:iCs/>
              </w:rPr>
              <w:t>OFF</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 xml:space="preserve">Gap pattern ID </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iCs/>
              </w:rPr>
            </w:pPr>
            <w:r w:rsidRPr="00020619">
              <w:rPr>
                <w:iCs/>
              </w:rPr>
              <w:t>N.A.</w:t>
            </w:r>
          </w:p>
        </w:tc>
      </w:tr>
      <w:tr w:rsidR="00057246" w:rsidRPr="00020619" w:rsidTr="00057246">
        <w:trPr>
          <w:trHeight w:val="50"/>
          <w:jc w:val="center"/>
        </w:trPr>
        <w:tc>
          <w:tcPr>
            <w:tcW w:w="2728" w:type="pct"/>
            <w:gridSpan w:val="2"/>
            <w:shd w:val="clear" w:color="auto" w:fill="auto"/>
          </w:tcPr>
          <w:p w:rsidR="00057246" w:rsidRPr="00020619" w:rsidRDefault="00057246" w:rsidP="00057246">
            <w:pPr>
              <w:pStyle w:val="TAL"/>
            </w:pPr>
            <w:r w:rsidRPr="00020619">
              <w:t>Layer 3 filtering</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i/>
                <w:iCs/>
              </w:rPr>
              <w:t>Enabled</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T310 timer</w:t>
            </w:r>
          </w:p>
        </w:tc>
        <w:tc>
          <w:tcPr>
            <w:tcW w:w="677" w:type="pct"/>
            <w:shd w:val="clear" w:color="auto" w:fill="auto"/>
          </w:tcPr>
          <w:p w:rsidR="00057246" w:rsidRPr="00020619" w:rsidRDefault="00057246" w:rsidP="00057246">
            <w:pPr>
              <w:pStyle w:val="TAC"/>
              <w:rPr>
                <w:iCs/>
              </w:rPr>
            </w:pPr>
            <w:r w:rsidRPr="00020619">
              <w:rPr>
                <w:iCs/>
              </w:rPr>
              <w:t>ms</w:t>
            </w:r>
          </w:p>
        </w:tc>
        <w:tc>
          <w:tcPr>
            <w:tcW w:w="1595" w:type="pct"/>
            <w:shd w:val="clear" w:color="auto" w:fill="auto"/>
          </w:tcPr>
          <w:p w:rsidR="00057246" w:rsidRPr="00020619" w:rsidRDefault="00057246" w:rsidP="00057246">
            <w:pPr>
              <w:pStyle w:val="TAC"/>
              <w:rPr>
                <w:i/>
                <w:iCs/>
              </w:rPr>
            </w:pPr>
            <w:r w:rsidRPr="00020619">
              <w:rPr>
                <w:iCs/>
              </w:rPr>
              <w:t>1000</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T311 timer</w:t>
            </w:r>
          </w:p>
        </w:tc>
        <w:tc>
          <w:tcPr>
            <w:tcW w:w="677" w:type="pct"/>
            <w:shd w:val="clear" w:color="auto" w:fill="auto"/>
          </w:tcPr>
          <w:p w:rsidR="00057246" w:rsidRPr="00020619" w:rsidRDefault="00057246" w:rsidP="00057246">
            <w:pPr>
              <w:pStyle w:val="TAC"/>
              <w:rPr>
                <w:iCs/>
              </w:rPr>
            </w:pPr>
            <w:r w:rsidRPr="00020619">
              <w:t>ms</w:t>
            </w:r>
          </w:p>
        </w:tc>
        <w:tc>
          <w:tcPr>
            <w:tcW w:w="1595" w:type="pct"/>
            <w:shd w:val="clear" w:color="auto" w:fill="auto"/>
          </w:tcPr>
          <w:p w:rsidR="00057246" w:rsidRPr="00020619" w:rsidRDefault="00057246" w:rsidP="00057246">
            <w:pPr>
              <w:pStyle w:val="TAC"/>
              <w:rPr>
                <w:i/>
                <w:iCs/>
              </w:rPr>
            </w:pPr>
            <w:r w:rsidRPr="00020619">
              <w:t>1000</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N310</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N311</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50"/>
          <w:jc w:val="center"/>
        </w:trPr>
        <w:tc>
          <w:tcPr>
            <w:tcW w:w="1072" w:type="pct"/>
            <w:tcBorders>
              <w:bottom w:val="nil"/>
            </w:tcBorders>
            <w:shd w:val="clear" w:color="auto" w:fill="auto"/>
          </w:tcPr>
          <w:p w:rsidR="00057246" w:rsidRPr="00020619" w:rsidRDefault="00057246" w:rsidP="00057246">
            <w:pPr>
              <w:pStyle w:val="TAL"/>
            </w:pPr>
            <w:r w:rsidRPr="00020619">
              <w:t>CSI-RS configuration for CSI reporting</w:t>
            </w:r>
          </w:p>
        </w:tc>
        <w:tc>
          <w:tcPr>
            <w:tcW w:w="1656" w:type="pct"/>
            <w:shd w:val="clear" w:color="auto" w:fill="auto"/>
          </w:tcPr>
          <w:p w:rsidR="00057246" w:rsidRPr="00020619" w:rsidRDefault="00057246" w:rsidP="00057246">
            <w:pPr>
              <w:pStyle w:val="TAL"/>
            </w:pPr>
            <w:r w:rsidRPr="00020619">
              <w:t>Config 1</w:t>
            </w:r>
            <w:r>
              <w:t>,4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 xml:space="preserve">CSI-RS.1.1 FDD </w:t>
            </w:r>
          </w:p>
        </w:tc>
      </w:tr>
      <w:tr w:rsidR="00057246" w:rsidRPr="00020619" w:rsidTr="00057246">
        <w:trPr>
          <w:trHeight w:val="50"/>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CSI-RS.1.1 TDD</w:t>
            </w:r>
          </w:p>
        </w:tc>
      </w:tr>
      <w:tr w:rsidR="00057246" w:rsidRPr="00020619" w:rsidTr="00057246">
        <w:trPr>
          <w:trHeight w:val="50"/>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CSI-RS.2.1 TDD</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T1</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0.2</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t>T2</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0.2</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T3</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0.44</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T4</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0.2</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T5</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0.88</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T6</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0.24</w:t>
            </w:r>
          </w:p>
        </w:tc>
      </w:tr>
      <w:tr w:rsidR="00057246" w:rsidRPr="00020619" w:rsidTr="00057246">
        <w:trPr>
          <w:trHeight w:val="50"/>
          <w:jc w:val="center"/>
        </w:trPr>
        <w:tc>
          <w:tcPr>
            <w:tcW w:w="5000" w:type="pct"/>
            <w:gridSpan w:val="4"/>
          </w:tcPr>
          <w:p w:rsidR="00057246" w:rsidRPr="00020619" w:rsidRDefault="00057246" w:rsidP="00057246">
            <w:pPr>
              <w:pStyle w:val="TAN"/>
            </w:pPr>
            <w:r w:rsidRPr="00020619">
              <w:t>Note 1:</w:t>
            </w:r>
            <w:r w:rsidRPr="00020619">
              <w:tab/>
              <w:t>UE-specific PDCCH is not transmitted after T1 starts.</w:t>
            </w:r>
          </w:p>
        </w:tc>
      </w:tr>
    </w:tbl>
    <w:p w:rsidR="00057246" w:rsidRPr="00020619" w:rsidRDefault="00057246" w:rsidP="00057246"/>
    <w:p w:rsidR="00057246" w:rsidRPr="00020619" w:rsidDel="00255D77" w:rsidRDefault="00057246" w:rsidP="00057246">
      <w:pPr>
        <w:pStyle w:val="TH"/>
      </w:pPr>
      <w:r w:rsidRPr="00020619">
        <w:t>Table A.16.5.1.12.1-3: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057246" w:rsidRPr="00020619" w:rsidTr="00057246">
        <w:trPr>
          <w:cantSplit/>
          <w:trHeight w:val="169"/>
          <w:jc w:val="center"/>
        </w:trPr>
        <w:tc>
          <w:tcPr>
            <w:tcW w:w="2887" w:type="dxa"/>
            <w:gridSpan w:val="2"/>
            <w:tcBorders>
              <w:top w:val="single" w:sz="4" w:space="0" w:color="auto"/>
              <w:left w:val="single" w:sz="4" w:space="0" w:color="auto"/>
              <w:bottom w:val="nil"/>
            </w:tcBorders>
            <w:shd w:val="clear" w:color="auto" w:fill="auto"/>
          </w:tcPr>
          <w:p w:rsidR="00057246" w:rsidRPr="00020619" w:rsidRDefault="00057246" w:rsidP="00057246">
            <w:pPr>
              <w:pStyle w:val="TAH"/>
            </w:pPr>
            <w:r w:rsidRPr="00020619">
              <w:t>Parameter</w:t>
            </w:r>
          </w:p>
        </w:tc>
        <w:tc>
          <w:tcPr>
            <w:tcW w:w="1701" w:type="dxa"/>
            <w:tcBorders>
              <w:top w:val="single" w:sz="4" w:space="0" w:color="auto"/>
              <w:bottom w:val="nil"/>
            </w:tcBorders>
            <w:shd w:val="clear" w:color="auto" w:fill="auto"/>
          </w:tcPr>
          <w:p w:rsidR="00057246" w:rsidRPr="00020619" w:rsidRDefault="00057246" w:rsidP="00057246">
            <w:pPr>
              <w:pStyle w:val="TAH"/>
            </w:pPr>
            <w:r w:rsidRPr="00020619">
              <w:t>Unit</w:t>
            </w:r>
          </w:p>
        </w:tc>
        <w:tc>
          <w:tcPr>
            <w:tcW w:w="5154" w:type="dxa"/>
            <w:gridSpan w:val="5"/>
            <w:tcBorders>
              <w:top w:val="single" w:sz="4" w:space="0" w:color="auto"/>
            </w:tcBorders>
          </w:tcPr>
          <w:p w:rsidR="00057246" w:rsidRPr="00020619" w:rsidRDefault="00057246" w:rsidP="00057246">
            <w:pPr>
              <w:pStyle w:val="TAH"/>
            </w:pPr>
            <w:r w:rsidRPr="00020619">
              <w:t>Test 1</w:t>
            </w:r>
          </w:p>
        </w:tc>
      </w:tr>
      <w:tr w:rsidR="00057246" w:rsidRPr="00020619" w:rsidTr="00057246">
        <w:trPr>
          <w:cantSplit/>
          <w:trHeight w:val="191"/>
          <w:jc w:val="center"/>
        </w:trPr>
        <w:tc>
          <w:tcPr>
            <w:tcW w:w="2887" w:type="dxa"/>
            <w:gridSpan w:val="2"/>
            <w:tcBorders>
              <w:top w:val="nil"/>
              <w:left w:val="single" w:sz="4" w:space="0" w:color="auto"/>
              <w:bottom w:val="single" w:sz="4" w:space="0" w:color="auto"/>
            </w:tcBorders>
            <w:shd w:val="clear" w:color="auto" w:fill="auto"/>
          </w:tcPr>
          <w:p w:rsidR="00057246" w:rsidRPr="00020619" w:rsidRDefault="00057246" w:rsidP="00057246">
            <w:pPr>
              <w:pStyle w:val="TAH"/>
            </w:pPr>
          </w:p>
        </w:tc>
        <w:tc>
          <w:tcPr>
            <w:tcW w:w="1701" w:type="dxa"/>
            <w:tcBorders>
              <w:top w:val="nil"/>
              <w:bottom w:val="single" w:sz="4" w:space="0" w:color="auto"/>
            </w:tcBorders>
            <w:shd w:val="clear" w:color="auto" w:fill="auto"/>
          </w:tcPr>
          <w:p w:rsidR="00057246" w:rsidRPr="00020619" w:rsidRDefault="00057246" w:rsidP="00057246">
            <w:pPr>
              <w:pStyle w:val="TAH"/>
            </w:pPr>
          </w:p>
        </w:tc>
        <w:tc>
          <w:tcPr>
            <w:tcW w:w="1030" w:type="dxa"/>
            <w:tcBorders>
              <w:bottom w:val="single" w:sz="4" w:space="0" w:color="auto"/>
            </w:tcBorders>
          </w:tcPr>
          <w:p w:rsidR="00057246" w:rsidRPr="00020619" w:rsidRDefault="00057246" w:rsidP="00057246">
            <w:pPr>
              <w:pStyle w:val="TAH"/>
            </w:pPr>
            <w:r w:rsidRPr="00020619">
              <w:t>T1</w:t>
            </w:r>
          </w:p>
        </w:tc>
        <w:tc>
          <w:tcPr>
            <w:tcW w:w="1031" w:type="dxa"/>
            <w:tcBorders>
              <w:bottom w:val="single" w:sz="4" w:space="0" w:color="auto"/>
            </w:tcBorders>
          </w:tcPr>
          <w:p w:rsidR="00057246" w:rsidRPr="00020619" w:rsidRDefault="00057246" w:rsidP="00057246">
            <w:pPr>
              <w:pStyle w:val="TAH"/>
            </w:pPr>
            <w:r w:rsidRPr="00020619">
              <w:t>T2</w:t>
            </w:r>
          </w:p>
        </w:tc>
        <w:tc>
          <w:tcPr>
            <w:tcW w:w="1031" w:type="dxa"/>
            <w:tcBorders>
              <w:bottom w:val="single" w:sz="4" w:space="0" w:color="auto"/>
            </w:tcBorders>
          </w:tcPr>
          <w:p w:rsidR="00057246" w:rsidRPr="00020619" w:rsidRDefault="00057246" w:rsidP="00057246">
            <w:pPr>
              <w:pStyle w:val="TAH"/>
            </w:pPr>
            <w:r w:rsidRPr="00020619">
              <w:t>T3</w:t>
            </w:r>
          </w:p>
        </w:tc>
        <w:tc>
          <w:tcPr>
            <w:tcW w:w="1031" w:type="dxa"/>
            <w:tcBorders>
              <w:bottom w:val="single" w:sz="4" w:space="0" w:color="auto"/>
            </w:tcBorders>
          </w:tcPr>
          <w:p w:rsidR="00057246" w:rsidRPr="00020619" w:rsidRDefault="00057246" w:rsidP="00057246">
            <w:pPr>
              <w:pStyle w:val="TAH"/>
            </w:pPr>
            <w:r w:rsidRPr="00020619">
              <w:t>T4</w:t>
            </w:r>
          </w:p>
        </w:tc>
        <w:tc>
          <w:tcPr>
            <w:tcW w:w="1031" w:type="dxa"/>
            <w:tcBorders>
              <w:bottom w:val="single" w:sz="4" w:space="0" w:color="auto"/>
            </w:tcBorders>
          </w:tcPr>
          <w:p w:rsidR="00057246" w:rsidRPr="00020619" w:rsidRDefault="00057246" w:rsidP="00057246">
            <w:pPr>
              <w:pStyle w:val="TAH"/>
            </w:pPr>
            <w:r w:rsidRPr="00020619">
              <w:t>T5</w:t>
            </w: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PDCCH DMRS to SSS</w:t>
            </w:r>
            <w:r w:rsidRPr="00020619" w:rsidDel="008E2A09">
              <w:t>PDCCH_beta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shd w:val="clear" w:color="auto" w:fill="auto"/>
          </w:tcPr>
          <w:p w:rsidR="00057246" w:rsidRPr="00020619" w:rsidRDefault="00057246" w:rsidP="00057246">
            <w:pPr>
              <w:pStyle w:val="TAC"/>
            </w:pPr>
            <w:r w:rsidRPr="00020619">
              <w:t>4</w:t>
            </w:r>
          </w:p>
        </w:tc>
      </w:tr>
      <w:tr w:rsidR="00057246" w:rsidRPr="00020619" w:rsidTr="00057246">
        <w:trPr>
          <w:cantSplit/>
          <w:trHeight w:val="180"/>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PDCCH to PDCCH DMRS</w:t>
            </w:r>
            <w:r w:rsidRPr="00020619" w:rsidDel="008E2A09">
              <w:t>PDCCH_DMRS_beta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bottom w:val="single" w:sz="4" w:space="0" w:color="auto"/>
            </w:tcBorders>
            <w:shd w:val="clear" w:color="auto" w:fill="auto"/>
          </w:tcPr>
          <w:p w:rsidR="00057246" w:rsidRPr="00020619" w:rsidRDefault="004F459E" w:rsidP="00057246">
            <w:pPr>
              <w:pStyle w:val="TAC"/>
              <w:rPr>
                <w:lang w:eastAsia="zh-CN"/>
              </w:rPr>
            </w:pPr>
            <w:ins w:id="1616" w:author="Huawei" w:date="2023-01-19T08:58:00Z">
              <w:r>
                <w:rPr>
                  <w:rFonts w:hint="eastAsia"/>
                  <w:lang w:eastAsia="zh-CN"/>
                </w:rPr>
                <w:t>4</w:t>
              </w:r>
            </w:ins>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PBCH DMRS to SSS</w:t>
            </w:r>
            <w:r w:rsidRPr="00020619" w:rsidDel="008E2A09">
              <w:t>PBCH_beta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bottom w:val="nil"/>
            </w:tcBorders>
            <w:shd w:val="clear" w:color="auto" w:fill="auto"/>
          </w:tcPr>
          <w:p w:rsidR="00057246" w:rsidRPr="00020619" w:rsidRDefault="00057246" w:rsidP="00057246">
            <w:pPr>
              <w:pStyle w:val="TAC"/>
            </w:pPr>
            <w:r w:rsidRPr="00020619">
              <w:t>0</w:t>
            </w: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PBCH to PBCH DMRS</w:t>
            </w:r>
            <w:r w:rsidRPr="00020619" w:rsidDel="008E2A09">
              <w:t>PSS_beta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80"/>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PSS to SSS</w:t>
            </w:r>
            <w:r w:rsidRPr="00020619" w:rsidDel="008E2A09">
              <w:t>SSS_beta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 xml:space="preserve">EPRE ratio of PDSCH DMRS to SSS </w:t>
            </w:r>
            <w:r w:rsidRPr="00020619" w:rsidDel="008E2A09">
              <w:t>PDSCH_beta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rsidR="00057246" w:rsidRPr="00020619" w:rsidRDefault="00057246" w:rsidP="00057246">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rsidR="00057246" w:rsidRPr="00020619" w:rsidRDefault="00057246" w:rsidP="00057246">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vAlign w:val="center"/>
          </w:tcPr>
          <w:p w:rsidR="00057246" w:rsidRPr="00020619" w:rsidRDefault="00057246" w:rsidP="00057246">
            <w:pPr>
              <w:pStyle w:val="TAL"/>
            </w:pPr>
            <w:r w:rsidRPr="00020619">
              <w:rPr>
                <w:rFonts w:cs="Arial"/>
                <w:szCs w:val="16"/>
                <w:lang w:eastAsia="ja-JP"/>
              </w:rPr>
              <w:t>EPRE ratio of OCNG to OCNG DMRS</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top w:val="nil"/>
            </w:tcBorders>
            <w:shd w:val="clear" w:color="auto" w:fill="auto"/>
          </w:tcPr>
          <w:p w:rsidR="00057246" w:rsidRPr="00020619" w:rsidRDefault="00057246" w:rsidP="00057246">
            <w:pPr>
              <w:pStyle w:val="TAC"/>
            </w:pPr>
          </w:p>
        </w:tc>
      </w:tr>
      <w:tr w:rsidR="00057246" w:rsidRPr="00020619" w:rsidTr="00057246">
        <w:trPr>
          <w:cantSplit/>
          <w:trHeight w:val="185"/>
          <w:jc w:val="center"/>
        </w:trPr>
        <w:tc>
          <w:tcPr>
            <w:tcW w:w="1328" w:type="dxa"/>
            <w:tcBorders>
              <w:bottom w:val="nil"/>
            </w:tcBorders>
            <w:shd w:val="clear" w:color="auto" w:fill="auto"/>
          </w:tcPr>
          <w:p w:rsidR="00057246" w:rsidRPr="00020619" w:rsidRDefault="00057246" w:rsidP="00057246">
            <w:pPr>
              <w:pStyle w:val="TAL"/>
            </w:pPr>
            <w:r w:rsidRPr="00020619">
              <w:t>SNR on RLM-RS</w:t>
            </w:r>
          </w:p>
        </w:tc>
        <w:tc>
          <w:tcPr>
            <w:tcW w:w="1559" w:type="dxa"/>
          </w:tcPr>
          <w:p w:rsidR="00057246" w:rsidRPr="00020619" w:rsidRDefault="00057246" w:rsidP="00057246">
            <w:pPr>
              <w:pStyle w:val="TAL"/>
            </w:pPr>
            <w:r w:rsidRPr="00020619">
              <w:t>Config 1</w:t>
            </w:r>
            <w:r>
              <w:t>,4</w:t>
            </w:r>
          </w:p>
        </w:tc>
        <w:tc>
          <w:tcPr>
            <w:tcW w:w="1701" w:type="dxa"/>
            <w:tcBorders>
              <w:bottom w:val="nil"/>
            </w:tcBorders>
            <w:shd w:val="clear" w:color="auto" w:fill="auto"/>
          </w:tcPr>
          <w:p w:rsidR="00057246" w:rsidRPr="00020619" w:rsidRDefault="00057246" w:rsidP="00057246">
            <w:pPr>
              <w:pStyle w:val="TAC"/>
            </w:pPr>
            <w:r w:rsidRPr="00020619">
              <w:t>dB</w:t>
            </w:r>
          </w:p>
        </w:tc>
        <w:tc>
          <w:tcPr>
            <w:tcW w:w="1030" w:type="dxa"/>
          </w:tcPr>
          <w:p w:rsidR="00057246" w:rsidRPr="00020619" w:rsidRDefault="00057246" w:rsidP="00057246">
            <w:pPr>
              <w:pStyle w:val="TAC"/>
            </w:pPr>
            <w:r w:rsidRPr="00020619">
              <w:t>1</w:t>
            </w:r>
          </w:p>
        </w:tc>
        <w:tc>
          <w:tcPr>
            <w:tcW w:w="1031" w:type="dxa"/>
          </w:tcPr>
          <w:p w:rsidR="00057246" w:rsidRPr="00020619" w:rsidRDefault="00057246" w:rsidP="00057246">
            <w:pPr>
              <w:pStyle w:val="TAC"/>
            </w:pPr>
            <w:r w:rsidRPr="00020619">
              <w:t>-7</w:t>
            </w:r>
          </w:p>
        </w:tc>
        <w:tc>
          <w:tcPr>
            <w:tcW w:w="1031" w:type="dxa"/>
          </w:tcPr>
          <w:p w:rsidR="00057246" w:rsidRPr="00020619" w:rsidRDefault="00057246" w:rsidP="00057246">
            <w:pPr>
              <w:pStyle w:val="TAC"/>
            </w:pPr>
            <w:r w:rsidRPr="00020619">
              <w:t>-15</w:t>
            </w:r>
          </w:p>
        </w:tc>
        <w:tc>
          <w:tcPr>
            <w:tcW w:w="1031" w:type="dxa"/>
          </w:tcPr>
          <w:p w:rsidR="00057246" w:rsidRPr="00020619" w:rsidRDefault="00057246" w:rsidP="00057246">
            <w:pPr>
              <w:pStyle w:val="TAC"/>
            </w:pPr>
            <w:r w:rsidRPr="00020619">
              <w:t>-4.5</w:t>
            </w:r>
          </w:p>
        </w:tc>
        <w:tc>
          <w:tcPr>
            <w:tcW w:w="1031" w:type="dxa"/>
          </w:tcPr>
          <w:p w:rsidR="00057246" w:rsidRPr="00020619" w:rsidRDefault="00057246" w:rsidP="00057246">
            <w:pPr>
              <w:pStyle w:val="TAC"/>
            </w:pPr>
            <w:r w:rsidRPr="00020619">
              <w:t>1</w:t>
            </w:r>
          </w:p>
        </w:tc>
      </w:tr>
      <w:tr w:rsidR="00057246" w:rsidRPr="00020619" w:rsidTr="00057246">
        <w:trPr>
          <w:cantSplit/>
          <w:trHeight w:val="245"/>
          <w:jc w:val="center"/>
        </w:trPr>
        <w:tc>
          <w:tcPr>
            <w:tcW w:w="1328" w:type="dxa"/>
            <w:tcBorders>
              <w:top w:val="nil"/>
              <w:bottom w:val="nil"/>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2</w:t>
            </w:r>
          </w:p>
        </w:tc>
        <w:tc>
          <w:tcPr>
            <w:tcW w:w="1701" w:type="dxa"/>
            <w:tcBorders>
              <w:top w:val="nil"/>
              <w:bottom w:val="nil"/>
            </w:tcBorders>
            <w:shd w:val="clear" w:color="auto" w:fill="auto"/>
          </w:tcPr>
          <w:p w:rsidR="00057246" w:rsidRPr="00020619" w:rsidRDefault="00057246" w:rsidP="00057246">
            <w:pPr>
              <w:pStyle w:val="TAC"/>
            </w:pPr>
          </w:p>
        </w:tc>
        <w:tc>
          <w:tcPr>
            <w:tcW w:w="1030" w:type="dxa"/>
          </w:tcPr>
          <w:p w:rsidR="00057246" w:rsidRPr="00020619" w:rsidRDefault="00057246" w:rsidP="00057246">
            <w:pPr>
              <w:pStyle w:val="TAC"/>
            </w:pPr>
            <w:r w:rsidRPr="00020619">
              <w:t>1</w:t>
            </w:r>
          </w:p>
        </w:tc>
        <w:tc>
          <w:tcPr>
            <w:tcW w:w="1031" w:type="dxa"/>
          </w:tcPr>
          <w:p w:rsidR="00057246" w:rsidRPr="00020619" w:rsidRDefault="00057246" w:rsidP="00057246">
            <w:pPr>
              <w:pStyle w:val="TAC"/>
            </w:pPr>
            <w:r w:rsidRPr="00020619">
              <w:t>-7</w:t>
            </w:r>
          </w:p>
        </w:tc>
        <w:tc>
          <w:tcPr>
            <w:tcW w:w="1031" w:type="dxa"/>
          </w:tcPr>
          <w:p w:rsidR="00057246" w:rsidRPr="00020619" w:rsidRDefault="00057246" w:rsidP="00057246">
            <w:pPr>
              <w:pStyle w:val="TAC"/>
            </w:pPr>
            <w:r w:rsidRPr="00020619">
              <w:t>-15</w:t>
            </w:r>
          </w:p>
        </w:tc>
        <w:tc>
          <w:tcPr>
            <w:tcW w:w="1031" w:type="dxa"/>
          </w:tcPr>
          <w:p w:rsidR="00057246" w:rsidRPr="00020619" w:rsidRDefault="00057246" w:rsidP="00057246">
            <w:pPr>
              <w:pStyle w:val="TAC"/>
            </w:pPr>
            <w:r w:rsidRPr="00020619">
              <w:t>-4.5</w:t>
            </w:r>
          </w:p>
        </w:tc>
        <w:tc>
          <w:tcPr>
            <w:tcW w:w="1031" w:type="dxa"/>
          </w:tcPr>
          <w:p w:rsidR="00057246" w:rsidRPr="00020619" w:rsidRDefault="00057246" w:rsidP="00057246">
            <w:pPr>
              <w:pStyle w:val="TAC"/>
            </w:pPr>
            <w:r w:rsidRPr="00020619">
              <w:t>1</w:t>
            </w:r>
          </w:p>
        </w:tc>
      </w:tr>
      <w:tr w:rsidR="00057246" w:rsidRPr="00020619" w:rsidTr="00057246">
        <w:trPr>
          <w:cantSplit/>
          <w:trHeight w:val="135"/>
          <w:jc w:val="center"/>
        </w:trPr>
        <w:tc>
          <w:tcPr>
            <w:tcW w:w="1328" w:type="dxa"/>
            <w:tcBorders>
              <w:top w:val="nil"/>
              <w:bottom w:val="single" w:sz="4" w:space="0" w:color="auto"/>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3</w:t>
            </w:r>
          </w:p>
        </w:tc>
        <w:tc>
          <w:tcPr>
            <w:tcW w:w="1701" w:type="dxa"/>
            <w:tcBorders>
              <w:top w:val="nil"/>
              <w:bottom w:val="single" w:sz="4" w:space="0" w:color="auto"/>
            </w:tcBorders>
            <w:shd w:val="clear" w:color="auto" w:fill="auto"/>
          </w:tcPr>
          <w:p w:rsidR="00057246" w:rsidRPr="00020619" w:rsidRDefault="00057246" w:rsidP="00057246">
            <w:pPr>
              <w:pStyle w:val="TAC"/>
            </w:pPr>
          </w:p>
        </w:tc>
        <w:tc>
          <w:tcPr>
            <w:tcW w:w="1030" w:type="dxa"/>
          </w:tcPr>
          <w:p w:rsidR="00057246" w:rsidRPr="00020619" w:rsidRDefault="00057246" w:rsidP="00057246">
            <w:pPr>
              <w:pStyle w:val="TAC"/>
            </w:pPr>
            <w:r w:rsidRPr="00020619">
              <w:t>1</w:t>
            </w:r>
          </w:p>
        </w:tc>
        <w:tc>
          <w:tcPr>
            <w:tcW w:w="1031" w:type="dxa"/>
          </w:tcPr>
          <w:p w:rsidR="00057246" w:rsidRPr="00020619" w:rsidRDefault="00057246" w:rsidP="00057246">
            <w:pPr>
              <w:pStyle w:val="TAC"/>
            </w:pPr>
            <w:r w:rsidRPr="00020619">
              <w:t>-7</w:t>
            </w:r>
          </w:p>
        </w:tc>
        <w:tc>
          <w:tcPr>
            <w:tcW w:w="1031" w:type="dxa"/>
          </w:tcPr>
          <w:p w:rsidR="00057246" w:rsidRPr="00020619" w:rsidRDefault="00057246" w:rsidP="00057246">
            <w:pPr>
              <w:pStyle w:val="TAC"/>
            </w:pPr>
            <w:r w:rsidRPr="00020619">
              <w:t>-15</w:t>
            </w:r>
          </w:p>
        </w:tc>
        <w:tc>
          <w:tcPr>
            <w:tcW w:w="1031" w:type="dxa"/>
          </w:tcPr>
          <w:p w:rsidR="00057246" w:rsidRPr="00020619" w:rsidRDefault="00057246" w:rsidP="00057246">
            <w:pPr>
              <w:pStyle w:val="TAC"/>
            </w:pPr>
            <w:r w:rsidRPr="00020619">
              <w:t>-4.5</w:t>
            </w:r>
          </w:p>
        </w:tc>
        <w:tc>
          <w:tcPr>
            <w:tcW w:w="1031" w:type="dxa"/>
          </w:tcPr>
          <w:p w:rsidR="00057246" w:rsidRPr="00020619" w:rsidRDefault="00057246" w:rsidP="00057246">
            <w:pPr>
              <w:pStyle w:val="TAC"/>
            </w:pPr>
            <w:r w:rsidRPr="00020619">
              <w:t>1</w:t>
            </w:r>
          </w:p>
        </w:tc>
      </w:tr>
      <w:tr w:rsidR="00057246" w:rsidRPr="00020619" w:rsidTr="00057246">
        <w:trPr>
          <w:cantSplit/>
          <w:trHeight w:val="189"/>
          <w:jc w:val="center"/>
        </w:trPr>
        <w:tc>
          <w:tcPr>
            <w:tcW w:w="1328" w:type="dxa"/>
            <w:tcBorders>
              <w:bottom w:val="nil"/>
            </w:tcBorders>
            <w:shd w:val="clear" w:color="auto" w:fill="auto"/>
          </w:tcPr>
          <w:p w:rsidR="00057246" w:rsidRPr="00020619" w:rsidRDefault="00057246" w:rsidP="00057246">
            <w:pPr>
              <w:pStyle w:val="TAL"/>
            </w:pPr>
            <w:r w:rsidRPr="00020619">
              <w:object w:dxaOrig="420" w:dyaOrig="360">
                <v:shape id="_x0000_i1070" type="#_x0000_t75" style="width:15pt;height:15pt" o:ole="" fillcolor="window">
                  <v:imagedata r:id="rId56" o:title=""/>
                </v:shape>
                <o:OLEObject Type="Embed" ProgID="Equation.3" ShapeID="_x0000_i1070" DrawAspect="Content" ObjectID="_1738172191" r:id="rId64"/>
              </w:object>
            </w:r>
          </w:p>
        </w:tc>
        <w:tc>
          <w:tcPr>
            <w:tcW w:w="1559" w:type="dxa"/>
          </w:tcPr>
          <w:p w:rsidR="00057246" w:rsidRPr="00020619" w:rsidRDefault="00057246" w:rsidP="00057246">
            <w:pPr>
              <w:pStyle w:val="TAL"/>
            </w:pPr>
            <w:r w:rsidRPr="00020619">
              <w:t>Config 1</w:t>
            </w:r>
            <w:r>
              <w:t>,4</w:t>
            </w:r>
          </w:p>
        </w:tc>
        <w:tc>
          <w:tcPr>
            <w:tcW w:w="1701" w:type="dxa"/>
            <w:tcBorders>
              <w:bottom w:val="nil"/>
            </w:tcBorders>
            <w:shd w:val="clear" w:color="auto" w:fill="auto"/>
          </w:tcPr>
          <w:p w:rsidR="00057246" w:rsidRPr="00020619" w:rsidRDefault="00057246" w:rsidP="00057246">
            <w:pPr>
              <w:pStyle w:val="TAC"/>
            </w:pPr>
            <w:r w:rsidRPr="00020619">
              <w:t>dBm/15kHz</w:t>
            </w:r>
          </w:p>
        </w:tc>
        <w:tc>
          <w:tcPr>
            <w:tcW w:w="5154" w:type="dxa"/>
            <w:gridSpan w:val="5"/>
          </w:tcPr>
          <w:p w:rsidR="00057246" w:rsidRPr="00020619" w:rsidRDefault="00057246" w:rsidP="00057246">
            <w:pPr>
              <w:pStyle w:val="TAC"/>
            </w:pPr>
            <w:r w:rsidRPr="00020619">
              <w:t>-98</w:t>
            </w:r>
          </w:p>
        </w:tc>
      </w:tr>
      <w:tr w:rsidR="00057246" w:rsidRPr="00020619" w:rsidTr="00057246">
        <w:trPr>
          <w:cantSplit/>
          <w:trHeight w:val="189"/>
          <w:jc w:val="center"/>
        </w:trPr>
        <w:tc>
          <w:tcPr>
            <w:tcW w:w="1328" w:type="dxa"/>
            <w:tcBorders>
              <w:top w:val="nil"/>
              <w:bottom w:val="nil"/>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2</w:t>
            </w:r>
          </w:p>
        </w:tc>
        <w:tc>
          <w:tcPr>
            <w:tcW w:w="1701" w:type="dxa"/>
            <w:tcBorders>
              <w:top w:val="nil"/>
              <w:bottom w:val="nil"/>
            </w:tcBorders>
            <w:shd w:val="clear" w:color="auto" w:fill="auto"/>
          </w:tcPr>
          <w:p w:rsidR="00057246" w:rsidRPr="00020619" w:rsidRDefault="00057246" w:rsidP="00057246">
            <w:pPr>
              <w:pStyle w:val="TAC"/>
            </w:pPr>
          </w:p>
        </w:tc>
        <w:tc>
          <w:tcPr>
            <w:tcW w:w="5154" w:type="dxa"/>
            <w:gridSpan w:val="5"/>
          </w:tcPr>
          <w:p w:rsidR="00057246" w:rsidRPr="00020619" w:rsidRDefault="00057246" w:rsidP="00057246">
            <w:pPr>
              <w:pStyle w:val="TAC"/>
            </w:pPr>
            <w:r w:rsidRPr="00020619">
              <w:t>-98</w:t>
            </w:r>
          </w:p>
        </w:tc>
      </w:tr>
      <w:tr w:rsidR="00057246" w:rsidRPr="00020619" w:rsidTr="00057246">
        <w:trPr>
          <w:cantSplit/>
          <w:trHeight w:val="189"/>
          <w:jc w:val="center"/>
        </w:trPr>
        <w:tc>
          <w:tcPr>
            <w:tcW w:w="1328" w:type="dxa"/>
            <w:tcBorders>
              <w:top w:val="nil"/>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3</w:t>
            </w:r>
          </w:p>
        </w:tc>
        <w:tc>
          <w:tcPr>
            <w:tcW w:w="1701" w:type="dxa"/>
            <w:tcBorders>
              <w:top w:val="nil"/>
            </w:tcBorders>
            <w:shd w:val="clear" w:color="auto" w:fill="auto"/>
          </w:tcPr>
          <w:p w:rsidR="00057246" w:rsidRPr="00020619" w:rsidRDefault="00057246" w:rsidP="00057246">
            <w:pPr>
              <w:pStyle w:val="TAC"/>
            </w:pPr>
          </w:p>
        </w:tc>
        <w:tc>
          <w:tcPr>
            <w:tcW w:w="5154" w:type="dxa"/>
            <w:gridSpan w:val="5"/>
          </w:tcPr>
          <w:p w:rsidR="00057246" w:rsidRPr="00020619" w:rsidRDefault="00057246" w:rsidP="00057246">
            <w:pPr>
              <w:pStyle w:val="TAC"/>
            </w:pPr>
            <w:r w:rsidRPr="00020619">
              <w:t>-98</w:t>
            </w:r>
          </w:p>
        </w:tc>
      </w:tr>
      <w:tr w:rsidR="00057246" w:rsidRPr="00020619" w:rsidTr="00057246">
        <w:trPr>
          <w:cantSplit/>
          <w:trHeight w:val="207"/>
          <w:jc w:val="center"/>
        </w:trPr>
        <w:tc>
          <w:tcPr>
            <w:tcW w:w="2887" w:type="dxa"/>
            <w:gridSpan w:val="2"/>
          </w:tcPr>
          <w:p w:rsidR="00057246" w:rsidRPr="00020619" w:rsidRDefault="00057246" w:rsidP="00057246">
            <w:pPr>
              <w:pStyle w:val="TAL"/>
            </w:pPr>
            <w:r w:rsidRPr="00020619">
              <w:t>Propagation condition</w:t>
            </w:r>
          </w:p>
        </w:tc>
        <w:tc>
          <w:tcPr>
            <w:tcW w:w="1701" w:type="dxa"/>
          </w:tcPr>
          <w:p w:rsidR="00057246" w:rsidRPr="00020619" w:rsidRDefault="00057246" w:rsidP="00057246">
            <w:pPr>
              <w:pStyle w:val="TAC"/>
            </w:pPr>
          </w:p>
        </w:tc>
        <w:tc>
          <w:tcPr>
            <w:tcW w:w="5154" w:type="dxa"/>
            <w:gridSpan w:val="5"/>
            <w:shd w:val="clear" w:color="auto" w:fill="auto"/>
          </w:tcPr>
          <w:p w:rsidR="00057246" w:rsidRPr="00020619" w:rsidRDefault="00057246" w:rsidP="00057246">
            <w:pPr>
              <w:pStyle w:val="TAC"/>
            </w:pPr>
            <w:r w:rsidRPr="00020619">
              <w:t>TDL-C 300ns 100Hz</w:t>
            </w:r>
          </w:p>
        </w:tc>
      </w:tr>
      <w:tr w:rsidR="00057246" w:rsidRPr="00020619" w:rsidTr="00057246">
        <w:trPr>
          <w:cantSplit/>
          <w:trHeight w:val="2119"/>
          <w:jc w:val="center"/>
        </w:trPr>
        <w:tc>
          <w:tcPr>
            <w:tcW w:w="9742" w:type="dxa"/>
            <w:gridSpan w:val="8"/>
          </w:tcPr>
          <w:p w:rsidR="00057246" w:rsidRPr="00020619" w:rsidRDefault="00057246" w:rsidP="00057246">
            <w:pPr>
              <w:pStyle w:val="TAN"/>
            </w:pPr>
            <w:r w:rsidRPr="00020619">
              <w:t>Note 1:</w:t>
            </w:r>
            <w:r w:rsidRPr="00020619">
              <w:tab/>
              <w:t>OCNG shall be used such that the resources in Cell 1 are fully allocated and a constant total transmitted power spectral density is achieved for all OFDM symbols.</w:t>
            </w:r>
          </w:p>
          <w:p w:rsidR="00057246" w:rsidRPr="00020619" w:rsidRDefault="00057246" w:rsidP="00057246">
            <w:pPr>
              <w:pStyle w:val="TAN"/>
            </w:pPr>
            <w:r w:rsidRPr="00020619">
              <w:t>Note 2:</w:t>
            </w:r>
            <w:r w:rsidRPr="00020619">
              <w:tab/>
              <w:t>The uplink resources for CSI reporting are assigned to the UE prior to the start of time period T1.</w:t>
            </w:r>
          </w:p>
          <w:p w:rsidR="00057246" w:rsidRPr="00020619" w:rsidRDefault="00057246" w:rsidP="00057246">
            <w:pPr>
              <w:pStyle w:val="TAN"/>
            </w:pPr>
            <w:r w:rsidRPr="00020619">
              <w:t>Note 3:</w:t>
            </w:r>
            <w:r w:rsidRPr="00020619">
              <w:tab/>
              <w:t>NZP CSI-RS resource set configuration for CSI reporting are assigned to the UE prior to the start of time period T1.</w:t>
            </w:r>
          </w:p>
          <w:p w:rsidR="00057246" w:rsidRPr="00020619" w:rsidRDefault="00057246" w:rsidP="00057246">
            <w:pPr>
              <w:pStyle w:val="TAN"/>
            </w:pPr>
            <w:r w:rsidRPr="00020619">
              <w:t>Note 4:</w:t>
            </w:r>
            <w:r w:rsidRPr="00020619">
              <w:tab/>
              <w:t>Measurement gap configuration is assigned to the UE prior to the start of time period T1.</w:t>
            </w:r>
          </w:p>
          <w:p w:rsidR="00057246" w:rsidRPr="00020619" w:rsidRDefault="00057246" w:rsidP="00057246">
            <w:pPr>
              <w:pStyle w:val="TAN"/>
            </w:pPr>
            <w:r w:rsidRPr="00020619">
              <w:t>Note 5:</w:t>
            </w:r>
            <w:r w:rsidRPr="00020619">
              <w:tab/>
              <w:t>The timers and layer 3 filtering related parameters are configured prior to the start of time period T1.</w:t>
            </w:r>
          </w:p>
          <w:p w:rsidR="00057246" w:rsidRPr="00020619" w:rsidRDefault="00057246" w:rsidP="00057246">
            <w:pPr>
              <w:pStyle w:val="TAN"/>
            </w:pPr>
            <w:r w:rsidRPr="00020619">
              <w:t>Note 6:</w:t>
            </w:r>
            <w:r w:rsidRPr="00020619">
              <w:tab/>
              <w:t>The signal contains PDCCH for UEs other than the device under test as part of OCNG.</w:t>
            </w:r>
          </w:p>
          <w:p w:rsidR="00057246" w:rsidRPr="00020619" w:rsidRDefault="00057246" w:rsidP="00057246">
            <w:pPr>
              <w:pStyle w:val="TAN"/>
            </w:pPr>
            <w:r w:rsidRPr="00020619">
              <w:t>Note 7:</w:t>
            </w:r>
            <w:r w:rsidRPr="00020619">
              <w:tab/>
              <w:t>SNR levels correspond to the signal to noise ratio over the SSS REs.</w:t>
            </w:r>
          </w:p>
          <w:p w:rsidR="00057246" w:rsidRPr="00020619" w:rsidRDefault="00057246" w:rsidP="00057246">
            <w:pPr>
              <w:pStyle w:val="TAN"/>
            </w:pPr>
            <w:r w:rsidRPr="00020619">
              <w:t>Note 8:</w:t>
            </w:r>
            <w:r w:rsidRPr="00020619">
              <w:tab/>
              <w:t>The SNR in time periods T1, T2, T3, T4 and T5 is denoted as SNR1, SNR2, SNR3, SNR4 and SNR5 respectively in figure A.16.5.1.12.1-1.</w:t>
            </w:r>
          </w:p>
          <w:p w:rsidR="00057246" w:rsidRPr="00020619" w:rsidRDefault="00057246" w:rsidP="00057246">
            <w:pPr>
              <w:pStyle w:val="TAN"/>
            </w:pPr>
            <w:r w:rsidRPr="00020619">
              <w:t>Note 9:</w:t>
            </w:r>
            <w:r w:rsidRPr="00020619">
              <w:tab/>
              <w:t xml:space="preserve">The SNR values are specified for testing a UE which supports 2RX on at least one band. </w:t>
            </w:r>
          </w:p>
        </w:tc>
      </w:tr>
    </w:tbl>
    <w:p w:rsidR="00057246" w:rsidRPr="00020619" w:rsidRDefault="00057246" w:rsidP="00057246"/>
    <w:p w:rsidR="00057246" w:rsidRPr="00020619" w:rsidRDefault="00057246" w:rsidP="00057246">
      <w:pPr>
        <w:pStyle w:val="TH"/>
      </w:pPr>
      <w:r w:rsidRPr="00020619">
        <w:t>Table A.16.5.1.12.1-4: Void</w:t>
      </w:r>
    </w:p>
    <w:p w:rsidR="00057246" w:rsidRPr="00020619" w:rsidRDefault="00057246" w:rsidP="00057246"/>
    <w:p w:rsidR="00057246" w:rsidRPr="00020619" w:rsidRDefault="00057246" w:rsidP="00057246">
      <w:pPr>
        <w:pStyle w:val="TH"/>
      </w:pPr>
      <w:r w:rsidRPr="00020619">
        <w:rPr>
          <w:noProof/>
          <w:lang w:val="en-US" w:eastAsia="zh-CN"/>
        </w:rPr>
        <w:drawing>
          <wp:inline distT="0" distB="0" distL="0" distR="0" wp14:anchorId="3E29BF87" wp14:editId="62A57329">
            <wp:extent cx="5486400" cy="2609850"/>
            <wp:effectExtent l="0" t="0" r="0" b="0"/>
            <wp:docPr id="319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057246" w:rsidRPr="00020619" w:rsidRDefault="00057246" w:rsidP="00057246">
      <w:pPr>
        <w:pStyle w:val="TF"/>
      </w:pPr>
      <w:r w:rsidRPr="00020619">
        <w:t>Figure A.16.5.1.12.1-1: SNR variation for CSI-RS in-sync testing</w:t>
      </w:r>
    </w:p>
    <w:p w:rsidR="00057246" w:rsidRPr="00020619" w:rsidRDefault="00057246" w:rsidP="00057246">
      <w:pPr>
        <w:pStyle w:val="5"/>
        <w:rPr>
          <w:snapToGrid w:val="0"/>
        </w:rPr>
      </w:pPr>
      <w:r w:rsidRPr="00020619">
        <w:rPr>
          <w:snapToGrid w:val="0"/>
        </w:rPr>
        <w:t>A.16.5.1.12.2</w:t>
      </w:r>
      <w:r w:rsidRPr="00020619">
        <w:rPr>
          <w:snapToGrid w:val="0"/>
        </w:rPr>
        <w:tab/>
        <w:t>Test Requirements</w:t>
      </w:r>
    </w:p>
    <w:p w:rsidR="00057246" w:rsidRPr="00020619" w:rsidRDefault="00057246" w:rsidP="00057246">
      <w:r w:rsidRPr="00020619">
        <w:t>The UE behaviour in each test during time durations T1, T2, T3, T4 and T5 shall be as follows:</w:t>
      </w:r>
    </w:p>
    <w:p w:rsidR="00057246" w:rsidRPr="00020619" w:rsidRDefault="00057246" w:rsidP="00057246">
      <w:r w:rsidRPr="00020619">
        <w:t>During the period from time point A to time point F (T6 second after the start of time duration T5) the UE shall transmit uplink signal at least in all uplink slots configured for CSI transmission according to the configured periodic CSI reporting on the PCell.</w:t>
      </w:r>
    </w:p>
    <w:p w:rsidR="00057246" w:rsidRPr="00020619" w:rsidRDefault="00057246" w:rsidP="00057246">
      <w:r w:rsidRPr="00020619">
        <w:t>The rate of correct events observed during repeated tests shall be at least 90%.</w:t>
      </w:r>
    </w:p>
    <w:p w:rsidR="00057246" w:rsidRPr="00020619" w:rsidRDefault="00057246" w:rsidP="00057246"/>
    <w:p w:rsidR="00057246" w:rsidRDefault="00057246" w:rsidP="00057246">
      <w:pPr>
        <w:pStyle w:val="40"/>
      </w:pPr>
      <w:r w:rsidRPr="00DB707E">
        <w:t>A.16.5.1.13</w:t>
      </w:r>
      <w:r w:rsidRPr="00DB707E">
        <w:tab/>
        <w:t>Radio Link Monitoring Out-of-sync Test for FR1 PCell configured with CSI-RS-based RLM in DRX mode for 1 Rx UE</w:t>
      </w:r>
    </w:p>
    <w:p w:rsidR="00057246" w:rsidRPr="00020619" w:rsidRDefault="00057246" w:rsidP="00057246">
      <w:pPr>
        <w:pStyle w:val="5"/>
        <w:rPr>
          <w:snapToGrid w:val="0"/>
          <w:lang w:eastAsia="zh-CN"/>
        </w:rPr>
      </w:pPr>
      <w:r w:rsidRPr="00020619">
        <w:rPr>
          <w:snapToGrid w:val="0"/>
          <w:lang w:eastAsia="zh-CN"/>
        </w:rPr>
        <w:t>A.16.5.1.13.1</w:t>
      </w:r>
      <w:r w:rsidRPr="00020619">
        <w:rPr>
          <w:snapToGrid w:val="0"/>
          <w:lang w:eastAsia="zh-CN"/>
        </w:rPr>
        <w:tab/>
        <w:t>Test Purpose and Environment</w:t>
      </w:r>
    </w:p>
    <w:p w:rsidR="00057246" w:rsidRPr="00020619" w:rsidRDefault="00057246" w:rsidP="00057246">
      <w:r w:rsidRPr="00020619">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clause 8.1B.3.</w:t>
      </w:r>
    </w:p>
    <w:p w:rsidR="00057246" w:rsidRPr="00020619" w:rsidRDefault="00057246" w:rsidP="00057246">
      <w:r w:rsidRPr="00020619">
        <w:t>The test parameters are given in Tables A.16.5.1.13.1-1, A.16.5.1.13.1-2, and A.16.5.1.13.1-3 below. There is one cell, cell 1 is the PCell, in the test. The test consists of three successive time periods, with time duration of T1, T2 and T3 respectively. Figure A.16.5.1.13.1-1 shows the variation of the downlink SNR in the PCell to emulate out-of-sync and in-sync states. Prior to the start of the time duration T1, the UE shall be fully synchronized to cell 1. The UE shall be 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w:t>
      </w:r>
    </w:p>
    <w:p w:rsidR="00057246" w:rsidRPr="00020619" w:rsidRDefault="00057246" w:rsidP="00057246">
      <w:pPr>
        <w:pStyle w:val="TH"/>
      </w:pPr>
      <w:r w:rsidRPr="00020619">
        <w:t>Table A.16.5.1.13.1-1: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57246" w:rsidRPr="00020619" w:rsidTr="00057246">
        <w:trPr>
          <w:trHeight w:val="187"/>
          <w:jc w:val="center"/>
        </w:trPr>
        <w:tc>
          <w:tcPr>
            <w:tcW w:w="2265" w:type="dxa"/>
            <w:shd w:val="clear" w:color="auto" w:fill="auto"/>
          </w:tcPr>
          <w:p w:rsidR="00057246" w:rsidRPr="00020619" w:rsidRDefault="00057246" w:rsidP="00057246">
            <w:pPr>
              <w:pStyle w:val="TAH"/>
            </w:pPr>
            <w:r w:rsidRPr="00020619">
              <w:t>Configuration</w:t>
            </w:r>
          </w:p>
        </w:tc>
        <w:tc>
          <w:tcPr>
            <w:tcW w:w="6905" w:type="dxa"/>
            <w:shd w:val="clear" w:color="auto" w:fill="auto"/>
          </w:tcPr>
          <w:p w:rsidR="00057246" w:rsidRPr="00020619" w:rsidRDefault="00057246" w:rsidP="00057246">
            <w:pPr>
              <w:pStyle w:val="TAH"/>
            </w:pPr>
            <w:r w:rsidRPr="00020619">
              <w:t>Description</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1</w:t>
            </w:r>
          </w:p>
        </w:tc>
        <w:tc>
          <w:tcPr>
            <w:tcW w:w="6905" w:type="dxa"/>
            <w:shd w:val="clear" w:color="auto" w:fill="auto"/>
          </w:tcPr>
          <w:p w:rsidR="00057246" w:rsidRPr="00020619" w:rsidRDefault="00057246" w:rsidP="00057246">
            <w:pPr>
              <w:pStyle w:val="TAL"/>
            </w:pPr>
            <w:r w:rsidRPr="00020619">
              <w:t>FDD duplex mode, 15 kHz SSB SCS, 10 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2</w:t>
            </w:r>
          </w:p>
        </w:tc>
        <w:tc>
          <w:tcPr>
            <w:tcW w:w="6905" w:type="dxa"/>
            <w:shd w:val="clear" w:color="auto" w:fill="auto"/>
          </w:tcPr>
          <w:p w:rsidR="00057246" w:rsidRPr="00020619" w:rsidRDefault="00057246" w:rsidP="00057246">
            <w:pPr>
              <w:pStyle w:val="TAL"/>
            </w:pPr>
            <w:r w:rsidRPr="00020619">
              <w:t>TDD duplex mode, 15 kHz SSB SCS, 10 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3</w:t>
            </w:r>
          </w:p>
        </w:tc>
        <w:tc>
          <w:tcPr>
            <w:tcW w:w="6905" w:type="dxa"/>
            <w:shd w:val="clear" w:color="auto" w:fill="auto"/>
          </w:tcPr>
          <w:p w:rsidR="00057246" w:rsidRPr="00020619" w:rsidRDefault="00057246" w:rsidP="00057246">
            <w:pPr>
              <w:pStyle w:val="TAL"/>
            </w:pPr>
            <w:r w:rsidRPr="00020619">
              <w:t xml:space="preserve">TDD duplex mode, 30 kHz SSB SCS, </w:t>
            </w:r>
            <w:del w:id="1617" w:author="Huawei" w:date="2023-01-16T15:15:00Z">
              <w:r w:rsidRPr="00020619" w:rsidDel="002E5914">
                <w:delText xml:space="preserve">40 </w:delText>
              </w:r>
            </w:del>
            <w:ins w:id="1618" w:author="Huawei" w:date="2023-01-16T15:15:00Z">
              <w:r w:rsidR="002E5914">
                <w:t>2</w:t>
              </w:r>
              <w:r w:rsidR="002E5914" w:rsidRPr="00020619">
                <w:t xml:space="preserve">0 </w:t>
              </w:r>
            </w:ins>
            <w:r w:rsidRPr="00020619">
              <w:t>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rPr>
                <w:rFonts w:eastAsia="Malgun Gothic"/>
              </w:rPr>
              <w:t>4</w:t>
            </w:r>
          </w:p>
        </w:tc>
        <w:tc>
          <w:tcPr>
            <w:tcW w:w="6905" w:type="dxa"/>
            <w:shd w:val="clear" w:color="auto" w:fill="auto"/>
          </w:tcPr>
          <w:p w:rsidR="00057246" w:rsidRPr="00020619" w:rsidRDefault="002E5914" w:rsidP="00057246">
            <w:pPr>
              <w:pStyle w:val="TAL"/>
            </w:pPr>
            <w:ins w:id="1619" w:author="Huawei" w:date="2023-01-16T15:15:00Z">
              <w:r>
                <w:t>HD-</w:t>
              </w:r>
              <w:r w:rsidRPr="00020619">
                <w:t>FDD duplex mode, 15 kHz SSB SCS, 10 MHz bandwidth</w:t>
              </w:r>
            </w:ins>
            <w:del w:id="1620" w:author="Huawei" w:date="2023-01-16T15:15:00Z">
              <w:r w:rsidR="00057246" w:rsidRPr="00020619" w:rsidDel="002E5914">
                <w:rPr>
                  <w:rFonts w:eastAsia="Malgun Gothic"/>
                </w:rPr>
                <w:delText xml:space="preserve">HD-FDD, SSB SCS 15 kHz, </w:delText>
              </w:r>
              <w:r w:rsidR="00057246" w:rsidRPr="00020619" w:rsidDel="002E5914">
                <w:rPr>
                  <w:lang w:eastAsia="zh-TW"/>
                </w:rPr>
                <w:delText>data SCS 15 kHz, BW 10 MHz</w:delText>
              </w:r>
            </w:del>
          </w:p>
        </w:tc>
      </w:tr>
      <w:tr w:rsidR="00057246" w:rsidRPr="00020619" w:rsidTr="00057246">
        <w:trPr>
          <w:trHeight w:val="187"/>
          <w:jc w:val="center"/>
        </w:trPr>
        <w:tc>
          <w:tcPr>
            <w:tcW w:w="9170" w:type="dxa"/>
            <w:gridSpan w:val="2"/>
            <w:shd w:val="clear" w:color="auto" w:fill="auto"/>
          </w:tcPr>
          <w:p w:rsidR="00057246" w:rsidRPr="00020619" w:rsidRDefault="00057246" w:rsidP="00057246">
            <w:pPr>
              <w:pStyle w:val="TAN"/>
            </w:pPr>
            <w:r w:rsidRPr="00020619">
              <w:t>Note:</w:t>
            </w:r>
            <w:r w:rsidRPr="00020619">
              <w:tab/>
              <w:t>The UE is only required to pass in one of the supported test configurations in FR1</w:t>
            </w:r>
          </w:p>
        </w:tc>
      </w:tr>
    </w:tbl>
    <w:p w:rsidR="00057246" w:rsidRPr="00020619" w:rsidRDefault="00057246" w:rsidP="00057246"/>
    <w:p w:rsidR="00057246" w:rsidRPr="00020619" w:rsidDel="00255D77" w:rsidRDefault="00057246" w:rsidP="00057246">
      <w:pPr>
        <w:pStyle w:val="TH"/>
      </w:pPr>
      <w:r w:rsidRPr="00020619">
        <w:t>Table A.16.5.1.13.1-2: General test parameters for FR1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57246" w:rsidRPr="00020619" w:rsidTr="00057246">
        <w:trPr>
          <w:trHeight w:val="187"/>
          <w:jc w:val="center"/>
        </w:trPr>
        <w:tc>
          <w:tcPr>
            <w:tcW w:w="2728" w:type="pct"/>
            <w:gridSpan w:val="2"/>
            <w:tcBorders>
              <w:bottom w:val="nil"/>
            </w:tcBorders>
            <w:shd w:val="clear" w:color="auto" w:fill="auto"/>
          </w:tcPr>
          <w:p w:rsidR="00057246" w:rsidRPr="00020619" w:rsidRDefault="00057246" w:rsidP="00057246">
            <w:pPr>
              <w:pStyle w:val="TAH"/>
            </w:pPr>
            <w:r w:rsidRPr="00020619">
              <w:t>Parameter</w:t>
            </w:r>
          </w:p>
        </w:tc>
        <w:tc>
          <w:tcPr>
            <w:tcW w:w="677" w:type="pct"/>
            <w:tcBorders>
              <w:bottom w:val="nil"/>
            </w:tcBorders>
            <w:shd w:val="clear" w:color="auto" w:fill="auto"/>
          </w:tcPr>
          <w:p w:rsidR="00057246" w:rsidRPr="00020619" w:rsidRDefault="00057246" w:rsidP="00057246">
            <w:pPr>
              <w:pStyle w:val="TAH"/>
            </w:pPr>
            <w:r w:rsidRPr="00020619">
              <w:t>Unit</w:t>
            </w:r>
          </w:p>
        </w:tc>
        <w:tc>
          <w:tcPr>
            <w:tcW w:w="1595" w:type="pct"/>
            <w:shd w:val="clear" w:color="auto" w:fill="auto"/>
          </w:tcPr>
          <w:p w:rsidR="00057246" w:rsidRPr="00020619" w:rsidRDefault="00057246" w:rsidP="00057246">
            <w:pPr>
              <w:pStyle w:val="TAH"/>
            </w:pPr>
            <w:r w:rsidRPr="00020619">
              <w:t>Value</w:t>
            </w:r>
          </w:p>
        </w:tc>
      </w:tr>
      <w:tr w:rsidR="00057246" w:rsidRPr="00020619" w:rsidTr="00057246">
        <w:trPr>
          <w:trHeight w:val="187"/>
          <w:jc w:val="center"/>
        </w:trPr>
        <w:tc>
          <w:tcPr>
            <w:tcW w:w="2728" w:type="pct"/>
            <w:gridSpan w:val="2"/>
            <w:tcBorders>
              <w:top w:val="nil"/>
            </w:tcBorders>
            <w:shd w:val="clear" w:color="auto" w:fill="auto"/>
          </w:tcPr>
          <w:p w:rsidR="00057246" w:rsidRPr="00020619" w:rsidRDefault="00057246" w:rsidP="00057246">
            <w:pPr>
              <w:pStyle w:val="TAH"/>
            </w:pPr>
          </w:p>
        </w:tc>
        <w:tc>
          <w:tcPr>
            <w:tcW w:w="677" w:type="pct"/>
            <w:tcBorders>
              <w:top w:val="nil"/>
            </w:tcBorders>
            <w:shd w:val="clear" w:color="auto" w:fill="auto"/>
          </w:tcPr>
          <w:p w:rsidR="00057246" w:rsidRPr="00020619" w:rsidRDefault="00057246" w:rsidP="00057246">
            <w:pPr>
              <w:pStyle w:val="TAH"/>
            </w:pPr>
          </w:p>
        </w:tc>
        <w:tc>
          <w:tcPr>
            <w:tcW w:w="1595" w:type="pct"/>
            <w:shd w:val="clear" w:color="auto" w:fill="auto"/>
          </w:tcPr>
          <w:p w:rsidR="00057246" w:rsidRPr="00020619" w:rsidRDefault="00057246" w:rsidP="00057246">
            <w:pPr>
              <w:pStyle w:val="TAH"/>
            </w:pPr>
            <w:r w:rsidRPr="00020619">
              <w:t>Test 1</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 xml:space="preserve">Active PCell </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Cell 1</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RF Channel Number</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187"/>
          <w:jc w:val="center"/>
        </w:trPr>
        <w:tc>
          <w:tcPr>
            <w:tcW w:w="1072" w:type="pct"/>
            <w:vMerge w:val="restart"/>
            <w:shd w:val="clear" w:color="auto" w:fill="auto"/>
          </w:tcPr>
          <w:p w:rsidR="00057246" w:rsidRPr="00020619" w:rsidRDefault="00057246" w:rsidP="00057246">
            <w:pPr>
              <w:pStyle w:val="TAL"/>
            </w:pPr>
            <w:r w:rsidRPr="00020619">
              <w:t>Duplex mode</w:t>
            </w:r>
          </w:p>
        </w:tc>
        <w:tc>
          <w:tcPr>
            <w:tcW w:w="1656" w:type="pct"/>
            <w:shd w:val="clear" w:color="auto" w:fill="auto"/>
          </w:tcPr>
          <w:p w:rsidR="00057246" w:rsidRPr="00020619" w:rsidRDefault="00057246" w:rsidP="00057246">
            <w:pPr>
              <w:pStyle w:val="TAL"/>
            </w:pPr>
            <w:r w:rsidRPr="00020619">
              <w:t>Config 1</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FDD</w:t>
            </w:r>
          </w:p>
        </w:tc>
      </w:tr>
      <w:tr w:rsidR="00057246" w:rsidRPr="00020619" w:rsidTr="00057246">
        <w:trPr>
          <w:trHeight w:val="187"/>
          <w:jc w:val="center"/>
        </w:trPr>
        <w:tc>
          <w:tcPr>
            <w:tcW w:w="1072" w:type="pct"/>
            <w:vMerge/>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w:t>
            </w:r>
          </w:p>
        </w:tc>
      </w:tr>
      <w:tr w:rsidR="00057246" w:rsidRPr="00020619" w:rsidTr="00057246">
        <w:trPr>
          <w:trHeight w:val="187"/>
          <w:jc w:val="center"/>
        </w:trPr>
        <w:tc>
          <w:tcPr>
            <w:tcW w:w="1072" w:type="pct"/>
            <w:vMerge/>
            <w:tcBorders>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4</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lang w:eastAsia="zh-CN"/>
              </w:rPr>
            </w:pPr>
            <w:r w:rsidRPr="00020619">
              <w:rPr>
                <w:rFonts w:hint="eastAsia"/>
                <w:lang w:eastAsia="zh-CN"/>
              </w:rPr>
              <w:t>H</w:t>
            </w:r>
            <w:r w:rsidRPr="00020619">
              <w:rPr>
                <w:lang w:eastAsia="zh-CN"/>
              </w:rPr>
              <w:t>D-FDD</w:t>
            </w:r>
          </w:p>
        </w:tc>
      </w:tr>
      <w:tr w:rsidR="00057246" w:rsidRPr="00020619" w:rsidTr="00057246">
        <w:trPr>
          <w:trHeight w:val="187"/>
          <w:jc w:val="center"/>
        </w:trPr>
        <w:tc>
          <w:tcPr>
            <w:tcW w:w="1072" w:type="pct"/>
            <w:tcBorders>
              <w:bottom w:val="nil"/>
            </w:tcBorders>
            <w:shd w:val="clear" w:color="auto" w:fill="auto"/>
          </w:tcPr>
          <w:p w:rsidR="00057246" w:rsidRPr="00020619" w:rsidRDefault="00057246" w:rsidP="00057246">
            <w:pPr>
              <w:pStyle w:val="TAL"/>
            </w:pPr>
            <w:r w:rsidRPr="00020619">
              <w:t>TDD Configuration</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Not Applicable</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TDDConf.1.1</w:t>
            </w:r>
          </w:p>
        </w:tc>
      </w:tr>
      <w:tr w:rsidR="00057246" w:rsidRPr="00020619" w:rsidTr="00057246">
        <w:trPr>
          <w:trHeight w:val="187"/>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TDDConf.2.1</w:t>
            </w:r>
          </w:p>
        </w:tc>
      </w:tr>
      <w:tr w:rsidR="00057246" w:rsidRPr="00020619" w:rsidTr="00057246">
        <w:trPr>
          <w:trHeight w:val="187"/>
          <w:jc w:val="center"/>
        </w:trPr>
        <w:tc>
          <w:tcPr>
            <w:tcW w:w="1072" w:type="pct"/>
            <w:shd w:val="clear" w:color="auto" w:fill="auto"/>
          </w:tcPr>
          <w:p w:rsidR="00057246" w:rsidRPr="00020619" w:rsidRDefault="00057246" w:rsidP="00057246">
            <w:pPr>
              <w:pStyle w:val="TAL"/>
            </w:pPr>
            <w:r w:rsidRPr="00020619">
              <w:t>DL initial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DLBWP.0.1</w:t>
            </w:r>
          </w:p>
        </w:tc>
      </w:tr>
      <w:tr w:rsidR="00057246" w:rsidRPr="00020619" w:rsidTr="00057246">
        <w:trPr>
          <w:trHeight w:val="187"/>
          <w:jc w:val="center"/>
        </w:trPr>
        <w:tc>
          <w:tcPr>
            <w:tcW w:w="1072" w:type="pct"/>
            <w:shd w:val="clear" w:color="auto" w:fill="auto"/>
          </w:tcPr>
          <w:p w:rsidR="00057246" w:rsidRPr="00020619" w:rsidRDefault="00057246" w:rsidP="00057246">
            <w:pPr>
              <w:pStyle w:val="TAL"/>
            </w:pPr>
            <w:r w:rsidRPr="00020619">
              <w:rPr>
                <w:noProof/>
              </w:rPr>
              <w:t>DL dedicated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DLBWP.1.1</w:t>
            </w:r>
          </w:p>
        </w:tc>
      </w:tr>
      <w:tr w:rsidR="00057246" w:rsidRPr="00020619" w:rsidTr="00057246">
        <w:trPr>
          <w:trHeight w:val="187"/>
          <w:jc w:val="center"/>
        </w:trPr>
        <w:tc>
          <w:tcPr>
            <w:tcW w:w="1072" w:type="pct"/>
            <w:shd w:val="clear" w:color="auto" w:fill="auto"/>
          </w:tcPr>
          <w:p w:rsidR="00057246" w:rsidRPr="00020619" w:rsidRDefault="00057246" w:rsidP="00057246">
            <w:pPr>
              <w:pStyle w:val="TAL"/>
            </w:pPr>
            <w:r w:rsidRPr="00020619">
              <w:rPr>
                <w:noProof/>
              </w:rPr>
              <w:t>UL initial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ULBWP.0.1</w:t>
            </w:r>
          </w:p>
        </w:tc>
      </w:tr>
      <w:tr w:rsidR="00057246" w:rsidRPr="00020619" w:rsidTr="00057246">
        <w:trPr>
          <w:trHeight w:val="187"/>
          <w:jc w:val="center"/>
        </w:trPr>
        <w:tc>
          <w:tcPr>
            <w:tcW w:w="1072" w:type="pct"/>
            <w:tcBorders>
              <w:bottom w:val="single" w:sz="4" w:space="0" w:color="auto"/>
            </w:tcBorders>
            <w:shd w:val="clear" w:color="auto" w:fill="auto"/>
          </w:tcPr>
          <w:p w:rsidR="00057246" w:rsidRPr="00020619" w:rsidRDefault="00057246" w:rsidP="00057246">
            <w:pPr>
              <w:pStyle w:val="TAL"/>
            </w:pPr>
            <w:r w:rsidRPr="00020619">
              <w:rPr>
                <w:noProof/>
              </w:rPr>
              <w:t>UL dedicated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ULBWP.1.1</w:t>
            </w:r>
          </w:p>
        </w:tc>
      </w:tr>
      <w:tr w:rsidR="00057246" w:rsidRPr="00020619" w:rsidTr="00057246">
        <w:trPr>
          <w:trHeight w:val="187"/>
          <w:jc w:val="center"/>
        </w:trPr>
        <w:tc>
          <w:tcPr>
            <w:tcW w:w="1072" w:type="pct"/>
            <w:tcBorders>
              <w:bottom w:val="nil"/>
            </w:tcBorders>
            <w:shd w:val="clear" w:color="auto" w:fill="auto"/>
          </w:tcPr>
          <w:p w:rsidR="00057246" w:rsidRPr="00020619" w:rsidRDefault="00057246" w:rsidP="00057246">
            <w:pPr>
              <w:pStyle w:val="TAL"/>
            </w:pPr>
            <w:r w:rsidRPr="00020619">
              <w:t>RMSI CORESET Reference Channel</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CR.1.1 FDD</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CR.1.1 TDD</w:t>
            </w:r>
          </w:p>
        </w:tc>
      </w:tr>
      <w:tr w:rsidR="00057246" w:rsidRPr="00020619" w:rsidTr="00057246">
        <w:trPr>
          <w:trHeight w:val="187"/>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CR.2.1 TDD</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1</w:t>
            </w:r>
            <w:r w:rsidRPr="00020619">
              <w:t>, 4</w:t>
            </w:r>
          </w:p>
        </w:tc>
        <w:tc>
          <w:tcPr>
            <w:tcW w:w="677" w:type="pct"/>
            <w:tcBorders>
              <w:top w:val="nil"/>
              <w:bottom w:val="nil"/>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CCR.1.3 FDD</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CCR.1.3 TDD</w:t>
            </w:r>
          </w:p>
        </w:tc>
      </w:tr>
      <w:tr w:rsidR="00057246" w:rsidRPr="00020619" w:rsidTr="00057246">
        <w:trPr>
          <w:trHeight w:val="187"/>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CCR.2.2 TDD</w:t>
            </w:r>
          </w:p>
        </w:tc>
      </w:tr>
      <w:tr w:rsidR="00057246" w:rsidRPr="00020619" w:rsidTr="00057246">
        <w:trPr>
          <w:trHeight w:val="187"/>
          <w:jc w:val="center"/>
        </w:trPr>
        <w:tc>
          <w:tcPr>
            <w:tcW w:w="1072" w:type="pct"/>
            <w:tcBorders>
              <w:bottom w:val="nil"/>
            </w:tcBorders>
            <w:shd w:val="clear" w:color="auto" w:fill="auto"/>
          </w:tcPr>
          <w:p w:rsidR="00057246" w:rsidRPr="00020619" w:rsidRDefault="00057246" w:rsidP="00057246">
            <w:pPr>
              <w:pStyle w:val="TAL"/>
            </w:pPr>
            <w:r w:rsidRPr="00020619">
              <w:t>SSB Configuration</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FR1</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FR1</w:t>
            </w:r>
          </w:p>
        </w:tc>
      </w:tr>
      <w:tr w:rsidR="00057246" w:rsidRPr="00020619" w:rsidTr="00057246">
        <w:trPr>
          <w:trHeight w:val="187"/>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RedCap FR1</w:t>
            </w:r>
          </w:p>
        </w:tc>
      </w:tr>
      <w:tr w:rsidR="00057246" w:rsidRPr="00020619" w:rsidTr="00057246">
        <w:trPr>
          <w:trHeight w:val="187"/>
          <w:jc w:val="center"/>
        </w:trPr>
        <w:tc>
          <w:tcPr>
            <w:tcW w:w="1072" w:type="pct"/>
            <w:tcBorders>
              <w:bottom w:val="nil"/>
            </w:tcBorders>
            <w:shd w:val="clear" w:color="auto" w:fill="auto"/>
          </w:tcPr>
          <w:p w:rsidR="00057246" w:rsidRPr="00020619" w:rsidRDefault="00057246" w:rsidP="00057246">
            <w:pPr>
              <w:pStyle w:val="TAL"/>
            </w:pPr>
            <w:r w:rsidRPr="00020619">
              <w:t>SMTC Configuration</w:t>
            </w:r>
          </w:p>
        </w:tc>
        <w:tc>
          <w:tcPr>
            <w:tcW w:w="1656" w:type="pct"/>
            <w:shd w:val="clear" w:color="auto" w:fill="auto"/>
          </w:tcPr>
          <w:p w:rsidR="00057246" w:rsidRPr="00020619" w:rsidRDefault="00057246" w:rsidP="00057246">
            <w:pPr>
              <w:pStyle w:val="TAL"/>
            </w:pPr>
            <w:r w:rsidRPr="00020619">
              <w:t>Config 1, 2,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SMTC.1</w:t>
            </w:r>
          </w:p>
        </w:tc>
      </w:tr>
      <w:tr w:rsidR="00057246" w:rsidRPr="00020619" w:rsidTr="00057246">
        <w:trPr>
          <w:trHeight w:val="187"/>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SMTC.1</w:t>
            </w:r>
          </w:p>
        </w:tc>
      </w:tr>
      <w:tr w:rsidR="00057246" w:rsidRPr="00020619" w:rsidTr="00057246">
        <w:trPr>
          <w:trHeight w:val="187"/>
          <w:jc w:val="center"/>
        </w:trPr>
        <w:tc>
          <w:tcPr>
            <w:tcW w:w="1072" w:type="pct"/>
            <w:tcBorders>
              <w:bottom w:val="nil"/>
            </w:tcBorders>
            <w:shd w:val="clear" w:color="auto" w:fill="auto"/>
          </w:tcPr>
          <w:p w:rsidR="00057246" w:rsidRPr="00020619" w:rsidRDefault="00057246" w:rsidP="00057246">
            <w:pPr>
              <w:pStyle w:val="TAL"/>
            </w:pPr>
            <w:r w:rsidRPr="00020619">
              <w:t>PDSCH/PDCCH subcarrier spacing</w:t>
            </w:r>
          </w:p>
        </w:tc>
        <w:tc>
          <w:tcPr>
            <w:tcW w:w="1656" w:type="pct"/>
            <w:shd w:val="clear" w:color="auto" w:fill="auto"/>
          </w:tcPr>
          <w:p w:rsidR="00057246" w:rsidRPr="00020619" w:rsidRDefault="00057246" w:rsidP="00057246">
            <w:pPr>
              <w:pStyle w:val="TAL"/>
            </w:pPr>
            <w:r w:rsidRPr="00020619">
              <w:t>Config 1, 2,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15 kHz</w:t>
            </w:r>
          </w:p>
        </w:tc>
      </w:tr>
      <w:tr w:rsidR="00057246" w:rsidRPr="00020619" w:rsidTr="00057246">
        <w:trPr>
          <w:trHeight w:val="187"/>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30 kHz</w:t>
            </w:r>
          </w:p>
        </w:tc>
      </w:tr>
      <w:tr w:rsidR="00057246" w:rsidRPr="00020619" w:rsidTr="00057246">
        <w:trPr>
          <w:trHeight w:val="187"/>
          <w:jc w:val="center"/>
        </w:trPr>
        <w:tc>
          <w:tcPr>
            <w:tcW w:w="1072" w:type="pct"/>
            <w:tcBorders>
              <w:bottom w:val="nil"/>
            </w:tcBorders>
            <w:shd w:val="clear" w:color="auto" w:fill="auto"/>
          </w:tcPr>
          <w:p w:rsidR="00057246" w:rsidRPr="00020619" w:rsidRDefault="00057246" w:rsidP="00057246">
            <w:pPr>
              <w:pStyle w:val="TAL"/>
            </w:pPr>
            <w:r w:rsidRPr="00020619">
              <w:t>TRS configuration</w:t>
            </w:r>
          </w:p>
        </w:tc>
        <w:tc>
          <w:tcPr>
            <w:tcW w:w="1656" w:type="pct"/>
            <w:shd w:val="clear" w:color="auto" w:fill="auto"/>
          </w:tcPr>
          <w:p w:rsidR="00057246" w:rsidRPr="00020619" w:rsidRDefault="00057246" w:rsidP="00057246">
            <w:pPr>
              <w:pStyle w:val="TAL"/>
            </w:pPr>
            <w:r w:rsidRPr="00020619">
              <w:t>Config 1,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TRS.1.1 FDD</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TRS.1.1 TDD</w:t>
            </w:r>
          </w:p>
        </w:tc>
      </w:tr>
      <w:tr w:rsidR="00057246" w:rsidRPr="00020619" w:rsidTr="00057246">
        <w:trPr>
          <w:trHeight w:val="187"/>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TRS.1.2 TDD</w:t>
            </w:r>
          </w:p>
        </w:tc>
      </w:tr>
      <w:tr w:rsidR="00057246" w:rsidRPr="00020619" w:rsidTr="00057246">
        <w:trPr>
          <w:trHeight w:val="187"/>
          <w:jc w:val="center"/>
        </w:trPr>
        <w:tc>
          <w:tcPr>
            <w:tcW w:w="1072" w:type="pct"/>
            <w:tcBorders>
              <w:bottom w:val="nil"/>
            </w:tcBorders>
            <w:shd w:val="clear" w:color="auto" w:fill="auto"/>
          </w:tcPr>
          <w:p w:rsidR="00057246" w:rsidRPr="00020619" w:rsidRDefault="00057246" w:rsidP="00057246">
            <w:pPr>
              <w:pStyle w:val="TAL"/>
            </w:pPr>
            <w:r w:rsidRPr="00020619">
              <w:t>CSI-RS for RLM</w:t>
            </w:r>
          </w:p>
        </w:tc>
        <w:tc>
          <w:tcPr>
            <w:tcW w:w="1656" w:type="pct"/>
            <w:shd w:val="clear" w:color="auto" w:fill="auto"/>
          </w:tcPr>
          <w:p w:rsidR="00057246" w:rsidRPr="00020619" w:rsidRDefault="00057246" w:rsidP="00057246">
            <w:pPr>
              <w:pStyle w:val="TAL"/>
            </w:pPr>
            <w:r w:rsidRPr="00020619">
              <w:t>Config 1,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TRS.1.1 FDD</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TRS.1.1 TDD</w:t>
            </w:r>
          </w:p>
        </w:tc>
      </w:tr>
      <w:tr w:rsidR="00057246" w:rsidRPr="00020619" w:rsidTr="00057246">
        <w:trPr>
          <w:trHeight w:val="187"/>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TRS.1.2 TDD</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rPr>
                <w:noProof/>
              </w:rPr>
              <w:t>TCI configuration for PDCCH/PDSCH</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TCI.State. 2</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OCNG parameters</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OP.1</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CP length</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Normal</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Correlation Matrix and Antenna Configuration</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2x</w:t>
            </w:r>
            <w:r>
              <w:t>1</w:t>
            </w:r>
            <w:r w:rsidRPr="00020619">
              <w:t xml:space="preserve"> Low</w:t>
            </w:r>
          </w:p>
        </w:tc>
      </w:tr>
      <w:tr w:rsidR="00057246" w:rsidRPr="00020619" w:rsidTr="00057246">
        <w:trPr>
          <w:trHeight w:val="187"/>
          <w:jc w:val="center"/>
        </w:trPr>
        <w:tc>
          <w:tcPr>
            <w:tcW w:w="1072" w:type="pct"/>
            <w:tcBorders>
              <w:bottom w:val="nil"/>
            </w:tcBorders>
            <w:shd w:val="clear" w:color="auto" w:fill="auto"/>
          </w:tcPr>
          <w:p w:rsidR="00057246" w:rsidRPr="00020619" w:rsidRDefault="00057246" w:rsidP="00057246">
            <w:pPr>
              <w:pStyle w:val="TAL"/>
            </w:pPr>
            <w:r w:rsidRPr="00020619">
              <w:t>Out of sync transmission parameters</w:t>
            </w:r>
          </w:p>
        </w:tc>
        <w:tc>
          <w:tcPr>
            <w:tcW w:w="1656" w:type="pct"/>
            <w:shd w:val="clear" w:color="auto" w:fill="auto"/>
          </w:tcPr>
          <w:p w:rsidR="00057246" w:rsidRPr="00020619" w:rsidRDefault="00057246" w:rsidP="00057246">
            <w:pPr>
              <w:pStyle w:val="TAL"/>
            </w:pPr>
            <w:r w:rsidRPr="00020619">
              <w:t>DCI format</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1-0</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Number of Control OFDM symbols</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 xml:space="preserve">Aggregation level </w:t>
            </w:r>
          </w:p>
        </w:tc>
        <w:tc>
          <w:tcPr>
            <w:tcW w:w="677" w:type="pct"/>
            <w:shd w:val="clear" w:color="auto" w:fill="auto"/>
          </w:tcPr>
          <w:p w:rsidR="00057246" w:rsidRPr="00020619" w:rsidRDefault="00057246" w:rsidP="00057246">
            <w:pPr>
              <w:pStyle w:val="TAC"/>
            </w:pPr>
            <w:r w:rsidRPr="00020619">
              <w:t>CCE</w:t>
            </w:r>
          </w:p>
        </w:tc>
        <w:tc>
          <w:tcPr>
            <w:tcW w:w="1595" w:type="pct"/>
            <w:shd w:val="clear" w:color="auto" w:fill="auto"/>
          </w:tcPr>
          <w:p w:rsidR="00057246" w:rsidRPr="00020619" w:rsidRDefault="00057246" w:rsidP="00057246">
            <w:pPr>
              <w:pStyle w:val="TAC"/>
            </w:pPr>
            <w:r w:rsidRPr="00020619">
              <w:t>16</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RE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4</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DMRS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4</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DMRS precoder granularity</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REG bundle size</w:t>
            </w:r>
          </w:p>
        </w:tc>
      </w:tr>
      <w:tr w:rsidR="00057246" w:rsidRPr="00020619" w:rsidTr="00057246">
        <w:trPr>
          <w:trHeight w:val="187"/>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REG bundle size</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6</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DRX</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iCs/>
              </w:rPr>
            </w:pPr>
            <w:r w:rsidRPr="00020619">
              <w:rPr>
                <w:iCs/>
              </w:rPr>
              <w:t>DRX.3</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 xml:space="preserve">Gap pattern ID </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iCs/>
              </w:rPr>
            </w:pPr>
            <w:r w:rsidRPr="00020619">
              <w:rPr>
                <w:iCs/>
              </w:rPr>
              <w:t>N.A.</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Layer 3 filtering</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iCs/>
              </w:rPr>
              <w:t>Enabled</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T310 timer</w:t>
            </w:r>
          </w:p>
        </w:tc>
        <w:tc>
          <w:tcPr>
            <w:tcW w:w="677" w:type="pct"/>
            <w:shd w:val="clear" w:color="auto" w:fill="auto"/>
          </w:tcPr>
          <w:p w:rsidR="00057246" w:rsidRPr="00020619" w:rsidRDefault="00057246" w:rsidP="00057246">
            <w:pPr>
              <w:pStyle w:val="TAC"/>
              <w:rPr>
                <w:iCs/>
              </w:rPr>
            </w:pPr>
            <w:r w:rsidRPr="00020619">
              <w:rPr>
                <w:iCs/>
              </w:rPr>
              <w:t>ms</w:t>
            </w:r>
          </w:p>
        </w:tc>
        <w:tc>
          <w:tcPr>
            <w:tcW w:w="1595" w:type="pct"/>
            <w:shd w:val="clear" w:color="auto" w:fill="auto"/>
          </w:tcPr>
          <w:p w:rsidR="00057246" w:rsidRPr="00020619" w:rsidRDefault="00057246" w:rsidP="00057246">
            <w:pPr>
              <w:pStyle w:val="TAC"/>
              <w:rPr>
                <w:iCs/>
              </w:rPr>
            </w:pPr>
            <w:r w:rsidRPr="00020619">
              <w:rPr>
                <w:iCs/>
              </w:rPr>
              <w:t>0</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T311 timer</w:t>
            </w:r>
          </w:p>
        </w:tc>
        <w:tc>
          <w:tcPr>
            <w:tcW w:w="677" w:type="pct"/>
            <w:shd w:val="clear" w:color="auto" w:fill="auto"/>
          </w:tcPr>
          <w:p w:rsidR="00057246" w:rsidRPr="00020619" w:rsidRDefault="00057246" w:rsidP="00057246">
            <w:pPr>
              <w:pStyle w:val="TAC"/>
              <w:rPr>
                <w:iCs/>
              </w:rPr>
            </w:pPr>
            <w:r w:rsidRPr="00020619">
              <w:t>ms</w:t>
            </w:r>
          </w:p>
        </w:tc>
        <w:tc>
          <w:tcPr>
            <w:tcW w:w="1595" w:type="pct"/>
            <w:shd w:val="clear" w:color="auto" w:fill="auto"/>
          </w:tcPr>
          <w:p w:rsidR="00057246" w:rsidRPr="00020619" w:rsidRDefault="00057246" w:rsidP="00057246">
            <w:pPr>
              <w:pStyle w:val="TAC"/>
              <w:rPr>
                <w:i/>
                <w:iCs/>
              </w:rPr>
            </w:pPr>
            <w:r w:rsidRPr="00020619">
              <w:t>1000</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N310</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N311</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187"/>
          <w:jc w:val="center"/>
        </w:trPr>
        <w:tc>
          <w:tcPr>
            <w:tcW w:w="1072" w:type="pct"/>
            <w:tcBorders>
              <w:bottom w:val="nil"/>
            </w:tcBorders>
            <w:shd w:val="clear" w:color="auto" w:fill="auto"/>
          </w:tcPr>
          <w:p w:rsidR="00057246" w:rsidRPr="00020619" w:rsidRDefault="00057246" w:rsidP="00057246">
            <w:pPr>
              <w:pStyle w:val="TAL"/>
            </w:pPr>
            <w:r w:rsidRPr="00020619">
              <w:t>CSI-RS configuration for CSI reporting</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CSI-RS.1.1 FDD</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CSI-RS.1.1 TDD</w:t>
            </w:r>
          </w:p>
        </w:tc>
      </w:tr>
      <w:tr w:rsidR="00057246" w:rsidRPr="00020619" w:rsidTr="00057246">
        <w:trPr>
          <w:trHeight w:val="187"/>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CSI-RS.2.1 TDD</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T1</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0.2</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T2</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2.24</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T3</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2.28</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D1</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2.24</w:t>
            </w:r>
          </w:p>
        </w:tc>
      </w:tr>
      <w:tr w:rsidR="00057246" w:rsidRPr="00020619" w:rsidTr="00057246">
        <w:trPr>
          <w:trHeight w:val="187"/>
          <w:jc w:val="center"/>
        </w:trPr>
        <w:tc>
          <w:tcPr>
            <w:tcW w:w="5000" w:type="pct"/>
            <w:gridSpan w:val="4"/>
          </w:tcPr>
          <w:p w:rsidR="00057246" w:rsidRPr="00020619" w:rsidRDefault="00057246" w:rsidP="00057246">
            <w:pPr>
              <w:pStyle w:val="TAN"/>
            </w:pPr>
            <w:r w:rsidRPr="00020619">
              <w:t>Note 1:</w:t>
            </w:r>
            <w:r w:rsidRPr="00020619">
              <w:tab/>
              <w:t>UE-specific PDCCH is not transmitted after T1 starts.</w:t>
            </w:r>
          </w:p>
        </w:tc>
      </w:tr>
    </w:tbl>
    <w:p w:rsidR="00057246" w:rsidRPr="00020619" w:rsidRDefault="00057246" w:rsidP="00057246"/>
    <w:p w:rsidR="00057246" w:rsidRPr="00020619" w:rsidDel="00255D77" w:rsidRDefault="00057246" w:rsidP="00057246">
      <w:pPr>
        <w:pStyle w:val="TH"/>
      </w:pPr>
      <w:r w:rsidRPr="00020619">
        <w:t>Table A.16.5.1.13.1-3: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057246" w:rsidRPr="00020619" w:rsidTr="00057246">
        <w:trPr>
          <w:cantSplit/>
          <w:trHeight w:val="169"/>
          <w:jc w:val="center"/>
        </w:trPr>
        <w:tc>
          <w:tcPr>
            <w:tcW w:w="2887" w:type="dxa"/>
            <w:gridSpan w:val="2"/>
            <w:tcBorders>
              <w:top w:val="single" w:sz="4" w:space="0" w:color="auto"/>
              <w:left w:val="single" w:sz="4" w:space="0" w:color="auto"/>
              <w:bottom w:val="nil"/>
            </w:tcBorders>
            <w:shd w:val="clear" w:color="auto" w:fill="auto"/>
          </w:tcPr>
          <w:p w:rsidR="00057246" w:rsidRPr="00020619" w:rsidRDefault="00057246" w:rsidP="00057246">
            <w:pPr>
              <w:pStyle w:val="TAH"/>
            </w:pPr>
            <w:r w:rsidRPr="00020619">
              <w:t>Parameter</w:t>
            </w:r>
          </w:p>
        </w:tc>
        <w:tc>
          <w:tcPr>
            <w:tcW w:w="1701" w:type="dxa"/>
            <w:tcBorders>
              <w:top w:val="single" w:sz="4" w:space="0" w:color="auto"/>
              <w:bottom w:val="nil"/>
            </w:tcBorders>
            <w:shd w:val="clear" w:color="auto" w:fill="auto"/>
          </w:tcPr>
          <w:p w:rsidR="00057246" w:rsidRPr="00020619" w:rsidRDefault="00057246" w:rsidP="00057246">
            <w:pPr>
              <w:pStyle w:val="TAH"/>
            </w:pPr>
            <w:r w:rsidRPr="00020619">
              <w:t>Unit</w:t>
            </w:r>
          </w:p>
        </w:tc>
        <w:tc>
          <w:tcPr>
            <w:tcW w:w="5154" w:type="dxa"/>
            <w:gridSpan w:val="3"/>
            <w:tcBorders>
              <w:top w:val="single" w:sz="4" w:space="0" w:color="auto"/>
            </w:tcBorders>
          </w:tcPr>
          <w:p w:rsidR="00057246" w:rsidRPr="00020619" w:rsidRDefault="00057246" w:rsidP="00057246">
            <w:pPr>
              <w:pStyle w:val="TAH"/>
            </w:pPr>
            <w:r w:rsidRPr="00020619">
              <w:t>Test 1</w:t>
            </w:r>
          </w:p>
        </w:tc>
      </w:tr>
      <w:tr w:rsidR="00057246" w:rsidRPr="00020619" w:rsidTr="00057246">
        <w:trPr>
          <w:cantSplit/>
          <w:trHeight w:val="191"/>
          <w:jc w:val="center"/>
        </w:trPr>
        <w:tc>
          <w:tcPr>
            <w:tcW w:w="2887" w:type="dxa"/>
            <w:gridSpan w:val="2"/>
            <w:tcBorders>
              <w:top w:val="nil"/>
              <w:left w:val="single" w:sz="4" w:space="0" w:color="auto"/>
              <w:bottom w:val="single" w:sz="4" w:space="0" w:color="auto"/>
            </w:tcBorders>
            <w:shd w:val="clear" w:color="auto" w:fill="auto"/>
          </w:tcPr>
          <w:p w:rsidR="00057246" w:rsidRPr="00020619" w:rsidRDefault="00057246" w:rsidP="00057246">
            <w:pPr>
              <w:pStyle w:val="TAH"/>
            </w:pPr>
          </w:p>
        </w:tc>
        <w:tc>
          <w:tcPr>
            <w:tcW w:w="1701" w:type="dxa"/>
            <w:tcBorders>
              <w:top w:val="nil"/>
              <w:bottom w:val="single" w:sz="4" w:space="0" w:color="auto"/>
            </w:tcBorders>
            <w:shd w:val="clear" w:color="auto" w:fill="auto"/>
          </w:tcPr>
          <w:p w:rsidR="00057246" w:rsidRPr="00020619" w:rsidRDefault="00057246" w:rsidP="00057246">
            <w:pPr>
              <w:pStyle w:val="TAH"/>
            </w:pPr>
          </w:p>
        </w:tc>
        <w:tc>
          <w:tcPr>
            <w:tcW w:w="1718" w:type="dxa"/>
            <w:tcBorders>
              <w:bottom w:val="single" w:sz="4" w:space="0" w:color="auto"/>
            </w:tcBorders>
          </w:tcPr>
          <w:p w:rsidR="00057246" w:rsidRPr="00020619" w:rsidRDefault="00057246" w:rsidP="00057246">
            <w:pPr>
              <w:pStyle w:val="TAH"/>
            </w:pPr>
            <w:r w:rsidRPr="00020619">
              <w:t>T1</w:t>
            </w:r>
          </w:p>
        </w:tc>
        <w:tc>
          <w:tcPr>
            <w:tcW w:w="1718" w:type="dxa"/>
            <w:tcBorders>
              <w:bottom w:val="single" w:sz="4" w:space="0" w:color="auto"/>
            </w:tcBorders>
          </w:tcPr>
          <w:p w:rsidR="00057246" w:rsidRPr="00020619" w:rsidRDefault="00057246" w:rsidP="00057246">
            <w:pPr>
              <w:pStyle w:val="TAH"/>
            </w:pPr>
            <w:r w:rsidRPr="00020619">
              <w:t>T2</w:t>
            </w:r>
          </w:p>
        </w:tc>
        <w:tc>
          <w:tcPr>
            <w:tcW w:w="1718" w:type="dxa"/>
            <w:tcBorders>
              <w:bottom w:val="single" w:sz="4" w:space="0" w:color="auto"/>
            </w:tcBorders>
          </w:tcPr>
          <w:p w:rsidR="00057246" w:rsidRPr="00020619" w:rsidRDefault="00057246" w:rsidP="00057246">
            <w:pPr>
              <w:pStyle w:val="TAH"/>
            </w:pPr>
            <w:r w:rsidRPr="00020619">
              <w:t>T3</w:t>
            </w: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keepNext/>
              <w:keepLines/>
              <w:spacing w:after="0"/>
              <w:rPr>
                <w:rFonts w:ascii="Arial" w:hAnsi="Arial"/>
                <w:sz w:val="18"/>
              </w:rPr>
            </w:pPr>
            <w:r w:rsidRPr="007478A9">
              <w:rPr>
                <w:rFonts w:ascii="Arial" w:hAnsi="Arial"/>
                <w:sz w:val="18"/>
              </w:rPr>
              <w:t>EPRE ratio of PDCCH DMRS to SSS</w:t>
            </w:r>
            <w:r w:rsidRPr="007478A9" w:rsidDel="003367B2">
              <w:rPr>
                <w:rFonts w:ascii="Arial" w:hAnsi="Arial"/>
                <w:sz w:val="18"/>
              </w:rPr>
              <w:t>PDCCH_beta</w:t>
            </w:r>
          </w:p>
        </w:tc>
        <w:tc>
          <w:tcPr>
            <w:tcW w:w="1701" w:type="dxa"/>
            <w:tcBorders>
              <w:bottom w:val="single" w:sz="4" w:space="0" w:color="auto"/>
            </w:tcBorders>
          </w:tcPr>
          <w:p w:rsidR="00057246" w:rsidRPr="00020619" w:rsidRDefault="00057246" w:rsidP="00057246">
            <w:pPr>
              <w:keepNext/>
              <w:keepLines/>
              <w:spacing w:after="0"/>
              <w:jc w:val="center"/>
              <w:rPr>
                <w:rFonts w:ascii="Arial" w:hAnsi="Arial"/>
                <w:sz w:val="18"/>
              </w:rPr>
            </w:pPr>
            <w:r w:rsidRPr="00020619">
              <w:rPr>
                <w:rFonts w:ascii="Arial" w:hAnsi="Arial"/>
                <w:sz w:val="18"/>
              </w:rPr>
              <w:t>dB</w:t>
            </w:r>
          </w:p>
        </w:tc>
        <w:tc>
          <w:tcPr>
            <w:tcW w:w="5154" w:type="dxa"/>
            <w:gridSpan w:val="3"/>
            <w:shd w:val="clear" w:color="auto" w:fill="auto"/>
          </w:tcPr>
          <w:p w:rsidR="00057246" w:rsidRPr="00020619" w:rsidRDefault="00057246" w:rsidP="00057246">
            <w:pPr>
              <w:keepNext/>
              <w:keepLines/>
              <w:spacing w:after="0"/>
              <w:jc w:val="center"/>
              <w:rPr>
                <w:rFonts w:ascii="Arial" w:hAnsi="Arial"/>
                <w:sz w:val="18"/>
              </w:rPr>
            </w:pPr>
            <w:r w:rsidRPr="00020619">
              <w:rPr>
                <w:rFonts w:ascii="Arial" w:hAnsi="Arial"/>
                <w:sz w:val="18"/>
              </w:rPr>
              <w:t>4</w:t>
            </w:r>
          </w:p>
        </w:tc>
      </w:tr>
      <w:tr w:rsidR="00057246" w:rsidRPr="00020619" w:rsidTr="00057246">
        <w:trPr>
          <w:cantSplit/>
          <w:trHeight w:val="180"/>
          <w:jc w:val="center"/>
        </w:trPr>
        <w:tc>
          <w:tcPr>
            <w:tcW w:w="2887" w:type="dxa"/>
            <w:gridSpan w:val="2"/>
            <w:tcBorders>
              <w:left w:val="single" w:sz="4" w:space="0" w:color="auto"/>
              <w:bottom w:val="single" w:sz="4" w:space="0" w:color="auto"/>
            </w:tcBorders>
          </w:tcPr>
          <w:p w:rsidR="00057246" w:rsidRPr="00020619" w:rsidRDefault="00057246" w:rsidP="00057246">
            <w:pPr>
              <w:keepNext/>
              <w:keepLines/>
              <w:spacing w:after="0"/>
              <w:rPr>
                <w:rFonts w:ascii="Arial" w:hAnsi="Arial"/>
                <w:sz w:val="18"/>
              </w:rPr>
            </w:pPr>
            <w:r w:rsidRPr="007478A9">
              <w:rPr>
                <w:rFonts w:ascii="Arial" w:hAnsi="Arial"/>
                <w:sz w:val="18"/>
              </w:rPr>
              <w:t>EPRE ratio of PDCCH to PDCCH DMRS</w:t>
            </w:r>
            <w:r w:rsidRPr="007478A9" w:rsidDel="003367B2">
              <w:rPr>
                <w:rFonts w:ascii="Arial" w:hAnsi="Arial"/>
                <w:sz w:val="18"/>
              </w:rPr>
              <w:t>PDCCH_DMRS_beta</w:t>
            </w:r>
          </w:p>
        </w:tc>
        <w:tc>
          <w:tcPr>
            <w:tcW w:w="1701" w:type="dxa"/>
            <w:tcBorders>
              <w:bottom w:val="single" w:sz="4" w:space="0" w:color="auto"/>
            </w:tcBorders>
          </w:tcPr>
          <w:p w:rsidR="00057246" w:rsidRPr="00020619" w:rsidRDefault="00057246" w:rsidP="00057246">
            <w:pPr>
              <w:keepNext/>
              <w:keepLines/>
              <w:spacing w:after="0"/>
              <w:jc w:val="center"/>
              <w:rPr>
                <w:rFonts w:ascii="Arial" w:hAnsi="Arial"/>
                <w:sz w:val="18"/>
              </w:rPr>
            </w:pPr>
            <w:r w:rsidRPr="00020619">
              <w:rPr>
                <w:rFonts w:ascii="Arial" w:hAnsi="Arial"/>
                <w:sz w:val="18"/>
              </w:rPr>
              <w:t>dB</w:t>
            </w:r>
          </w:p>
        </w:tc>
        <w:tc>
          <w:tcPr>
            <w:tcW w:w="5154" w:type="dxa"/>
            <w:gridSpan w:val="3"/>
            <w:tcBorders>
              <w:bottom w:val="single" w:sz="4" w:space="0" w:color="auto"/>
            </w:tcBorders>
            <w:shd w:val="clear" w:color="auto" w:fill="auto"/>
          </w:tcPr>
          <w:p w:rsidR="00057246" w:rsidRPr="00020619" w:rsidRDefault="00057246" w:rsidP="00057246">
            <w:pPr>
              <w:keepNext/>
              <w:keepLines/>
              <w:spacing w:after="0"/>
              <w:jc w:val="center"/>
              <w:rPr>
                <w:rFonts w:ascii="Arial" w:hAnsi="Arial"/>
                <w:sz w:val="18"/>
              </w:rPr>
            </w:pPr>
            <w:r w:rsidRPr="00020619">
              <w:rPr>
                <w:rFonts w:ascii="Arial" w:hAnsi="Arial"/>
                <w:sz w:val="18"/>
              </w:rPr>
              <w:t>4</w:t>
            </w: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keepNext/>
              <w:keepLines/>
              <w:spacing w:after="0"/>
              <w:rPr>
                <w:rFonts w:ascii="Arial" w:hAnsi="Arial"/>
                <w:sz w:val="18"/>
              </w:rPr>
            </w:pPr>
            <w:r w:rsidRPr="007478A9">
              <w:rPr>
                <w:rFonts w:ascii="Arial" w:hAnsi="Arial"/>
                <w:sz w:val="18"/>
              </w:rPr>
              <w:t>EPRE ratio of PBCH DMRS to SSS</w:t>
            </w:r>
            <w:r w:rsidRPr="007478A9" w:rsidDel="003367B2">
              <w:rPr>
                <w:rFonts w:ascii="Arial" w:hAnsi="Arial"/>
                <w:sz w:val="18"/>
              </w:rPr>
              <w:t>PBCH_beta</w:t>
            </w:r>
          </w:p>
        </w:tc>
        <w:tc>
          <w:tcPr>
            <w:tcW w:w="1701" w:type="dxa"/>
            <w:tcBorders>
              <w:bottom w:val="single" w:sz="4" w:space="0" w:color="auto"/>
            </w:tcBorders>
          </w:tcPr>
          <w:p w:rsidR="00057246" w:rsidRPr="00020619" w:rsidRDefault="00057246" w:rsidP="00057246">
            <w:pPr>
              <w:keepNext/>
              <w:keepLines/>
              <w:spacing w:after="0"/>
              <w:jc w:val="center"/>
              <w:rPr>
                <w:rFonts w:ascii="Arial" w:hAnsi="Arial"/>
                <w:sz w:val="18"/>
              </w:rPr>
            </w:pPr>
            <w:r w:rsidRPr="00020619">
              <w:rPr>
                <w:rFonts w:ascii="Arial" w:hAnsi="Arial"/>
                <w:sz w:val="18"/>
              </w:rPr>
              <w:t>dB</w:t>
            </w:r>
          </w:p>
        </w:tc>
        <w:tc>
          <w:tcPr>
            <w:tcW w:w="5154" w:type="dxa"/>
            <w:gridSpan w:val="3"/>
            <w:tcBorders>
              <w:bottom w:val="nil"/>
            </w:tcBorders>
            <w:shd w:val="clear" w:color="auto" w:fill="auto"/>
          </w:tcPr>
          <w:p w:rsidR="00057246" w:rsidRPr="00020619" w:rsidRDefault="00057246" w:rsidP="00057246">
            <w:pPr>
              <w:keepNext/>
              <w:keepLines/>
              <w:spacing w:after="0"/>
              <w:jc w:val="center"/>
              <w:rPr>
                <w:rFonts w:ascii="Arial" w:hAnsi="Arial"/>
                <w:sz w:val="18"/>
              </w:rPr>
            </w:pPr>
            <w:r w:rsidRPr="00020619">
              <w:rPr>
                <w:rFonts w:ascii="Arial" w:hAnsi="Arial"/>
                <w:sz w:val="18"/>
              </w:rPr>
              <w:t>0</w:t>
            </w: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keepNext/>
              <w:keepLines/>
              <w:spacing w:after="0"/>
              <w:rPr>
                <w:rFonts w:ascii="Arial" w:hAnsi="Arial"/>
                <w:sz w:val="18"/>
              </w:rPr>
            </w:pPr>
            <w:r w:rsidRPr="007478A9">
              <w:rPr>
                <w:rFonts w:ascii="Arial" w:hAnsi="Arial"/>
                <w:sz w:val="18"/>
              </w:rPr>
              <w:t>EPRE ratio of PBCH to PBCH DMRS</w:t>
            </w:r>
            <w:r w:rsidRPr="007478A9" w:rsidDel="003367B2">
              <w:rPr>
                <w:rFonts w:ascii="Arial" w:hAnsi="Arial"/>
                <w:sz w:val="18"/>
              </w:rPr>
              <w:t>PSS_beta</w:t>
            </w:r>
          </w:p>
        </w:tc>
        <w:tc>
          <w:tcPr>
            <w:tcW w:w="1701" w:type="dxa"/>
            <w:tcBorders>
              <w:bottom w:val="single" w:sz="4" w:space="0" w:color="auto"/>
            </w:tcBorders>
          </w:tcPr>
          <w:p w:rsidR="00057246" w:rsidRPr="00020619" w:rsidRDefault="00057246" w:rsidP="00057246">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rsidR="00057246" w:rsidRPr="00020619" w:rsidRDefault="00057246" w:rsidP="00057246">
            <w:pPr>
              <w:keepNext/>
              <w:keepLines/>
              <w:spacing w:after="0"/>
              <w:jc w:val="center"/>
              <w:rPr>
                <w:rFonts w:ascii="Arial" w:hAnsi="Arial"/>
                <w:sz w:val="18"/>
              </w:rPr>
            </w:pPr>
          </w:p>
        </w:tc>
      </w:tr>
      <w:tr w:rsidR="00057246" w:rsidRPr="00020619" w:rsidTr="00057246">
        <w:trPr>
          <w:cantSplit/>
          <w:trHeight w:val="180"/>
          <w:jc w:val="center"/>
        </w:trPr>
        <w:tc>
          <w:tcPr>
            <w:tcW w:w="2887" w:type="dxa"/>
            <w:gridSpan w:val="2"/>
            <w:tcBorders>
              <w:left w:val="single" w:sz="4" w:space="0" w:color="auto"/>
              <w:bottom w:val="single" w:sz="4" w:space="0" w:color="auto"/>
            </w:tcBorders>
          </w:tcPr>
          <w:p w:rsidR="00057246" w:rsidRPr="00020619" w:rsidRDefault="00057246" w:rsidP="00057246">
            <w:pPr>
              <w:keepNext/>
              <w:keepLines/>
              <w:spacing w:after="0"/>
              <w:rPr>
                <w:rFonts w:ascii="Arial" w:hAnsi="Arial"/>
                <w:sz w:val="18"/>
              </w:rPr>
            </w:pPr>
            <w:r w:rsidRPr="007478A9">
              <w:rPr>
                <w:rFonts w:ascii="Arial" w:hAnsi="Arial"/>
                <w:sz w:val="18"/>
              </w:rPr>
              <w:t>EPRE ratio of PSS to SSS</w:t>
            </w:r>
            <w:r w:rsidRPr="007478A9" w:rsidDel="003367B2">
              <w:rPr>
                <w:rFonts w:ascii="Arial" w:hAnsi="Arial"/>
                <w:sz w:val="18"/>
              </w:rPr>
              <w:t>SSS_beta</w:t>
            </w:r>
          </w:p>
        </w:tc>
        <w:tc>
          <w:tcPr>
            <w:tcW w:w="1701" w:type="dxa"/>
            <w:tcBorders>
              <w:bottom w:val="single" w:sz="4" w:space="0" w:color="auto"/>
            </w:tcBorders>
          </w:tcPr>
          <w:p w:rsidR="00057246" w:rsidRPr="00020619" w:rsidRDefault="00057246" w:rsidP="00057246">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rsidR="00057246" w:rsidRPr="00020619" w:rsidRDefault="00057246" w:rsidP="00057246">
            <w:pPr>
              <w:keepNext/>
              <w:keepLines/>
              <w:spacing w:after="0"/>
              <w:jc w:val="center"/>
              <w:rPr>
                <w:rFonts w:ascii="Arial" w:hAnsi="Arial"/>
                <w:sz w:val="18"/>
              </w:rPr>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keepNext/>
              <w:keepLines/>
              <w:spacing w:after="0"/>
              <w:rPr>
                <w:rFonts w:ascii="Arial" w:hAnsi="Arial"/>
                <w:sz w:val="18"/>
              </w:rPr>
            </w:pPr>
            <w:r w:rsidRPr="007478A9">
              <w:rPr>
                <w:rFonts w:ascii="Arial" w:hAnsi="Arial"/>
                <w:sz w:val="18"/>
              </w:rPr>
              <w:t xml:space="preserve">EPRE ratio of PDSCH DMRS to SSS </w:t>
            </w:r>
            <w:r w:rsidRPr="007478A9" w:rsidDel="003367B2">
              <w:rPr>
                <w:rFonts w:ascii="Arial" w:hAnsi="Arial"/>
                <w:sz w:val="18"/>
              </w:rPr>
              <w:t>PDSCH_beta</w:t>
            </w:r>
          </w:p>
        </w:tc>
        <w:tc>
          <w:tcPr>
            <w:tcW w:w="1701" w:type="dxa"/>
            <w:tcBorders>
              <w:bottom w:val="single" w:sz="4" w:space="0" w:color="auto"/>
            </w:tcBorders>
          </w:tcPr>
          <w:p w:rsidR="00057246" w:rsidRPr="00020619" w:rsidRDefault="00057246" w:rsidP="00057246">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rsidR="00057246" w:rsidRPr="00020619" w:rsidRDefault="00057246" w:rsidP="00057246">
            <w:pPr>
              <w:keepNext/>
              <w:keepLines/>
              <w:spacing w:after="0"/>
              <w:jc w:val="center"/>
              <w:rPr>
                <w:rFonts w:ascii="Arial" w:hAnsi="Arial"/>
                <w:sz w:val="18"/>
              </w:rPr>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7478A9" w:rsidRDefault="00057246" w:rsidP="00057246">
            <w:pPr>
              <w:keepNext/>
              <w:keepLines/>
              <w:spacing w:after="0"/>
              <w:rPr>
                <w:rFonts w:ascii="Arial" w:hAnsi="Arial"/>
                <w:sz w:val="18"/>
              </w:rPr>
            </w:pPr>
            <w:r w:rsidRPr="007478A9">
              <w:rPr>
                <w:rFonts w:ascii="Arial" w:hAnsi="Arial"/>
                <w:sz w:val="18"/>
              </w:rPr>
              <w:t>EPRE ratio of PDSCH to PDSCH DMRS</w:t>
            </w:r>
          </w:p>
        </w:tc>
        <w:tc>
          <w:tcPr>
            <w:tcW w:w="1701" w:type="dxa"/>
            <w:tcBorders>
              <w:bottom w:val="single" w:sz="4" w:space="0" w:color="auto"/>
            </w:tcBorders>
          </w:tcPr>
          <w:p w:rsidR="00057246" w:rsidRPr="00020619" w:rsidRDefault="00057246" w:rsidP="00057246">
            <w:pPr>
              <w:keepNext/>
              <w:keepLines/>
              <w:spacing w:after="0"/>
              <w:jc w:val="center"/>
              <w:rPr>
                <w:rFonts w:ascii="Arial" w:hAnsi="Arial"/>
                <w:sz w:val="18"/>
              </w:rPr>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rsidR="00057246" w:rsidRPr="00020619" w:rsidRDefault="00057246" w:rsidP="00057246">
            <w:pPr>
              <w:keepNext/>
              <w:keepLines/>
              <w:spacing w:after="0"/>
              <w:jc w:val="center"/>
              <w:rPr>
                <w:rFonts w:ascii="Arial" w:hAnsi="Arial"/>
                <w:sz w:val="18"/>
              </w:rPr>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7478A9" w:rsidRDefault="00057246" w:rsidP="00057246">
            <w:pPr>
              <w:keepNext/>
              <w:keepLines/>
              <w:spacing w:after="0"/>
              <w:rPr>
                <w:rFonts w:ascii="Arial" w:hAnsi="Arial"/>
                <w:sz w:val="18"/>
              </w:rPr>
            </w:pPr>
            <w:r w:rsidRPr="007478A9">
              <w:rPr>
                <w:rFonts w:ascii="Arial" w:hAnsi="Arial"/>
                <w:sz w:val="18"/>
              </w:rPr>
              <w:t>EPRE ratio of OCNG DMRS to SSS</w:t>
            </w:r>
          </w:p>
        </w:tc>
        <w:tc>
          <w:tcPr>
            <w:tcW w:w="1701" w:type="dxa"/>
            <w:tcBorders>
              <w:bottom w:val="single" w:sz="4" w:space="0" w:color="auto"/>
            </w:tcBorders>
          </w:tcPr>
          <w:p w:rsidR="00057246" w:rsidRPr="00020619" w:rsidRDefault="00057246" w:rsidP="00057246">
            <w:pPr>
              <w:keepNext/>
              <w:keepLines/>
              <w:spacing w:after="0"/>
              <w:jc w:val="center"/>
              <w:rPr>
                <w:rFonts w:ascii="Arial" w:hAnsi="Arial"/>
                <w:sz w:val="18"/>
              </w:rPr>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rsidR="00057246" w:rsidRPr="00020619" w:rsidRDefault="00057246" w:rsidP="00057246">
            <w:pPr>
              <w:keepNext/>
              <w:keepLines/>
              <w:spacing w:after="0"/>
              <w:jc w:val="center"/>
              <w:rPr>
                <w:rFonts w:ascii="Arial" w:hAnsi="Arial"/>
                <w:sz w:val="18"/>
              </w:rPr>
            </w:pPr>
          </w:p>
        </w:tc>
      </w:tr>
      <w:tr w:rsidR="00057246" w:rsidRPr="00020619" w:rsidTr="00057246">
        <w:trPr>
          <w:cantSplit/>
          <w:trHeight w:val="169"/>
          <w:jc w:val="center"/>
        </w:trPr>
        <w:tc>
          <w:tcPr>
            <w:tcW w:w="2887" w:type="dxa"/>
            <w:gridSpan w:val="2"/>
            <w:tcBorders>
              <w:left w:val="single" w:sz="4" w:space="0" w:color="auto"/>
              <w:bottom w:val="single" w:sz="4" w:space="0" w:color="auto"/>
            </w:tcBorders>
            <w:vAlign w:val="center"/>
          </w:tcPr>
          <w:p w:rsidR="00057246" w:rsidRPr="00020619" w:rsidRDefault="00057246" w:rsidP="00057246">
            <w:pPr>
              <w:keepNext/>
              <w:keepLines/>
              <w:spacing w:after="0"/>
              <w:rPr>
                <w:rFonts w:ascii="Arial" w:hAnsi="Arial"/>
                <w:sz w:val="18"/>
              </w:rPr>
            </w:pPr>
            <w:r w:rsidRPr="007478A9">
              <w:rPr>
                <w:rFonts w:ascii="Arial" w:hAnsi="Arial"/>
                <w:sz w:val="18"/>
              </w:rPr>
              <w:t>EPRE ratio of OCNG to OCNG DMRS</w:t>
            </w:r>
          </w:p>
        </w:tc>
        <w:tc>
          <w:tcPr>
            <w:tcW w:w="1701" w:type="dxa"/>
            <w:tcBorders>
              <w:bottom w:val="single" w:sz="4" w:space="0" w:color="auto"/>
            </w:tcBorders>
          </w:tcPr>
          <w:p w:rsidR="00057246" w:rsidRPr="00020619" w:rsidRDefault="00057246" w:rsidP="00057246">
            <w:pPr>
              <w:keepNext/>
              <w:keepLines/>
              <w:spacing w:after="0"/>
              <w:jc w:val="center"/>
              <w:rPr>
                <w:rFonts w:ascii="Arial" w:hAnsi="Arial"/>
                <w:sz w:val="18"/>
              </w:rPr>
            </w:pPr>
            <w:r w:rsidRPr="00020619">
              <w:rPr>
                <w:rFonts w:ascii="Arial" w:hAnsi="Arial"/>
                <w:sz w:val="18"/>
              </w:rPr>
              <w:t>dB</w:t>
            </w:r>
          </w:p>
        </w:tc>
        <w:tc>
          <w:tcPr>
            <w:tcW w:w="5154" w:type="dxa"/>
            <w:gridSpan w:val="3"/>
            <w:tcBorders>
              <w:top w:val="nil"/>
            </w:tcBorders>
            <w:shd w:val="clear" w:color="auto" w:fill="auto"/>
          </w:tcPr>
          <w:p w:rsidR="00057246" w:rsidRPr="00020619" w:rsidRDefault="00057246" w:rsidP="00057246">
            <w:pPr>
              <w:keepNext/>
              <w:keepLines/>
              <w:spacing w:after="0"/>
              <w:jc w:val="center"/>
              <w:rPr>
                <w:rFonts w:ascii="Arial" w:hAnsi="Arial"/>
                <w:sz w:val="18"/>
              </w:rPr>
            </w:pPr>
          </w:p>
        </w:tc>
      </w:tr>
      <w:tr w:rsidR="00057246" w:rsidRPr="00020619" w:rsidTr="00057246">
        <w:trPr>
          <w:cantSplit/>
          <w:trHeight w:val="185"/>
          <w:jc w:val="center"/>
        </w:trPr>
        <w:tc>
          <w:tcPr>
            <w:tcW w:w="1328" w:type="dxa"/>
            <w:tcBorders>
              <w:bottom w:val="nil"/>
            </w:tcBorders>
            <w:shd w:val="clear" w:color="auto" w:fill="auto"/>
          </w:tcPr>
          <w:p w:rsidR="00057246" w:rsidRPr="00020619" w:rsidRDefault="00057246" w:rsidP="00057246">
            <w:pPr>
              <w:keepNext/>
              <w:keepLines/>
              <w:spacing w:after="0"/>
              <w:rPr>
                <w:rFonts w:ascii="Arial" w:hAnsi="Arial"/>
                <w:sz w:val="18"/>
              </w:rPr>
            </w:pPr>
            <w:r w:rsidRPr="00020619">
              <w:rPr>
                <w:rFonts w:ascii="Arial" w:hAnsi="Arial"/>
                <w:sz w:val="18"/>
              </w:rPr>
              <w:t>SNR on RLM-RS</w:t>
            </w:r>
          </w:p>
        </w:tc>
        <w:tc>
          <w:tcPr>
            <w:tcW w:w="1559" w:type="dxa"/>
          </w:tcPr>
          <w:p w:rsidR="00057246" w:rsidRPr="00020619" w:rsidRDefault="00057246" w:rsidP="00057246">
            <w:pPr>
              <w:keepNext/>
              <w:keepLines/>
              <w:spacing w:after="0"/>
              <w:rPr>
                <w:rFonts w:ascii="Arial" w:hAnsi="Arial"/>
                <w:sz w:val="18"/>
              </w:rPr>
            </w:pPr>
            <w:r w:rsidRPr="00020619">
              <w:rPr>
                <w:rFonts w:ascii="Arial" w:hAnsi="Arial"/>
                <w:sz w:val="18"/>
              </w:rPr>
              <w:t>Config 1</w:t>
            </w:r>
            <w:r>
              <w:rPr>
                <w:rFonts w:ascii="Arial" w:hAnsi="Arial"/>
                <w:sz w:val="18"/>
              </w:rPr>
              <w:t>,4</w:t>
            </w:r>
          </w:p>
        </w:tc>
        <w:tc>
          <w:tcPr>
            <w:tcW w:w="1701" w:type="dxa"/>
            <w:tcBorders>
              <w:bottom w:val="nil"/>
            </w:tcBorders>
            <w:shd w:val="clear" w:color="auto" w:fill="auto"/>
          </w:tcPr>
          <w:p w:rsidR="00057246" w:rsidRPr="00020619" w:rsidRDefault="00057246" w:rsidP="00057246">
            <w:pPr>
              <w:keepNext/>
              <w:keepLines/>
              <w:spacing w:after="0"/>
              <w:jc w:val="center"/>
              <w:rPr>
                <w:rFonts w:ascii="Arial" w:hAnsi="Arial"/>
                <w:sz w:val="18"/>
              </w:rPr>
            </w:pPr>
            <w:r w:rsidRPr="00020619">
              <w:rPr>
                <w:rFonts w:ascii="Arial" w:hAnsi="Arial"/>
                <w:sz w:val="18"/>
              </w:rPr>
              <w:t>dB</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1</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-7</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-15</w:t>
            </w:r>
          </w:p>
        </w:tc>
      </w:tr>
      <w:tr w:rsidR="00057246" w:rsidRPr="00020619" w:rsidTr="00057246">
        <w:trPr>
          <w:cantSplit/>
          <w:trHeight w:val="245"/>
          <w:jc w:val="center"/>
        </w:trPr>
        <w:tc>
          <w:tcPr>
            <w:tcW w:w="1328" w:type="dxa"/>
            <w:tcBorders>
              <w:top w:val="nil"/>
              <w:bottom w:val="nil"/>
            </w:tcBorders>
            <w:shd w:val="clear" w:color="auto" w:fill="auto"/>
          </w:tcPr>
          <w:p w:rsidR="00057246" w:rsidRPr="00020619" w:rsidRDefault="00057246" w:rsidP="00057246">
            <w:pPr>
              <w:keepNext/>
              <w:keepLines/>
              <w:spacing w:after="0"/>
              <w:rPr>
                <w:rFonts w:ascii="Arial" w:hAnsi="Arial"/>
                <w:sz w:val="18"/>
              </w:rPr>
            </w:pPr>
          </w:p>
        </w:tc>
        <w:tc>
          <w:tcPr>
            <w:tcW w:w="1559" w:type="dxa"/>
          </w:tcPr>
          <w:p w:rsidR="00057246" w:rsidRPr="00020619" w:rsidRDefault="00057246" w:rsidP="00057246">
            <w:pPr>
              <w:keepNext/>
              <w:keepLines/>
              <w:spacing w:after="0"/>
              <w:rPr>
                <w:rFonts w:ascii="Arial" w:hAnsi="Arial"/>
                <w:sz w:val="18"/>
              </w:rPr>
            </w:pPr>
            <w:r w:rsidRPr="00020619">
              <w:rPr>
                <w:rFonts w:ascii="Arial" w:hAnsi="Arial"/>
                <w:sz w:val="18"/>
              </w:rPr>
              <w:t>Config 2</w:t>
            </w:r>
          </w:p>
        </w:tc>
        <w:tc>
          <w:tcPr>
            <w:tcW w:w="1701" w:type="dxa"/>
            <w:tcBorders>
              <w:top w:val="nil"/>
              <w:bottom w:val="nil"/>
            </w:tcBorders>
            <w:shd w:val="clear" w:color="auto" w:fill="auto"/>
          </w:tcPr>
          <w:p w:rsidR="00057246" w:rsidRPr="00020619" w:rsidRDefault="00057246" w:rsidP="00057246">
            <w:pPr>
              <w:keepNext/>
              <w:keepLines/>
              <w:spacing w:after="0"/>
              <w:jc w:val="center"/>
              <w:rPr>
                <w:rFonts w:ascii="Arial" w:hAnsi="Arial"/>
                <w:sz w:val="18"/>
              </w:rPr>
            </w:pP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1</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-7</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-15</w:t>
            </w:r>
          </w:p>
        </w:tc>
      </w:tr>
      <w:tr w:rsidR="00057246" w:rsidRPr="00020619" w:rsidTr="00057246">
        <w:trPr>
          <w:cantSplit/>
          <w:trHeight w:val="135"/>
          <w:jc w:val="center"/>
        </w:trPr>
        <w:tc>
          <w:tcPr>
            <w:tcW w:w="1328" w:type="dxa"/>
            <w:tcBorders>
              <w:top w:val="nil"/>
              <w:bottom w:val="single" w:sz="4" w:space="0" w:color="auto"/>
            </w:tcBorders>
            <w:shd w:val="clear" w:color="auto" w:fill="auto"/>
          </w:tcPr>
          <w:p w:rsidR="00057246" w:rsidRPr="00020619" w:rsidRDefault="00057246" w:rsidP="00057246">
            <w:pPr>
              <w:keepNext/>
              <w:keepLines/>
              <w:spacing w:after="0"/>
              <w:rPr>
                <w:rFonts w:ascii="Arial" w:hAnsi="Arial"/>
                <w:sz w:val="18"/>
              </w:rPr>
            </w:pPr>
          </w:p>
        </w:tc>
        <w:tc>
          <w:tcPr>
            <w:tcW w:w="1559" w:type="dxa"/>
          </w:tcPr>
          <w:p w:rsidR="00057246" w:rsidRPr="00020619" w:rsidRDefault="00057246" w:rsidP="00057246">
            <w:pPr>
              <w:keepNext/>
              <w:keepLines/>
              <w:spacing w:after="0"/>
              <w:rPr>
                <w:rFonts w:ascii="Arial" w:hAnsi="Arial"/>
                <w:sz w:val="18"/>
              </w:rPr>
            </w:pPr>
            <w:r w:rsidRPr="00020619">
              <w:rPr>
                <w:rFonts w:ascii="Arial" w:hAnsi="Arial"/>
                <w:sz w:val="18"/>
              </w:rPr>
              <w:t>Config 3</w:t>
            </w:r>
          </w:p>
        </w:tc>
        <w:tc>
          <w:tcPr>
            <w:tcW w:w="1701" w:type="dxa"/>
            <w:tcBorders>
              <w:top w:val="nil"/>
              <w:bottom w:val="single" w:sz="4" w:space="0" w:color="auto"/>
            </w:tcBorders>
            <w:shd w:val="clear" w:color="auto" w:fill="auto"/>
          </w:tcPr>
          <w:p w:rsidR="00057246" w:rsidRPr="00020619" w:rsidRDefault="00057246" w:rsidP="00057246">
            <w:pPr>
              <w:keepNext/>
              <w:keepLines/>
              <w:spacing w:after="0"/>
              <w:jc w:val="center"/>
              <w:rPr>
                <w:rFonts w:ascii="Arial" w:hAnsi="Arial"/>
                <w:sz w:val="18"/>
              </w:rPr>
            </w:pP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1</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-7</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-15</w:t>
            </w:r>
          </w:p>
        </w:tc>
      </w:tr>
      <w:tr w:rsidR="00057246" w:rsidRPr="00020619" w:rsidTr="00057246">
        <w:trPr>
          <w:cantSplit/>
          <w:trHeight w:val="189"/>
          <w:jc w:val="center"/>
        </w:trPr>
        <w:tc>
          <w:tcPr>
            <w:tcW w:w="1328" w:type="dxa"/>
            <w:tcBorders>
              <w:bottom w:val="nil"/>
            </w:tcBorders>
            <w:shd w:val="clear" w:color="auto" w:fill="auto"/>
          </w:tcPr>
          <w:p w:rsidR="00057246" w:rsidRPr="00020619" w:rsidRDefault="00057246" w:rsidP="00057246">
            <w:pPr>
              <w:keepNext/>
              <w:keepLines/>
              <w:spacing w:after="0"/>
              <w:rPr>
                <w:rFonts w:ascii="Arial" w:hAnsi="Arial"/>
                <w:sz w:val="18"/>
              </w:rPr>
            </w:pPr>
            <w:r w:rsidRPr="00020619">
              <w:rPr>
                <w:rFonts w:ascii="Arial" w:hAnsi="Arial"/>
                <w:sz w:val="18"/>
              </w:rPr>
              <w:object w:dxaOrig="420" w:dyaOrig="360">
                <v:shape id="_x0000_i1071" type="#_x0000_t75" style="width:14.95pt;height:14.95pt" o:ole="" fillcolor="window">
                  <v:imagedata r:id="rId56" o:title=""/>
                </v:shape>
                <o:OLEObject Type="Embed" ProgID="Equation.3" ShapeID="_x0000_i1071" DrawAspect="Content" ObjectID="_1738172192" r:id="rId65"/>
              </w:object>
            </w:r>
          </w:p>
        </w:tc>
        <w:tc>
          <w:tcPr>
            <w:tcW w:w="1559" w:type="dxa"/>
          </w:tcPr>
          <w:p w:rsidR="00057246" w:rsidRPr="00020619" w:rsidRDefault="00057246" w:rsidP="00057246">
            <w:pPr>
              <w:keepNext/>
              <w:keepLines/>
              <w:spacing w:after="0"/>
              <w:rPr>
                <w:rFonts w:ascii="Arial" w:hAnsi="Arial"/>
                <w:sz w:val="18"/>
              </w:rPr>
            </w:pPr>
            <w:r w:rsidRPr="00020619">
              <w:rPr>
                <w:rFonts w:ascii="Arial" w:hAnsi="Arial"/>
                <w:sz w:val="18"/>
              </w:rPr>
              <w:t>Config 1</w:t>
            </w:r>
            <w:r>
              <w:rPr>
                <w:rFonts w:ascii="Arial" w:hAnsi="Arial"/>
                <w:sz w:val="18"/>
              </w:rPr>
              <w:t>,4</w:t>
            </w:r>
          </w:p>
        </w:tc>
        <w:tc>
          <w:tcPr>
            <w:tcW w:w="1701" w:type="dxa"/>
            <w:tcBorders>
              <w:bottom w:val="nil"/>
            </w:tcBorders>
            <w:shd w:val="clear" w:color="auto" w:fill="auto"/>
          </w:tcPr>
          <w:p w:rsidR="00057246" w:rsidRPr="00020619" w:rsidRDefault="00057246" w:rsidP="00057246">
            <w:pPr>
              <w:keepNext/>
              <w:keepLines/>
              <w:spacing w:after="0"/>
              <w:jc w:val="center"/>
              <w:rPr>
                <w:rFonts w:ascii="Arial" w:hAnsi="Arial"/>
                <w:sz w:val="18"/>
              </w:rPr>
            </w:pPr>
            <w:r w:rsidRPr="00020619">
              <w:rPr>
                <w:rFonts w:ascii="Arial" w:hAnsi="Arial"/>
                <w:sz w:val="18"/>
              </w:rPr>
              <w:t>dBm/15kHz</w:t>
            </w:r>
          </w:p>
        </w:tc>
        <w:tc>
          <w:tcPr>
            <w:tcW w:w="5154" w:type="dxa"/>
            <w:gridSpan w:val="3"/>
          </w:tcPr>
          <w:p w:rsidR="00057246" w:rsidRPr="00020619" w:rsidRDefault="00057246" w:rsidP="00057246">
            <w:pPr>
              <w:keepNext/>
              <w:keepLines/>
              <w:spacing w:after="0"/>
              <w:jc w:val="center"/>
              <w:rPr>
                <w:rFonts w:ascii="Arial" w:hAnsi="Arial"/>
                <w:sz w:val="18"/>
              </w:rPr>
            </w:pPr>
            <w:r w:rsidRPr="00020619">
              <w:rPr>
                <w:rFonts w:ascii="Arial" w:hAnsi="Arial"/>
                <w:sz w:val="18"/>
              </w:rPr>
              <w:t>-98</w:t>
            </w:r>
          </w:p>
        </w:tc>
      </w:tr>
      <w:tr w:rsidR="00057246" w:rsidRPr="00020619" w:rsidTr="00057246">
        <w:trPr>
          <w:cantSplit/>
          <w:trHeight w:val="189"/>
          <w:jc w:val="center"/>
        </w:trPr>
        <w:tc>
          <w:tcPr>
            <w:tcW w:w="1328" w:type="dxa"/>
            <w:tcBorders>
              <w:top w:val="nil"/>
              <w:bottom w:val="nil"/>
            </w:tcBorders>
            <w:shd w:val="clear" w:color="auto" w:fill="auto"/>
          </w:tcPr>
          <w:p w:rsidR="00057246" w:rsidRPr="00020619" w:rsidRDefault="00057246" w:rsidP="00057246">
            <w:pPr>
              <w:keepNext/>
              <w:keepLines/>
              <w:spacing w:after="0"/>
              <w:rPr>
                <w:rFonts w:ascii="Arial" w:hAnsi="Arial"/>
                <w:sz w:val="18"/>
              </w:rPr>
            </w:pPr>
          </w:p>
        </w:tc>
        <w:tc>
          <w:tcPr>
            <w:tcW w:w="1559" w:type="dxa"/>
          </w:tcPr>
          <w:p w:rsidR="00057246" w:rsidRPr="00020619" w:rsidRDefault="00057246" w:rsidP="00057246">
            <w:pPr>
              <w:keepNext/>
              <w:keepLines/>
              <w:spacing w:after="0"/>
              <w:rPr>
                <w:rFonts w:ascii="Arial" w:hAnsi="Arial"/>
                <w:sz w:val="18"/>
              </w:rPr>
            </w:pPr>
            <w:r w:rsidRPr="00020619">
              <w:rPr>
                <w:rFonts w:ascii="Arial" w:hAnsi="Arial"/>
                <w:sz w:val="18"/>
              </w:rPr>
              <w:t>Config 2</w:t>
            </w:r>
          </w:p>
        </w:tc>
        <w:tc>
          <w:tcPr>
            <w:tcW w:w="1701" w:type="dxa"/>
            <w:tcBorders>
              <w:top w:val="nil"/>
              <w:bottom w:val="nil"/>
            </w:tcBorders>
            <w:shd w:val="clear" w:color="auto" w:fill="auto"/>
          </w:tcPr>
          <w:p w:rsidR="00057246" w:rsidRPr="00020619" w:rsidRDefault="00057246" w:rsidP="00057246">
            <w:pPr>
              <w:keepNext/>
              <w:keepLines/>
              <w:spacing w:after="0"/>
              <w:jc w:val="center"/>
              <w:rPr>
                <w:rFonts w:ascii="Arial" w:hAnsi="Arial"/>
                <w:sz w:val="18"/>
              </w:rPr>
            </w:pPr>
          </w:p>
        </w:tc>
        <w:tc>
          <w:tcPr>
            <w:tcW w:w="5154" w:type="dxa"/>
            <w:gridSpan w:val="3"/>
          </w:tcPr>
          <w:p w:rsidR="00057246" w:rsidRPr="00020619" w:rsidRDefault="00057246" w:rsidP="00057246">
            <w:pPr>
              <w:keepNext/>
              <w:keepLines/>
              <w:spacing w:after="0"/>
              <w:jc w:val="center"/>
              <w:rPr>
                <w:rFonts w:ascii="Arial" w:hAnsi="Arial"/>
                <w:sz w:val="18"/>
              </w:rPr>
            </w:pPr>
            <w:r w:rsidRPr="00020619">
              <w:rPr>
                <w:rFonts w:ascii="Arial" w:hAnsi="Arial"/>
                <w:sz w:val="18"/>
              </w:rPr>
              <w:t>-98</w:t>
            </w:r>
          </w:p>
        </w:tc>
      </w:tr>
      <w:tr w:rsidR="00057246" w:rsidRPr="00020619" w:rsidTr="00057246">
        <w:trPr>
          <w:cantSplit/>
          <w:trHeight w:val="189"/>
          <w:jc w:val="center"/>
        </w:trPr>
        <w:tc>
          <w:tcPr>
            <w:tcW w:w="1328" w:type="dxa"/>
            <w:tcBorders>
              <w:top w:val="nil"/>
            </w:tcBorders>
            <w:shd w:val="clear" w:color="auto" w:fill="auto"/>
          </w:tcPr>
          <w:p w:rsidR="00057246" w:rsidRPr="00020619" w:rsidRDefault="00057246" w:rsidP="00057246">
            <w:pPr>
              <w:keepNext/>
              <w:keepLines/>
              <w:spacing w:after="0"/>
              <w:rPr>
                <w:rFonts w:ascii="Arial" w:hAnsi="Arial"/>
                <w:sz w:val="18"/>
              </w:rPr>
            </w:pPr>
          </w:p>
        </w:tc>
        <w:tc>
          <w:tcPr>
            <w:tcW w:w="1559" w:type="dxa"/>
          </w:tcPr>
          <w:p w:rsidR="00057246" w:rsidRPr="00020619" w:rsidRDefault="00057246" w:rsidP="00057246">
            <w:pPr>
              <w:keepNext/>
              <w:keepLines/>
              <w:spacing w:after="0"/>
              <w:rPr>
                <w:rFonts w:ascii="Arial" w:hAnsi="Arial"/>
                <w:sz w:val="18"/>
              </w:rPr>
            </w:pPr>
            <w:r w:rsidRPr="00020619">
              <w:rPr>
                <w:rFonts w:ascii="Arial" w:hAnsi="Arial"/>
                <w:sz w:val="18"/>
              </w:rPr>
              <w:t>Config 3</w:t>
            </w:r>
          </w:p>
        </w:tc>
        <w:tc>
          <w:tcPr>
            <w:tcW w:w="1701" w:type="dxa"/>
            <w:tcBorders>
              <w:top w:val="nil"/>
            </w:tcBorders>
            <w:shd w:val="clear" w:color="auto" w:fill="auto"/>
          </w:tcPr>
          <w:p w:rsidR="00057246" w:rsidRPr="00020619" w:rsidRDefault="00057246" w:rsidP="00057246">
            <w:pPr>
              <w:keepNext/>
              <w:keepLines/>
              <w:spacing w:after="0"/>
              <w:jc w:val="center"/>
              <w:rPr>
                <w:rFonts w:ascii="Arial" w:hAnsi="Arial"/>
                <w:sz w:val="18"/>
              </w:rPr>
            </w:pPr>
          </w:p>
        </w:tc>
        <w:tc>
          <w:tcPr>
            <w:tcW w:w="5154" w:type="dxa"/>
            <w:gridSpan w:val="3"/>
          </w:tcPr>
          <w:p w:rsidR="00057246" w:rsidRPr="00020619" w:rsidRDefault="00057246" w:rsidP="00057246">
            <w:pPr>
              <w:keepNext/>
              <w:keepLines/>
              <w:spacing w:after="0"/>
              <w:jc w:val="center"/>
              <w:rPr>
                <w:rFonts w:ascii="Arial" w:hAnsi="Arial"/>
                <w:sz w:val="18"/>
              </w:rPr>
            </w:pPr>
            <w:r w:rsidRPr="00020619">
              <w:rPr>
                <w:rFonts w:ascii="Arial" w:hAnsi="Arial"/>
                <w:sz w:val="18"/>
              </w:rPr>
              <w:t>-98</w:t>
            </w:r>
          </w:p>
        </w:tc>
      </w:tr>
      <w:tr w:rsidR="00057246" w:rsidRPr="00020619" w:rsidTr="00057246">
        <w:trPr>
          <w:cantSplit/>
          <w:trHeight w:val="207"/>
          <w:jc w:val="center"/>
        </w:trPr>
        <w:tc>
          <w:tcPr>
            <w:tcW w:w="2887" w:type="dxa"/>
            <w:gridSpan w:val="2"/>
          </w:tcPr>
          <w:p w:rsidR="00057246" w:rsidRPr="00020619" w:rsidRDefault="00057246" w:rsidP="00057246">
            <w:pPr>
              <w:keepNext/>
              <w:keepLines/>
              <w:spacing w:after="0"/>
              <w:rPr>
                <w:rFonts w:ascii="Arial" w:hAnsi="Arial"/>
                <w:sz w:val="18"/>
              </w:rPr>
            </w:pPr>
            <w:r w:rsidRPr="00020619">
              <w:rPr>
                <w:rFonts w:ascii="Arial" w:hAnsi="Arial"/>
                <w:sz w:val="18"/>
              </w:rPr>
              <w:t>Propagation condition</w:t>
            </w:r>
          </w:p>
        </w:tc>
        <w:tc>
          <w:tcPr>
            <w:tcW w:w="1701" w:type="dxa"/>
          </w:tcPr>
          <w:p w:rsidR="00057246" w:rsidRPr="00020619" w:rsidRDefault="00057246" w:rsidP="00057246">
            <w:pPr>
              <w:keepNext/>
              <w:keepLines/>
              <w:spacing w:after="0"/>
              <w:jc w:val="center"/>
              <w:rPr>
                <w:rFonts w:ascii="Arial" w:hAnsi="Arial"/>
                <w:sz w:val="18"/>
              </w:rPr>
            </w:pPr>
          </w:p>
        </w:tc>
        <w:tc>
          <w:tcPr>
            <w:tcW w:w="5154" w:type="dxa"/>
            <w:gridSpan w:val="3"/>
            <w:shd w:val="clear" w:color="auto" w:fill="auto"/>
          </w:tcPr>
          <w:p w:rsidR="00057246" w:rsidRPr="00020619" w:rsidRDefault="00057246" w:rsidP="00057246">
            <w:pPr>
              <w:keepNext/>
              <w:keepLines/>
              <w:spacing w:after="0"/>
              <w:jc w:val="center"/>
              <w:rPr>
                <w:rFonts w:ascii="Arial" w:hAnsi="Arial"/>
                <w:sz w:val="18"/>
              </w:rPr>
            </w:pPr>
            <w:r w:rsidRPr="00020619">
              <w:rPr>
                <w:rFonts w:ascii="Arial" w:hAnsi="Arial"/>
                <w:sz w:val="18"/>
              </w:rPr>
              <w:t>TDL-C 300ns 100Hz</w:t>
            </w:r>
          </w:p>
        </w:tc>
      </w:tr>
      <w:tr w:rsidR="00057246" w:rsidRPr="00020619" w:rsidTr="00057246">
        <w:trPr>
          <w:cantSplit/>
          <w:trHeight w:val="2119"/>
          <w:jc w:val="center"/>
        </w:trPr>
        <w:tc>
          <w:tcPr>
            <w:tcW w:w="9742" w:type="dxa"/>
            <w:gridSpan w:val="6"/>
          </w:tcPr>
          <w:p w:rsidR="00057246" w:rsidRPr="00020619" w:rsidRDefault="00057246" w:rsidP="00057246">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OCNG shall be used such that the resources in Cell 1 are fully allocated and a constant total transmitted power spectral density is achieved for all OFDM symbols.</w:t>
            </w:r>
          </w:p>
          <w:p w:rsidR="00057246" w:rsidRPr="00020619" w:rsidRDefault="00057246" w:rsidP="00057246">
            <w:pPr>
              <w:keepNext/>
              <w:keepLines/>
              <w:spacing w:after="0"/>
              <w:ind w:left="851" w:hanging="851"/>
              <w:rPr>
                <w:rFonts w:ascii="Arial" w:hAnsi="Arial"/>
                <w:sz w:val="18"/>
              </w:rPr>
            </w:pPr>
            <w:r w:rsidRPr="00020619">
              <w:rPr>
                <w:rFonts w:ascii="Arial" w:hAnsi="Arial"/>
                <w:sz w:val="18"/>
              </w:rPr>
              <w:t>Note 2:</w:t>
            </w:r>
            <w:r w:rsidRPr="00020619">
              <w:rPr>
                <w:rFonts w:ascii="Arial" w:hAnsi="Arial"/>
                <w:sz w:val="18"/>
              </w:rPr>
              <w:tab/>
              <w:t>The uplink resources for CSI reporting are assigned to the UE prior to the start of time period T1.</w:t>
            </w:r>
          </w:p>
          <w:p w:rsidR="00057246" w:rsidRPr="00020619" w:rsidRDefault="00057246" w:rsidP="00057246">
            <w:pPr>
              <w:keepNext/>
              <w:keepLines/>
              <w:spacing w:after="0"/>
              <w:ind w:left="851" w:hanging="851"/>
              <w:rPr>
                <w:rFonts w:ascii="Arial" w:hAnsi="Arial"/>
                <w:sz w:val="18"/>
              </w:rPr>
            </w:pPr>
            <w:r w:rsidRPr="00020619">
              <w:rPr>
                <w:rFonts w:ascii="Arial" w:hAnsi="Arial"/>
                <w:sz w:val="18"/>
              </w:rPr>
              <w:t>Note 3:</w:t>
            </w:r>
            <w:r w:rsidRPr="00020619">
              <w:rPr>
                <w:rFonts w:ascii="Arial" w:hAnsi="Arial"/>
                <w:sz w:val="18"/>
              </w:rPr>
              <w:tab/>
              <w:t>NZP CSI-RS resource set configuration for CSI reporting are assigned to the UE prior to the start of time period T1.</w:t>
            </w:r>
          </w:p>
          <w:p w:rsidR="00057246" w:rsidRPr="00020619" w:rsidRDefault="00057246" w:rsidP="00057246">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Measurement gap configuration is assigned to the UE prior to the start of time period T1.</w:t>
            </w:r>
          </w:p>
          <w:p w:rsidR="00057246" w:rsidRPr="00020619" w:rsidRDefault="00057246" w:rsidP="00057246">
            <w:pPr>
              <w:keepNext/>
              <w:keepLines/>
              <w:spacing w:after="0"/>
              <w:ind w:left="851" w:hanging="851"/>
              <w:rPr>
                <w:rFonts w:ascii="Arial" w:hAnsi="Arial"/>
                <w:sz w:val="18"/>
              </w:rPr>
            </w:pPr>
            <w:r w:rsidRPr="00020619">
              <w:rPr>
                <w:rFonts w:ascii="Arial" w:hAnsi="Arial"/>
                <w:sz w:val="18"/>
              </w:rPr>
              <w:t>Note 5:</w:t>
            </w:r>
            <w:r w:rsidRPr="00020619">
              <w:rPr>
                <w:rFonts w:ascii="Arial" w:hAnsi="Arial"/>
                <w:sz w:val="18"/>
              </w:rPr>
              <w:tab/>
              <w:t>The timers and layer 3 filtering related parameters are configured prior to the start of time period T1.</w:t>
            </w:r>
          </w:p>
          <w:p w:rsidR="00057246" w:rsidRPr="00020619" w:rsidRDefault="00057246" w:rsidP="00057246">
            <w:pPr>
              <w:keepNext/>
              <w:keepLines/>
              <w:spacing w:after="0"/>
              <w:ind w:left="851" w:hanging="851"/>
              <w:rPr>
                <w:rFonts w:ascii="Arial" w:hAnsi="Arial"/>
                <w:sz w:val="18"/>
              </w:rPr>
            </w:pPr>
            <w:r w:rsidRPr="00020619">
              <w:rPr>
                <w:rFonts w:ascii="Arial" w:hAnsi="Arial"/>
                <w:sz w:val="18"/>
              </w:rPr>
              <w:t>Note 6:</w:t>
            </w:r>
            <w:r w:rsidRPr="00020619">
              <w:rPr>
                <w:rFonts w:ascii="Arial" w:hAnsi="Arial"/>
                <w:sz w:val="18"/>
              </w:rPr>
              <w:tab/>
              <w:t>The signal contains PDCCH for UEs other than the device under test as part of OCNG.</w:t>
            </w:r>
          </w:p>
          <w:p w:rsidR="00057246" w:rsidRPr="00020619" w:rsidRDefault="00057246" w:rsidP="00057246">
            <w:pPr>
              <w:keepNext/>
              <w:keepLines/>
              <w:spacing w:after="0"/>
              <w:ind w:left="851" w:hanging="851"/>
              <w:rPr>
                <w:rFonts w:ascii="Arial" w:hAnsi="Arial"/>
                <w:sz w:val="18"/>
              </w:rPr>
            </w:pPr>
            <w:r w:rsidRPr="00020619">
              <w:rPr>
                <w:rFonts w:ascii="Arial" w:hAnsi="Arial"/>
                <w:sz w:val="18"/>
              </w:rPr>
              <w:t>Note 7:</w:t>
            </w:r>
            <w:r w:rsidRPr="00020619">
              <w:rPr>
                <w:rFonts w:ascii="Arial" w:hAnsi="Arial"/>
                <w:sz w:val="18"/>
              </w:rPr>
              <w:tab/>
              <w:t>SNR levels correspond to the signal to noise ratio over the SSS REs.</w:t>
            </w:r>
          </w:p>
          <w:p w:rsidR="00057246" w:rsidRPr="00020619" w:rsidRDefault="00057246" w:rsidP="00057246">
            <w:pPr>
              <w:keepNext/>
              <w:keepLines/>
              <w:spacing w:after="0"/>
              <w:ind w:left="851" w:hanging="851"/>
              <w:rPr>
                <w:rFonts w:ascii="Arial" w:hAnsi="Arial"/>
                <w:sz w:val="18"/>
              </w:rPr>
            </w:pPr>
            <w:r w:rsidRPr="00020619">
              <w:rPr>
                <w:rFonts w:ascii="Arial" w:hAnsi="Arial"/>
                <w:sz w:val="18"/>
              </w:rPr>
              <w:t>Note 8:</w:t>
            </w:r>
            <w:r w:rsidRPr="00020619">
              <w:rPr>
                <w:rFonts w:ascii="Arial" w:hAnsi="Arial"/>
                <w:sz w:val="18"/>
              </w:rPr>
              <w:tab/>
              <w:t>The SNR in time periods T1, T2 and T3 is denoted as SNR1, SNR2 and SNR3 respectively in figure A.16.5.1.13.1-1.</w:t>
            </w:r>
          </w:p>
          <w:p w:rsidR="00057246" w:rsidRPr="00020619" w:rsidRDefault="00057246" w:rsidP="00057246">
            <w:pPr>
              <w:pStyle w:val="TAN"/>
            </w:pPr>
          </w:p>
        </w:tc>
      </w:tr>
    </w:tbl>
    <w:p w:rsidR="00057246" w:rsidRPr="00020619" w:rsidRDefault="00057246" w:rsidP="00057246"/>
    <w:p w:rsidR="00057246" w:rsidRPr="00020619" w:rsidRDefault="00057246" w:rsidP="00057246">
      <w:pPr>
        <w:pStyle w:val="TH"/>
      </w:pPr>
      <w:r w:rsidRPr="00020619">
        <w:object w:dxaOrig="8265" w:dyaOrig="3855">
          <v:shape id="_x0000_i1072" type="#_x0000_t75" style="width:418.45pt;height:195.45pt" o:ole="">
            <v:imagedata r:id="rId66" o:title=""/>
          </v:shape>
          <o:OLEObject Type="Embed" ProgID="Word.Picture.8" ShapeID="_x0000_i1072" DrawAspect="Content" ObjectID="_1738172193" r:id="rId67"/>
        </w:object>
      </w:r>
    </w:p>
    <w:p w:rsidR="00057246" w:rsidRPr="00020619" w:rsidRDefault="00057246" w:rsidP="00057246">
      <w:pPr>
        <w:pStyle w:val="TF"/>
      </w:pPr>
      <w:r w:rsidRPr="00020619">
        <w:t>Figure A.16.5.1.13.1-1: SNR variation for CSI-RS out-of-sync testing</w:t>
      </w:r>
    </w:p>
    <w:p w:rsidR="00057246" w:rsidRPr="00020619" w:rsidRDefault="00057246" w:rsidP="00057246">
      <w:pPr>
        <w:pStyle w:val="5"/>
        <w:rPr>
          <w:snapToGrid w:val="0"/>
        </w:rPr>
      </w:pPr>
      <w:r w:rsidRPr="00020619">
        <w:rPr>
          <w:snapToGrid w:val="0"/>
        </w:rPr>
        <w:t>A.16.5.1.13.2</w:t>
      </w:r>
      <w:r w:rsidRPr="00020619">
        <w:rPr>
          <w:snapToGrid w:val="0"/>
        </w:rPr>
        <w:tab/>
        <w:t>Test Requirements</w:t>
      </w:r>
    </w:p>
    <w:p w:rsidR="00057246" w:rsidRPr="00020619" w:rsidRDefault="00057246" w:rsidP="00057246">
      <w:r w:rsidRPr="00020619">
        <w:t>The UE behaviour during time durations T1, T2, and T3 shall be as follows:</w:t>
      </w:r>
    </w:p>
    <w:p w:rsidR="00057246" w:rsidRPr="00020619" w:rsidRDefault="00057246" w:rsidP="00057246">
      <w:r w:rsidRPr="00020619">
        <w:t>During time durations T1, T2 and T3, the UE shall transmit uplink signal at least in all subframes configured for CSI transmission on PCell.</w:t>
      </w:r>
    </w:p>
    <w:p w:rsidR="00057246" w:rsidRPr="00020619" w:rsidRDefault="00057246" w:rsidP="00057246">
      <w:r w:rsidRPr="00020619">
        <w:t>During the period from time point A to time point B the UE shall transmit uplink signal in Cell 1 (PCell) at least in all uplink slots configured for CSI transmission according to the configured periodic CSI reporting for Cell 1.</w:t>
      </w:r>
    </w:p>
    <w:p w:rsidR="00057246" w:rsidRPr="00020619" w:rsidRDefault="00057246" w:rsidP="00057246">
      <w:r w:rsidRPr="00020619">
        <w:t>The UE shall stop transmitting uplink signal in Cell 1 (PCell) no later than time point C (D</w:t>
      </w:r>
      <w:r w:rsidRPr="00020619">
        <w:rPr>
          <w:vertAlign w:val="subscript"/>
        </w:rPr>
        <w:t>1</w:t>
      </w:r>
      <w:r w:rsidRPr="00020619">
        <w:t xml:space="preserve"> ms after the start of the time duration T3) on the PCell.</w:t>
      </w:r>
    </w:p>
    <w:p w:rsidR="00057246" w:rsidRPr="00020619" w:rsidRDefault="00057246" w:rsidP="00057246">
      <w:pPr>
        <w:rPr>
          <w:iCs/>
        </w:rPr>
      </w:pPr>
      <w:r w:rsidRPr="00020619">
        <w:t>The rate of correct events observed during repeated tests shall be at least 90%.</w:t>
      </w:r>
    </w:p>
    <w:p w:rsidR="00057246" w:rsidRPr="00020619" w:rsidRDefault="00057246" w:rsidP="00057246"/>
    <w:p w:rsidR="00057246" w:rsidRDefault="00057246" w:rsidP="00057246">
      <w:pPr>
        <w:pStyle w:val="40"/>
      </w:pPr>
      <w:r w:rsidRPr="00DB707E">
        <w:t>A.16.5.1.14</w:t>
      </w:r>
      <w:r w:rsidRPr="00DB707E">
        <w:tab/>
        <w:t>Radio Link Monitoring Out-of-sync Test for FR1 PCell configured with CSI-RS-based RLM in DRX mode for 2 Rx UE</w:t>
      </w:r>
    </w:p>
    <w:p w:rsidR="00057246" w:rsidRPr="00020619" w:rsidRDefault="00057246" w:rsidP="00057246">
      <w:pPr>
        <w:pStyle w:val="5"/>
        <w:rPr>
          <w:snapToGrid w:val="0"/>
          <w:lang w:eastAsia="zh-CN"/>
        </w:rPr>
      </w:pPr>
      <w:r w:rsidRPr="00020619">
        <w:rPr>
          <w:snapToGrid w:val="0"/>
          <w:lang w:eastAsia="zh-CN"/>
        </w:rPr>
        <w:t>A.16.5.1.14.1</w:t>
      </w:r>
      <w:r w:rsidRPr="00020619">
        <w:rPr>
          <w:snapToGrid w:val="0"/>
          <w:lang w:eastAsia="zh-CN"/>
        </w:rPr>
        <w:tab/>
        <w:t>Test Purpose and Environment</w:t>
      </w:r>
    </w:p>
    <w:p w:rsidR="00057246" w:rsidRPr="00020619" w:rsidRDefault="00057246" w:rsidP="00057246">
      <w:r w:rsidRPr="00020619">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clause 8.1.</w:t>
      </w:r>
    </w:p>
    <w:p w:rsidR="00057246" w:rsidRPr="00020619" w:rsidRDefault="00057246" w:rsidP="00057246">
      <w:r w:rsidRPr="00020619">
        <w:t>The test parameters are given in Tables A.16.5.1.14.1-1, A.16.5.1.14.1-2, and A.16.5.1.14.1-3 below. There is one cell, cell 1 is the PCell, in the test. The test consists of three successive time periods, with time duration of T1, T2 and T3 respectively. Figure A.16.5.1.14.1-1 shows the variation of the downlink SNR in the PCell to emulate out-of-sync and in-sync states. Prior to the start of the time duration T1, the UE shall be fully synchronized to cell 1. The UE shall be 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w:t>
      </w:r>
    </w:p>
    <w:p w:rsidR="00057246" w:rsidRPr="00020619" w:rsidRDefault="00057246" w:rsidP="00057246">
      <w:pPr>
        <w:pStyle w:val="TH"/>
      </w:pPr>
      <w:r w:rsidRPr="00020619">
        <w:t>Table A.16.5.1.14.1-1: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57246" w:rsidRPr="00020619" w:rsidTr="00057246">
        <w:trPr>
          <w:trHeight w:val="187"/>
          <w:jc w:val="center"/>
        </w:trPr>
        <w:tc>
          <w:tcPr>
            <w:tcW w:w="2265" w:type="dxa"/>
            <w:shd w:val="clear" w:color="auto" w:fill="auto"/>
          </w:tcPr>
          <w:p w:rsidR="00057246" w:rsidRPr="00020619" w:rsidRDefault="00057246" w:rsidP="00057246">
            <w:pPr>
              <w:pStyle w:val="TAH"/>
            </w:pPr>
            <w:r w:rsidRPr="00020619">
              <w:t>Configuration</w:t>
            </w:r>
          </w:p>
        </w:tc>
        <w:tc>
          <w:tcPr>
            <w:tcW w:w="6905" w:type="dxa"/>
            <w:shd w:val="clear" w:color="auto" w:fill="auto"/>
          </w:tcPr>
          <w:p w:rsidR="00057246" w:rsidRPr="00020619" w:rsidRDefault="00057246" w:rsidP="00057246">
            <w:pPr>
              <w:pStyle w:val="TAH"/>
            </w:pPr>
            <w:r w:rsidRPr="00020619">
              <w:t>Description</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1</w:t>
            </w:r>
          </w:p>
        </w:tc>
        <w:tc>
          <w:tcPr>
            <w:tcW w:w="6905" w:type="dxa"/>
            <w:shd w:val="clear" w:color="auto" w:fill="auto"/>
          </w:tcPr>
          <w:p w:rsidR="00057246" w:rsidRPr="00020619" w:rsidRDefault="00057246" w:rsidP="00057246">
            <w:pPr>
              <w:pStyle w:val="TAL"/>
            </w:pPr>
            <w:r w:rsidRPr="00020619">
              <w:t>FDD duplex mode, 15 kHz SSB SCS, 10 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2</w:t>
            </w:r>
          </w:p>
        </w:tc>
        <w:tc>
          <w:tcPr>
            <w:tcW w:w="6905" w:type="dxa"/>
            <w:shd w:val="clear" w:color="auto" w:fill="auto"/>
          </w:tcPr>
          <w:p w:rsidR="00057246" w:rsidRPr="00020619" w:rsidRDefault="00057246" w:rsidP="00057246">
            <w:pPr>
              <w:pStyle w:val="TAL"/>
            </w:pPr>
            <w:r w:rsidRPr="00020619">
              <w:t>TDD duplex mode, 15 kHz SSB SCS, 10 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3</w:t>
            </w:r>
          </w:p>
        </w:tc>
        <w:tc>
          <w:tcPr>
            <w:tcW w:w="6905" w:type="dxa"/>
            <w:shd w:val="clear" w:color="auto" w:fill="auto"/>
          </w:tcPr>
          <w:p w:rsidR="00057246" w:rsidRPr="00020619" w:rsidRDefault="00057246" w:rsidP="00057246">
            <w:pPr>
              <w:pStyle w:val="TAL"/>
            </w:pPr>
            <w:r w:rsidRPr="00020619">
              <w:t xml:space="preserve">TDD duplex mode, 30 kHz SSB SCS, </w:t>
            </w:r>
            <w:del w:id="1621" w:author="Huawei" w:date="2023-01-16T15:22:00Z">
              <w:r w:rsidRPr="00020619" w:rsidDel="0014284D">
                <w:delText xml:space="preserve">40 </w:delText>
              </w:r>
            </w:del>
            <w:ins w:id="1622" w:author="Huawei" w:date="2023-01-16T15:22:00Z">
              <w:r w:rsidR="0014284D">
                <w:t>2</w:t>
              </w:r>
              <w:r w:rsidR="0014284D" w:rsidRPr="00020619">
                <w:t xml:space="preserve">0 </w:t>
              </w:r>
            </w:ins>
            <w:r w:rsidRPr="00020619">
              <w:t>MHz bandwidth</w:t>
            </w:r>
          </w:p>
        </w:tc>
      </w:tr>
      <w:tr w:rsidR="0014284D" w:rsidRPr="00020619" w:rsidTr="00057246">
        <w:trPr>
          <w:trHeight w:val="187"/>
          <w:jc w:val="center"/>
        </w:trPr>
        <w:tc>
          <w:tcPr>
            <w:tcW w:w="2265" w:type="dxa"/>
            <w:shd w:val="clear" w:color="auto" w:fill="auto"/>
          </w:tcPr>
          <w:p w:rsidR="0014284D" w:rsidRPr="00020619" w:rsidRDefault="0014284D" w:rsidP="0014284D">
            <w:pPr>
              <w:pStyle w:val="TAL"/>
            </w:pPr>
            <w:r w:rsidRPr="00020619">
              <w:rPr>
                <w:rFonts w:eastAsia="Malgun Gothic"/>
              </w:rPr>
              <w:t>4</w:t>
            </w:r>
          </w:p>
        </w:tc>
        <w:tc>
          <w:tcPr>
            <w:tcW w:w="6905" w:type="dxa"/>
            <w:shd w:val="clear" w:color="auto" w:fill="auto"/>
          </w:tcPr>
          <w:p w:rsidR="0014284D" w:rsidRPr="00020619" w:rsidRDefault="0014284D" w:rsidP="0014284D">
            <w:pPr>
              <w:pStyle w:val="TAL"/>
            </w:pPr>
            <w:ins w:id="1623" w:author="Huawei" w:date="2023-01-16T15:22:00Z">
              <w:r>
                <w:t>HD-</w:t>
              </w:r>
              <w:r w:rsidRPr="00020619">
                <w:t>FDD duplex mode, 15 kHz SSB SCS, 10 MHz bandwidth</w:t>
              </w:r>
            </w:ins>
            <w:del w:id="1624" w:author="Huawei" w:date="2023-01-16T15:22:00Z">
              <w:r w:rsidRPr="00020619" w:rsidDel="00966ECF">
                <w:rPr>
                  <w:rFonts w:eastAsia="Malgun Gothic"/>
                </w:rPr>
                <w:delText xml:space="preserve">HD-FDD, SSB SCS 15 kHz, </w:delText>
              </w:r>
              <w:r w:rsidRPr="00020619" w:rsidDel="00966ECF">
                <w:rPr>
                  <w:lang w:eastAsia="zh-TW"/>
                </w:rPr>
                <w:delText>data SCS 15 kHz, BW 10 MHz</w:delText>
              </w:r>
            </w:del>
          </w:p>
        </w:tc>
      </w:tr>
      <w:tr w:rsidR="0014284D" w:rsidRPr="00020619" w:rsidTr="00057246">
        <w:trPr>
          <w:trHeight w:val="187"/>
          <w:jc w:val="center"/>
        </w:trPr>
        <w:tc>
          <w:tcPr>
            <w:tcW w:w="9170" w:type="dxa"/>
            <w:gridSpan w:val="2"/>
            <w:shd w:val="clear" w:color="auto" w:fill="auto"/>
          </w:tcPr>
          <w:p w:rsidR="0014284D" w:rsidRPr="00020619" w:rsidRDefault="0014284D" w:rsidP="0014284D">
            <w:pPr>
              <w:pStyle w:val="TAN"/>
            </w:pPr>
            <w:r w:rsidRPr="00020619">
              <w:t>Note:</w:t>
            </w:r>
            <w:r w:rsidRPr="00020619">
              <w:tab/>
              <w:t>The UE is only required to pass in one of the supported test configurations in FR1</w:t>
            </w:r>
          </w:p>
        </w:tc>
      </w:tr>
    </w:tbl>
    <w:p w:rsidR="00057246" w:rsidRPr="00020619" w:rsidRDefault="00057246" w:rsidP="00057246"/>
    <w:p w:rsidR="00057246" w:rsidRPr="00020619" w:rsidDel="00255D77" w:rsidRDefault="00057246" w:rsidP="00057246">
      <w:pPr>
        <w:pStyle w:val="TH"/>
      </w:pPr>
      <w:r w:rsidRPr="00020619">
        <w:t>Table A.16.5.1.14.1-2: General test parameters for FR1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57246" w:rsidRPr="00020619" w:rsidTr="00057246">
        <w:trPr>
          <w:trHeight w:val="187"/>
          <w:jc w:val="center"/>
        </w:trPr>
        <w:tc>
          <w:tcPr>
            <w:tcW w:w="2728" w:type="pct"/>
            <w:gridSpan w:val="2"/>
            <w:tcBorders>
              <w:bottom w:val="nil"/>
            </w:tcBorders>
            <w:shd w:val="clear" w:color="auto" w:fill="auto"/>
          </w:tcPr>
          <w:p w:rsidR="00057246" w:rsidRPr="00020619" w:rsidRDefault="00057246" w:rsidP="00057246">
            <w:pPr>
              <w:pStyle w:val="TAH"/>
            </w:pPr>
            <w:r w:rsidRPr="00020619">
              <w:t>Parameter</w:t>
            </w:r>
          </w:p>
        </w:tc>
        <w:tc>
          <w:tcPr>
            <w:tcW w:w="677" w:type="pct"/>
            <w:tcBorders>
              <w:bottom w:val="nil"/>
            </w:tcBorders>
            <w:shd w:val="clear" w:color="auto" w:fill="auto"/>
          </w:tcPr>
          <w:p w:rsidR="00057246" w:rsidRPr="00020619" w:rsidRDefault="00057246" w:rsidP="00057246">
            <w:pPr>
              <w:pStyle w:val="TAH"/>
            </w:pPr>
            <w:r w:rsidRPr="00020619">
              <w:t>Unit</w:t>
            </w:r>
          </w:p>
        </w:tc>
        <w:tc>
          <w:tcPr>
            <w:tcW w:w="1595" w:type="pct"/>
            <w:shd w:val="clear" w:color="auto" w:fill="auto"/>
          </w:tcPr>
          <w:p w:rsidR="00057246" w:rsidRPr="00020619" w:rsidRDefault="00057246" w:rsidP="00057246">
            <w:pPr>
              <w:pStyle w:val="TAH"/>
            </w:pPr>
            <w:r w:rsidRPr="00020619">
              <w:t>Value</w:t>
            </w:r>
          </w:p>
        </w:tc>
      </w:tr>
      <w:tr w:rsidR="00057246" w:rsidRPr="00020619" w:rsidTr="00057246">
        <w:trPr>
          <w:trHeight w:val="187"/>
          <w:jc w:val="center"/>
        </w:trPr>
        <w:tc>
          <w:tcPr>
            <w:tcW w:w="2728" w:type="pct"/>
            <w:gridSpan w:val="2"/>
            <w:tcBorders>
              <w:top w:val="nil"/>
            </w:tcBorders>
            <w:shd w:val="clear" w:color="auto" w:fill="auto"/>
          </w:tcPr>
          <w:p w:rsidR="00057246" w:rsidRPr="00020619" w:rsidRDefault="00057246" w:rsidP="00057246">
            <w:pPr>
              <w:pStyle w:val="TAH"/>
            </w:pPr>
          </w:p>
        </w:tc>
        <w:tc>
          <w:tcPr>
            <w:tcW w:w="677" w:type="pct"/>
            <w:tcBorders>
              <w:top w:val="nil"/>
            </w:tcBorders>
            <w:shd w:val="clear" w:color="auto" w:fill="auto"/>
          </w:tcPr>
          <w:p w:rsidR="00057246" w:rsidRPr="00020619" w:rsidRDefault="00057246" w:rsidP="00057246">
            <w:pPr>
              <w:pStyle w:val="TAH"/>
            </w:pPr>
          </w:p>
        </w:tc>
        <w:tc>
          <w:tcPr>
            <w:tcW w:w="1595" w:type="pct"/>
            <w:shd w:val="clear" w:color="auto" w:fill="auto"/>
          </w:tcPr>
          <w:p w:rsidR="00057246" w:rsidRPr="00020619" w:rsidRDefault="00057246" w:rsidP="00057246">
            <w:pPr>
              <w:pStyle w:val="TAH"/>
            </w:pPr>
            <w:r w:rsidRPr="00020619">
              <w:t>Test 1</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 xml:space="preserve">Active PCell </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Cell 1</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RF Channel Number</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187"/>
          <w:jc w:val="center"/>
        </w:trPr>
        <w:tc>
          <w:tcPr>
            <w:tcW w:w="1072" w:type="pct"/>
            <w:vMerge w:val="restart"/>
            <w:shd w:val="clear" w:color="auto" w:fill="auto"/>
          </w:tcPr>
          <w:p w:rsidR="00057246" w:rsidRPr="00020619" w:rsidRDefault="00057246" w:rsidP="00057246">
            <w:pPr>
              <w:pStyle w:val="TAL"/>
            </w:pPr>
            <w:r w:rsidRPr="00020619">
              <w:t>Duplex mode</w:t>
            </w:r>
          </w:p>
        </w:tc>
        <w:tc>
          <w:tcPr>
            <w:tcW w:w="1656" w:type="pct"/>
            <w:shd w:val="clear" w:color="auto" w:fill="auto"/>
          </w:tcPr>
          <w:p w:rsidR="00057246" w:rsidRPr="00020619" w:rsidRDefault="00057246" w:rsidP="00057246">
            <w:pPr>
              <w:pStyle w:val="TAL"/>
            </w:pPr>
            <w:r w:rsidRPr="00020619">
              <w:t>Config 1</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FDD</w:t>
            </w:r>
          </w:p>
        </w:tc>
      </w:tr>
      <w:tr w:rsidR="00057246" w:rsidRPr="00020619" w:rsidTr="00057246">
        <w:trPr>
          <w:trHeight w:val="187"/>
          <w:jc w:val="center"/>
        </w:trPr>
        <w:tc>
          <w:tcPr>
            <w:tcW w:w="1072" w:type="pct"/>
            <w:vMerge/>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w:t>
            </w:r>
          </w:p>
        </w:tc>
      </w:tr>
      <w:tr w:rsidR="00057246" w:rsidRPr="00020619" w:rsidTr="00057246">
        <w:trPr>
          <w:trHeight w:val="187"/>
          <w:jc w:val="center"/>
        </w:trPr>
        <w:tc>
          <w:tcPr>
            <w:tcW w:w="1072" w:type="pct"/>
            <w:vMerge/>
            <w:tcBorders>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4</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lang w:eastAsia="zh-CN"/>
              </w:rPr>
            </w:pPr>
            <w:r w:rsidRPr="00020619">
              <w:rPr>
                <w:rFonts w:hint="eastAsia"/>
                <w:lang w:eastAsia="zh-CN"/>
              </w:rPr>
              <w:t>H</w:t>
            </w:r>
            <w:r w:rsidRPr="00020619">
              <w:rPr>
                <w:lang w:eastAsia="zh-CN"/>
              </w:rPr>
              <w:t>D-FDD</w:t>
            </w:r>
          </w:p>
        </w:tc>
      </w:tr>
      <w:tr w:rsidR="00057246" w:rsidRPr="00020619" w:rsidTr="00057246">
        <w:trPr>
          <w:trHeight w:val="187"/>
          <w:jc w:val="center"/>
        </w:trPr>
        <w:tc>
          <w:tcPr>
            <w:tcW w:w="1072" w:type="pct"/>
            <w:tcBorders>
              <w:bottom w:val="nil"/>
            </w:tcBorders>
            <w:shd w:val="clear" w:color="auto" w:fill="auto"/>
          </w:tcPr>
          <w:p w:rsidR="00057246" w:rsidRPr="00020619" w:rsidRDefault="00057246" w:rsidP="00057246">
            <w:pPr>
              <w:pStyle w:val="TAL"/>
            </w:pPr>
            <w:r w:rsidRPr="00020619">
              <w:t>TDD Configuration</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Not Applicable</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TDDConf.1.1</w:t>
            </w:r>
          </w:p>
        </w:tc>
      </w:tr>
      <w:tr w:rsidR="00057246" w:rsidRPr="00020619" w:rsidTr="00057246">
        <w:trPr>
          <w:trHeight w:val="187"/>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TDDConf.2.1</w:t>
            </w:r>
          </w:p>
        </w:tc>
      </w:tr>
      <w:tr w:rsidR="00057246" w:rsidRPr="00020619" w:rsidTr="00057246">
        <w:trPr>
          <w:trHeight w:val="187"/>
          <w:jc w:val="center"/>
        </w:trPr>
        <w:tc>
          <w:tcPr>
            <w:tcW w:w="1072" w:type="pct"/>
            <w:shd w:val="clear" w:color="auto" w:fill="auto"/>
          </w:tcPr>
          <w:p w:rsidR="00057246" w:rsidRPr="00020619" w:rsidRDefault="00057246" w:rsidP="00057246">
            <w:pPr>
              <w:pStyle w:val="TAL"/>
            </w:pPr>
            <w:r w:rsidRPr="00020619">
              <w:t>DL initial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DLBWP.0.1</w:t>
            </w:r>
          </w:p>
        </w:tc>
      </w:tr>
      <w:tr w:rsidR="00057246" w:rsidRPr="00020619" w:rsidTr="00057246">
        <w:trPr>
          <w:trHeight w:val="187"/>
          <w:jc w:val="center"/>
        </w:trPr>
        <w:tc>
          <w:tcPr>
            <w:tcW w:w="1072" w:type="pct"/>
            <w:shd w:val="clear" w:color="auto" w:fill="auto"/>
          </w:tcPr>
          <w:p w:rsidR="00057246" w:rsidRPr="00020619" w:rsidRDefault="00057246" w:rsidP="00057246">
            <w:pPr>
              <w:pStyle w:val="TAL"/>
            </w:pPr>
            <w:r w:rsidRPr="00020619">
              <w:rPr>
                <w:noProof/>
              </w:rPr>
              <w:t>DL dedicated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DLBWP.1.1</w:t>
            </w:r>
          </w:p>
        </w:tc>
      </w:tr>
      <w:tr w:rsidR="00057246" w:rsidRPr="00020619" w:rsidTr="00057246">
        <w:trPr>
          <w:trHeight w:val="187"/>
          <w:jc w:val="center"/>
        </w:trPr>
        <w:tc>
          <w:tcPr>
            <w:tcW w:w="1072" w:type="pct"/>
            <w:shd w:val="clear" w:color="auto" w:fill="auto"/>
          </w:tcPr>
          <w:p w:rsidR="00057246" w:rsidRPr="00020619" w:rsidRDefault="00057246" w:rsidP="00057246">
            <w:pPr>
              <w:pStyle w:val="TAL"/>
            </w:pPr>
            <w:r w:rsidRPr="00020619">
              <w:rPr>
                <w:noProof/>
              </w:rPr>
              <w:t>UL initial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ULBWP.0.1</w:t>
            </w:r>
          </w:p>
        </w:tc>
      </w:tr>
      <w:tr w:rsidR="00057246" w:rsidRPr="00020619" w:rsidTr="00057246">
        <w:trPr>
          <w:trHeight w:val="187"/>
          <w:jc w:val="center"/>
        </w:trPr>
        <w:tc>
          <w:tcPr>
            <w:tcW w:w="1072" w:type="pct"/>
            <w:tcBorders>
              <w:bottom w:val="single" w:sz="4" w:space="0" w:color="auto"/>
            </w:tcBorders>
            <w:shd w:val="clear" w:color="auto" w:fill="auto"/>
          </w:tcPr>
          <w:p w:rsidR="00057246" w:rsidRPr="00020619" w:rsidRDefault="00057246" w:rsidP="00057246">
            <w:pPr>
              <w:pStyle w:val="TAL"/>
            </w:pPr>
            <w:r w:rsidRPr="00020619">
              <w:rPr>
                <w:noProof/>
              </w:rPr>
              <w:t>UL dedicated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ULBWP.1.1</w:t>
            </w:r>
          </w:p>
        </w:tc>
      </w:tr>
      <w:tr w:rsidR="00057246" w:rsidRPr="00020619" w:rsidTr="00057246">
        <w:trPr>
          <w:trHeight w:val="187"/>
          <w:jc w:val="center"/>
        </w:trPr>
        <w:tc>
          <w:tcPr>
            <w:tcW w:w="1072" w:type="pct"/>
            <w:tcBorders>
              <w:bottom w:val="nil"/>
            </w:tcBorders>
            <w:shd w:val="clear" w:color="auto" w:fill="auto"/>
          </w:tcPr>
          <w:p w:rsidR="00057246" w:rsidRPr="00020619" w:rsidRDefault="00057246" w:rsidP="00057246">
            <w:pPr>
              <w:pStyle w:val="TAL"/>
            </w:pPr>
            <w:r w:rsidRPr="00020619">
              <w:t>RMSI CORESET Reference Channel</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CR.1.1 FDD</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CR.1.1 TDD</w:t>
            </w:r>
          </w:p>
        </w:tc>
      </w:tr>
      <w:tr w:rsidR="00057246" w:rsidRPr="00020619" w:rsidTr="00057246">
        <w:trPr>
          <w:trHeight w:val="187"/>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CR.2.1 TDD</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1</w:t>
            </w:r>
            <w:r w:rsidRPr="00020619">
              <w:t>, 4</w:t>
            </w:r>
          </w:p>
        </w:tc>
        <w:tc>
          <w:tcPr>
            <w:tcW w:w="677" w:type="pct"/>
            <w:tcBorders>
              <w:top w:val="nil"/>
              <w:bottom w:val="nil"/>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CCR.1.3 FDD</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CCR.1.3 TDD</w:t>
            </w:r>
          </w:p>
        </w:tc>
      </w:tr>
      <w:tr w:rsidR="00057246" w:rsidRPr="00020619" w:rsidTr="00057246">
        <w:trPr>
          <w:trHeight w:val="187"/>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CCR.2.2 TDD</w:t>
            </w:r>
          </w:p>
        </w:tc>
      </w:tr>
      <w:tr w:rsidR="00057246" w:rsidRPr="00020619" w:rsidTr="00057246">
        <w:trPr>
          <w:trHeight w:val="187"/>
          <w:jc w:val="center"/>
        </w:trPr>
        <w:tc>
          <w:tcPr>
            <w:tcW w:w="1072" w:type="pct"/>
            <w:tcBorders>
              <w:bottom w:val="nil"/>
            </w:tcBorders>
            <w:shd w:val="clear" w:color="auto" w:fill="auto"/>
          </w:tcPr>
          <w:p w:rsidR="00057246" w:rsidRPr="00020619" w:rsidRDefault="00057246" w:rsidP="00057246">
            <w:pPr>
              <w:pStyle w:val="TAL"/>
            </w:pPr>
            <w:r w:rsidRPr="00020619">
              <w:t>SSB Configuration</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FR1</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FR1</w:t>
            </w:r>
          </w:p>
        </w:tc>
      </w:tr>
      <w:tr w:rsidR="00057246" w:rsidRPr="00020619" w:rsidTr="00057246">
        <w:trPr>
          <w:trHeight w:val="187"/>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RedCap FR1</w:t>
            </w:r>
          </w:p>
        </w:tc>
      </w:tr>
      <w:tr w:rsidR="00057246" w:rsidRPr="00020619" w:rsidTr="00057246">
        <w:trPr>
          <w:trHeight w:val="187"/>
          <w:jc w:val="center"/>
        </w:trPr>
        <w:tc>
          <w:tcPr>
            <w:tcW w:w="1072" w:type="pct"/>
            <w:tcBorders>
              <w:bottom w:val="nil"/>
            </w:tcBorders>
            <w:shd w:val="clear" w:color="auto" w:fill="auto"/>
          </w:tcPr>
          <w:p w:rsidR="00057246" w:rsidRPr="00020619" w:rsidRDefault="00057246" w:rsidP="00057246">
            <w:pPr>
              <w:pStyle w:val="TAL"/>
            </w:pPr>
            <w:r w:rsidRPr="00020619">
              <w:t>SMTC Configuration</w:t>
            </w:r>
          </w:p>
        </w:tc>
        <w:tc>
          <w:tcPr>
            <w:tcW w:w="1656" w:type="pct"/>
            <w:shd w:val="clear" w:color="auto" w:fill="auto"/>
          </w:tcPr>
          <w:p w:rsidR="00057246" w:rsidRPr="00020619" w:rsidRDefault="00057246" w:rsidP="00057246">
            <w:pPr>
              <w:pStyle w:val="TAL"/>
            </w:pPr>
            <w:r w:rsidRPr="00020619">
              <w:t>Config 1, 2,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SMTC.1</w:t>
            </w:r>
          </w:p>
        </w:tc>
      </w:tr>
      <w:tr w:rsidR="00057246" w:rsidRPr="00020619" w:rsidTr="00057246">
        <w:trPr>
          <w:trHeight w:val="187"/>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SMTC.1</w:t>
            </w:r>
          </w:p>
        </w:tc>
      </w:tr>
      <w:tr w:rsidR="00057246" w:rsidRPr="00020619" w:rsidTr="00057246">
        <w:trPr>
          <w:trHeight w:val="187"/>
          <w:jc w:val="center"/>
        </w:trPr>
        <w:tc>
          <w:tcPr>
            <w:tcW w:w="1072" w:type="pct"/>
            <w:tcBorders>
              <w:bottom w:val="nil"/>
            </w:tcBorders>
            <w:shd w:val="clear" w:color="auto" w:fill="auto"/>
          </w:tcPr>
          <w:p w:rsidR="00057246" w:rsidRPr="00020619" w:rsidRDefault="00057246" w:rsidP="00057246">
            <w:pPr>
              <w:pStyle w:val="TAL"/>
            </w:pPr>
            <w:r w:rsidRPr="00020619">
              <w:t>PDSCH/PDCCH subcarrier spacing</w:t>
            </w:r>
          </w:p>
        </w:tc>
        <w:tc>
          <w:tcPr>
            <w:tcW w:w="1656" w:type="pct"/>
            <w:shd w:val="clear" w:color="auto" w:fill="auto"/>
          </w:tcPr>
          <w:p w:rsidR="00057246" w:rsidRPr="00020619" w:rsidRDefault="00057246" w:rsidP="00057246">
            <w:pPr>
              <w:pStyle w:val="TAL"/>
            </w:pPr>
            <w:r w:rsidRPr="00020619">
              <w:t>Config 1, 2,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15 kHz</w:t>
            </w:r>
          </w:p>
        </w:tc>
      </w:tr>
      <w:tr w:rsidR="00057246" w:rsidRPr="00020619" w:rsidTr="00057246">
        <w:trPr>
          <w:trHeight w:val="187"/>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30 kHz</w:t>
            </w:r>
          </w:p>
        </w:tc>
      </w:tr>
      <w:tr w:rsidR="00057246" w:rsidRPr="00020619" w:rsidTr="00057246">
        <w:trPr>
          <w:trHeight w:val="187"/>
          <w:jc w:val="center"/>
        </w:trPr>
        <w:tc>
          <w:tcPr>
            <w:tcW w:w="1072" w:type="pct"/>
            <w:tcBorders>
              <w:bottom w:val="nil"/>
            </w:tcBorders>
            <w:shd w:val="clear" w:color="auto" w:fill="auto"/>
          </w:tcPr>
          <w:p w:rsidR="00057246" w:rsidRPr="00020619" w:rsidRDefault="00057246" w:rsidP="00057246">
            <w:pPr>
              <w:pStyle w:val="TAL"/>
            </w:pPr>
            <w:r w:rsidRPr="00020619">
              <w:t>TRS configuration</w:t>
            </w:r>
          </w:p>
        </w:tc>
        <w:tc>
          <w:tcPr>
            <w:tcW w:w="1656" w:type="pct"/>
            <w:shd w:val="clear" w:color="auto" w:fill="auto"/>
          </w:tcPr>
          <w:p w:rsidR="00057246" w:rsidRPr="00020619" w:rsidRDefault="00057246" w:rsidP="00057246">
            <w:pPr>
              <w:pStyle w:val="TAL"/>
            </w:pPr>
            <w:r w:rsidRPr="00020619">
              <w:t>Config 1,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TRS.1.1 FDD</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TRS.1.1 TDD</w:t>
            </w:r>
          </w:p>
        </w:tc>
      </w:tr>
      <w:tr w:rsidR="00057246" w:rsidRPr="00020619" w:rsidTr="00057246">
        <w:trPr>
          <w:trHeight w:val="187"/>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TRS.1.2 TDD</w:t>
            </w:r>
          </w:p>
        </w:tc>
      </w:tr>
      <w:tr w:rsidR="00057246" w:rsidRPr="00020619" w:rsidTr="00057246">
        <w:trPr>
          <w:trHeight w:val="187"/>
          <w:jc w:val="center"/>
        </w:trPr>
        <w:tc>
          <w:tcPr>
            <w:tcW w:w="1072" w:type="pct"/>
            <w:tcBorders>
              <w:bottom w:val="nil"/>
            </w:tcBorders>
            <w:shd w:val="clear" w:color="auto" w:fill="auto"/>
          </w:tcPr>
          <w:p w:rsidR="00057246" w:rsidRPr="00020619" w:rsidRDefault="00057246" w:rsidP="00057246">
            <w:pPr>
              <w:pStyle w:val="TAL"/>
            </w:pPr>
            <w:r w:rsidRPr="00020619">
              <w:t>CSI-RS for RLM</w:t>
            </w:r>
          </w:p>
        </w:tc>
        <w:tc>
          <w:tcPr>
            <w:tcW w:w="1656" w:type="pct"/>
            <w:shd w:val="clear" w:color="auto" w:fill="auto"/>
          </w:tcPr>
          <w:p w:rsidR="00057246" w:rsidRPr="00020619" w:rsidRDefault="00057246" w:rsidP="00057246">
            <w:pPr>
              <w:pStyle w:val="TAL"/>
            </w:pPr>
            <w:r w:rsidRPr="00020619">
              <w:t>Config 1,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TRS.1.1 FDD</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TRS.1.1 TDD</w:t>
            </w:r>
          </w:p>
        </w:tc>
      </w:tr>
      <w:tr w:rsidR="00057246" w:rsidRPr="00020619" w:rsidTr="00057246">
        <w:trPr>
          <w:trHeight w:val="187"/>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TRS.1.2 TDD</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rPr>
                <w:noProof/>
              </w:rPr>
              <w:t>TCI configuration for PDCCH/PDSCH</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TCI.State. 2</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OCNG parameters</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OP.1</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CP length</w:t>
            </w:r>
            <w:r w:rsidRPr="00020619">
              <w:tab/>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Normal</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Correlation Matrix and Antenna Configuration</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2x2 Low</w:t>
            </w:r>
          </w:p>
        </w:tc>
      </w:tr>
      <w:tr w:rsidR="00057246" w:rsidRPr="00020619" w:rsidTr="00057246">
        <w:trPr>
          <w:trHeight w:val="187"/>
          <w:jc w:val="center"/>
        </w:trPr>
        <w:tc>
          <w:tcPr>
            <w:tcW w:w="1072" w:type="pct"/>
            <w:tcBorders>
              <w:bottom w:val="nil"/>
            </w:tcBorders>
            <w:shd w:val="clear" w:color="auto" w:fill="auto"/>
          </w:tcPr>
          <w:p w:rsidR="00057246" w:rsidRPr="00020619" w:rsidRDefault="00057246" w:rsidP="00057246">
            <w:pPr>
              <w:pStyle w:val="TAL"/>
            </w:pPr>
            <w:r w:rsidRPr="00020619">
              <w:t>Out of sync transmission parameters</w:t>
            </w:r>
          </w:p>
        </w:tc>
        <w:tc>
          <w:tcPr>
            <w:tcW w:w="1656" w:type="pct"/>
            <w:shd w:val="clear" w:color="auto" w:fill="auto"/>
          </w:tcPr>
          <w:p w:rsidR="00057246" w:rsidRPr="00020619" w:rsidRDefault="00057246" w:rsidP="00057246">
            <w:pPr>
              <w:pStyle w:val="TAL"/>
            </w:pPr>
            <w:r w:rsidRPr="00020619">
              <w:t>DCI format</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1-0</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Number of Control OFDM symbols</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 xml:space="preserve">Aggregation level </w:t>
            </w:r>
          </w:p>
        </w:tc>
        <w:tc>
          <w:tcPr>
            <w:tcW w:w="677" w:type="pct"/>
            <w:shd w:val="clear" w:color="auto" w:fill="auto"/>
          </w:tcPr>
          <w:p w:rsidR="00057246" w:rsidRPr="00020619" w:rsidRDefault="00057246" w:rsidP="00057246">
            <w:pPr>
              <w:pStyle w:val="TAC"/>
            </w:pPr>
            <w:r w:rsidRPr="00020619">
              <w:t>CCE</w:t>
            </w:r>
          </w:p>
        </w:tc>
        <w:tc>
          <w:tcPr>
            <w:tcW w:w="1595" w:type="pct"/>
            <w:shd w:val="clear" w:color="auto" w:fill="auto"/>
          </w:tcPr>
          <w:p w:rsidR="00057246" w:rsidRPr="00020619" w:rsidRDefault="00057246" w:rsidP="00057246">
            <w:pPr>
              <w:pStyle w:val="TAC"/>
            </w:pPr>
            <w:r w:rsidRPr="00020619">
              <w:t>8</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RE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4</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DMRS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4</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DMRS precoder granularity</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REG bundle size</w:t>
            </w:r>
          </w:p>
        </w:tc>
      </w:tr>
      <w:tr w:rsidR="00057246" w:rsidRPr="00020619" w:rsidTr="00057246">
        <w:trPr>
          <w:trHeight w:val="187"/>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REG bundle size</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6</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DRX</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iCs/>
              </w:rPr>
            </w:pPr>
            <w:r w:rsidRPr="00020619">
              <w:rPr>
                <w:iCs/>
              </w:rPr>
              <w:t>DRX.3</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 xml:space="preserve">Gap pattern ID </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iCs/>
              </w:rPr>
            </w:pPr>
            <w:r w:rsidRPr="00020619">
              <w:rPr>
                <w:iCs/>
              </w:rPr>
              <w:t>N.A.</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Layer 3 filtering</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iCs/>
              </w:rPr>
              <w:t>Enabled</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T310 timer</w:t>
            </w:r>
          </w:p>
        </w:tc>
        <w:tc>
          <w:tcPr>
            <w:tcW w:w="677" w:type="pct"/>
            <w:shd w:val="clear" w:color="auto" w:fill="auto"/>
          </w:tcPr>
          <w:p w:rsidR="00057246" w:rsidRPr="00020619" w:rsidRDefault="00057246" w:rsidP="00057246">
            <w:pPr>
              <w:pStyle w:val="TAC"/>
              <w:rPr>
                <w:iCs/>
              </w:rPr>
            </w:pPr>
            <w:r w:rsidRPr="00020619">
              <w:rPr>
                <w:iCs/>
              </w:rPr>
              <w:t>ms</w:t>
            </w:r>
          </w:p>
        </w:tc>
        <w:tc>
          <w:tcPr>
            <w:tcW w:w="1595" w:type="pct"/>
            <w:shd w:val="clear" w:color="auto" w:fill="auto"/>
          </w:tcPr>
          <w:p w:rsidR="00057246" w:rsidRPr="00020619" w:rsidRDefault="00057246" w:rsidP="00057246">
            <w:pPr>
              <w:pStyle w:val="TAC"/>
              <w:rPr>
                <w:iCs/>
              </w:rPr>
            </w:pPr>
            <w:r w:rsidRPr="00020619">
              <w:rPr>
                <w:iCs/>
              </w:rPr>
              <w:t>0</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T311 timer</w:t>
            </w:r>
          </w:p>
        </w:tc>
        <w:tc>
          <w:tcPr>
            <w:tcW w:w="677" w:type="pct"/>
            <w:shd w:val="clear" w:color="auto" w:fill="auto"/>
          </w:tcPr>
          <w:p w:rsidR="00057246" w:rsidRPr="00020619" w:rsidRDefault="00057246" w:rsidP="00057246">
            <w:pPr>
              <w:pStyle w:val="TAC"/>
              <w:rPr>
                <w:iCs/>
              </w:rPr>
            </w:pPr>
            <w:r w:rsidRPr="00020619">
              <w:t>ms</w:t>
            </w:r>
          </w:p>
        </w:tc>
        <w:tc>
          <w:tcPr>
            <w:tcW w:w="1595" w:type="pct"/>
            <w:shd w:val="clear" w:color="auto" w:fill="auto"/>
          </w:tcPr>
          <w:p w:rsidR="00057246" w:rsidRPr="00020619" w:rsidRDefault="00057246" w:rsidP="00057246">
            <w:pPr>
              <w:pStyle w:val="TAC"/>
              <w:rPr>
                <w:i/>
                <w:iCs/>
              </w:rPr>
            </w:pPr>
            <w:r w:rsidRPr="00020619">
              <w:t>1000</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N310</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N311</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187"/>
          <w:jc w:val="center"/>
        </w:trPr>
        <w:tc>
          <w:tcPr>
            <w:tcW w:w="1072" w:type="pct"/>
            <w:tcBorders>
              <w:bottom w:val="nil"/>
            </w:tcBorders>
            <w:shd w:val="clear" w:color="auto" w:fill="auto"/>
          </w:tcPr>
          <w:p w:rsidR="00057246" w:rsidRPr="00020619" w:rsidRDefault="00057246" w:rsidP="00057246">
            <w:pPr>
              <w:pStyle w:val="TAL"/>
            </w:pPr>
            <w:r w:rsidRPr="00020619">
              <w:t>CSI-RS configuration for CSI reporting</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CSI-RS.1.1 FDD</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CSI-RS.1.1 TDD</w:t>
            </w:r>
          </w:p>
        </w:tc>
      </w:tr>
      <w:tr w:rsidR="00057246" w:rsidRPr="00020619" w:rsidTr="00057246">
        <w:trPr>
          <w:trHeight w:val="187"/>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CSI-RS.2.1 TDD</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T1</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0.2</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T2</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1.28</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T3</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1.28</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D1</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1.24</w:t>
            </w:r>
          </w:p>
        </w:tc>
      </w:tr>
      <w:tr w:rsidR="00057246" w:rsidRPr="00020619" w:rsidTr="00057246">
        <w:trPr>
          <w:trHeight w:val="187"/>
          <w:jc w:val="center"/>
        </w:trPr>
        <w:tc>
          <w:tcPr>
            <w:tcW w:w="5000" w:type="pct"/>
            <w:gridSpan w:val="4"/>
          </w:tcPr>
          <w:p w:rsidR="00057246" w:rsidRPr="00020619" w:rsidRDefault="00057246" w:rsidP="00057246">
            <w:pPr>
              <w:pStyle w:val="TAN"/>
            </w:pPr>
            <w:r w:rsidRPr="00020619">
              <w:t>Note 1:</w:t>
            </w:r>
            <w:r w:rsidRPr="00020619">
              <w:tab/>
              <w:t>UE-specific PDCCH is not transmitted after T1 starts.</w:t>
            </w:r>
          </w:p>
        </w:tc>
      </w:tr>
    </w:tbl>
    <w:p w:rsidR="00057246" w:rsidRPr="00020619" w:rsidRDefault="00057246" w:rsidP="00057246"/>
    <w:p w:rsidR="00057246" w:rsidRPr="00020619" w:rsidDel="00255D77" w:rsidRDefault="00057246" w:rsidP="00057246">
      <w:pPr>
        <w:pStyle w:val="TH"/>
      </w:pPr>
      <w:r w:rsidRPr="00020619">
        <w:t>Table A.16.5.1.14.1-3: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057246" w:rsidRPr="00020619" w:rsidTr="00057246">
        <w:trPr>
          <w:cantSplit/>
          <w:trHeight w:val="169"/>
          <w:jc w:val="center"/>
        </w:trPr>
        <w:tc>
          <w:tcPr>
            <w:tcW w:w="2887" w:type="dxa"/>
            <w:gridSpan w:val="2"/>
            <w:tcBorders>
              <w:top w:val="single" w:sz="4" w:space="0" w:color="auto"/>
              <w:left w:val="single" w:sz="4" w:space="0" w:color="auto"/>
              <w:bottom w:val="nil"/>
            </w:tcBorders>
            <w:shd w:val="clear" w:color="auto" w:fill="auto"/>
          </w:tcPr>
          <w:p w:rsidR="00057246" w:rsidRPr="00020619" w:rsidRDefault="00057246" w:rsidP="00057246">
            <w:pPr>
              <w:pStyle w:val="TAH"/>
            </w:pPr>
            <w:r w:rsidRPr="00020619">
              <w:t>Parameter</w:t>
            </w:r>
          </w:p>
        </w:tc>
        <w:tc>
          <w:tcPr>
            <w:tcW w:w="1701" w:type="dxa"/>
            <w:tcBorders>
              <w:top w:val="single" w:sz="4" w:space="0" w:color="auto"/>
              <w:bottom w:val="nil"/>
            </w:tcBorders>
            <w:shd w:val="clear" w:color="auto" w:fill="auto"/>
          </w:tcPr>
          <w:p w:rsidR="00057246" w:rsidRPr="00020619" w:rsidRDefault="00057246" w:rsidP="00057246">
            <w:pPr>
              <w:pStyle w:val="TAH"/>
            </w:pPr>
            <w:r w:rsidRPr="00020619">
              <w:t>Unit</w:t>
            </w:r>
          </w:p>
        </w:tc>
        <w:tc>
          <w:tcPr>
            <w:tcW w:w="5154" w:type="dxa"/>
            <w:gridSpan w:val="3"/>
            <w:tcBorders>
              <w:top w:val="single" w:sz="4" w:space="0" w:color="auto"/>
            </w:tcBorders>
          </w:tcPr>
          <w:p w:rsidR="00057246" w:rsidRPr="00020619" w:rsidRDefault="00057246" w:rsidP="00057246">
            <w:pPr>
              <w:pStyle w:val="TAH"/>
            </w:pPr>
            <w:r w:rsidRPr="00020619">
              <w:t>Test 1</w:t>
            </w:r>
          </w:p>
        </w:tc>
      </w:tr>
      <w:tr w:rsidR="00057246" w:rsidRPr="00020619" w:rsidTr="00057246">
        <w:trPr>
          <w:cantSplit/>
          <w:trHeight w:val="191"/>
          <w:jc w:val="center"/>
        </w:trPr>
        <w:tc>
          <w:tcPr>
            <w:tcW w:w="2887" w:type="dxa"/>
            <w:gridSpan w:val="2"/>
            <w:tcBorders>
              <w:top w:val="nil"/>
              <w:left w:val="single" w:sz="4" w:space="0" w:color="auto"/>
              <w:bottom w:val="single" w:sz="4" w:space="0" w:color="auto"/>
            </w:tcBorders>
            <w:shd w:val="clear" w:color="auto" w:fill="auto"/>
          </w:tcPr>
          <w:p w:rsidR="00057246" w:rsidRPr="00020619" w:rsidRDefault="00057246" w:rsidP="00057246">
            <w:pPr>
              <w:pStyle w:val="TAH"/>
            </w:pPr>
          </w:p>
        </w:tc>
        <w:tc>
          <w:tcPr>
            <w:tcW w:w="1701" w:type="dxa"/>
            <w:tcBorders>
              <w:top w:val="nil"/>
              <w:bottom w:val="single" w:sz="4" w:space="0" w:color="auto"/>
            </w:tcBorders>
            <w:shd w:val="clear" w:color="auto" w:fill="auto"/>
          </w:tcPr>
          <w:p w:rsidR="00057246" w:rsidRPr="00020619" w:rsidRDefault="00057246" w:rsidP="00057246">
            <w:pPr>
              <w:pStyle w:val="TAH"/>
            </w:pPr>
          </w:p>
        </w:tc>
        <w:tc>
          <w:tcPr>
            <w:tcW w:w="1718" w:type="dxa"/>
            <w:tcBorders>
              <w:bottom w:val="single" w:sz="4" w:space="0" w:color="auto"/>
            </w:tcBorders>
          </w:tcPr>
          <w:p w:rsidR="00057246" w:rsidRPr="00020619" w:rsidRDefault="00057246" w:rsidP="00057246">
            <w:pPr>
              <w:pStyle w:val="TAH"/>
            </w:pPr>
            <w:r w:rsidRPr="00020619">
              <w:t>T1</w:t>
            </w:r>
          </w:p>
        </w:tc>
        <w:tc>
          <w:tcPr>
            <w:tcW w:w="1718" w:type="dxa"/>
            <w:tcBorders>
              <w:bottom w:val="single" w:sz="4" w:space="0" w:color="auto"/>
            </w:tcBorders>
          </w:tcPr>
          <w:p w:rsidR="00057246" w:rsidRPr="00020619" w:rsidRDefault="00057246" w:rsidP="00057246">
            <w:pPr>
              <w:pStyle w:val="TAH"/>
            </w:pPr>
            <w:r w:rsidRPr="00020619">
              <w:t>T2</w:t>
            </w:r>
          </w:p>
        </w:tc>
        <w:tc>
          <w:tcPr>
            <w:tcW w:w="1718" w:type="dxa"/>
            <w:tcBorders>
              <w:bottom w:val="single" w:sz="4" w:space="0" w:color="auto"/>
            </w:tcBorders>
          </w:tcPr>
          <w:p w:rsidR="00057246" w:rsidRPr="00020619" w:rsidRDefault="00057246" w:rsidP="00057246">
            <w:pPr>
              <w:pStyle w:val="TAH"/>
            </w:pPr>
            <w:r w:rsidRPr="00020619">
              <w:t>T3</w:t>
            </w: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keepNext/>
              <w:keepLines/>
              <w:spacing w:after="0"/>
              <w:rPr>
                <w:rFonts w:ascii="Arial" w:hAnsi="Arial"/>
                <w:sz w:val="18"/>
              </w:rPr>
            </w:pPr>
            <w:r w:rsidRPr="007478A9">
              <w:rPr>
                <w:rFonts w:ascii="Arial" w:hAnsi="Arial"/>
                <w:sz w:val="18"/>
              </w:rPr>
              <w:t>EPRE ratio of PDCCH DMRS to SSS</w:t>
            </w:r>
            <w:r w:rsidRPr="007478A9" w:rsidDel="003367B2">
              <w:rPr>
                <w:rFonts w:ascii="Arial" w:hAnsi="Arial"/>
                <w:sz w:val="18"/>
              </w:rPr>
              <w:t>PDCCH_beta</w:t>
            </w:r>
          </w:p>
        </w:tc>
        <w:tc>
          <w:tcPr>
            <w:tcW w:w="1701" w:type="dxa"/>
            <w:tcBorders>
              <w:bottom w:val="single" w:sz="4" w:space="0" w:color="auto"/>
            </w:tcBorders>
          </w:tcPr>
          <w:p w:rsidR="00057246" w:rsidRPr="00020619" w:rsidRDefault="00057246" w:rsidP="00057246">
            <w:pPr>
              <w:keepNext/>
              <w:keepLines/>
              <w:spacing w:after="0"/>
              <w:jc w:val="center"/>
              <w:rPr>
                <w:rFonts w:ascii="Arial" w:hAnsi="Arial"/>
                <w:sz w:val="18"/>
              </w:rPr>
            </w:pPr>
            <w:r w:rsidRPr="00020619">
              <w:rPr>
                <w:rFonts w:ascii="Arial" w:hAnsi="Arial"/>
                <w:sz w:val="18"/>
              </w:rPr>
              <w:t>dB</w:t>
            </w:r>
          </w:p>
        </w:tc>
        <w:tc>
          <w:tcPr>
            <w:tcW w:w="5154" w:type="dxa"/>
            <w:gridSpan w:val="3"/>
            <w:shd w:val="clear" w:color="auto" w:fill="auto"/>
          </w:tcPr>
          <w:p w:rsidR="00057246" w:rsidRPr="00020619" w:rsidRDefault="00057246" w:rsidP="00057246">
            <w:pPr>
              <w:keepNext/>
              <w:keepLines/>
              <w:spacing w:after="0"/>
              <w:jc w:val="center"/>
              <w:rPr>
                <w:rFonts w:ascii="Arial" w:hAnsi="Arial"/>
                <w:sz w:val="18"/>
              </w:rPr>
            </w:pPr>
            <w:r w:rsidRPr="00020619">
              <w:rPr>
                <w:rFonts w:ascii="Arial" w:hAnsi="Arial"/>
                <w:sz w:val="18"/>
              </w:rPr>
              <w:t>4</w:t>
            </w:r>
          </w:p>
        </w:tc>
      </w:tr>
      <w:tr w:rsidR="00057246" w:rsidRPr="00020619" w:rsidTr="00057246">
        <w:trPr>
          <w:cantSplit/>
          <w:trHeight w:val="180"/>
          <w:jc w:val="center"/>
        </w:trPr>
        <w:tc>
          <w:tcPr>
            <w:tcW w:w="2887" w:type="dxa"/>
            <w:gridSpan w:val="2"/>
            <w:tcBorders>
              <w:left w:val="single" w:sz="4" w:space="0" w:color="auto"/>
              <w:bottom w:val="single" w:sz="4" w:space="0" w:color="auto"/>
            </w:tcBorders>
          </w:tcPr>
          <w:p w:rsidR="00057246" w:rsidRPr="00020619" w:rsidRDefault="00057246" w:rsidP="00057246">
            <w:pPr>
              <w:keepNext/>
              <w:keepLines/>
              <w:spacing w:after="0"/>
              <w:rPr>
                <w:rFonts w:ascii="Arial" w:hAnsi="Arial"/>
                <w:sz w:val="18"/>
              </w:rPr>
            </w:pPr>
            <w:r w:rsidRPr="007478A9">
              <w:rPr>
                <w:rFonts w:ascii="Arial" w:hAnsi="Arial"/>
                <w:sz w:val="18"/>
              </w:rPr>
              <w:t>EPRE ratio of PDCCH to PDCCH DMRS</w:t>
            </w:r>
            <w:r w:rsidRPr="007478A9" w:rsidDel="003367B2">
              <w:rPr>
                <w:rFonts w:ascii="Arial" w:hAnsi="Arial"/>
                <w:sz w:val="18"/>
              </w:rPr>
              <w:t>PDCCH_DMRS_beta</w:t>
            </w:r>
          </w:p>
        </w:tc>
        <w:tc>
          <w:tcPr>
            <w:tcW w:w="1701" w:type="dxa"/>
            <w:tcBorders>
              <w:bottom w:val="single" w:sz="4" w:space="0" w:color="auto"/>
            </w:tcBorders>
          </w:tcPr>
          <w:p w:rsidR="00057246" w:rsidRPr="00020619" w:rsidRDefault="00057246" w:rsidP="00057246">
            <w:pPr>
              <w:keepNext/>
              <w:keepLines/>
              <w:spacing w:after="0"/>
              <w:jc w:val="center"/>
              <w:rPr>
                <w:rFonts w:ascii="Arial" w:hAnsi="Arial"/>
                <w:sz w:val="18"/>
              </w:rPr>
            </w:pPr>
            <w:r w:rsidRPr="00020619">
              <w:rPr>
                <w:rFonts w:ascii="Arial" w:hAnsi="Arial"/>
                <w:sz w:val="18"/>
              </w:rPr>
              <w:t>dB</w:t>
            </w:r>
          </w:p>
        </w:tc>
        <w:tc>
          <w:tcPr>
            <w:tcW w:w="5154" w:type="dxa"/>
            <w:gridSpan w:val="3"/>
            <w:tcBorders>
              <w:bottom w:val="single" w:sz="4" w:space="0" w:color="auto"/>
            </w:tcBorders>
            <w:shd w:val="clear" w:color="auto" w:fill="auto"/>
          </w:tcPr>
          <w:p w:rsidR="00057246" w:rsidRPr="00020619" w:rsidRDefault="00057246" w:rsidP="00057246">
            <w:pPr>
              <w:keepNext/>
              <w:keepLines/>
              <w:spacing w:after="0"/>
              <w:jc w:val="center"/>
              <w:rPr>
                <w:rFonts w:ascii="Arial" w:hAnsi="Arial"/>
                <w:sz w:val="18"/>
              </w:rPr>
            </w:pPr>
            <w:r w:rsidRPr="00020619">
              <w:rPr>
                <w:rFonts w:ascii="Arial" w:hAnsi="Arial"/>
                <w:sz w:val="18"/>
              </w:rPr>
              <w:t>4</w:t>
            </w: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keepNext/>
              <w:keepLines/>
              <w:spacing w:after="0"/>
              <w:rPr>
                <w:rFonts w:ascii="Arial" w:hAnsi="Arial"/>
                <w:sz w:val="18"/>
              </w:rPr>
            </w:pPr>
            <w:r w:rsidRPr="007478A9">
              <w:rPr>
                <w:rFonts w:ascii="Arial" w:hAnsi="Arial"/>
                <w:sz w:val="18"/>
              </w:rPr>
              <w:t>EPRE ratio of PBCH DMRS to SSS</w:t>
            </w:r>
            <w:r w:rsidRPr="007478A9" w:rsidDel="003367B2">
              <w:rPr>
                <w:rFonts w:ascii="Arial" w:hAnsi="Arial"/>
                <w:sz w:val="18"/>
              </w:rPr>
              <w:t>PBCH_beta</w:t>
            </w:r>
          </w:p>
        </w:tc>
        <w:tc>
          <w:tcPr>
            <w:tcW w:w="1701" w:type="dxa"/>
            <w:tcBorders>
              <w:bottom w:val="single" w:sz="4" w:space="0" w:color="auto"/>
            </w:tcBorders>
          </w:tcPr>
          <w:p w:rsidR="00057246" w:rsidRPr="00020619" w:rsidRDefault="00057246" w:rsidP="00057246">
            <w:pPr>
              <w:keepNext/>
              <w:keepLines/>
              <w:spacing w:after="0"/>
              <w:jc w:val="center"/>
              <w:rPr>
                <w:rFonts w:ascii="Arial" w:hAnsi="Arial"/>
                <w:sz w:val="18"/>
              </w:rPr>
            </w:pPr>
            <w:r w:rsidRPr="00020619">
              <w:rPr>
                <w:rFonts w:ascii="Arial" w:hAnsi="Arial"/>
                <w:sz w:val="18"/>
              </w:rPr>
              <w:t>dB</w:t>
            </w:r>
          </w:p>
        </w:tc>
        <w:tc>
          <w:tcPr>
            <w:tcW w:w="5154" w:type="dxa"/>
            <w:gridSpan w:val="3"/>
            <w:tcBorders>
              <w:bottom w:val="nil"/>
            </w:tcBorders>
            <w:shd w:val="clear" w:color="auto" w:fill="auto"/>
          </w:tcPr>
          <w:p w:rsidR="00057246" w:rsidRPr="00020619" w:rsidRDefault="00057246" w:rsidP="00057246">
            <w:pPr>
              <w:keepNext/>
              <w:keepLines/>
              <w:spacing w:after="0"/>
              <w:jc w:val="center"/>
              <w:rPr>
                <w:rFonts w:ascii="Arial" w:hAnsi="Arial"/>
                <w:sz w:val="18"/>
              </w:rPr>
            </w:pPr>
            <w:r w:rsidRPr="00020619">
              <w:rPr>
                <w:rFonts w:ascii="Arial" w:hAnsi="Arial"/>
                <w:sz w:val="18"/>
              </w:rPr>
              <w:t>0</w:t>
            </w: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keepNext/>
              <w:keepLines/>
              <w:spacing w:after="0"/>
              <w:rPr>
                <w:rFonts w:ascii="Arial" w:hAnsi="Arial"/>
                <w:sz w:val="18"/>
              </w:rPr>
            </w:pPr>
            <w:r w:rsidRPr="007478A9">
              <w:rPr>
                <w:rFonts w:ascii="Arial" w:hAnsi="Arial"/>
                <w:sz w:val="18"/>
              </w:rPr>
              <w:t>EPRE ratio of PBCH to PBCH DMRS</w:t>
            </w:r>
            <w:r w:rsidRPr="007478A9" w:rsidDel="003367B2">
              <w:rPr>
                <w:rFonts w:ascii="Arial" w:hAnsi="Arial"/>
                <w:sz w:val="18"/>
              </w:rPr>
              <w:t>PSS_beta</w:t>
            </w:r>
          </w:p>
        </w:tc>
        <w:tc>
          <w:tcPr>
            <w:tcW w:w="1701" w:type="dxa"/>
            <w:tcBorders>
              <w:bottom w:val="single" w:sz="4" w:space="0" w:color="auto"/>
            </w:tcBorders>
          </w:tcPr>
          <w:p w:rsidR="00057246" w:rsidRPr="00020619" w:rsidRDefault="00057246" w:rsidP="00057246">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rsidR="00057246" w:rsidRPr="00020619" w:rsidRDefault="00057246" w:rsidP="00057246">
            <w:pPr>
              <w:keepNext/>
              <w:keepLines/>
              <w:spacing w:after="0"/>
              <w:jc w:val="center"/>
              <w:rPr>
                <w:rFonts w:ascii="Arial" w:hAnsi="Arial"/>
                <w:sz w:val="18"/>
              </w:rPr>
            </w:pPr>
          </w:p>
        </w:tc>
      </w:tr>
      <w:tr w:rsidR="00057246" w:rsidRPr="00020619" w:rsidTr="00057246">
        <w:trPr>
          <w:cantSplit/>
          <w:trHeight w:val="180"/>
          <w:jc w:val="center"/>
        </w:trPr>
        <w:tc>
          <w:tcPr>
            <w:tcW w:w="2887" w:type="dxa"/>
            <w:gridSpan w:val="2"/>
            <w:tcBorders>
              <w:left w:val="single" w:sz="4" w:space="0" w:color="auto"/>
              <w:bottom w:val="single" w:sz="4" w:space="0" w:color="auto"/>
            </w:tcBorders>
          </w:tcPr>
          <w:p w:rsidR="00057246" w:rsidRPr="00020619" w:rsidRDefault="00057246" w:rsidP="00057246">
            <w:pPr>
              <w:keepNext/>
              <w:keepLines/>
              <w:spacing w:after="0"/>
              <w:rPr>
                <w:rFonts w:ascii="Arial" w:hAnsi="Arial"/>
                <w:sz w:val="18"/>
              </w:rPr>
            </w:pPr>
            <w:r w:rsidRPr="007478A9">
              <w:rPr>
                <w:rFonts w:ascii="Arial" w:hAnsi="Arial"/>
                <w:sz w:val="18"/>
              </w:rPr>
              <w:t>EPRE ratio of PSS to SSS</w:t>
            </w:r>
            <w:r w:rsidRPr="007478A9" w:rsidDel="003367B2">
              <w:rPr>
                <w:rFonts w:ascii="Arial" w:hAnsi="Arial"/>
                <w:sz w:val="18"/>
              </w:rPr>
              <w:t>SSS_beta</w:t>
            </w:r>
          </w:p>
        </w:tc>
        <w:tc>
          <w:tcPr>
            <w:tcW w:w="1701" w:type="dxa"/>
            <w:tcBorders>
              <w:bottom w:val="single" w:sz="4" w:space="0" w:color="auto"/>
            </w:tcBorders>
          </w:tcPr>
          <w:p w:rsidR="00057246" w:rsidRPr="00020619" w:rsidRDefault="00057246" w:rsidP="00057246">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rsidR="00057246" w:rsidRPr="00020619" w:rsidRDefault="00057246" w:rsidP="00057246">
            <w:pPr>
              <w:keepNext/>
              <w:keepLines/>
              <w:spacing w:after="0"/>
              <w:jc w:val="center"/>
              <w:rPr>
                <w:rFonts w:ascii="Arial" w:hAnsi="Arial"/>
                <w:sz w:val="18"/>
              </w:rPr>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keepNext/>
              <w:keepLines/>
              <w:spacing w:after="0"/>
              <w:rPr>
                <w:rFonts w:ascii="Arial" w:hAnsi="Arial"/>
                <w:sz w:val="18"/>
              </w:rPr>
            </w:pPr>
            <w:r w:rsidRPr="007478A9">
              <w:rPr>
                <w:rFonts w:ascii="Arial" w:hAnsi="Arial"/>
                <w:sz w:val="18"/>
              </w:rPr>
              <w:t xml:space="preserve">EPRE ratio of PDSCH DMRS to SSS </w:t>
            </w:r>
            <w:r w:rsidRPr="007478A9" w:rsidDel="003367B2">
              <w:rPr>
                <w:rFonts w:ascii="Arial" w:hAnsi="Arial"/>
                <w:sz w:val="18"/>
              </w:rPr>
              <w:t>PDSCH_beta</w:t>
            </w:r>
          </w:p>
        </w:tc>
        <w:tc>
          <w:tcPr>
            <w:tcW w:w="1701" w:type="dxa"/>
            <w:tcBorders>
              <w:bottom w:val="single" w:sz="4" w:space="0" w:color="auto"/>
            </w:tcBorders>
          </w:tcPr>
          <w:p w:rsidR="00057246" w:rsidRPr="00020619" w:rsidRDefault="00057246" w:rsidP="00057246">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rsidR="00057246" w:rsidRPr="00020619" w:rsidRDefault="00057246" w:rsidP="00057246">
            <w:pPr>
              <w:keepNext/>
              <w:keepLines/>
              <w:spacing w:after="0"/>
              <w:jc w:val="center"/>
              <w:rPr>
                <w:rFonts w:ascii="Arial" w:hAnsi="Arial"/>
                <w:sz w:val="18"/>
              </w:rPr>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7478A9" w:rsidRDefault="00057246" w:rsidP="00057246">
            <w:pPr>
              <w:keepNext/>
              <w:keepLines/>
              <w:spacing w:after="0"/>
              <w:rPr>
                <w:rFonts w:ascii="Arial" w:hAnsi="Arial"/>
                <w:sz w:val="18"/>
              </w:rPr>
            </w:pPr>
            <w:r w:rsidRPr="007478A9">
              <w:rPr>
                <w:rFonts w:ascii="Arial" w:hAnsi="Arial"/>
                <w:sz w:val="18"/>
              </w:rPr>
              <w:t>EPRE ratio of PDSCH to PDSCH DMRS</w:t>
            </w:r>
          </w:p>
        </w:tc>
        <w:tc>
          <w:tcPr>
            <w:tcW w:w="1701" w:type="dxa"/>
            <w:tcBorders>
              <w:bottom w:val="single" w:sz="4" w:space="0" w:color="auto"/>
            </w:tcBorders>
          </w:tcPr>
          <w:p w:rsidR="00057246" w:rsidRPr="00020619" w:rsidRDefault="00057246" w:rsidP="00057246">
            <w:pPr>
              <w:keepNext/>
              <w:keepLines/>
              <w:spacing w:after="0"/>
              <w:jc w:val="center"/>
              <w:rPr>
                <w:rFonts w:ascii="Arial" w:hAnsi="Arial"/>
                <w:sz w:val="18"/>
              </w:rPr>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rsidR="00057246" w:rsidRPr="00020619" w:rsidRDefault="00057246" w:rsidP="00057246">
            <w:pPr>
              <w:keepNext/>
              <w:keepLines/>
              <w:spacing w:after="0"/>
              <w:jc w:val="center"/>
              <w:rPr>
                <w:rFonts w:ascii="Arial" w:hAnsi="Arial"/>
                <w:sz w:val="18"/>
              </w:rPr>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7478A9" w:rsidRDefault="00057246" w:rsidP="00057246">
            <w:pPr>
              <w:keepNext/>
              <w:keepLines/>
              <w:spacing w:after="0"/>
              <w:rPr>
                <w:rFonts w:ascii="Arial" w:hAnsi="Arial"/>
                <w:sz w:val="18"/>
              </w:rPr>
            </w:pPr>
            <w:r w:rsidRPr="007478A9">
              <w:rPr>
                <w:rFonts w:ascii="Arial" w:hAnsi="Arial"/>
                <w:sz w:val="18"/>
              </w:rPr>
              <w:t>EPRE ratio of OCNG DMRS to SSS</w:t>
            </w:r>
          </w:p>
        </w:tc>
        <w:tc>
          <w:tcPr>
            <w:tcW w:w="1701" w:type="dxa"/>
            <w:tcBorders>
              <w:bottom w:val="single" w:sz="4" w:space="0" w:color="auto"/>
            </w:tcBorders>
          </w:tcPr>
          <w:p w:rsidR="00057246" w:rsidRPr="00020619" w:rsidRDefault="00057246" w:rsidP="00057246">
            <w:pPr>
              <w:keepNext/>
              <w:keepLines/>
              <w:spacing w:after="0"/>
              <w:jc w:val="center"/>
              <w:rPr>
                <w:rFonts w:ascii="Arial" w:hAnsi="Arial"/>
                <w:sz w:val="18"/>
              </w:rPr>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rsidR="00057246" w:rsidRPr="00020619" w:rsidRDefault="00057246" w:rsidP="00057246">
            <w:pPr>
              <w:keepNext/>
              <w:keepLines/>
              <w:spacing w:after="0"/>
              <w:jc w:val="center"/>
              <w:rPr>
                <w:rFonts w:ascii="Arial" w:hAnsi="Arial"/>
                <w:sz w:val="18"/>
              </w:rPr>
            </w:pPr>
          </w:p>
        </w:tc>
      </w:tr>
      <w:tr w:rsidR="00057246" w:rsidRPr="00020619" w:rsidTr="00057246">
        <w:trPr>
          <w:cantSplit/>
          <w:trHeight w:val="169"/>
          <w:jc w:val="center"/>
        </w:trPr>
        <w:tc>
          <w:tcPr>
            <w:tcW w:w="2887" w:type="dxa"/>
            <w:gridSpan w:val="2"/>
            <w:tcBorders>
              <w:left w:val="single" w:sz="4" w:space="0" w:color="auto"/>
              <w:bottom w:val="single" w:sz="4" w:space="0" w:color="auto"/>
            </w:tcBorders>
            <w:vAlign w:val="center"/>
          </w:tcPr>
          <w:p w:rsidR="00057246" w:rsidRPr="00020619" w:rsidRDefault="00057246" w:rsidP="00057246">
            <w:pPr>
              <w:keepNext/>
              <w:keepLines/>
              <w:spacing w:after="0"/>
              <w:rPr>
                <w:rFonts w:ascii="Arial" w:hAnsi="Arial"/>
                <w:sz w:val="18"/>
              </w:rPr>
            </w:pPr>
            <w:r w:rsidRPr="007478A9">
              <w:rPr>
                <w:rFonts w:ascii="Arial" w:hAnsi="Arial"/>
                <w:sz w:val="18"/>
              </w:rPr>
              <w:t>EPRE ratio of OCNG to OCNG DMRS</w:t>
            </w:r>
          </w:p>
        </w:tc>
        <w:tc>
          <w:tcPr>
            <w:tcW w:w="1701" w:type="dxa"/>
            <w:tcBorders>
              <w:bottom w:val="single" w:sz="4" w:space="0" w:color="auto"/>
            </w:tcBorders>
          </w:tcPr>
          <w:p w:rsidR="00057246" w:rsidRPr="00020619" w:rsidRDefault="00057246" w:rsidP="00057246">
            <w:pPr>
              <w:keepNext/>
              <w:keepLines/>
              <w:spacing w:after="0"/>
              <w:jc w:val="center"/>
              <w:rPr>
                <w:rFonts w:ascii="Arial" w:hAnsi="Arial"/>
                <w:sz w:val="18"/>
              </w:rPr>
            </w:pPr>
            <w:r w:rsidRPr="00020619">
              <w:rPr>
                <w:rFonts w:ascii="Arial" w:hAnsi="Arial"/>
                <w:sz w:val="18"/>
              </w:rPr>
              <w:t>dB</w:t>
            </w:r>
          </w:p>
        </w:tc>
        <w:tc>
          <w:tcPr>
            <w:tcW w:w="5154" w:type="dxa"/>
            <w:gridSpan w:val="3"/>
            <w:tcBorders>
              <w:top w:val="nil"/>
            </w:tcBorders>
            <w:shd w:val="clear" w:color="auto" w:fill="auto"/>
          </w:tcPr>
          <w:p w:rsidR="00057246" w:rsidRPr="00020619" w:rsidRDefault="00057246" w:rsidP="00057246">
            <w:pPr>
              <w:keepNext/>
              <w:keepLines/>
              <w:spacing w:after="0"/>
              <w:jc w:val="center"/>
              <w:rPr>
                <w:rFonts w:ascii="Arial" w:hAnsi="Arial"/>
                <w:sz w:val="18"/>
              </w:rPr>
            </w:pPr>
          </w:p>
        </w:tc>
      </w:tr>
      <w:tr w:rsidR="00057246" w:rsidRPr="00020619" w:rsidTr="00057246">
        <w:trPr>
          <w:cantSplit/>
          <w:trHeight w:val="185"/>
          <w:jc w:val="center"/>
        </w:trPr>
        <w:tc>
          <w:tcPr>
            <w:tcW w:w="1328" w:type="dxa"/>
            <w:tcBorders>
              <w:bottom w:val="nil"/>
            </w:tcBorders>
            <w:shd w:val="clear" w:color="auto" w:fill="auto"/>
          </w:tcPr>
          <w:p w:rsidR="00057246" w:rsidRPr="00020619" w:rsidRDefault="00057246" w:rsidP="00057246">
            <w:pPr>
              <w:keepNext/>
              <w:keepLines/>
              <w:spacing w:after="0"/>
              <w:rPr>
                <w:rFonts w:ascii="Arial" w:hAnsi="Arial"/>
                <w:sz w:val="18"/>
              </w:rPr>
            </w:pPr>
            <w:r w:rsidRPr="00020619">
              <w:rPr>
                <w:rFonts w:ascii="Arial" w:hAnsi="Arial"/>
                <w:sz w:val="18"/>
              </w:rPr>
              <w:t>SNR on RLM-RS</w:t>
            </w:r>
          </w:p>
        </w:tc>
        <w:tc>
          <w:tcPr>
            <w:tcW w:w="1559" w:type="dxa"/>
          </w:tcPr>
          <w:p w:rsidR="00057246" w:rsidRPr="00020619" w:rsidRDefault="00057246" w:rsidP="00057246">
            <w:pPr>
              <w:keepNext/>
              <w:keepLines/>
              <w:spacing w:after="0"/>
              <w:rPr>
                <w:rFonts w:ascii="Arial" w:hAnsi="Arial"/>
                <w:sz w:val="18"/>
              </w:rPr>
            </w:pPr>
            <w:r w:rsidRPr="00020619">
              <w:rPr>
                <w:rFonts w:ascii="Arial" w:hAnsi="Arial"/>
                <w:sz w:val="18"/>
              </w:rPr>
              <w:t>Config 1</w:t>
            </w:r>
            <w:r>
              <w:rPr>
                <w:rFonts w:ascii="Arial" w:hAnsi="Arial"/>
                <w:sz w:val="18"/>
              </w:rPr>
              <w:t>,4</w:t>
            </w:r>
          </w:p>
        </w:tc>
        <w:tc>
          <w:tcPr>
            <w:tcW w:w="1701" w:type="dxa"/>
            <w:tcBorders>
              <w:bottom w:val="nil"/>
            </w:tcBorders>
            <w:shd w:val="clear" w:color="auto" w:fill="auto"/>
          </w:tcPr>
          <w:p w:rsidR="00057246" w:rsidRPr="00020619" w:rsidRDefault="00057246" w:rsidP="00057246">
            <w:pPr>
              <w:keepNext/>
              <w:keepLines/>
              <w:spacing w:after="0"/>
              <w:jc w:val="center"/>
              <w:rPr>
                <w:rFonts w:ascii="Arial" w:hAnsi="Arial"/>
                <w:sz w:val="18"/>
              </w:rPr>
            </w:pPr>
            <w:r w:rsidRPr="00020619">
              <w:rPr>
                <w:rFonts w:ascii="Arial" w:hAnsi="Arial"/>
                <w:sz w:val="18"/>
              </w:rPr>
              <w:t>dB</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1</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-7</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-15</w:t>
            </w:r>
          </w:p>
        </w:tc>
      </w:tr>
      <w:tr w:rsidR="00057246" w:rsidRPr="00020619" w:rsidTr="00057246">
        <w:trPr>
          <w:cantSplit/>
          <w:trHeight w:val="245"/>
          <w:jc w:val="center"/>
        </w:trPr>
        <w:tc>
          <w:tcPr>
            <w:tcW w:w="1328" w:type="dxa"/>
            <w:tcBorders>
              <w:top w:val="nil"/>
              <w:bottom w:val="nil"/>
            </w:tcBorders>
            <w:shd w:val="clear" w:color="auto" w:fill="auto"/>
          </w:tcPr>
          <w:p w:rsidR="00057246" w:rsidRPr="00020619" w:rsidRDefault="00057246" w:rsidP="00057246">
            <w:pPr>
              <w:keepNext/>
              <w:keepLines/>
              <w:spacing w:after="0"/>
              <w:rPr>
                <w:rFonts w:ascii="Arial" w:hAnsi="Arial"/>
                <w:sz w:val="18"/>
              </w:rPr>
            </w:pPr>
          </w:p>
        </w:tc>
        <w:tc>
          <w:tcPr>
            <w:tcW w:w="1559" w:type="dxa"/>
          </w:tcPr>
          <w:p w:rsidR="00057246" w:rsidRPr="00020619" w:rsidRDefault="00057246" w:rsidP="00057246">
            <w:pPr>
              <w:keepNext/>
              <w:keepLines/>
              <w:spacing w:after="0"/>
              <w:rPr>
                <w:rFonts w:ascii="Arial" w:hAnsi="Arial"/>
                <w:sz w:val="18"/>
              </w:rPr>
            </w:pPr>
            <w:r w:rsidRPr="00020619">
              <w:rPr>
                <w:rFonts w:ascii="Arial" w:hAnsi="Arial"/>
                <w:sz w:val="18"/>
              </w:rPr>
              <w:t>Config 2</w:t>
            </w:r>
          </w:p>
        </w:tc>
        <w:tc>
          <w:tcPr>
            <w:tcW w:w="1701" w:type="dxa"/>
            <w:tcBorders>
              <w:top w:val="nil"/>
              <w:bottom w:val="nil"/>
            </w:tcBorders>
            <w:shd w:val="clear" w:color="auto" w:fill="auto"/>
          </w:tcPr>
          <w:p w:rsidR="00057246" w:rsidRPr="00020619" w:rsidRDefault="00057246" w:rsidP="00057246">
            <w:pPr>
              <w:keepNext/>
              <w:keepLines/>
              <w:spacing w:after="0"/>
              <w:jc w:val="center"/>
              <w:rPr>
                <w:rFonts w:ascii="Arial" w:hAnsi="Arial"/>
                <w:sz w:val="18"/>
              </w:rPr>
            </w:pP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1</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-7</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-15</w:t>
            </w:r>
          </w:p>
        </w:tc>
      </w:tr>
      <w:tr w:rsidR="00057246" w:rsidRPr="00020619" w:rsidTr="00057246">
        <w:trPr>
          <w:cantSplit/>
          <w:trHeight w:val="135"/>
          <w:jc w:val="center"/>
        </w:trPr>
        <w:tc>
          <w:tcPr>
            <w:tcW w:w="1328" w:type="dxa"/>
            <w:tcBorders>
              <w:top w:val="nil"/>
              <w:bottom w:val="single" w:sz="4" w:space="0" w:color="auto"/>
            </w:tcBorders>
            <w:shd w:val="clear" w:color="auto" w:fill="auto"/>
          </w:tcPr>
          <w:p w:rsidR="00057246" w:rsidRPr="00020619" w:rsidRDefault="00057246" w:rsidP="00057246">
            <w:pPr>
              <w:keepNext/>
              <w:keepLines/>
              <w:spacing w:after="0"/>
              <w:rPr>
                <w:rFonts w:ascii="Arial" w:hAnsi="Arial"/>
                <w:sz w:val="18"/>
              </w:rPr>
            </w:pPr>
          </w:p>
        </w:tc>
        <w:tc>
          <w:tcPr>
            <w:tcW w:w="1559" w:type="dxa"/>
          </w:tcPr>
          <w:p w:rsidR="00057246" w:rsidRPr="00020619" w:rsidRDefault="00057246" w:rsidP="00057246">
            <w:pPr>
              <w:keepNext/>
              <w:keepLines/>
              <w:spacing w:after="0"/>
              <w:rPr>
                <w:rFonts w:ascii="Arial" w:hAnsi="Arial"/>
                <w:sz w:val="18"/>
              </w:rPr>
            </w:pPr>
            <w:r w:rsidRPr="00020619">
              <w:rPr>
                <w:rFonts w:ascii="Arial" w:hAnsi="Arial"/>
                <w:sz w:val="18"/>
              </w:rPr>
              <w:t>Config 3</w:t>
            </w:r>
          </w:p>
        </w:tc>
        <w:tc>
          <w:tcPr>
            <w:tcW w:w="1701" w:type="dxa"/>
            <w:tcBorders>
              <w:top w:val="nil"/>
              <w:bottom w:val="single" w:sz="4" w:space="0" w:color="auto"/>
            </w:tcBorders>
            <w:shd w:val="clear" w:color="auto" w:fill="auto"/>
          </w:tcPr>
          <w:p w:rsidR="00057246" w:rsidRPr="00020619" w:rsidRDefault="00057246" w:rsidP="00057246">
            <w:pPr>
              <w:keepNext/>
              <w:keepLines/>
              <w:spacing w:after="0"/>
              <w:jc w:val="center"/>
              <w:rPr>
                <w:rFonts w:ascii="Arial" w:hAnsi="Arial"/>
                <w:sz w:val="18"/>
              </w:rPr>
            </w:pP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1</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-7</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-15</w:t>
            </w:r>
          </w:p>
        </w:tc>
      </w:tr>
      <w:tr w:rsidR="00057246" w:rsidRPr="00020619" w:rsidTr="00057246">
        <w:trPr>
          <w:cantSplit/>
          <w:trHeight w:val="189"/>
          <w:jc w:val="center"/>
        </w:trPr>
        <w:tc>
          <w:tcPr>
            <w:tcW w:w="1328" w:type="dxa"/>
            <w:tcBorders>
              <w:bottom w:val="nil"/>
            </w:tcBorders>
            <w:shd w:val="clear" w:color="auto" w:fill="auto"/>
          </w:tcPr>
          <w:p w:rsidR="00057246" w:rsidRPr="00020619" w:rsidRDefault="00057246" w:rsidP="00057246">
            <w:pPr>
              <w:keepNext/>
              <w:keepLines/>
              <w:spacing w:after="0"/>
              <w:rPr>
                <w:rFonts w:ascii="Arial" w:hAnsi="Arial"/>
                <w:sz w:val="18"/>
              </w:rPr>
            </w:pPr>
            <w:r w:rsidRPr="00020619">
              <w:rPr>
                <w:rFonts w:ascii="Arial" w:hAnsi="Arial"/>
                <w:sz w:val="18"/>
              </w:rPr>
              <w:object w:dxaOrig="420" w:dyaOrig="360">
                <v:shape id="_x0000_i1073" type="#_x0000_t75" style="width:14.95pt;height:14.95pt" o:ole="" fillcolor="window">
                  <v:imagedata r:id="rId56" o:title=""/>
                </v:shape>
                <o:OLEObject Type="Embed" ProgID="Equation.3" ShapeID="_x0000_i1073" DrawAspect="Content" ObjectID="_1738172194" r:id="rId68"/>
              </w:object>
            </w:r>
          </w:p>
        </w:tc>
        <w:tc>
          <w:tcPr>
            <w:tcW w:w="1559" w:type="dxa"/>
          </w:tcPr>
          <w:p w:rsidR="00057246" w:rsidRPr="00020619" w:rsidRDefault="00057246" w:rsidP="00057246">
            <w:pPr>
              <w:keepNext/>
              <w:keepLines/>
              <w:spacing w:after="0"/>
              <w:rPr>
                <w:rFonts w:ascii="Arial" w:hAnsi="Arial"/>
                <w:sz w:val="18"/>
              </w:rPr>
            </w:pPr>
            <w:r w:rsidRPr="00020619">
              <w:rPr>
                <w:rFonts w:ascii="Arial" w:hAnsi="Arial"/>
                <w:sz w:val="18"/>
              </w:rPr>
              <w:t>Config 1</w:t>
            </w:r>
            <w:r>
              <w:rPr>
                <w:rFonts w:ascii="Arial" w:hAnsi="Arial"/>
                <w:sz w:val="18"/>
              </w:rPr>
              <w:t>,4</w:t>
            </w:r>
          </w:p>
        </w:tc>
        <w:tc>
          <w:tcPr>
            <w:tcW w:w="1701" w:type="dxa"/>
            <w:tcBorders>
              <w:bottom w:val="nil"/>
            </w:tcBorders>
            <w:shd w:val="clear" w:color="auto" w:fill="auto"/>
          </w:tcPr>
          <w:p w:rsidR="00057246" w:rsidRPr="00020619" w:rsidRDefault="00057246" w:rsidP="00057246">
            <w:pPr>
              <w:keepNext/>
              <w:keepLines/>
              <w:spacing w:after="0"/>
              <w:jc w:val="center"/>
              <w:rPr>
                <w:rFonts w:ascii="Arial" w:hAnsi="Arial"/>
                <w:sz w:val="18"/>
              </w:rPr>
            </w:pPr>
            <w:r w:rsidRPr="00020619">
              <w:rPr>
                <w:rFonts w:ascii="Arial" w:hAnsi="Arial"/>
                <w:sz w:val="18"/>
              </w:rPr>
              <w:t>dBm/15kHz</w:t>
            </w:r>
          </w:p>
        </w:tc>
        <w:tc>
          <w:tcPr>
            <w:tcW w:w="5154" w:type="dxa"/>
            <w:gridSpan w:val="3"/>
          </w:tcPr>
          <w:p w:rsidR="00057246" w:rsidRPr="00020619" w:rsidRDefault="00057246" w:rsidP="00057246">
            <w:pPr>
              <w:keepNext/>
              <w:keepLines/>
              <w:spacing w:after="0"/>
              <w:jc w:val="center"/>
              <w:rPr>
                <w:rFonts w:ascii="Arial" w:hAnsi="Arial"/>
                <w:sz w:val="18"/>
              </w:rPr>
            </w:pPr>
            <w:r w:rsidRPr="00020619">
              <w:rPr>
                <w:rFonts w:ascii="Arial" w:hAnsi="Arial"/>
                <w:sz w:val="18"/>
              </w:rPr>
              <w:t>-98</w:t>
            </w:r>
          </w:p>
        </w:tc>
      </w:tr>
      <w:tr w:rsidR="00057246" w:rsidRPr="00020619" w:rsidTr="00057246">
        <w:trPr>
          <w:cantSplit/>
          <w:trHeight w:val="189"/>
          <w:jc w:val="center"/>
        </w:trPr>
        <w:tc>
          <w:tcPr>
            <w:tcW w:w="1328" w:type="dxa"/>
            <w:tcBorders>
              <w:top w:val="nil"/>
              <w:bottom w:val="nil"/>
            </w:tcBorders>
            <w:shd w:val="clear" w:color="auto" w:fill="auto"/>
          </w:tcPr>
          <w:p w:rsidR="00057246" w:rsidRPr="00020619" w:rsidRDefault="00057246" w:rsidP="00057246">
            <w:pPr>
              <w:keepNext/>
              <w:keepLines/>
              <w:spacing w:after="0"/>
              <w:rPr>
                <w:rFonts w:ascii="Arial" w:hAnsi="Arial"/>
                <w:sz w:val="18"/>
              </w:rPr>
            </w:pPr>
          </w:p>
        </w:tc>
        <w:tc>
          <w:tcPr>
            <w:tcW w:w="1559" w:type="dxa"/>
          </w:tcPr>
          <w:p w:rsidR="00057246" w:rsidRPr="00020619" w:rsidRDefault="00057246" w:rsidP="00057246">
            <w:pPr>
              <w:keepNext/>
              <w:keepLines/>
              <w:spacing w:after="0"/>
              <w:rPr>
                <w:rFonts w:ascii="Arial" w:hAnsi="Arial"/>
                <w:sz w:val="18"/>
              </w:rPr>
            </w:pPr>
            <w:r w:rsidRPr="00020619">
              <w:rPr>
                <w:rFonts w:ascii="Arial" w:hAnsi="Arial"/>
                <w:sz w:val="18"/>
              </w:rPr>
              <w:t>Config 2</w:t>
            </w:r>
          </w:p>
        </w:tc>
        <w:tc>
          <w:tcPr>
            <w:tcW w:w="1701" w:type="dxa"/>
            <w:tcBorders>
              <w:top w:val="nil"/>
              <w:bottom w:val="nil"/>
            </w:tcBorders>
            <w:shd w:val="clear" w:color="auto" w:fill="auto"/>
          </w:tcPr>
          <w:p w:rsidR="00057246" w:rsidRPr="00020619" w:rsidRDefault="00057246" w:rsidP="00057246">
            <w:pPr>
              <w:keepNext/>
              <w:keepLines/>
              <w:spacing w:after="0"/>
              <w:jc w:val="center"/>
              <w:rPr>
                <w:rFonts w:ascii="Arial" w:hAnsi="Arial"/>
                <w:sz w:val="18"/>
              </w:rPr>
            </w:pPr>
          </w:p>
        </w:tc>
        <w:tc>
          <w:tcPr>
            <w:tcW w:w="5154" w:type="dxa"/>
            <w:gridSpan w:val="3"/>
          </w:tcPr>
          <w:p w:rsidR="00057246" w:rsidRPr="00020619" w:rsidRDefault="00057246" w:rsidP="00057246">
            <w:pPr>
              <w:keepNext/>
              <w:keepLines/>
              <w:spacing w:after="0"/>
              <w:jc w:val="center"/>
              <w:rPr>
                <w:rFonts w:ascii="Arial" w:hAnsi="Arial"/>
                <w:sz w:val="18"/>
              </w:rPr>
            </w:pPr>
            <w:r w:rsidRPr="00020619">
              <w:rPr>
                <w:rFonts w:ascii="Arial" w:hAnsi="Arial"/>
                <w:sz w:val="18"/>
              </w:rPr>
              <w:t>-98</w:t>
            </w:r>
          </w:p>
        </w:tc>
      </w:tr>
      <w:tr w:rsidR="00057246" w:rsidRPr="00020619" w:rsidTr="00057246">
        <w:trPr>
          <w:cantSplit/>
          <w:trHeight w:val="189"/>
          <w:jc w:val="center"/>
        </w:trPr>
        <w:tc>
          <w:tcPr>
            <w:tcW w:w="1328" w:type="dxa"/>
            <w:tcBorders>
              <w:top w:val="nil"/>
            </w:tcBorders>
            <w:shd w:val="clear" w:color="auto" w:fill="auto"/>
          </w:tcPr>
          <w:p w:rsidR="00057246" w:rsidRPr="00020619" w:rsidRDefault="00057246" w:rsidP="00057246">
            <w:pPr>
              <w:keepNext/>
              <w:keepLines/>
              <w:spacing w:after="0"/>
              <w:rPr>
                <w:rFonts w:ascii="Arial" w:hAnsi="Arial"/>
                <w:sz w:val="18"/>
              </w:rPr>
            </w:pPr>
          </w:p>
        </w:tc>
        <w:tc>
          <w:tcPr>
            <w:tcW w:w="1559" w:type="dxa"/>
          </w:tcPr>
          <w:p w:rsidR="00057246" w:rsidRPr="00020619" w:rsidRDefault="00057246" w:rsidP="00057246">
            <w:pPr>
              <w:keepNext/>
              <w:keepLines/>
              <w:spacing w:after="0"/>
              <w:rPr>
                <w:rFonts w:ascii="Arial" w:hAnsi="Arial"/>
                <w:sz w:val="18"/>
              </w:rPr>
            </w:pPr>
            <w:r w:rsidRPr="00020619">
              <w:rPr>
                <w:rFonts w:ascii="Arial" w:hAnsi="Arial"/>
                <w:sz w:val="18"/>
              </w:rPr>
              <w:t>Config 3</w:t>
            </w:r>
          </w:p>
        </w:tc>
        <w:tc>
          <w:tcPr>
            <w:tcW w:w="1701" w:type="dxa"/>
            <w:tcBorders>
              <w:top w:val="nil"/>
            </w:tcBorders>
            <w:shd w:val="clear" w:color="auto" w:fill="auto"/>
          </w:tcPr>
          <w:p w:rsidR="00057246" w:rsidRPr="00020619" w:rsidRDefault="00057246" w:rsidP="00057246">
            <w:pPr>
              <w:keepNext/>
              <w:keepLines/>
              <w:spacing w:after="0"/>
              <w:jc w:val="center"/>
              <w:rPr>
                <w:rFonts w:ascii="Arial" w:hAnsi="Arial"/>
                <w:sz w:val="18"/>
              </w:rPr>
            </w:pPr>
          </w:p>
        </w:tc>
        <w:tc>
          <w:tcPr>
            <w:tcW w:w="5154" w:type="dxa"/>
            <w:gridSpan w:val="3"/>
          </w:tcPr>
          <w:p w:rsidR="00057246" w:rsidRPr="00020619" w:rsidRDefault="00057246" w:rsidP="00057246">
            <w:pPr>
              <w:keepNext/>
              <w:keepLines/>
              <w:spacing w:after="0"/>
              <w:jc w:val="center"/>
              <w:rPr>
                <w:rFonts w:ascii="Arial" w:hAnsi="Arial"/>
                <w:sz w:val="18"/>
              </w:rPr>
            </w:pPr>
            <w:r w:rsidRPr="00020619">
              <w:rPr>
                <w:rFonts w:ascii="Arial" w:hAnsi="Arial"/>
                <w:sz w:val="18"/>
              </w:rPr>
              <w:t>-98</w:t>
            </w:r>
          </w:p>
        </w:tc>
      </w:tr>
      <w:tr w:rsidR="00057246" w:rsidRPr="00020619" w:rsidTr="00057246">
        <w:trPr>
          <w:cantSplit/>
          <w:trHeight w:val="207"/>
          <w:jc w:val="center"/>
        </w:trPr>
        <w:tc>
          <w:tcPr>
            <w:tcW w:w="2887" w:type="dxa"/>
            <w:gridSpan w:val="2"/>
          </w:tcPr>
          <w:p w:rsidR="00057246" w:rsidRPr="00020619" w:rsidRDefault="00057246" w:rsidP="00057246">
            <w:pPr>
              <w:keepNext/>
              <w:keepLines/>
              <w:spacing w:after="0"/>
              <w:rPr>
                <w:rFonts w:ascii="Arial" w:hAnsi="Arial"/>
                <w:sz w:val="18"/>
              </w:rPr>
            </w:pPr>
            <w:r w:rsidRPr="00020619">
              <w:rPr>
                <w:rFonts w:ascii="Arial" w:hAnsi="Arial"/>
                <w:sz w:val="18"/>
              </w:rPr>
              <w:t>Propagation condition</w:t>
            </w:r>
          </w:p>
        </w:tc>
        <w:tc>
          <w:tcPr>
            <w:tcW w:w="1701" w:type="dxa"/>
          </w:tcPr>
          <w:p w:rsidR="00057246" w:rsidRPr="00020619" w:rsidRDefault="00057246" w:rsidP="00057246">
            <w:pPr>
              <w:keepNext/>
              <w:keepLines/>
              <w:spacing w:after="0"/>
              <w:jc w:val="center"/>
              <w:rPr>
                <w:rFonts w:ascii="Arial" w:hAnsi="Arial"/>
                <w:sz w:val="18"/>
              </w:rPr>
            </w:pPr>
          </w:p>
        </w:tc>
        <w:tc>
          <w:tcPr>
            <w:tcW w:w="5154" w:type="dxa"/>
            <w:gridSpan w:val="3"/>
            <w:shd w:val="clear" w:color="auto" w:fill="auto"/>
          </w:tcPr>
          <w:p w:rsidR="00057246" w:rsidRPr="00020619" w:rsidRDefault="00057246" w:rsidP="00057246">
            <w:pPr>
              <w:keepNext/>
              <w:keepLines/>
              <w:spacing w:after="0"/>
              <w:jc w:val="center"/>
              <w:rPr>
                <w:rFonts w:ascii="Arial" w:hAnsi="Arial"/>
                <w:sz w:val="18"/>
              </w:rPr>
            </w:pPr>
            <w:r w:rsidRPr="00020619">
              <w:rPr>
                <w:rFonts w:ascii="Arial" w:hAnsi="Arial"/>
                <w:sz w:val="18"/>
              </w:rPr>
              <w:t>TDL-C 300ns 100Hz</w:t>
            </w:r>
          </w:p>
        </w:tc>
      </w:tr>
      <w:tr w:rsidR="00057246" w:rsidRPr="00020619" w:rsidTr="00057246">
        <w:trPr>
          <w:cantSplit/>
          <w:trHeight w:val="2119"/>
          <w:jc w:val="center"/>
        </w:trPr>
        <w:tc>
          <w:tcPr>
            <w:tcW w:w="9742" w:type="dxa"/>
            <w:gridSpan w:val="6"/>
          </w:tcPr>
          <w:p w:rsidR="00057246" w:rsidRPr="00020619" w:rsidRDefault="00057246" w:rsidP="00057246">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OCNG shall be used such that the resources in Cell 1 are fully allocated and a constant total transmitted power spectral density is achieved for all OFDM symbols.</w:t>
            </w:r>
          </w:p>
          <w:p w:rsidR="00057246" w:rsidRPr="00020619" w:rsidRDefault="00057246" w:rsidP="00057246">
            <w:pPr>
              <w:keepNext/>
              <w:keepLines/>
              <w:spacing w:after="0"/>
              <w:ind w:left="851" w:hanging="851"/>
              <w:rPr>
                <w:rFonts w:ascii="Arial" w:hAnsi="Arial"/>
                <w:sz w:val="18"/>
              </w:rPr>
            </w:pPr>
            <w:r w:rsidRPr="00020619">
              <w:rPr>
                <w:rFonts w:ascii="Arial" w:hAnsi="Arial"/>
                <w:sz w:val="18"/>
              </w:rPr>
              <w:t>Note 2:</w:t>
            </w:r>
            <w:r w:rsidRPr="00020619">
              <w:rPr>
                <w:rFonts w:ascii="Arial" w:hAnsi="Arial"/>
                <w:sz w:val="18"/>
              </w:rPr>
              <w:tab/>
              <w:t>The uplink resources for CSI reporting are assigned to the UE prior to the start of time period T1.</w:t>
            </w:r>
          </w:p>
          <w:p w:rsidR="00057246" w:rsidRPr="00020619" w:rsidRDefault="00057246" w:rsidP="00057246">
            <w:pPr>
              <w:keepNext/>
              <w:keepLines/>
              <w:spacing w:after="0"/>
              <w:ind w:left="851" w:hanging="851"/>
              <w:rPr>
                <w:rFonts w:ascii="Arial" w:hAnsi="Arial"/>
                <w:sz w:val="18"/>
              </w:rPr>
            </w:pPr>
            <w:r w:rsidRPr="00020619">
              <w:rPr>
                <w:rFonts w:ascii="Arial" w:hAnsi="Arial"/>
                <w:sz w:val="18"/>
              </w:rPr>
              <w:t>Note 3:</w:t>
            </w:r>
            <w:r w:rsidRPr="00020619">
              <w:rPr>
                <w:rFonts w:ascii="Arial" w:hAnsi="Arial"/>
                <w:sz w:val="18"/>
              </w:rPr>
              <w:tab/>
              <w:t>NZP CSI-RS resource set configuration for CSI reporting are assigned to the UE prior to the start of time period T1.</w:t>
            </w:r>
          </w:p>
          <w:p w:rsidR="00057246" w:rsidRPr="00020619" w:rsidRDefault="00057246" w:rsidP="00057246">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Measurement gap configuration is assigned to the UE prior to the start of time period T1.</w:t>
            </w:r>
          </w:p>
          <w:p w:rsidR="00057246" w:rsidRPr="00020619" w:rsidRDefault="00057246" w:rsidP="00057246">
            <w:pPr>
              <w:keepNext/>
              <w:keepLines/>
              <w:spacing w:after="0"/>
              <w:ind w:left="851" w:hanging="851"/>
              <w:rPr>
                <w:rFonts w:ascii="Arial" w:hAnsi="Arial"/>
                <w:sz w:val="18"/>
              </w:rPr>
            </w:pPr>
            <w:r w:rsidRPr="00020619">
              <w:rPr>
                <w:rFonts w:ascii="Arial" w:hAnsi="Arial"/>
                <w:sz w:val="18"/>
              </w:rPr>
              <w:t>Note 5:</w:t>
            </w:r>
            <w:r w:rsidRPr="00020619">
              <w:rPr>
                <w:rFonts w:ascii="Arial" w:hAnsi="Arial"/>
                <w:sz w:val="18"/>
              </w:rPr>
              <w:tab/>
              <w:t>The timers and layer 3 filtering related parameters are configured prior to the start of time period T1.</w:t>
            </w:r>
          </w:p>
          <w:p w:rsidR="00057246" w:rsidRPr="00020619" w:rsidRDefault="00057246" w:rsidP="00057246">
            <w:pPr>
              <w:keepNext/>
              <w:keepLines/>
              <w:spacing w:after="0"/>
              <w:ind w:left="851" w:hanging="851"/>
              <w:rPr>
                <w:rFonts w:ascii="Arial" w:hAnsi="Arial"/>
                <w:sz w:val="18"/>
              </w:rPr>
            </w:pPr>
            <w:r w:rsidRPr="00020619">
              <w:rPr>
                <w:rFonts w:ascii="Arial" w:hAnsi="Arial"/>
                <w:sz w:val="18"/>
              </w:rPr>
              <w:t>Note 6:</w:t>
            </w:r>
            <w:r w:rsidRPr="00020619">
              <w:rPr>
                <w:rFonts w:ascii="Arial" w:hAnsi="Arial"/>
                <w:sz w:val="18"/>
              </w:rPr>
              <w:tab/>
              <w:t>The signal contains PDCCH for UEs other than the device under test as part of OCNG.</w:t>
            </w:r>
          </w:p>
          <w:p w:rsidR="00057246" w:rsidRPr="00020619" w:rsidRDefault="00057246" w:rsidP="00057246">
            <w:pPr>
              <w:keepNext/>
              <w:keepLines/>
              <w:spacing w:after="0"/>
              <w:ind w:left="851" w:hanging="851"/>
              <w:rPr>
                <w:rFonts w:ascii="Arial" w:hAnsi="Arial"/>
                <w:sz w:val="18"/>
              </w:rPr>
            </w:pPr>
            <w:r w:rsidRPr="00020619">
              <w:rPr>
                <w:rFonts w:ascii="Arial" w:hAnsi="Arial"/>
                <w:sz w:val="18"/>
              </w:rPr>
              <w:t>Note 7:</w:t>
            </w:r>
            <w:r w:rsidRPr="00020619">
              <w:rPr>
                <w:rFonts w:ascii="Arial" w:hAnsi="Arial"/>
                <w:sz w:val="18"/>
              </w:rPr>
              <w:tab/>
              <w:t>SNR levels correspond to the signal to noise ratio over the SSS REs.</w:t>
            </w:r>
          </w:p>
          <w:p w:rsidR="00057246" w:rsidRPr="00020619" w:rsidRDefault="00057246" w:rsidP="00057246">
            <w:pPr>
              <w:keepNext/>
              <w:keepLines/>
              <w:spacing w:after="0"/>
              <w:ind w:left="851" w:hanging="851"/>
              <w:rPr>
                <w:rFonts w:ascii="Arial" w:hAnsi="Arial"/>
                <w:sz w:val="18"/>
              </w:rPr>
            </w:pPr>
            <w:r w:rsidRPr="00020619">
              <w:rPr>
                <w:rFonts w:ascii="Arial" w:hAnsi="Arial"/>
                <w:sz w:val="18"/>
              </w:rPr>
              <w:t>Note 8:</w:t>
            </w:r>
            <w:r w:rsidRPr="00020619">
              <w:rPr>
                <w:rFonts w:ascii="Arial" w:hAnsi="Arial"/>
                <w:sz w:val="18"/>
              </w:rPr>
              <w:tab/>
              <w:t>The SNR in time periods T1, T2 and T3 is denoted as SNR1, SNR2 and SNR3 respectively in figure A.16.5.1.14.1-1.</w:t>
            </w:r>
          </w:p>
          <w:p w:rsidR="00057246" w:rsidRPr="00020619" w:rsidRDefault="00057246" w:rsidP="00057246">
            <w:pPr>
              <w:pStyle w:val="TAN"/>
            </w:pPr>
            <w:r w:rsidRPr="00020619">
              <w:t>Note 9:</w:t>
            </w:r>
            <w:r w:rsidRPr="00020619">
              <w:tab/>
              <w:t>The SNR values are specified for testing a UE which supports 2RX on at least one band.</w:t>
            </w:r>
          </w:p>
        </w:tc>
      </w:tr>
    </w:tbl>
    <w:p w:rsidR="00057246" w:rsidRPr="00020619" w:rsidRDefault="00057246" w:rsidP="00057246"/>
    <w:p w:rsidR="00057246" w:rsidRPr="00020619" w:rsidRDefault="00057246" w:rsidP="00057246">
      <w:pPr>
        <w:pStyle w:val="TH"/>
      </w:pPr>
      <w:r w:rsidRPr="00020619">
        <w:object w:dxaOrig="8265" w:dyaOrig="3855">
          <v:shape id="_x0000_i1074" type="#_x0000_t75" style="width:418.45pt;height:195.45pt" o:ole="">
            <v:imagedata r:id="rId66" o:title=""/>
          </v:shape>
          <o:OLEObject Type="Embed" ProgID="Word.Picture.8" ShapeID="_x0000_i1074" DrawAspect="Content" ObjectID="_1738172195" r:id="rId69"/>
        </w:object>
      </w:r>
    </w:p>
    <w:p w:rsidR="00057246" w:rsidRPr="00020619" w:rsidRDefault="00057246" w:rsidP="00057246">
      <w:pPr>
        <w:pStyle w:val="TF"/>
      </w:pPr>
      <w:r w:rsidRPr="00020619">
        <w:t>Figure A.16.5.1.14.1-1: SNR variation for CSI-RS out-of-sync testing</w:t>
      </w:r>
    </w:p>
    <w:p w:rsidR="00057246" w:rsidRPr="00020619" w:rsidRDefault="00057246" w:rsidP="00057246">
      <w:pPr>
        <w:pStyle w:val="5"/>
        <w:rPr>
          <w:snapToGrid w:val="0"/>
        </w:rPr>
      </w:pPr>
      <w:r w:rsidRPr="00020619">
        <w:rPr>
          <w:snapToGrid w:val="0"/>
        </w:rPr>
        <w:t>A.16.5.1.14.2</w:t>
      </w:r>
      <w:r w:rsidRPr="00020619">
        <w:rPr>
          <w:snapToGrid w:val="0"/>
        </w:rPr>
        <w:tab/>
        <w:t>Test Requirements</w:t>
      </w:r>
    </w:p>
    <w:p w:rsidR="00057246" w:rsidRPr="00020619" w:rsidRDefault="00057246" w:rsidP="00057246">
      <w:r w:rsidRPr="00020619">
        <w:t>The UE behaviour during time durations T1, T2, and T3 shall be as follows:</w:t>
      </w:r>
    </w:p>
    <w:p w:rsidR="00057246" w:rsidRPr="00020619" w:rsidRDefault="00057246" w:rsidP="00057246">
      <w:r w:rsidRPr="00020619">
        <w:t>During time durations T1, T2 and T3, the UE shall transmit uplink signal at least in all subframes configured for CSI transmission on PCell.</w:t>
      </w:r>
    </w:p>
    <w:p w:rsidR="00057246" w:rsidRPr="00020619" w:rsidRDefault="00057246" w:rsidP="00057246">
      <w:r w:rsidRPr="00020619">
        <w:t>During the period from time point A to time point B the UE shall transmit uplink signal in Cell 1 (PCell) at least in all uplink slots configured for CSI transmission according to the configured periodic CSI reporting for Cell 1.</w:t>
      </w:r>
    </w:p>
    <w:p w:rsidR="00057246" w:rsidRPr="00020619" w:rsidRDefault="00057246" w:rsidP="00057246">
      <w:r w:rsidRPr="00020619">
        <w:t>The UE shall stop transmitting uplink signal in Cell 1 (PCell) no later than time point C (D</w:t>
      </w:r>
      <w:r w:rsidRPr="00020619">
        <w:rPr>
          <w:vertAlign w:val="subscript"/>
        </w:rPr>
        <w:t>1</w:t>
      </w:r>
      <w:r w:rsidRPr="00020619">
        <w:t xml:space="preserve"> ms after the start of the time duration T3) on the PCell.</w:t>
      </w:r>
    </w:p>
    <w:p w:rsidR="00057246" w:rsidRPr="00020619" w:rsidRDefault="00057246" w:rsidP="00057246">
      <w:pPr>
        <w:rPr>
          <w:iCs/>
        </w:rPr>
      </w:pPr>
      <w:r w:rsidRPr="00020619">
        <w:t>The rate of correct events observed during repeated tests shall be at least 90%.</w:t>
      </w:r>
    </w:p>
    <w:p w:rsidR="00057246" w:rsidRPr="007F5F7A" w:rsidRDefault="00057246" w:rsidP="00057246"/>
    <w:p w:rsidR="00057246" w:rsidRDefault="00057246" w:rsidP="00057246">
      <w:pPr>
        <w:pStyle w:val="40"/>
      </w:pPr>
      <w:r w:rsidRPr="00DB707E">
        <w:t>A.16.5.1.15</w:t>
      </w:r>
      <w:r w:rsidRPr="00DB707E">
        <w:tab/>
        <w:t>Radio Link Monitoring In-sync Test for FR1 PCell configured with CSI-RS-based RLM in DRX mode for 1 Rx UE</w:t>
      </w:r>
    </w:p>
    <w:p w:rsidR="00057246" w:rsidRPr="00020619" w:rsidRDefault="00057246" w:rsidP="00057246">
      <w:pPr>
        <w:pStyle w:val="5"/>
        <w:rPr>
          <w:snapToGrid w:val="0"/>
          <w:lang w:eastAsia="zh-CN"/>
        </w:rPr>
      </w:pPr>
      <w:r w:rsidRPr="00020619">
        <w:rPr>
          <w:snapToGrid w:val="0"/>
          <w:lang w:eastAsia="zh-CN"/>
        </w:rPr>
        <w:t>A.16.5.1.15.1</w:t>
      </w:r>
      <w:r w:rsidRPr="00020619">
        <w:rPr>
          <w:snapToGrid w:val="0"/>
          <w:lang w:eastAsia="zh-CN"/>
        </w:rPr>
        <w:tab/>
        <w:t>Test Purpose and Environment</w:t>
      </w:r>
    </w:p>
    <w:p w:rsidR="00057246" w:rsidRPr="00020619" w:rsidRDefault="00057246" w:rsidP="00057246">
      <w:r w:rsidRPr="00020619">
        <w:t>The purpose of this test is to verify that the UE properly detects the in sync for the purpose of monitoring downlink CSI-RS based radio link quality of the PCell when DRX is used. This test will partly verify the FR1 PCell CSI-RS In-sync radio link monitoring requirements in clause 8.1B.3.</w:t>
      </w:r>
    </w:p>
    <w:p w:rsidR="00057246" w:rsidRPr="00020619" w:rsidRDefault="00057246" w:rsidP="00057246">
      <w:r w:rsidRPr="00020619">
        <w:t>The test parameters are given in Tables A.16.5.1.15.1-1, A.16.5.1.151-2, A.16.5.1.15.1-3 and A.16.5.1.15.1-3A below. There is one cells, cell 1which is the PCell, in the test. The test consists of five successive time periods, with time duration of T1, T2, T3, T4 and T5 respectively. Figure A.16.5.1.15.1-1 shows the variation of the downlink SNR in the PCell to emulate out-of-sync and in-sync states. Prior to the start of the time duration T1, the UE shall be fully synchronized to cell 1. The UE shall be configured for periodic CSI reporting with a reporting periodicity of 5ms. The UE is configured to perform inter-frequency measurements using GP ID #0 (40ms) in test. In the test, SSB0 is configured as the BFD-RS.</w:t>
      </w:r>
    </w:p>
    <w:p w:rsidR="00057246" w:rsidRPr="00020619" w:rsidRDefault="00057246" w:rsidP="00057246">
      <w:pPr>
        <w:pStyle w:val="TH"/>
      </w:pPr>
      <w:r w:rsidRPr="00020619">
        <w:t>Table A.16.5.1.15.1-1: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57246" w:rsidRPr="00020619" w:rsidTr="00057246">
        <w:trPr>
          <w:trHeight w:val="187"/>
          <w:jc w:val="center"/>
        </w:trPr>
        <w:tc>
          <w:tcPr>
            <w:tcW w:w="2265" w:type="dxa"/>
            <w:shd w:val="clear" w:color="auto" w:fill="auto"/>
          </w:tcPr>
          <w:p w:rsidR="00057246" w:rsidRPr="00020619" w:rsidRDefault="00057246" w:rsidP="00057246">
            <w:pPr>
              <w:pStyle w:val="TAH"/>
            </w:pPr>
            <w:r w:rsidRPr="00020619">
              <w:t>Configuration</w:t>
            </w:r>
          </w:p>
        </w:tc>
        <w:tc>
          <w:tcPr>
            <w:tcW w:w="6905" w:type="dxa"/>
            <w:shd w:val="clear" w:color="auto" w:fill="auto"/>
          </w:tcPr>
          <w:p w:rsidR="00057246" w:rsidRPr="00020619" w:rsidRDefault="00057246" w:rsidP="00057246">
            <w:pPr>
              <w:pStyle w:val="TAH"/>
            </w:pPr>
            <w:r w:rsidRPr="00020619">
              <w:t>Description</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1</w:t>
            </w:r>
          </w:p>
        </w:tc>
        <w:tc>
          <w:tcPr>
            <w:tcW w:w="6905" w:type="dxa"/>
            <w:shd w:val="clear" w:color="auto" w:fill="auto"/>
          </w:tcPr>
          <w:p w:rsidR="00057246" w:rsidRPr="00020619" w:rsidRDefault="00057246" w:rsidP="00057246">
            <w:pPr>
              <w:pStyle w:val="TAL"/>
            </w:pPr>
            <w:r w:rsidRPr="00020619">
              <w:t>FDD duplex mode, 15 kHz SSB SCS, 10 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N"/>
            </w:pPr>
            <w:r w:rsidRPr="00020619">
              <w:t>2</w:t>
            </w:r>
          </w:p>
        </w:tc>
        <w:tc>
          <w:tcPr>
            <w:tcW w:w="6905" w:type="dxa"/>
            <w:shd w:val="clear" w:color="auto" w:fill="auto"/>
          </w:tcPr>
          <w:p w:rsidR="00057246" w:rsidRPr="00020619" w:rsidRDefault="00057246" w:rsidP="00057246">
            <w:pPr>
              <w:pStyle w:val="TAL"/>
            </w:pPr>
            <w:r w:rsidRPr="00020619">
              <w:t>TDD duplex mode, 15 kHz SSB SCS, 10 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N"/>
            </w:pPr>
            <w:r w:rsidRPr="00020619">
              <w:t>3</w:t>
            </w:r>
          </w:p>
        </w:tc>
        <w:tc>
          <w:tcPr>
            <w:tcW w:w="6905" w:type="dxa"/>
            <w:shd w:val="clear" w:color="auto" w:fill="auto"/>
          </w:tcPr>
          <w:p w:rsidR="00057246" w:rsidRPr="00020619" w:rsidRDefault="00057246" w:rsidP="00057246">
            <w:pPr>
              <w:pStyle w:val="TAL"/>
            </w:pPr>
            <w:r w:rsidRPr="00020619">
              <w:t xml:space="preserve">TDD duplex mode, 30kHz SSB SCS, </w:t>
            </w:r>
            <w:ins w:id="1625" w:author="Huawei" w:date="2023-01-16T15:24:00Z">
              <w:r w:rsidR="00E10574">
                <w:t>2</w:t>
              </w:r>
            </w:ins>
            <w:del w:id="1626" w:author="Huawei" w:date="2023-01-16T15:24:00Z">
              <w:r w:rsidRPr="00020619" w:rsidDel="00E10574">
                <w:delText>4</w:delText>
              </w:r>
            </w:del>
            <w:r w:rsidRPr="00020619">
              <w:t>0 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N"/>
            </w:pPr>
            <w:r w:rsidRPr="00020619">
              <w:rPr>
                <w:rFonts w:eastAsia="Malgun Gothic"/>
              </w:rPr>
              <w:t>4</w:t>
            </w:r>
          </w:p>
        </w:tc>
        <w:tc>
          <w:tcPr>
            <w:tcW w:w="6905" w:type="dxa"/>
            <w:shd w:val="clear" w:color="auto" w:fill="auto"/>
          </w:tcPr>
          <w:p w:rsidR="00057246" w:rsidRPr="00020619" w:rsidRDefault="00E10574" w:rsidP="00057246">
            <w:pPr>
              <w:pStyle w:val="TAL"/>
            </w:pPr>
            <w:ins w:id="1627" w:author="Huawei" w:date="2023-01-16T15:25:00Z">
              <w:r>
                <w:t>HD-</w:t>
              </w:r>
              <w:r w:rsidRPr="00020619">
                <w:t>FDD duplex mode, 15 kHz SSB SCS, 10 MHz bandwidth</w:t>
              </w:r>
            </w:ins>
            <w:del w:id="1628" w:author="Huawei" w:date="2023-01-16T15:25:00Z">
              <w:r w:rsidR="00057246" w:rsidRPr="00020619" w:rsidDel="00E10574">
                <w:rPr>
                  <w:rFonts w:eastAsia="Malgun Gothic"/>
                </w:rPr>
                <w:delText xml:space="preserve">HD-FDD, SSB SCS 15 kHz, </w:delText>
              </w:r>
              <w:r w:rsidR="00057246" w:rsidRPr="00020619" w:rsidDel="00E10574">
                <w:rPr>
                  <w:lang w:eastAsia="zh-TW"/>
                </w:rPr>
                <w:delText>data SCS 15 kHz, BW 10 MHz</w:delText>
              </w:r>
            </w:del>
          </w:p>
        </w:tc>
      </w:tr>
      <w:tr w:rsidR="00057246" w:rsidRPr="00020619" w:rsidTr="00057246">
        <w:trPr>
          <w:trHeight w:val="187"/>
          <w:jc w:val="center"/>
        </w:trPr>
        <w:tc>
          <w:tcPr>
            <w:tcW w:w="9170" w:type="dxa"/>
            <w:gridSpan w:val="2"/>
            <w:shd w:val="clear" w:color="auto" w:fill="auto"/>
          </w:tcPr>
          <w:p w:rsidR="00057246" w:rsidRPr="00020619" w:rsidRDefault="00057246" w:rsidP="00057246">
            <w:pPr>
              <w:pStyle w:val="TAN"/>
            </w:pPr>
            <w:r w:rsidRPr="00020619">
              <w:t>Note:</w:t>
            </w:r>
            <w:r w:rsidRPr="00020619">
              <w:tab/>
              <w:t>The UE is only required to pass in one of the supported test configurations in FR1</w:t>
            </w:r>
          </w:p>
        </w:tc>
      </w:tr>
    </w:tbl>
    <w:p w:rsidR="00057246" w:rsidRPr="00020619" w:rsidRDefault="00057246" w:rsidP="00057246"/>
    <w:p w:rsidR="00057246" w:rsidRPr="00020619" w:rsidDel="00255D77" w:rsidRDefault="00057246" w:rsidP="00057246">
      <w:pPr>
        <w:pStyle w:val="TH"/>
      </w:pPr>
      <w:r w:rsidRPr="00020619">
        <w:t>Table A.16.5.1.15.1-2: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57246" w:rsidRPr="00020619" w:rsidTr="00057246">
        <w:trPr>
          <w:trHeight w:val="164"/>
          <w:jc w:val="center"/>
        </w:trPr>
        <w:tc>
          <w:tcPr>
            <w:tcW w:w="2728" w:type="pct"/>
            <w:gridSpan w:val="2"/>
            <w:tcBorders>
              <w:bottom w:val="nil"/>
            </w:tcBorders>
            <w:shd w:val="clear" w:color="auto" w:fill="auto"/>
          </w:tcPr>
          <w:p w:rsidR="00057246" w:rsidRPr="00020619" w:rsidRDefault="00057246" w:rsidP="00057246">
            <w:pPr>
              <w:pStyle w:val="TAH"/>
            </w:pPr>
            <w:r w:rsidRPr="00020619">
              <w:t>Parameter</w:t>
            </w:r>
          </w:p>
        </w:tc>
        <w:tc>
          <w:tcPr>
            <w:tcW w:w="677" w:type="pct"/>
            <w:tcBorders>
              <w:bottom w:val="nil"/>
            </w:tcBorders>
            <w:shd w:val="clear" w:color="auto" w:fill="auto"/>
          </w:tcPr>
          <w:p w:rsidR="00057246" w:rsidRPr="00020619" w:rsidRDefault="00057246" w:rsidP="00057246">
            <w:pPr>
              <w:pStyle w:val="TAH"/>
            </w:pPr>
            <w:r w:rsidRPr="00020619">
              <w:t>Unit</w:t>
            </w:r>
          </w:p>
        </w:tc>
        <w:tc>
          <w:tcPr>
            <w:tcW w:w="1595" w:type="pct"/>
            <w:shd w:val="clear" w:color="auto" w:fill="auto"/>
          </w:tcPr>
          <w:p w:rsidR="00057246" w:rsidRPr="00020619" w:rsidRDefault="00057246" w:rsidP="00057246">
            <w:pPr>
              <w:pStyle w:val="TAH"/>
            </w:pPr>
            <w:r w:rsidRPr="00020619">
              <w:t>Value</w:t>
            </w:r>
          </w:p>
        </w:tc>
      </w:tr>
      <w:tr w:rsidR="00057246" w:rsidRPr="00020619" w:rsidTr="00057246">
        <w:trPr>
          <w:trHeight w:val="74"/>
          <w:jc w:val="center"/>
        </w:trPr>
        <w:tc>
          <w:tcPr>
            <w:tcW w:w="2728" w:type="pct"/>
            <w:gridSpan w:val="2"/>
            <w:tcBorders>
              <w:top w:val="nil"/>
            </w:tcBorders>
            <w:shd w:val="clear" w:color="auto" w:fill="auto"/>
          </w:tcPr>
          <w:p w:rsidR="00057246" w:rsidRPr="00020619" w:rsidRDefault="00057246" w:rsidP="00057246">
            <w:pPr>
              <w:pStyle w:val="TAH"/>
            </w:pPr>
          </w:p>
        </w:tc>
        <w:tc>
          <w:tcPr>
            <w:tcW w:w="677" w:type="pct"/>
            <w:tcBorders>
              <w:top w:val="nil"/>
            </w:tcBorders>
            <w:shd w:val="clear" w:color="auto" w:fill="auto"/>
          </w:tcPr>
          <w:p w:rsidR="00057246" w:rsidRPr="00020619" w:rsidRDefault="00057246" w:rsidP="00057246">
            <w:pPr>
              <w:pStyle w:val="TAH"/>
            </w:pPr>
          </w:p>
        </w:tc>
        <w:tc>
          <w:tcPr>
            <w:tcW w:w="1595" w:type="pct"/>
            <w:shd w:val="clear" w:color="auto" w:fill="auto"/>
          </w:tcPr>
          <w:p w:rsidR="00057246" w:rsidRPr="00020619" w:rsidRDefault="00057246" w:rsidP="00057246">
            <w:pPr>
              <w:pStyle w:val="TAH"/>
            </w:pPr>
            <w:r w:rsidRPr="00020619">
              <w:t>Test 1</w:t>
            </w:r>
          </w:p>
        </w:tc>
      </w:tr>
      <w:tr w:rsidR="00057246" w:rsidRPr="00020619" w:rsidTr="00057246">
        <w:trPr>
          <w:trHeight w:val="64"/>
          <w:jc w:val="center"/>
        </w:trPr>
        <w:tc>
          <w:tcPr>
            <w:tcW w:w="2728" w:type="pct"/>
            <w:gridSpan w:val="2"/>
            <w:shd w:val="clear" w:color="auto" w:fill="auto"/>
          </w:tcPr>
          <w:p w:rsidR="00057246" w:rsidRPr="00020619" w:rsidRDefault="00057246" w:rsidP="00057246">
            <w:pPr>
              <w:pStyle w:val="TAL"/>
            </w:pPr>
            <w:r w:rsidRPr="00020619">
              <w:t xml:space="preserve">Active PCell </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Cell 1</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RF Channel Number</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93"/>
          <w:jc w:val="center"/>
        </w:trPr>
        <w:tc>
          <w:tcPr>
            <w:tcW w:w="1072" w:type="pct"/>
            <w:vMerge w:val="restart"/>
            <w:shd w:val="clear" w:color="auto" w:fill="auto"/>
          </w:tcPr>
          <w:p w:rsidR="00057246" w:rsidRPr="00020619" w:rsidRDefault="00057246" w:rsidP="00057246">
            <w:pPr>
              <w:pStyle w:val="TAL"/>
            </w:pPr>
            <w:r w:rsidRPr="00020619">
              <w:t>Duplex mode</w:t>
            </w:r>
          </w:p>
        </w:tc>
        <w:tc>
          <w:tcPr>
            <w:tcW w:w="1656" w:type="pct"/>
            <w:shd w:val="clear" w:color="auto" w:fill="auto"/>
          </w:tcPr>
          <w:p w:rsidR="00057246" w:rsidRPr="00020619" w:rsidRDefault="00057246" w:rsidP="00057246">
            <w:pPr>
              <w:pStyle w:val="TAL"/>
            </w:pPr>
            <w:r w:rsidRPr="00020619">
              <w:t>Config 1</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FDD</w:t>
            </w:r>
          </w:p>
        </w:tc>
      </w:tr>
      <w:tr w:rsidR="00057246" w:rsidRPr="00020619" w:rsidTr="00057246">
        <w:trPr>
          <w:trHeight w:val="92"/>
          <w:jc w:val="center"/>
        </w:trPr>
        <w:tc>
          <w:tcPr>
            <w:tcW w:w="1072" w:type="pct"/>
            <w:vMerge/>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w:t>
            </w:r>
          </w:p>
        </w:tc>
      </w:tr>
      <w:tr w:rsidR="00057246" w:rsidRPr="00020619" w:rsidTr="00057246">
        <w:trPr>
          <w:trHeight w:val="92"/>
          <w:jc w:val="center"/>
        </w:trPr>
        <w:tc>
          <w:tcPr>
            <w:tcW w:w="1072" w:type="pct"/>
            <w:vMerge/>
            <w:tcBorders>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4</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HD-FDD</w:t>
            </w:r>
          </w:p>
        </w:tc>
      </w:tr>
      <w:tr w:rsidR="00057246" w:rsidRPr="00020619" w:rsidTr="00057246">
        <w:trPr>
          <w:trHeight w:val="189"/>
          <w:jc w:val="center"/>
        </w:trPr>
        <w:tc>
          <w:tcPr>
            <w:tcW w:w="1072" w:type="pct"/>
            <w:tcBorders>
              <w:bottom w:val="nil"/>
            </w:tcBorders>
            <w:shd w:val="clear" w:color="auto" w:fill="auto"/>
          </w:tcPr>
          <w:p w:rsidR="00057246" w:rsidRPr="00020619" w:rsidRDefault="00057246" w:rsidP="00057246">
            <w:pPr>
              <w:pStyle w:val="TAL"/>
            </w:pPr>
            <w:r w:rsidRPr="00020619">
              <w:t>TDD Configuration</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Not Applicable</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TDDConf.1.1</w:t>
            </w:r>
          </w:p>
        </w:tc>
      </w:tr>
      <w:tr w:rsidR="00057246" w:rsidRPr="00020619" w:rsidTr="00057246">
        <w:trPr>
          <w:trHeight w:val="189"/>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TDDConf.2.1</w:t>
            </w:r>
          </w:p>
        </w:tc>
      </w:tr>
      <w:tr w:rsidR="00057246" w:rsidRPr="00020619" w:rsidTr="00057246">
        <w:trPr>
          <w:trHeight w:val="189"/>
          <w:jc w:val="center"/>
        </w:trPr>
        <w:tc>
          <w:tcPr>
            <w:tcW w:w="1072" w:type="pct"/>
            <w:shd w:val="clear" w:color="auto" w:fill="auto"/>
          </w:tcPr>
          <w:p w:rsidR="00057246" w:rsidRPr="00020619" w:rsidRDefault="00057246" w:rsidP="00057246">
            <w:pPr>
              <w:pStyle w:val="TAL"/>
            </w:pPr>
            <w:r w:rsidRPr="00020619">
              <w:t>DL initial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DLBWP.0.1</w:t>
            </w:r>
          </w:p>
        </w:tc>
      </w:tr>
      <w:tr w:rsidR="00057246" w:rsidRPr="00020619" w:rsidTr="00057246">
        <w:trPr>
          <w:trHeight w:val="189"/>
          <w:jc w:val="center"/>
        </w:trPr>
        <w:tc>
          <w:tcPr>
            <w:tcW w:w="1072" w:type="pct"/>
            <w:shd w:val="clear" w:color="auto" w:fill="auto"/>
          </w:tcPr>
          <w:p w:rsidR="00057246" w:rsidRPr="00020619" w:rsidRDefault="00057246" w:rsidP="00057246">
            <w:pPr>
              <w:pStyle w:val="TAL"/>
            </w:pPr>
            <w:r w:rsidRPr="00020619">
              <w:rPr>
                <w:noProof/>
              </w:rPr>
              <w:t>DL dedicated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DLBWP.1.1</w:t>
            </w:r>
          </w:p>
        </w:tc>
      </w:tr>
      <w:tr w:rsidR="00057246" w:rsidRPr="00020619" w:rsidTr="00057246">
        <w:trPr>
          <w:trHeight w:val="189"/>
          <w:jc w:val="center"/>
        </w:trPr>
        <w:tc>
          <w:tcPr>
            <w:tcW w:w="1072" w:type="pct"/>
            <w:shd w:val="clear" w:color="auto" w:fill="auto"/>
          </w:tcPr>
          <w:p w:rsidR="00057246" w:rsidRPr="00020619" w:rsidRDefault="00057246" w:rsidP="00057246">
            <w:pPr>
              <w:pStyle w:val="TAL"/>
            </w:pPr>
            <w:r w:rsidRPr="00020619">
              <w:rPr>
                <w:noProof/>
              </w:rPr>
              <w:t>UL initial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ULBWP.0.1</w:t>
            </w:r>
          </w:p>
        </w:tc>
      </w:tr>
      <w:tr w:rsidR="00057246" w:rsidRPr="00020619" w:rsidTr="00057246">
        <w:trPr>
          <w:trHeight w:val="189"/>
          <w:jc w:val="center"/>
        </w:trPr>
        <w:tc>
          <w:tcPr>
            <w:tcW w:w="1072" w:type="pct"/>
            <w:tcBorders>
              <w:bottom w:val="single" w:sz="4" w:space="0" w:color="auto"/>
            </w:tcBorders>
            <w:shd w:val="clear" w:color="auto" w:fill="auto"/>
          </w:tcPr>
          <w:p w:rsidR="00057246" w:rsidRPr="00020619" w:rsidRDefault="00057246" w:rsidP="00057246">
            <w:pPr>
              <w:pStyle w:val="TAL"/>
            </w:pPr>
            <w:r w:rsidRPr="00020619">
              <w:rPr>
                <w:noProof/>
              </w:rPr>
              <w:t>UL dedicated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ULBWP.1.1</w:t>
            </w:r>
          </w:p>
        </w:tc>
      </w:tr>
      <w:tr w:rsidR="00057246" w:rsidRPr="00020619" w:rsidTr="00057246">
        <w:trPr>
          <w:trHeight w:val="189"/>
          <w:jc w:val="center"/>
        </w:trPr>
        <w:tc>
          <w:tcPr>
            <w:tcW w:w="1072" w:type="pct"/>
            <w:tcBorders>
              <w:bottom w:val="nil"/>
            </w:tcBorders>
            <w:shd w:val="clear" w:color="auto" w:fill="auto"/>
          </w:tcPr>
          <w:p w:rsidR="00057246" w:rsidRPr="00020619" w:rsidRDefault="00057246" w:rsidP="00057246">
            <w:pPr>
              <w:pStyle w:val="TAL"/>
            </w:pPr>
            <w:r w:rsidRPr="00020619">
              <w:t>RMSI CORESET Reference Channel</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CR.1.1 FDD</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CR.1.1 TDD</w:t>
            </w:r>
          </w:p>
        </w:tc>
      </w:tr>
      <w:tr w:rsidR="00057246" w:rsidRPr="00020619" w:rsidTr="00057246">
        <w:trPr>
          <w:trHeight w:val="189"/>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CR.2.1 TDD</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1</w:t>
            </w:r>
            <w:r w:rsidRPr="00020619">
              <w:t>, 4</w:t>
            </w:r>
          </w:p>
        </w:tc>
        <w:tc>
          <w:tcPr>
            <w:tcW w:w="677" w:type="pct"/>
            <w:tcBorders>
              <w:top w:val="nil"/>
              <w:bottom w:val="nil"/>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CCR.1.1 FDD</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CCR.1.1 TDD</w:t>
            </w:r>
          </w:p>
        </w:tc>
      </w:tr>
      <w:tr w:rsidR="00057246" w:rsidRPr="00020619" w:rsidTr="00057246">
        <w:trPr>
          <w:trHeight w:val="189"/>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CCR.2.1 TDD</w:t>
            </w:r>
          </w:p>
        </w:tc>
      </w:tr>
      <w:tr w:rsidR="00057246" w:rsidRPr="00020619" w:rsidTr="00057246">
        <w:trPr>
          <w:trHeight w:val="125"/>
          <w:jc w:val="center"/>
        </w:trPr>
        <w:tc>
          <w:tcPr>
            <w:tcW w:w="1072" w:type="pct"/>
            <w:tcBorders>
              <w:bottom w:val="nil"/>
            </w:tcBorders>
            <w:shd w:val="clear" w:color="auto" w:fill="auto"/>
          </w:tcPr>
          <w:p w:rsidR="00057246" w:rsidRPr="00020619" w:rsidRDefault="00057246" w:rsidP="00057246">
            <w:pPr>
              <w:pStyle w:val="TAL"/>
            </w:pPr>
            <w:r w:rsidRPr="00020619">
              <w:t>SSB Configuration</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FR1</w:t>
            </w:r>
          </w:p>
        </w:tc>
      </w:tr>
      <w:tr w:rsidR="00057246" w:rsidRPr="00020619" w:rsidTr="00057246">
        <w:trPr>
          <w:trHeight w:val="12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FR1</w:t>
            </w:r>
          </w:p>
        </w:tc>
      </w:tr>
      <w:tr w:rsidR="00057246" w:rsidRPr="00020619" w:rsidTr="00057246">
        <w:trPr>
          <w:trHeight w:val="123"/>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RedCap FR1</w:t>
            </w:r>
          </w:p>
        </w:tc>
      </w:tr>
      <w:tr w:rsidR="00057246" w:rsidRPr="00020619" w:rsidTr="00057246">
        <w:trPr>
          <w:trHeight w:val="223"/>
          <w:jc w:val="center"/>
        </w:trPr>
        <w:tc>
          <w:tcPr>
            <w:tcW w:w="1072" w:type="pct"/>
            <w:tcBorders>
              <w:bottom w:val="nil"/>
            </w:tcBorders>
            <w:shd w:val="clear" w:color="auto" w:fill="auto"/>
          </w:tcPr>
          <w:p w:rsidR="00057246" w:rsidRPr="00020619" w:rsidRDefault="00057246" w:rsidP="00057246">
            <w:pPr>
              <w:pStyle w:val="TAL"/>
            </w:pPr>
            <w:r w:rsidRPr="00020619">
              <w:t>SMTC Configuration</w:t>
            </w:r>
          </w:p>
        </w:tc>
        <w:tc>
          <w:tcPr>
            <w:tcW w:w="1656" w:type="pct"/>
            <w:shd w:val="clear" w:color="auto" w:fill="auto"/>
          </w:tcPr>
          <w:p w:rsidR="00057246" w:rsidRPr="00020619" w:rsidRDefault="00057246" w:rsidP="00057246">
            <w:pPr>
              <w:pStyle w:val="TAL"/>
            </w:pPr>
            <w:r w:rsidRPr="00020619">
              <w:t>Config 1, 2</w:t>
            </w:r>
          </w:p>
        </w:tc>
        <w:tc>
          <w:tcPr>
            <w:tcW w:w="677" w:type="pct"/>
            <w:vMerge w:val="restar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SMTC.1</w:t>
            </w:r>
          </w:p>
        </w:tc>
      </w:tr>
      <w:tr w:rsidR="00057246" w:rsidRPr="00020619" w:rsidTr="00057246">
        <w:trPr>
          <w:trHeight w:val="189"/>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vMerge/>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SMTC.1</w:t>
            </w:r>
          </w:p>
        </w:tc>
      </w:tr>
      <w:tr w:rsidR="00057246" w:rsidRPr="00020619" w:rsidTr="00057246">
        <w:trPr>
          <w:trHeight w:val="284"/>
          <w:jc w:val="center"/>
        </w:trPr>
        <w:tc>
          <w:tcPr>
            <w:tcW w:w="1072" w:type="pct"/>
            <w:tcBorders>
              <w:bottom w:val="nil"/>
            </w:tcBorders>
            <w:shd w:val="clear" w:color="auto" w:fill="auto"/>
          </w:tcPr>
          <w:p w:rsidR="00057246" w:rsidRPr="00020619" w:rsidRDefault="00057246" w:rsidP="00057246">
            <w:pPr>
              <w:pStyle w:val="TAL"/>
            </w:pPr>
            <w:r w:rsidRPr="00020619">
              <w:t>PDSCH/PDCCH subcarrier spacing</w:t>
            </w:r>
          </w:p>
        </w:tc>
        <w:tc>
          <w:tcPr>
            <w:tcW w:w="1656" w:type="pct"/>
            <w:shd w:val="clear" w:color="auto" w:fill="auto"/>
          </w:tcPr>
          <w:p w:rsidR="00057246" w:rsidRPr="00020619" w:rsidRDefault="00057246" w:rsidP="00057246">
            <w:pPr>
              <w:pStyle w:val="TAL"/>
            </w:pPr>
            <w:r w:rsidRPr="00020619">
              <w:t>Config 1, 2, 4</w:t>
            </w:r>
          </w:p>
        </w:tc>
        <w:tc>
          <w:tcPr>
            <w:tcW w:w="677" w:type="pct"/>
            <w:vMerge w:val="restar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15 kHz</w:t>
            </w:r>
          </w:p>
        </w:tc>
      </w:tr>
      <w:tr w:rsidR="00057246" w:rsidRPr="00020619" w:rsidTr="00057246">
        <w:trPr>
          <w:trHeight w:val="283"/>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vMerge/>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30 kHz</w:t>
            </w:r>
          </w:p>
        </w:tc>
      </w:tr>
      <w:tr w:rsidR="00057246" w:rsidRPr="00020619" w:rsidTr="00057246">
        <w:trPr>
          <w:trHeight w:val="283"/>
          <w:jc w:val="center"/>
        </w:trPr>
        <w:tc>
          <w:tcPr>
            <w:tcW w:w="1072" w:type="pct"/>
            <w:tcBorders>
              <w:bottom w:val="nil"/>
            </w:tcBorders>
            <w:shd w:val="clear" w:color="auto" w:fill="auto"/>
          </w:tcPr>
          <w:p w:rsidR="00057246" w:rsidRPr="00020619" w:rsidRDefault="00057246" w:rsidP="00057246">
            <w:pPr>
              <w:pStyle w:val="TAL"/>
            </w:pPr>
            <w:r w:rsidRPr="00020619">
              <w:t>TRS configuration</w:t>
            </w:r>
          </w:p>
        </w:tc>
        <w:tc>
          <w:tcPr>
            <w:tcW w:w="1656" w:type="pct"/>
            <w:shd w:val="clear" w:color="auto" w:fill="auto"/>
          </w:tcPr>
          <w:p w:rsidR="00057246" w:rsidRPr="00020619" w:rsidRDefault="00057246" w:rsidP="00057246">
            <w:pPr>
              <w:pStyle w:val="TAL"/>
            </w:pPr>
            <w:r w:rsidRPr="00020619">
              <w:t>Config 1,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TRS.1.1 FDD</w:t>
            </w:r>
          </w:p>
        </w:tc>
      </w:tr>
      <w:tr w:rsidR="00057246" w:rsidRPr="00020619" w:rsidTr="00057246">
        <w:trPr>
          <w:trHeight w:val="28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TRS.1.1 TDD</w:t>
            </w:r>
          </w:p>
        </w:tc>
      </w:tr>
      <w:tr w:rsidR="00057246" w:rsidRPr="00020619" w:rsidTr="00057246">
        <w:trPr>
          <w:trHeight w:val="283"/>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TRS.1.2 TDD</w:t>
            </w:r>
          </w:p>
        </w:tc>
      </w:tr>
      <w:tr w:rsidR="00057246" w:rsidRPr="00020619" w:rsidTr="00057246">
        <w:trPr>
          <w:trHeight w:val="283"/>
          <w:jc w:val="center"/>
        </w:trPr>
        <w:tc>
          <w:tcPr>
            <w:tcW w:w="1072" w:type="pct"/>
            <w:tcBorders>
              <w:bottom w:val="nil"/>
            </w:tcBorders>
            <w:shd w:val="clear" w:color="auto" w:fill="auto"/>
          </w:tcPr>
          <w:p w:rsidR="00057246" w:rsidRPr="00020619" w:rsidRDefault="00057246" w:rsidP="00057246">
            <w:pPr>
              <w:pStyle w:val="TAL"/>
            </w:pPr>
            <w:r w:rsidRPr="00020619">
              <w:t>CSI-RS for RLM</w:t>
            </w:r>
          </w:p>
        </w:tc>
        <w:tc>
          <w:tcPr>
            <w:tcW w:w="1656" w:type="pct"/>
            <w:shd w:val="clear" w:color="auto" w:fill="auto"/>
          </w:tcPr>
          <w:p w:rsidR="00057246" w:rsidRPr="00020619" w:rsidRDefault="00057246" w:rsidP="00057246">
            <w:pPr>
              <w:pStyle w:val="TAL"/>
            </w:pPr>
            <w:r w:rsidRPr="00020619">
              <w:t>Config 1,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TRS.1.1 FDD</w:t>
            </w:r>
          </w:p>
        </w:tc>
      </w:tr>
      <w:tr w:rsidR="00057246" w:rsidRPr="00020619" w:rsidTr="00057246">
        <w:trPr>
          <w:trHeight w:val="28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TRS.1.1 TDD</w:t>
            </w:r>
          </w:p>
        </w:tc>
      </w:tr>
      <w:tr w:rsidR="00057246" w:rsidRPr="00020619" w:rsidTr="00057246">
        <w:trPr>
          <w:trHeight w:val="283"/>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TRS.1.2 TDD</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rPr>
                <w:noProof/>
              </w:rPr>
              <w:t>TCI configuration for PDCCH/PDSCH</w:t>
            </w:r>
          </w:p>
        </w:tc>
        <w:tc>
          <w:tcPr>
            <w:tcW w:w="677" w:type="pct"/>
            <w:shd w:val="clear" w:color="auto" w:fill="auto"/>
          </w:tcPr>
          <w:p w:rsidR="00057246" w:rsidRPr="00020619" w:rsidRDefault="00057246" w:rsidP="00057246">
            <w:pPr>
              <w:pStyle w:val="TAC"/>
            </w:pPr>
          </w:p>
        </w:tc>
        <w:tc>
          <w:tcPr>
            <w:tcW w:w="1595" w:type="pct"/>
            <w:shd w:val="clear" w:color="auto" w:fill="auto"/>
            <w:vAlign w:val="center"/>
          </w:tcPr>
          <w:p w:rsidR="00057246" w:rsidRPr="00020619" w:rsidRDefault="00057246" w:rsidP="00057246">
            <w:pPr>
              <w:pStyle w:val="TAC"/>
            </w:pPr>
            <w:r w:rsidRPr="00020619">
              <w:rPr>
                <w:noProof/>
              </w:rPr>
              <w:t>TCI.State. 2</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t>OCNG parameters</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OP.1</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CP length</w:t>
            </w:r>
            <w:r w:rsidRPr="00020619">
              <w:tab/>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Normal</w:t>
            </w:r>
          </w:p>
        </w:tc>
      </w:tr>
      <w:tr w:rsidR="00057246" w:rsidRPr="00020619" w:rsidTr="00057246">
        <w:trPr>
          <w:trHeight w:val="340"/>
          <w:jc w:val="center"/>
        </w:trPr>
        <w:tc>
          <w:tcPr>
            <w:tcW w:w="2728" w:type="pct"/>
            <w:gridSpan w:val="2"/>
            <w:shd w:val="clear" w:color="auto" w:fill="auto"/>
          </w:tcPr>
          <w:p w:rsidR="00057246" w:rsidRPr="00020619" w:rsidRDefault="00057246" w:rsidP="00057246">
            <w:pPr>
              <w:pStyle w:val="TAL"/>
            </w:pPr>
            <w:r w:rsidRPr="00020619">
              <w:t>Correlation Matrix and Antenna Configuration</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2x</w:t>
            </w:r>
            <w:r>
              <w:t>1</w:t>
            </w:r>
            <w:r w:rsidRPr="00020619">
              <w:t xml:space="preserve"> Low</w:t>
            </w:r>
          </w:p>
        </w:tc>
      </w:tr>
      <w:tr w:rsidR="00057246" w:rsidRPr="00020619" w:rsidTr="00057246">
        <w:trPr>
          <w:trHeight w:val="164"/>
          <w:jc w:val="center"/>
        </w:trPr>
        <w:tc>
          <w:tcPr>
            <w:tcW w:w="1072" w:type="pct"/>
            <w:tcBorders>
              <w:bottom w:val="nil"/>
            </w:tcBorders>
            <w:shd w:val="clear" w:color="auto" w:fill="auto"/>
          </w:tcPr>
          <w:p w:rsidR="00057246" w:rsidRPr="00020619" w:rsidRDefault="00057246" w:rsidP="00057246">
            <w:pPr>
              <w:pStyle w:val="TAL"/>
            </w:pPr>
            <w:r w:rsidRPr="00020619">
              <w:t xml:space="preserve">Out of sync transmission parameters </w:t>
            </w:r>
          </w:p>
        </w:tc>
        <w:tc>
          <w:tcPr>
            <w:tcW w:w="1656" w:type="pct"/>
            <w:shd w:val="clear" w:color="auto" w:fill="auto"/>
          </w:tcPr>
          <w:p w:rsidR="00057246" w:rsidRPr="00020619" w:rsidRDefault="00057246" w:rsidP="00057246">
            <w:pPr>
              <w:pStyle w:val="TAL"/>
            </w:pPr>
            <w:r w:rsidRPr="00020619">
              <w:t>DCI format</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1-0</w:t>
            </w:r>
          </w:p>
        </w:tc>
      </w:tr>
      <w:tr w:rsidR="00057246" w:rsidRPr="00020619" w:rsidTr="00057246">
        <w:trPr>
          <w:trHeight w:val="9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Number of Control OFDM symbols</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w:t>
            </w:r>
          </w:p>
        </w:tc>
      </w:tr>
      <w:tr w:rsidR="00057246" w:rsidRPr="00020619" w:rsidTr="00057246">
        <w:trPr>
          <w:trHeight w:val="176"/>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 xml:space="preserve">Aggregation level </w:t>
            </w:r>
          </w:p>
        </w:tc>
        <w:tc>
          <w:tcPr>
            <w:tcW w:w="677" w:type="pct"/>
            <w:shd w:val="clear" w:color="auto" w:fill="auto"/>
          </w:tcPr>
          <w:p w:rsidR="00057246" w:rsidRPr="00020619" w:rsidRDefault="00057246" w:rsidP="00057246">
            <w:pPr>
              <w:pStyle w:val="TAC"/>
            </w:pPr>
            <w:r w:rsidRPr="00020619">
              <w:t>CCE</w:t>
            </w:r>
          </w:p>
        </w:tc>
        <w:tc>
          <w:tcPr>
            <w:tcW w:w="1595" w:type="pct"/>
            <w:shd w:val="clear" w:color="auto" w:fill="auto"/>
          </w:tcPr>
          <w:p w:rsidR="00057246" w:rsidRPr="00020619" w:rsidRDefault="00057246" w:rsidP="00057246">
            <w:pPr>
              <w:pStyle w:val="TAC"/>
            </w:pPr>
            <w:r w:rsidRPr="00020619">
              <w:t>16</w:t>
            </w:r>
          </w:p>
        </w:tc>
      </w:tr>
      <w:tr w:rsidR="00057246" w:rsidRPr="00020619" w:rsidTr="00057246">
        <w:trPr>
          <w:trHeight w:val="36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RE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4</w:t>
            </w:r>
          </w:p>
        </w:tc>
      </w:tr>
      <w:tr w:rsidR="00057246" w:rsidRPr="00020619" w:rsidTr="00057246">
        <w:trPr>
          <w:trHeight w:val="30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DMRS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4</w:t>
            </w:r>
          </w:p>
        </w:tc>
      </w:tr>
      <w:tr w:rsidR="00057246" w:rsidRPr="00020619" w:rsidTr="00057246">
        <w:trPr>
          <w:trHeight w:val="50"/>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vAlign w:val="center"/>
          </w:tcPr>
          <w:p w:rsidR="00057246" w:rsidRPr="00020619" w:rsidRDefault="00057246" w:rsidP="00057246">
            <w:pPr>
              <w:pStyle w:val="TAL"/>
            </w:pPr>
            <w:r w:rsidRPr="00020619">
              <w:t>DMRS precoder granularity</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REG bundle size</w:t>
            </w:r>
          </w:p>
        </w:tc>
      </w:tr>
      <w:tr w:rsidR="00057246" w:rsidRPr="00020619" w:rsidTr="00057246">
        <w:trPr>
          <w:trHeight w:val="188"/>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vAlign w:val="center"/>
          </w:tcPr>
          <w:p w:rsidR="00057246" w:rsidRPr="00020619" w:rsidRDefault="00057246" w:rsidP="00057246">
            <w:pPr>
              <w:pStyle w:val="TAL"/>
            </w:pPr>
            <w:r w:rsidRPr="00020619">
              <w:t>REG bundle size</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6</w:t>
            </w:r>
          </w:p>
        </w:tc>
      </w:tr>
      <w:tr w:rsidR="00057246" w:rsidRPr="00020619" w:rsidTr="00057246">
        <w:trPr>
          <w:trHeight w:val="188"/>
          <w:jc w:val="center"/>
        </w:trPr>
        <w:tc>
          <w:tcPr>
            <w:tcW w:w="1072" w:type="pct"/>
            <w:tcBorders>
              <w:bottom w:val="nil"/>
            </w:tcBorders>
            <w:shd w:val="clear" w:color="auto" w:fill="auto"/>
          </w:tcPr>
          <w:p w:rsidR="00057246" w:rsidRPr="00020619" w:rsidRDefault="00057246" w:rsidP="00057246">
            <w:pPr>
              <w:pStyle w:val="TAL"/>
            </w:pPr>
            <w:r w:rsidRPr="00020619">
              <w:t>In sync transmission parameters</w:t>
            </w:r>
          </w:p>
        </w:tc>
        <w:tc>
          <w:tcPr>
            <w:tcW w:w="1656" w:type="pct"/>
            <w:shd w:val="clear" w:color="auto" w:fill="auto"/>
          </w:tcPr>
          <w:p w:rsidR="00057246" w:rsidRPr="00020619" w:rsidRDefault="00057246" w:rsidP="00057246">
            <w:pPr>
              <w:pStyle w:val="TAL"/>
            </w:pPr>
            <w:r w:rsidRPr="00020619">
              <w:t>DCI format</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1-0</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Number of Control OFDM symbols</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 xml:space="preserve">Aggregation level </w:t>
            </w:r>
          </w:p>
        </w:tc>
        <w:tc>
          <w:tcPr>
            <w:tcW w:w="677" w:type="pct"/>
            <w:shd w:val="clear" w:color="auto" w:fill="auto"/>
          </w:tcPr>
          <w:p w:rsidR="00057246" w:rsidRPr="00020619" w:rsidRDefault="00057246" w:rsidP="00057246">
            <w:pPr>
              <w:pStyle w:val="TAC"/>
            </w:pPr>
            <w:r w:rsidRPr="00020619">
              <w:t>CCE</w:t>
            </w:r>
          </w:p>
        </w:tc>
        <w:tc>
          <w:tcPr>
            <w:tcW w:w="1595" w:type="pct"/>
            <w:shd w:val="clear" w:color="auto" w:fill="auto"/>
          </w:tcPr>
          <w:p w:rsidR="00057246" w:rsidRPr="00020619" w:rsidRDefault="00057246" w:rsidP="00057246">
            <w:pPr>
              <w:pStyle w:val="TAC"/>
            </w:pPr>
            <w:r w:rsidRPr="00020619">
              <w:t>8</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RE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0</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DMRS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0</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vAlign w:val="center"/>
          </w:tcPr>
          <w:p w:rsidR="00057246" w:rsidRPr="00020619" w:rsidRDefault="00057246" w:rsidP="00057246">
            <w:pPr>
              <w:pStyle w:val="TAL"/>
            </w:pPr>
            <w:r w:rsidRPr="00020619">
              <w:t>DMRS precoder granularity</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REG bundle size</w:t>
            </w:r>
          </w:p>
        </w:tc>
      </w:tr>
      <w:tr w:rsidR="00057246" w:rsidRPr="00020619" w:rsidTr="00057246">
        <w:trPr>
          <w:trHeight w:val="188"/>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vAlign w:val="center"/>
          </w:tcPr>
          <w:p w:rsidR="00057246" w:rsidRPr="00020619" w:rsidRDefault="00057246" w:rsidP="00057246">
            <w:pPr>
              <w:pStyle w:val="TAL"/>
            </w:pPr>
            <w:r w:rsidRPr="00020619">
              <w:t>REG bundle size</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6</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t>DRX</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iCs/>
              </w:rPr>
            </w:pPr>
            <w:r w:rsidRPr="00020619">
              <w:rPr>
                <w:iCs/>
              </w:rPr>
              <w:t>DRX.3</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 xml:space="preserve">Gap pattern ID </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iCs/>
              </w:rPr>
            </w:pPr>
            <w:r w:rsidRPr="00020619">
              <w:rPr>
                <w:iCs/>
              </w:rPr>
              <w:t>gp0</w:t>
            </w:r>
          </w:p>
        </w:tc>
      </w:tr>
      <w:tr w:rsidR="00057246" w:rsidRPr="00020619" w:rsidTr="00057246">
        <w:trPr>
          <w:trHeight w:val="50"/>
          <w:jc w:val="center"/>
        </w:trPr>
        <w:tc>
          <w:tcPr>
            <w:tcW w:w="2728" w:type="pct"/>
            <w:gridSpan w:val="2"/>
            <w:shd w:val="clear" w:color="auto" w:fill="auto"/>
          </w:tcPr>
          <w:p w:rsidR="00057246" w:rsidRPr="00020619" w:rsidRDefault="00057246" w:rsidP="00057246">
            <w:pPr>
              <w:pStyle w:val="TAL"/>
            </w:pPr>
            <w:r w:rsidRPr="00020619">
              <w:t>Layer 3 filtering</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iCs/>
              </w:rPr>
              <w:t>Enabled</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T310 timer</w:t>
            </w:r>
          </w:p>
        </w:tc>
        <w:tc>
          <w:tcPr>
            <w:tcW w:w="677" w:type="pct"/>
            <w:shd w:val="clear" w:color="auto" w:fill="auto"/>
          </w:tcPr>
          <w:p w:rsidR="00057246" w:rsidRPr="00020619" w:rsidRDefault="00057246" w:rsidP="00057246">
            <w:pPr>
              <w:pStyle w:val="TAC"/>
              <w:rPr>
                <w:iCs/>
              </w:rPr>
            </w:pPr>
            <w:r w:rsidRPr="00020619">
              <w:rPr>
                <w:iCs/>
              </w:rPr>
              <w:t>ms</w:t>
            </w:r>
          </w:p>
        </w:tc>
        <w:tc>
          <w:tcPr>
            <w:tcW w:w="1595" w:type="pct"/>
            <w:shd w:val="clear" w:color="auto" w:fill="auto"/>
          </w:tcPr>
          <w:p w:rsidR="00057246" w:rsidRPr="00020619" w:rsidRDefault="00057246" w:rsidP="00057246">
            <w:pPr>
              <w:pStyle w:val="TAC"/>
              <w:rPr>
                <w:iCs/>
              </w:rPr>
            </w:pPr>
            <w:r w:rsidRPr="00020619">
              <w:rPr>
                <w:iCs/>
              </w:rPr>
              <w:t>4000</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T311 timer</w:t>
            </w:r>
          </w:p>
        </w:tc>
        <w:tc>
          <w:tcPr>
            <w:tcW w:w="677" w:type="pct"/>
            <w:shd w:val="clear" w:color="auto" w:fill="auto"/>
          </w:tcPr>
          <w:p w:rsidR="00057246" w:rsidRPr="00020619" w:rsidRDefault="00057246" w:rsidP="00057246">
            <w:pPr>
              <w:pStyle w:val="TAC"/>
              <w:rPr>
                <w:iCs/>
              </w:rPr>
            </w:pPr>
            <w:r w:rsidRPr="00020619">
              <w:t>ms</w:t>
            </w:r>
          </w:p>
        </w:tc>
        <w:tc>
          <w:tcPr>
            <w:tcW w:w="1595" w:type="pct"/>
            <w:shd w:val="clear" w:color="auto" w:fill="auto"/>
          </w:tcPr>
          <w:p w:rsidR="00057246" w:rsidRPr="00020619" w:rsidRDefault="00057246" w:rsidP="00057246">
            <w:pPr>
              <w:pStyle w:val="TAC"/>
              <w:rPr>
                <w:i/>
                <w:iCs/>
              </w:rPr>
            </w:pPr>
            <w:r w:rsidRPr="00020619">
              <w:t>1000</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N310</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N311</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50"/>
          <w:jc w:val="center"/>
        </w:trPr>
        <w:tc>
          <w:tcPr>
            <w:tcW w:w="1072" w:type="pct"/>
            <w:tcBorders>
              <w:bottom w:val="nil"/>
            </w:tcBorders>
            <w:shd w:val="clear" w:color="auto" w:fill="auto"/>
          </w:tcPr>
          <w:p w:rsidR="00057246" w:rsidRPr="00020619" w:rsidRDefault="00057246" w:rsidP="00057246">
            <w:pPr>
              <w:pStyle w:val="TAL"/>
            </w:pPr>
            <w:r w:rsidRPr="00020619">
              <w:t>CSI-RS configuration for CSI reporting</w:t>
            </w:r>
          </w:p>
        </w:tc>
        <w:tc>
          <w:tcPr>
            <w:tcW w:w="1656" w:type="pct"/>
            <w:shd w:val="clear" w:color="auto" w:fill="auto"/>
          </w:tcPr>
          <w:p w:rsidR="00057246" w:rsidRPr="00020619" w:rsidRDefault="00057246" w:rsidP="00057246">
            <w:pPr>
              <w:pStyle w:val="TAL"/>
            </w:pPr>
            <w:r w:rsidRPr="00020619">
              <w:t>Config 1,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 xml:space="preserve">CSI-RS.1.1 FDD </w:t>
            </w:r>
          </w:p>
        </w:tc>
      </w:tr>
      <w:tr w:rsidR="00057246" w:rsidRPr="00020619" w:rsidTr="00057246">
        <w:trPr>
          <w:trHeight w:val="50"/>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CSI-RS.1.1 TDD</w:t>
            </w:r>
          </w:p>
        </w:tc>
      </w:tr>
      <w:tr w:rsidR="00057246" w:rsidRPr="00020619" w:rsidTr="00057246">
        <w:trPr>
          <w:trHeight w:val="50"/>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CSI-RS.2.1 TDD</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T1</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0.2</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t>T2</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0.2</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T3</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2.28</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T4</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0.2</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T5</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rPr>
                <w:lang w:eastAsia="zh-CN"/>
              </w:rPr>
            </w:pPr>
            <w:r w:rsidRPr="00020619">
              <w:t>1</w:t>
            </w:r>
            <w:r w:rsidRPr="00020619">
              <w:rPr>
                <w:rFonts w:hint="eastAsia"/>
                <w:lang w:eastAsia="zh-CN"/>
              </w:rPr>
              <w:t>.</w:t>
            </w:r>
            <w:r w:rsidRPr="00020619">
              <w:rPr>
                <w:lang w:eastAsia="zh-CN"/>
              </w:rPr>
              <w:t>2</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T6</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50"/>
          <w:jc w:val="center"/>
        </w:trPr>
        <w:tc>
          <w:tcPr>
            <w:tcW w:w="5000" w:type="pct"/>
            <w:gridSpan w:val="4"/>
          </w:tcPr>
          <w:p w:rsidR="00057246" w:rsidRPr="00020619" w:rsidRDefault="00057246" w:rsidP="00057246">
            <w:pPr>
              <w:pStyle w:val="TAN"/>
            </w:pPr>
            <w:r w:rsidRPr="00020619">
              <w:t>Note 1:</w:t>
            </w:r>
            <w:r w:rsidRPr="00020619">
              <w:tab/>
              <w:t>UE-specific PDCCH is not transmitted after T1 starts.</w:t>
            </w:r>
          </w:p>
        </w:tc>
      </w:tr>
    </w:tbl>
    <w:p w:rsidR="00057246" w:rsidRPr="00020619" w:rsidRDefault="00057246" w:rsidP="00057246"/>
    <w:p w:rsidR="00057246" w:rsidRPr="00020619" w:rsidDel="00255D77" w:rsidRDefault="00057246" w:rsidP="00057246">
      <w:pPr>
        <w:pStyle w:val="TH"/>
      </w:pPr>
      <w:r w:rsidRPr="00020619">
        <w:t>Table A.16.5.1.15.1-3: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057246" w:rsidRPr="00020619" w:rsidTr="00057246">
        <w:trPr>
          <w:cantSplit/>
          <w:trHeight w:val="169"/>
          <w:jc w:val="center"/>
        </w:trPr>
        <w:tc>
          <w:tcPr>
            <w:tcW w:w="2887" w:type="dxa"/>
            <w:gridSpan w:val="2"/>
            <w:tcBorders>
              <w:top w:val="single" w:sz="4" w:space="0" w:color="auto"/>
              <w:left w:val="single" w:sz="4" w:space="0" w:color="auto"/>
              <w:bottom w:val="nil"/>
            </w:tcBorders>
            <w:shd w:val="clear" w:color="auto" w:fill="auto"/>
          </w:tcPr>
          <w:p w:rsidR="00057246" w:rsidRPr="00020619" w:rsidRDefault="00057246" w:rsidP="00057246">
            <w:pPr>
              <w:pStyle w:val="TAH"/>
            </w:pPr>
            <w:r w:rsidRPr="00020619">
              <w:t>Parameter</w:t>
            </w:r>
          </w:p>
        </w:tc>
        <w:tc>
          <w:tcPr>
            <w:tcW w:w="1701" w:type="dxa"/>
            <w:tcBorders>
              <w:top w:val="single" w:sz="4" w:space="0" w:color="auto"/>
              <w:bottom w:val="nil"/>
            </w:tcBorders>
            <w:shd w:val="clear" w:color="auto" w:fill="auto"/>
          </w:tcPr>
          <w:p w:rsidR="00057246" w:rsidRPr="00020619" w:rsidRDefault="00057246" w:rsidP="00057246">
            <w:pPr>
              <w:pStyle w:val="TAH"/>
            </w:pPr>
            <w:r w:rsidRPr="00020619">
              <w:t>Unit</w:t>
            </w:r>
          </w:p>
        </w:tc>
        <w:tc>
          <w:tcPr>
            <w:tcW w:w="5154" w:type="dxa"/>
            <w:gridSpan w:val="5"/>
            <w:tcBorders>
              <w:top w:val="single" w:sz="4" w:space="0" w:color="auto"/>
            </w:tcBorders>
          </w:tcPr>
          <w:p w:rsidR="00057246" w:rsidRPr="00020619" w:rsidRDefault="00057246" w:rsidP="00057246">
            <w:pPr>
              <w:pStyle w:val="TAH"/>
            </w:pPr>
            <w:r w:rsidRPr="00020619">
              <w:t>Test 1</w:t>
            </w:r>
          </w:p>
        </w:tc>
      </w:tr>
      <w:tr w:rsidR="00057246" w:rsidRPr="00020619" w:rsidTr="00057246">
        <w:trPr>
          <w:cantSplit/>
          <w:trHeight w:val="191"/>
          <w:jc w:val="center"/>
        </w:trPr>
        <w:tc>
          <w:tcPr>
            <w:tcW w:w="2887" w:type="dxa"/>
            <w:gridSpan w:val="2"/>
            <w:tcBorders>
              <w:top w:val="nil"/>
              <w:left w:val="single" w:sz="4" w:space="0" w:color="auto"/>
              <w:bottom w:val="single" w:sz="4" w:space="0" w:color="auto"/>
            </w:tcBorders>
            <w:shd w:val="clear" w:color="auto" w:fill="auto"/>
          </w:tcPr>
          <w:p w:rsidR="00057246" w:rsidRPr="00020619" w:rsidRDefault="00057246" w:rsidP="00057246">
            <w:pPr>
              <w:pStyle w:val="TAH"/>
            </w:pPr>
          </w:p>
        </w:tc>
        <w:tc>
          <w:tcPr>
            <w:tcW w:w="1701" w:type="dxa"/>
            <w:tcBorders>
              <w:top w:val="nil"/>
              <w:bottom w:val="single" w:sz="4" w:space="0" w:color="auto"/>
            </w:tcBorders>
            <w:shd w:val="clear" w:color="auto" w:fill="auto"/>
          </w:tcPr>
          <w:p w:rsidR="00057246" w:rsidRPr="00020619" w:rsidRDefault="00057246" w:rsidP="00057246">
            <w:pPr>
              <w:pStyle w:val="TAH"/>
            </w:pPr>
          </w:p>
        </w:tc>
        <w:tc>
          <w:tcPr>
            <w:tcW w:w="1030" w:type="dxa"/>
            <w:tcBorders>
              <w:bottom w:val="single" w:sz="4" w:space="0" w:color="auto"/>
            </w:tcBorders>
          </w:tcPr>
          <w:p w:rsidR="00057246" w:rsidRPr="00020619" w:rsidRDefault="00057246" w:rsidP="00057246">
            <w:pPr>
              <w:pStyle w:val="TAH"/>
            </w:pPr>
            <w:r w:rsidRPr="00020619">
              <w:t>T1</w:t>
            </w:r>
          </w:p>
        </w:tc>
        <w:tc>
          <w:tcPr>
            <w:tcW w:w="1031" w:type="dxa"/>
            <w:tcBorders>
              <w:bottom w:val="single" w:sz="4" w:space="0" w:color="auto"/>
            </w:tcBorders>
          </w:tcPr>
          <w:p w:rsidR="00057246" w:rsidRPr="00020619" w:rsidRDefault="00057246" w:rsidP="00057246">
            <w:pPr>
              <w:pStyle w:val="TAH"/>
            </w:pPr>
            <w:r w:rsidRPr="00020619">
              <w:t>T2</w:t>
            </w:r>
          </w:p>
        </w:tc>
        <w:tc>
          <w:tcPr>
            <w:tcW w:w="1031" w:type="dxa"/>
            <w:tcBorders>
              <w:bottom w:val="single" w:sz="4" w:space="0" w:color="auto"/>
            </w:tcBorders>
          </w:tcPr>
          <w:p w:rsidR="00057246" w:rsidRPr="00020619" w:rsidRDefault="00057246" w:rsidP="00057246">
            <w:pPr>
              <w:pStyle w:val="TAH"/>
            </w:pPr>
            <w:r w:rsidRPr="00020619">
              <w:t>T3</w:t>
            </w:r>
          </w:p>
        </w:tc>
        <w:tc>
          <w:tcPr>
            <w:tcW w:w="1031" w:type="dxa"/>
            <w:tcBorders>
              <w:bottom w:val="single" w:sz="4" w:space="0" w:color="auto"/>
            </w:tcBorders>
          </w:tcPr>
          <w:p w:rsidR="00057246" w:rsidRPr="00020619" w:rsidRDefault="00057246" w:rsidP="00057246">
            <w:pPr>
              <w:pStyle w:val="TAH"/>
            </w:pPr>
            <w:r w:rsidRPr="00020619">
              <w:t>T4</w:t>
            </w:r>
          </w:p>
        </w:tc>
        <w:tc>
          <w:tcPr>
            <w:tcW w:w="1031" w:type="dxa"/>
            <w:tcBorders>
              <w:bottom w:val="single" w:sz="4" w:space="0" w:color="auto"/>
            </w:tcBorders>
          </w:tcPr>
          <w:p w:rsidR="00057246" w:rsidRPr="00020619" w:rsidRDefault="00057246" w:rsidP="00057246">
            <w:pPr>
              <w:pStyle w:val="TAH"/>
            </w:pPr>
            <w:r w:rsidRPr="00020619">
              <w:t>T5</w:t>
            </w: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PDCCH DMRS to SSS</w:t>
            </w:r>
            <w:r w:rsidRPr="00020619" w:rsidDel="00DB72E6">
              <w:t>PDCCH_beta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shd w:val="clear" w:color="auto" w:fill="auto"/>
          </w:tcPr>
          <w:p w:rsidR="00057246" w:rsidRPr="00020619" w:rsidRDefault="00057246" w:rsidP="00057246">
            <w:pPr>
              <w:pStyle w:val="TAC"/>
            </w:pPr>
            <w:r w:rsidRPr="00020619">
              <w:t>4</w:t>
            </w:r>
          </w:p>
        </w:tc>
      </w:tr>
      <w:tr w:rsidR="00057246" w:rsidRPr="00020619" w:rsidTr="00057246">
        <w:trPr>
          <w:cantSplit/>
          <w:trHeight w:val="180"/>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PDCCH to PDCCH DMRS</w:t>
            </w:r>
            <w:r w:rsidRPr="00020619" w:rsidDel="00DB72E6">
              <w:t>PDCCH_DMRS_beta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bottom w:val="single" w:sz="4" w:space="0" w:color="auto"/>
            </w:tcBorders>
            <w:shd w:val="clear" w:color="auto" w:fill="auto"/>
          </w:tcPr>
          <w:p w:rsidR="00057246" w:rsidRPr="00020619" w:rsidRDefault="004F459E" w:rsidP="00057246">
            <w:pPr>
              <w:pStyle w:val="TAC"/>
              <w:rPr>
                <w:lang w:eastAsia="zh-CN"/>
              </w:rPr>
            </w:pPr>
            <w:ins w:id="1629" w:author="Huawei" w:date="2023-01-19T08:59:00Z">
              <w:r>
                <w:rPr>
                  <w:rFonts w:hint="eastAsia"/>
                  <w:lang w:eastAsia="zh-CN"/>
                </w:rPr>
                <w:t>4</w:t>
              </w:r>
            </w:ins>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PBCH DMRS to SSS</w:t>
            </w:r>
            <w:r w:rsidRPr="00020619" w:rsidDel="00DB72E6">
              <w:t>PBCH_beta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bottom w:val="nil"/>
            </w:tcBorders>
            <w:shd w:val="clear" w:color="auto" w:fill="auto"/>
          </w:tcPr>
          <w:p w:rsidR="00057246" w:rsidRPr="00020619" w:rsidRDefault="00057246" w:rsidP="00057246">
            <w:pPr>
              <w:pStyle w:val="TAC"/>
            </w:pPr>
            <w:r w:rsidRPr="00020619">
              <w:t>0</w:t>
            </w: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PBCH to PBCH DMRS</w:t>
            </w:r>
            <w:r w:rsidRPr="00020619" w:rsidDel="00DB72E6">
              <w:t>PSS_beta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80"/>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PSS to SSS</w:t>
            </w:r>
            <w:r w:rsidRPr="00020619" w:rsidDel="00DB72E6">
              <w:t>SSS_beta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 xml:space="preserve">EPRE ratio of PDSCH DMRS to SSS </w:t>
            </w:r>
            <w:r w:rsidRPr="00020619" w:rsidDel="00DB72E6">
              <w:t>PDSCH_beta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rsidR="00057246" w:rsidRPr="00020619" w:rsidRDefault="00057246" w:rsidP="00057246">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rsidR="00057246" w:rsidRPr="00020619" w:rsidRDefault="00057246" w:rsidP="00057246">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vAlign w:val="center"/>
          </w:tcPr>
          <w:p w:rsidR="00057246" w:rsidRPr="00020619" w:rsidRDefault="00057246" w:rsidP="00057246">
            <w:pPr>
              <w:pStyle w:val="TAL"/>
            </w:pPr>
            <w:r w:rsidRPr="00020619">
              <w:rPr>
                <w:rFonts w:cs="Arial"/>
                <w:szCs w:val="16"/>
                <w:lang w:eastAsia="ja-JP"/>
              </w:rPr>
              <w:t>EPRE ratio of OCNG to OCNG DMRS</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top w:val="nil"/>
            </w:tcBorders>
            <w:shd w:val="clear" w:color="auto" w:fill="auto"/>
          </w:tcPr>
          <w:p w:rsidR="00057246" w:rsidRPr="00020619" w:rsidRDefault="00057246" w:rsidP="00057246">
            <w:pPr>
              <w:pStyle w:val="TAC"/>
            </w:pPr>
          </w:p>
        </w:tc>
      </w:tr>
      <w:tr w:rsidR="00057246" w:rsidRPr="00020619" w:rsidTr="00057246">
        <w:trPr>
          <w:cantSplit/>
          <w:trHeight w:val="185"/>
          <w:jc w:val="center"/>
        </w:trPr>
        <w:tc>
          <w:tcPr>
            <w:tcW w:w="1328" w:type="dxa"/>
            <w:tcBorders>
              <w:bottom w:val="nil"/>
            </w:tcBorders>
            <w:shd w:val="clear" w:color="auto" w:fill="auto"/>
          </w:tcPr>
          <w:p w:rsidR="00057246" w:rsidRPr="00020619" w:rsidRDefault="00057246" w:rsidP="00057246">
            <w:pPr>
              <w:pStyle w:val="TAL"/>
            </w:pPr>
            <w:r w:rsidRPr="00020619">
              <w:t>SNR on RLM-RS</w:t>
            </w:r>
          </w:p>
        </w:tc>
        <w:tc>
          <w:tcPr>
            <w:tcW w:w="1559" w:type="dxa"/>
          </w:tcPr>
          <w:p w:rsidR="00057246" w:rsidRPr="00020619" w:rsidRDefault="00057246" w:rsidP="00057246">
            <w:pPr>
              <w:pStyle w:val="TAL"/>
            </w:pPr>
            <w:r w:rsidRPr="00020619">
              <w:t>Config 1</w:t>
            </w:r>
            <w:r>
              <w:t>,4</w:t>
            </w:r>
          </w:p>
        </w:tc>
        <w:tc>
          <w:tcPr>
            <w:tcW w:w="1701" w:type="dxa"/>
            <w:tcBorders>
              <w:bottom w:val="nil"/>
            </w:tcBorders>
            <w:shd w:val="clear" w:color="auto" w:fill="auto"/>
          </w:tcPr>
          <w:p w:rsidR="00057246" w:rsidRPr="00020619" w:rsidRDefault="00057246" w:rsidP="00057246">
            <w:pPr>
              <w:pStyle w:val="TAC"/>
            </w:pPr>
            <w:r w:rsidRPr="00020619">
              <w:t>dB</w:t>
            </w:r>
          </w:p>
        </w:tc>
        <w:tc>
          <w:tcPr>
            <w:tcW w:w="1030" w:type="dxa"/>
          </w:tcPr>
          <w:p w:rsidR="00057246" w:rsidRPr="00020619" w:rsidRDefault="00057246" w:rsidP="00057246">
            <w:pPr>
              <w:pStyle w:val="TAC"/>
            </w:pPr>
            <w:r w:rsidRPr="00020619">
              <w:t>1</w:t>
            </w:r>
          </w:p>
        </w:tc>
        <w:tc>
          <w:tcPr>
            <w:tcW w:w="1031" w:type="dxa"/>
          </w:tcPr>
          <w:p w:rsidR="00057246" w:rsidRPr="00020619" w:rsidRDefault="00057246" w:rsidP="00057246">
            <w:pPr>
              <w:pStyle w:val="TAC"/>
            </w:pPr>
            <w:r w:rsidRPr="00020619">
              <w:t>-7</w:t>
            </w:r>
          </w:p>
        </w:tc>
        <w:tc>
          <w:tcPr>
            <w:tcW w:w="1031" w:type="dxa"/>
          </w:tcPr>
          <w:p w:rsidR="00057246" w:rsidRPr="00020619" w:rsidRDefault="00057246" w:rsidP="00057246">
            <w:pPr>
              <w:pStyle w:val="TAC"/>
            </w:pPr>
            <w:r w:rsidRPr="00020619">
              <w:t>-15</w:t>
            </w:r>
          </w:p>
        </w:tc>
        <w:tc>
          <w:tcPr>
            <w:tcW w:w="1031" w:type="dxa"/>
          </w:tcPr>
          <w:p w:rsidR="00057246" w:rsidRPr="00020619" w:rsidRDefault="00057246" w:rsidP="00057246">
            <w:pPr>
              <w:pStyle w:val="TAC"/>
            </w:pPr>
            <w:r w:rsidRPr="00020619">
              <w:t>-4.5</w:t>
            </w:r>
          </w:p>
        </w:tc>
        <w:tc>
          <w:tcPr>
            <w:tcW w:w="1031" w:type="dxa"/>
          </w:tcPr>
          <w:p w:rsidR="00057246" w:rsidRPr="00020619" w:rsidRDefault="00057246" w:rsidP="00057246">
            <w:pPr>
              <w:pStyle w:val="TAC"/>
            </w:pPr>
            <w:r w:rsidRPr="00020619">
              <w:t>1</w:t>
            </w:r>
          </w:p>
        </w:tc>
      </w:tr>
      <w:tr w:rsidR="00057246" w:rsidRPr="00020619" w:rsidTr="00057246">
        <w:trPr>
          <w:cantSplit/>
          <w:trHeight w:val="245"/>
          <w:jc w:val="center"/>
        </w:trPr>
        <w:tc>
          <w:tcPr>
            <w:tcW w:w="1328" w:type="dxa"/>
            <w:tcBorders>
              <w:top w:val="nil"/>
              <w:bottom w:val="nil"/>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2</w:t>
            </w:r>
          </w:p>
        </w:tc>
        <w:tc>
          <w:tcPr>
            <w:tcW w:w="1701" w:type="dxa"/>
            <w:tcBorders>
              <w:top w:val="nil"/>
              <w:bottom w:val="nil"/>
            </w:tcBorders>
            <w:shd w:val="clear" w:color="auto" w:fill="auto"/>
          </w:tcPr>
          <w:p w:rsidR="00057246" w:rsidRPr="00020619" w:rsidRDefault="00057246" w:rsidP="00057246">
            <w:pPr>
              <w:pStyle w:val="TAC"/>
            </w:pPr>
          </w:p>
        </w:tc>
        <w:tc>
          <w:tcPr>
            <w:tcW w:w="1030" w:type="dxa"/>
          </w:tcPr>
          <w:p w:rsidR="00057246" w:rsidRPr="00020619" w:rsidRDefault="00057246" w:rsidP="00057246">
            <w:pPr>
              <w:pStyle w:val="TAC"/>
            </w:pPr>
            <w:r w:rsidRPr="00020619">
              <w:t>1</w:t>
            </w:r>
          </w:p>
        </w:tc>
        <w:tc>
          <w:tcPr>
            <w:tcW w:w="1031" w:type="dxa"/>
          </w:tcPr>
          <w:p w:rsidR="00057246" w:rsidRPr="00020619" w:rsidRDefault="00057246" w:rsidP="00057246">
            <w:pPr>
              <w:pStyle w:val="TAC"/>
            </w:pPr>
            <w:r w:rsidRPr="00020619">
              <w:t>-7</w:t>
            </w:r>
          </w:p>
        </w:tc>
        <w:tc>
          <w:tcPr>
            <w:tcW w:w="1031" w:type="dxa"/>
          </w:tcPr>
          <w:p w:rsidR="00057246" w:rsidRPr="00020619" w:rsidRDefault="00057246" w:rsidP="00057246">
            <w:pPr>
              <w:pStyle w:val="TAC"/>
            </w:pPr>
            <w:r w:rsidRPr="00020619">
              <w:t>-15</w:t>
            </w:r>
          </w:p>
        </w:tc>
        <w:tc>
          <w:tcPr>
            <w:tcW w:w="1031" w:type="dxa"/>
          </w:tcPr>
          <w:p w:rsidR="00057246" w:rsidRPr="00020619" w:rsidRDefault="00057246" w:rsidP="00057246">
            <w:pPr>
              <w:pStyle w:val="TAC"/>
            </w:pPr>
            <w:r w:rsidRPr="00020619">
              <w:t>-4.5</w:t>
            </w:r>
          </w:p>
        </w:tc>
        <w:tc>
          <w:tcPr>
            <w:tcW w:w="1031" w:type="dxa"/>
          </w:tcPr>
          <w:p w:rsidR="00057246" w:rsidRPr="00020619" w:rsidRDefault="00057246" w:rsidP="00057246">
            <w:pPr>
              <w:pStyle w:val="TAC"/>
            </w:pPr>
            <w:r w:rsidRPr="00020619">
              <w:t>1</w:t>
            </w:r>
          </w:p>
        </w:tc>
      </w:tr>
      <w:tr w:rsidR="00057246" w:rsidRPr="00020619" w:rsidTr="00057246">
        <w:trPr>
          <w:cantSplit/>
          <w:trHeight w:val="135"/>
          <w:jc w:val="center"/>
        </w:trPr>
        <w:tc>
          <w:tcPr>
            <w:tcW w:w="1328" w:type="dxa"/>
            <w:tcBorders>
              <w:top w:val="nil"/>
              <w:bottom w:val="single" w:sz="4" w:space="0" w:color="auto"/>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3</w:t>
            </w:r>
          </w:p>
        </w:tc>
        <w:tc>
          <w:tcPr>
            <w:tcW w:w="1701" w:type="dxa"/>
            <w:tcBorders>
              <w:top w:val="nil"/>
              <w:bottom w:val="single" w:sz="4" w:space="0" w:color="auto"/>
            </w:tcBorders>
            <w:shd w:val="clear" w:color="auto" w:fill="auto"/>
          </w:tcPr>
          <w:p w:rsidR="00057246" w:rsidRPr="00020619" w:rsidRDefault="00057246" w:rsidP="00057246">
            <w:pPr>
              <w:pStyle w:val="TAC"/>
            </w:pPr>
          </w:p>
        </w:tc>
        <w:tc>
          <w:tcPr>
            <w:tcW w:w="1030" w:type="dxa"/>
          </w:tcPr>
          <w:p w:rsidR="00057246" w:rsidRPr="00020619" w:rsidRDefault="00057246" w:rsidP="00057246">
            <w:pPr>
              <w:pStyle w:val="TAC"/>
            </w:pPr>
            <w:r w:rsidRPr="00020619">
              <w:t>1</w:t>
            </w:r>
          </w:p>
        </w:tc>
        <w:tc>
          <w:tcPr>
            <w:tcW w:w="1031" w:type="dxa"/>
          </w:tcPr>
          <w:p w:rsidR="00057246" w:rsidRPr="00020619" w:rsidRDefault="00057246" w:rsidP="00057246">
            <w:pPr>
              <w:pStyle w:val="TAC"/>
            </w:pPr>
            <w:r w:rsidRPr="00020619">
              <w:t>-7</w:t>
            </w:r>
          </w:p>
        </w:tc>
        <w:tc>
          <w:tcPr>
            <w:tcW w:w="1031" w:type="dxa"/>
          </w:tcPr>
          <w:p w:rsidR="00057246" w:rsidRPr="00020619" w:rsidRDefault="00057246" w:rsidP="00057246">
            <w:pPr>
              <w:pStyle w:val="TAC"/>
            </w:pPr>
            <w:r w:rsidRPr="00020619">
              <w:t>-15</w:t>
            </w:r>
          </w:p>
        </w:tc>
        <w:tc>
          <w:tcPr>
            <w:tcW w:w="1031" w:type="dxa"/>
          </w:tcPr>
          <w:p w:rsidR="00057246" w:rsidRPr="00020619" w:rsidRDefault="00057246" w:rsidP="00057246">
            <w:pPr>
              <w:pStyle w:val="TAC"/>
            </w:pPr>
            <w:r w:rsidRPr="00020619">
              <w:t>-4.5</w:t>
            </w:r>
          </w:p>
        </w:tc>
        <w:tc>
          <w:tcPr>
            <w:tcW w:w="1031" w:type="dxa"/>
          </w:tcPr>
          <w:p w:rsidR="00057246" w:rsidRPr="00020619" w:rsidRDefault="00057246" w:rsidP="00057246">
            <w:pPr>
              <w:pStyle w:val="TAC"/>
            </w:pPr>
            <w:r w:rsidRPr="00020619">
              <w:t>1</w:t>
            </w:r>
          </w:p>
        </w:tc>
      </w:tr>
      <w:tr w:rsidR="00057246" w:rsidRPr="00020619" w:rsidTr="00057246">
        <w:trPr>
          <w:cantSplit/>
          <w:trHeight w:val="189"/>
          <w:jc w:val="center"/>
        </w:trPr>
        <w:tc>
          <w:tcPr>
            <w:tcW w:w="1328" w:type="dxa"/>
            <w:tcBorders>
              <w:bottom w:val="nil"/>
            </w:tcBorders>
            <w:shd w:val="clear" w:color="auto" w:fill="auto"/>
          </w:tcPr>
          <w:p w:rsidR="00057246" w:rsidRPr="00020619" w:rsidRDefault="00057246" w:rsidP="00057246">
            <w:pPr>
              <w:pStyle w:val="TAL"/>
            </w:pPr>
            <w:r w:rsidRPr="00020619">
              <w:object w:dxaOrig="420" w:dyaOrig="360">
                <v:shape id="_x0000_i1075" type="#_x0000_t75" style="width:20.55pt;height:21.05pt" o:ole="" fillcolor="window">
                  <v:imagedata r:id="rId56" o:title=""/>
                </v:shape>
                <o:OLEObject Type="Embed" ProgID="Equation.3" ShapeID="_x0000_i1075" DrawAspect="Content" ObjectID="_1738172196" r:id="rId70"/>
              </w:object>
            </w:r>
          </w:p>
        </w:tc>
        <w:tc>
          <w:tcPr>
            <w:tcW w:w="1559" w:type="dxa"/>
          </w:tcPr>
          <w:p w:rsidR="00057246" w:rsidRPr="00020619" w:rsidRDefault="00057246" w:rsidP="00057246">
            <w:pPr>
              <w:pStyle w:val="TAL"/>
            </w:pPr>
            <w:r w:rsidRPr="00020619">
              <w:t>Config 1</w:t>
            </w:r>
            <w:r>
              <w:t>,4</w:t>
            </w:r>
          </w:p>
        </w:tc>
        <w:tc>
          <w:tcPr>
            <w:tcW w:w="1701" w:type="dxa"/>
            <w:tcBorders>
              <w:bottom w:val="nil"/>
            </w:tcBorders>
            <w:shd w:val="clear" w:color="auto" w:fill="auto"/>
          </w:tcPr>
          <w:p w:rsidR="00057246" w:rsidRPr="00020619" w:rsidRDefault="00057246" w:rsidP="00057246">
            <w:pPr>
              <w:pStyle w:val="TAC"/>
            </w:pPr>
            <w:r w:rsidRPr="00020619">
              <w:t>dBm/15kHz</w:t>
            </w:r>
          </w:p>
        </w:tc>
        <w:tc>
          <w:tcPr>
            <w:tcW w:w="5154" w:type="dxa"/>
            <w:gridSpan w:val="5"/>
          </w:tcPr>
          <w:p w:rsidR="00057246" w:rsidRPr="00020619" w:rsidRDefault="00057246" w:rsidP="00057246">
            <w:pPr>
              <w:pStyle w:val="TAC"/>
            </w:pPr>
            <w:r w:rsidRPr="00020619">
              <w:t>-98</w:t>
            </w:r>
          </w:p>
        </w:tc>
      </w:tr>
      <w:tr w:rsidR="00057246" w:rsidRPr="00020619" w:rsidTr="00057246">
        <w:trPr>
          <w:cantSplit/>
          <w:trHeight w:val="189"/>
          <w:jc w:val="center"/>
        </w:trPr>
        <w:tc>
          <w:tcPr>
            <w:tcW w:w="1328" w:type="dxa"/>
            <w:tcBorders>
              <w:top w:val="nil"/>
              <w:bottom w:val="nil"/>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2</w:t>
            </w:r>
          </w:p>
        </w:tc>
        <w:tc>
          <w:tcPr>
            <w:tcW w:w="1701" w:type="dxa"/>
            <w:tcBorders>
              <w:top w:val="nil"/>
              <w:bottom w:val="nil"/>
            </w:tcBorders>
            <w:shd w:val="clear" w:color="auto" w:fill="auto"/>
          </w:tcPr>
          <w:p w:rsidR="00057246" w:rsidRPr="00020619" w:rsidRDefault="00057246" w:rsidP="00057246">
            <w:pPr>
              <w:pStyle w:val="TAC"/>
            </w:pPr>
          </w:p>
        </w:tc>
        <w:tc>
          <w:tcPr>
            <w:tcW w:w="5154" w:type="dxa"/>
            <w:gridSpan w:val="5"/>
          </w:tcPr>
          <w:p w:rsidR="00057246" w:rsidRPr="00020619" w:rsidRDefault="00057246" w:rsidP="00057246">
            <w:pPr>
              <w:pStyle w:val="TAC"/>
            </w:pPr>
            <w:r w:rsidRPr="00020619">
              <w:t>-98</w:t>
            </w:r>
          </w:p>
        </w:tc>
      </w:tr>
      <w:tr w:rsidR="00057246" w:rsidRPr="00020619" w:rsidTr="00057246">
        <w:trPr>
          <w:cantSplit/>
          <w:trHeight w:val="189"/>
          <w:jc w:val="center"/>
        </w:trPr>
        <w:tc>
          <w:tcPr>
            <w:tcW w:w="1328" w:type="dxa"/>
            <w:tcBorders>
              <w:top w:val="nil"/>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3</w:t>
            </w:r>
          </w:p>
        </w:tc>
        <w:tc>
          <w:tcPr>
            <w:tcW w:w="1701" w:type="dxa"/>
            <w:tcBorders>
              <w:top w:val="nil"/>
            </w:tcBorders>
            <w:shd w:val="clear" w:color="auto" w:fill="auto"/>
          </w:tcPr>
          <w:p w:rsidR="00057246" w:rsidRPr="00020619" w:rsidRDefault="00057246" w:rsidP="00057246">
            <w:pPr>
              <w:pStyle w:val="TAC"/>
            </w:pPr>
          </w:p>
        </w:tc>
        <w:tc>
          <w:tcPr>
            <w:tcW w:w="5154" w:type="dxa"/>
            <w:gridSpan w:val="5"/>
          </w:tcPr>
          <w:p w:rsidR="00057246" w:rsidRPr="00020619" w:rsidRDefault="00057246" w:rsidP="00057246">
            <w:pPr>
              <w:pStyle w:val="TAC"/>
            </w:pPr>
            <w:r w:rsidRPr="00020619">
              <w:t>-98</w:t>
            </w:r>
          </w:p>
        </w:tc>
      </w:tr>
      <w:tr w:rsidR="00057246" w:rsidRPr="00020619" w:rsidTr="00057246">
        <w:trPr>
          <w:cantSplit/>
          <w:trHeight w:val="207"/>
          <w:jc w:val="center"/>
        </w:trPr>
        <w:tc>
          <w:tcPr>
            <w:tcW w:w="2887" w:type="dxa"/>
            <w:gridSpan w:val="2"/>
          </w:tcPr>
          <w:p w:rsidR="00057246" w:rsidRPr="00020619" w:rsidRDefault="00057246" w:rsidP="00057246">
            <w:pPr>
              <w:pStyle w:val="TAL"/>
            </w:pPr>
            <w:r w:rsidRPr="00020619">
              <w:t>Propagation condition</w:t>
            </w:r>
          </w:p>
        </w:tc>
        <w:tc>
          <w:tcPr>
            <w:tcW w:w="1701" w:type="dxa"/>
          </w:tcPr>
          <w:p w:rsidR="00057246" w:rsidRPr="00020619" w:rsidRDefault="00057246" w:rsidP="00057246">
            <w:pPr>
              <w:pStyle w:val="TAC"/>
            </w:pPr>
          </w:p>
        </w:tc>
        <w:tc>
          <w:tcPr>
            <w:tcW w:w="5154" w:type="dxa"/>
            <w:gridSpan w:val="5"/>
            <w:shd w:val="clear" w:color="auto" w:fill="auto"/>
          </w:tcPr>
          <w:p w:rsidR="00057246" w:rsidRPr="00020619" w:rsidRDefault="00057246" w:rsidP="00057246">
            <w:pPr>
              <w:pStyle w:val="TAC"/>
            </w:pPr>
            <w:r w:rsidRPr="00020619">
              <w:t>TDL-C 300ns 100Hz</w:t>
            </w:r>
          </w:p>
        </w:tc>
      </w:tr>
      <w:tr w:rsidR="00057246" w:rsidRPr="00020619" w:rsidTr="00057246">
        <w:trPr>
          <w:cantSplit/>
          <w:trHeight w:val="2119"/>
          <w:jc w:val="center"/>
        </w:trPr>
        <w:tc>
          <w:tcPr>
            <w:tcW w:w="9742" w:type="dxa"/>
            <w:gridSpan w:val="8"/>
          </w:tcPr>
          <w:p w:rsidR="00057246" w:rsidRPr="00020619" w:rsidRDefault="00057246" w:rsidP="00057246">
            <w:pPr>
              <w:pStyle w:val="TAN"/>
            </w:pPr>
            <w:r w:rsidRPr="00020619">
              <w:t>Note 1:</w:t>
            </w:r>
            <w:r w:rsidRPr="00020619">
              <w:tab/>
              <w:t>OCNG shall be used such that the resources in Cell 1 are fully allocated and a constant total transmitted power spectral density is achieved for all OFDM symbols.</w:t>
            </w:r>
          </w:p>
          <w:p w:rsidR="00057246" w:rsidRPr="00020619" w:rsidRDefault="00057246" w:rsidP="00057246">
            <w:pPr>
              <w:pStyle w:val="TAN"/>
            </w:pPr>
            <w:r w:rsidRPr="00020619">
              <w:t>Note 2:</w:t>
            </w:r>
            <w:r w:rsidRPr="00020619">
              <w:tab/>
              <w:t>The uplink resources for CSI reporting are assigned to the UE prior to the start of time period T1.</w:t>
            </w:r>
          </w:p>
          <w:p w:rsidR="00057246" w:rsidRPr="00020619" w:rsidRDefault="00057246" w:rsidP="00057246">
            <w:pPr>
              <w:pStyle w:val="TAN"/>
            </w:pPr>
            <w:r w:rsidRPr="00020619">
              <w:t>Note 3:</w:t>
            </w:r>
            <w:r w:rsidRPr="00020619">
              <w:tab/>
              <w:t>NZP CSI-RS resource set configuration for CSI reporting are assigned to the UE prior to the start of time period T1.</w:t>
            </w:r>
          </w:p>
          <w:p w:rsidR="00057246" w:rsidRPr="00020619" w:rsidRDefault="00057246" w:rsidP="00057246">
            <w:pPr>
              <w:pStyle w:val="TAN"/>
            </w:pPr>
            <w:r w:rsidRPr="00020619">
              <w:t>Note 4:</w:t>
            </w:r>
            <w:r w:rsidRPr="00020619">
              <w:tab/>
              <w:t>Measurement gap configuration is assigned to the UE prior to the start of time period T1.</w:t>
            </w:r>
          </w:p>
          <w:p w:rsidR="00057246" w:rsidRPr="00020619" w:rsidRDefault="00057246" w:rsidP="00057246">
            <w:pPr>
              <w:pStyle w:val="TAN"/>
            </w:pPr>
            <w:r w:rsidRPr="00020619">
              <w:t>Note 5:</w:t>
            </w:r>
            <w:r w:rsidRPr="00020619">
              <w:tab/>
              <w:t>The timers and layer 3 filtering related parameters are configured prior to the start of time period T1.</w:t>
            </w:r>
          </w:p>
          <w:p w:rsidR="00057246" w:rsidRPr="00020619" w:rsidRDefault="00057246" w:rsidP="00057246">
            <w:pPr>
              <w:pStyle w:val="TAN"/>
            </w:pPr>
            <w:r w:rsidRPr="00020619">
              <w:t>Note 6:</w:t>
            </w:r>
            <w:r w:rsidRPr="00020619">
              <w:tab/>
              <w:t>The signal contains PDCCH for UEs other than the device under test as part of OCNG.</w:t>
            </w:r>
          </w:p>
          <w:p w:rsidR="00057246" w:rsidRPr="00020619" w:rsidRDefault="00057246" w:rsidP="00057246">
            <w:pPr>
              <w:pStyle w:val="TAN"/>
            </w:pPr>
            <w:r w:rsidRPr="00020619">
              <w:t>Note 7:</w:t>
            </w:r>
            <w:r w:rsidRPr="00020619">
              <w:tab/>
              <w:t>SNR levels correspond to the signal to noise ratio over the SSS REs.</w:t>
            </w:r>
          </w:p>
          <w:p w:rsidR="00057246" w:rsidRPr="00020619" w:rsidRDefault="00057246" w:rsidP="00057246">
            <w:pPr>
              <w:pStyle w:val="TAN"/>
            </w:pPr>
            <w:r w:rsidRPr="00020619">
              <w:t>Note 8:</w:t>
            </w:r>
            <w:r w:rsidRPr="00020619">
              <w:tab/>
              <w:t>The SNR in time periods T1, T2, T3, T4 and T5 is denoted as SNR1, SNR2, SNR3, SNR4 and SNR5 respectively in figure A.16.5.1.15.1-1.</w:t>
            </w:r>
          </w:p>
          <w:p w:rsidR="00057246" w:rsidRPr="00020619" w:rsidRDefault="00057246" w:rsidP="00057246">
            <w:pPr>
              <w:pStyle w:val="TAN"/>
            </w:pPr>
          </w:p>
        </w:tc>
      </w:tr>
    </w:tbl>
    <w:p w:rsidR="00057246" w:rsidRPr="00020619" w:rsidRDefault="00057246" w:rsidP="00057246"/>
    <w:p w:rsidR="00057246" w:rsidRPr="00020619" w:rsidRDefault="00057246" w:rsidP="00057246">
      <w:pPr>
        <w:pStyle w:val="TH"/>
      </w:pPr>
      <w:r w:rsidRPr="00020619">
        <w:t>Table A.16.5.1.15.1-3A: 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057246" w:rsidRPr="00020619" w:rsidTr="00057246">
        <w:trPr>
          <w:trHeight w:val="210"/>
          <w:jc w:val="center"/>
        </w:trPr>
        <w:tc>
          <w:tcPr>
            <w:tcW w:w="3075" w:type="dxa"/>
            <w:vMerge w:val="restart"/>
          </w:tcPr>
          <w:p w:rsidR="00057246" w:rsidRPr="00020619" w:rsidRDefault="00057246" w:rsidP="00057246">
            <w:pPr>
              <w:pStyle w:val="TAH"/>
            </w:pPr>
            <w:r w:rsidRPr="00020619">
              <w:t>Field</w:t>
            </w:r>
          </w:p>
        </w:tc>
        <w:tc>
          <w:tcPr>
            <w:tcW w:w="1219" w:type="dxa"/>
          </w:tcPr>
          <w:p w:rsidR="00057246" w:rsidRPr="00020619" w:rsidRDefault="00057246" w:rsidP="00057246">
            <w:pPr>
              <w:pStyle w:val="TAH"/>
            </w:pPr>
            <w:r w:rsidRPr="00020619">
              <w:t>Test 1</w:t>
            </w:r>
          </w:p>
        </w:tc>
      </w:tr>
      <w:tr w:rsidR="00057246" w:rsidRPr="00020619" w:rsidTr="00057246">
        <w:trPr>
          <w:trHeight w:val="210"/>
          <w:jc w:val="center"/>
        </w:trPr>
        <w:tc>
          <w:tcPr>
            <w:tcW w:w="3075" w:type="dxa"/>
            <w:vMerge/>
          </w:tcPr>
          <w:p w:rsidR="00057246" w:rsidRPr="00020619" w:rsidRDefault="00057246" w:rsidP="00057246">
            <w:pPr>
              <w:pStyle w:val="TAH"/>
            </w:pPr>
          </w:p>
        </w:tc>
        <w:tc>
          <w:tcPr>
            <w:tcW w:w="1219" w:type="dxa"/>
          </w:tcPr>
          <w:p w:rsidR="00057246" w:rsidRPr="00020619" w:rsidRDefault="00057246" w:rsidP="00057246">
            <w:pPr>
              <w:pStyle w:val="TAH"/>
            </w:pPr>
            <w:r w:rsidRPr="00020619">
              <w:t>Value</w:t>
            </w:r>
          </w:p>
        </w:tc>
      </w:tr>
      <w:tr w:rsidR="00057246" w:rsidRPr="00020619" w:rsidTr="00057246">
        <w:trPr>
          <w:jc w:val="center"/>
        </w:trPr>
        <w:tc>
          <w:tcPr>
            <w:tcW w:w="3075" w:type="dxa"/>
            <w:vAlign w:val="center"/>
          </w:tcPr>
          <w:p w:rsidR="00057246" w:rsidRPr="00020619" w:rsidRDefault="00057246" w:rsidP="00057246">
            <w:pPr>
              <w:pStyle w:val="TAC"/>
            </w:pPr>
            <w:r w:rsidRPr="00020619">
              <w:t>gapOffset</w:t>
            </w:r>
          </w:p>
        </w:tc>
        <w:tc>
          <w:tcPr>
            <w:tcW w:w="1219" w:type="dxa"/>
          </w:tcPr>
          <w:p w:rsidR="00057246" w:rsidRPr="00020619" w:rsidRDefault="00057246" w:rsidP="00057246">
            <w:pPr>
              <w:pStyle w:val="TAC"/>
            </w:pPr>
            <w:r w:rsidRPr="00020619">
              <w:t>0</w:t>
            </w:r>
          </w:p>
        </w:tc>
      </w:tr>
      <w:tr w:rsidR="00057246" w:rsidRPr="00020619" w:rsidTr="00057246">
        <w:trPr>
          <w:jc w:val="center"/>
        </w:trPr>
        <w:tc>
          <w:tcPr>
            <w:tcW w:w="4294" w:type="dxa"/>
            <w:gridSpan w:val="2"/>
            <w:vAlign w:val="center"/>
          </w:tcPr>
          <w:p w:rsidR="00057246" w:rsidRPr="00020619" w:rsidRDefault="00057246" w:rsidP="00057246">
            <w:pPr>
              <w:pStyle w:val="TAN"/>
            </w:pPr>
            <w:r w:rsidRPr="00020619">
              <w:t>Note 1:</w:t>
            </w:r>
            <w:r w:rsidRPr="00020619">
              <w:tab/>
              <w:t>Void</w:t>
            </w:r>
          </w:p>
        </w:tc>
      </w:tr>
    </w:tbl>
    <w:p w:rsidR="00057246" w:rsidRPr="00020619" w:rsidRDefault="00057246" w:rsidP="00057246"/>
    <w:p w:rsidR="00057246" w:rsidRPr="00020619" w:rsidRDefault="00057246" w:rsidP="00057246">
      <w:pPr>
        <w:pStyle w:val="TH"/>
      </w:pPr>
      <w:r w:rsidRPr="00020619">
        <w:rPr>
          <w:noProof/>
          <w:lang w:val="en-US" w:eastAsia="zh-CN"/>
        </w:rPr>
        <w:drawing>
          <wp:inline distT="0" distB="0" distL="0" distR="0" wp14:anchorId="003FD2ED" wp14:editId="2B8B7835">
            <wp:extent cx="5486400" cy="2609850"/>
            <wp:effectExtent l="0" t="0" r="0" b="0"/>
            <wp:docPr id="319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057246" w:rsidRPr="00020619" w:rsidRDefault="00057246" w:rsidP="00057246">
      <w:pPr>
        <w:pStyle w:val="TF"/>
      </w:pPr>
      <w:r w:rsidRPr="00020619">
        <w:t>Figure A.16.5.1.15.1-1: SNR variation for CSI-RS in-sync testing</w:t>
      </w:r>
    </w:p>
    <w:p w:rsidR="00057246" w:rsidRPr="00020619" w:rsidRDefault="00057246" w:rsidP="00057246"/>
    <w:p w:rsidR="00057246" w:rsidRPr="00020619" w:rsidRDefault="00057246" w:rsidP="00057246">
      <w:pPr>
        <w:pStyle w:val="5"/>
        <w:rPr>
          <w:snapToGrid w:val="0"/>
        </w:rPr>
      </w:pPr>
      <w:r w:rsidRPr="00020619">
        <w:rPr>
          <w:snapToGrid w:val="0"/>
        </w:rPr>
        <w:t>A.16.5.1.15.2</w:t>
      </w:r>
      <w:r w:rsidRPr="00020619">
        <w:rPr>
          <w:snapToGrid w:val="0"/>
        </w:rPr>
        <w:tab/>
        <w:t>Test Requirements</w:t>
      </w:r>
    </w:p>
    <w:p w:rsidR="00057246" w:rsidRPr="00020619" w:rsidRDefault="00057246" w:rsidP="00057246">
      <w:r w:rsidRPr="00020619">
        <w:t>The UE behaviour in each test during time durations T1, T2, T3, T4 and T5 shall be as follows:</w:t>
      </w:r>
    </w:p>
    <w:p w:rsidR="00057246" w:rsidRPr="00020619" w:rsidRDefault="00057246" w:rsidP="00057246">
      <w:r w:rsidRPr="00020619">
        <w:t>During the period from time point A to time point F (T6 second after the start of time duration T5) the UE shall transmit uplink signal at least in all uplink slots configured for CSI transmission according to the configured periodic CSI reporting on the PCell.</w:t>
      </w:r>
    </w:p>
    <w:p w:rsidR="00057246" w:rsidRPr="00020619" w:rsidRDefault="00057246" w:rsidP="00057246">
      <w:r w:rsidRPr="00020619">
        <w:t>The rate of correct events observed during repeated tests shall be at least 90%.</w:t>
      </w:r>
    </w:p>
    <w:p w:rsidR="00057246" w:rsidRPr="00020619" w:rsidRDefault="00057246" w:rsidP="00057246"/>
    <w:p w:rsidR="00057246" w:rsidRPr="00DB707E" w:rsidRDefault="00057246" w:rsidP="00057246">
      <w:pPr>
        <w:pStyle w:val="40"/>
      </w:pPr>
      <w:r w:rsidRPr="00DB707E">
        <w:t>A.16.5.1.16</w:t>
      </w:r>
      <w:r w:rsidRPr="00DB707E">
        <w:tab/>
        <w:t>Radio Link Monitoring In-sync Test for FR1 PCell configured with CSI-RS-based RLM in DRX mode for 2 Rx UE</w:t>
      </w:r>
    </w:p>
    <w:p w:rsidR="00057246" w:rsidRPr="00020619" w:rsidRDefault="00057246" w:rsidP="00057246">
      <w:pPr>
        <w:pStyle w:val="5"/>
        <w:rPr>
          <w:snapToGrid w:val="0"/>
          <w:lang w:eastAsia="zh-CN"/>
        </w:rPr>
      </w:pPr>
      <w:r w:rsidRPr="00020619">
        <w:rPr>
          <w:snapToGrid w:val="0"/>
          <w:lang w:eastAsia="zh-CN"/>
        </w:rPr>
        <w:t>A.16.5.1.1</w:t>
      </w:r>
      <w:r>
        <w:rPr>
          <w:snapToGrid w:val="0"/>
          <w:lang w:eastAsia="zh-CN"/>
        </w:rPr>
        <w:t>6</w:t>
      </w:r>
      <w:r w:rsidRPr="00020619">
        <w:rPr>
          <w:snapToGrid w:val="0"/>
          <w:lang w:eastAsia="zh-CN"/>
        </w:rPr>
        <w:t>.1</w:t>
      </w:r>
      <w:r w:rsidRPr="00020619">
        <w:rPr>
          <w:snapToGrid w:val="0"/>
          <w:lang w:eastAsia="zh-CN"/>
        </w:rPr>
        <w:tab/>
        <w:t>Test Purpose and Environment</w:t>
      </w:r>
    </w:p>
    <w:p w:rsidR="00057246" w:rsidRPr="00020619" w:rsidRDefault="00057246" w:rsidP="00057246">
      <w:r w:rsidRPr="00020619">
        <w:t>The purpose of this test is to verify that the UE properly detects the in sync for the purpose of monitoring downlink CSI-RS based radio link quality of the PCell when DRX is used. This test will partly verify the FR1 PCell CSI-RS In-sync radio link monitoring requirements in clause 8.1B.3.</w:t>
      </w:r>
    </w:p>
    <w:p w:rsidR="00057246" w:rsidRPr="00020619" w:rsidRDefault="00057246" w:rsidP="00057246">
      <w:r w:rsidRPr="00020619">
        <w:t>The test parameters are given in Tables A.16.5.1.15.1-1, A.16.5.1.151-2, A.16.5.1.15.1-3 and A.16.5.1.15.1-3A below. There is one cells, cell 1which is the PCell, in the test. The test consists of five successive time periods, with time duration of T1, T2, T3, T4 and T5 respectively. Figure A.16.5.1.15.1-1 shows the variation of the downlink SNR in the PCell to emulate out-of-sync and in-sync states. Prior to the start of the time duration T1, the UE shall be fully synchronized to cell 1. The UE shall be configured for periodic CSI reporting with a reporting periodicity of 5ms. The UE is configured to perform inter-frequency measurements using GP ID #0 (40ms) in test. In the test, SSB0 is configured as the BFD-RS.</w:t>
      </w:r>
    </w:p>
    <w:p w:rsidR="00057246" w:rsidRPr="00020619" w:rsidRDefault="00057246" w:rsidP="00057246">
      <w:pPr>
        <w:pStyle w:val="TH"/>
      </w:pPr>
      <w:r w:rsidRPr="00020619">
        <w:t>Table A.16.5.1.1</w:t>
      </w:r>
      <w:r>
        <w:t>6</w:t>
      </w:r>
      <w:r w:rsidRPr="00020619">
        <w:t>.1-1: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57246" w:rsidRPr="00020619" w:rsidTr="00057246">
        <w:trPr>
          <w:trHeight w:val="187"/>
          <w:jc w:val="center"/>
        </w:trPr>
        <w:tc>
          <w:tcPr>
            <w:tcW w:w="2265" w:type="dxa"/>
            <w:shd w:val="clear" w:color="auto" w:fill="auto"/>
          </w:tcPr>
          <w:p w:rsidR="00057246" w:rsidRPr="00020619" w:rsidRDefault="00057246" w:rsidP="00057246">
            <w:pPr>
              <w:pStyle w:val="TAH"/>
            </w:pPr>
            <w:r w:rsidRPr="00020619">
              <w:t>Configuration</w:t>
            </w:r>
          </w:p>
        </w:tc>
        <w:tc>
          <w:tcPr>
            <w:tcW w:w="6905" w:type="dxa"/>
            <w:shd w:val="clear" w:color="auto" w:fill="auto"/>
          </w:tcPr>
          <w:p w:rsidR="00057246" w:rsidRPr="00020619" w:rsidRDefault="00057246" w:rsidP="00057246">
            <w:pPr>
              <w:pStyle w:val="TAH"/>
            </w:pPr>
            <w:r w:rsidRPr="00020619">
              <w:t>Description</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1</w:t>
            </w:r>
          </w:p>
        </w:tc>
        <w:tc>
          <w:tcPr>
            <w:tcW w:w="6905" w:type="dxa"/>
            <w:shd w:val="clear" w:color="auto" w:fill="auto"/>
          </w:tcPr>
          <w:p w:rsidR="00057246" w:rsidRPr="00020619" w:rsidRDefault="00057246" w:rsidP="00057246">
            <w:pPr>
              <w:pStyle w:val="TAL"/>
            </w:pPr>
            <w:r w:rsidRPr="00020619">
              <w:t>FDD duplex mode, 15 kHz SSB SCS, 10 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N"/>
            </w:pPr>
            <w:r w:rsidRPr="00020619">
              <w:t>2</w:t>
            </w:r>
          </w:p>
        </w:tc>
        <w:tc>
          <w:tcPr>
            <w:tcW w:w="6905" w:type="dxa"/>
            <w:shd w:val="clear" w:color="auto" w:fill="auto"/>
          </w:tcPr>
          <w:p w:rsidR="00057246" w:rsidRPr="00020619" w:rsidRDefault="00057246" w:rsidP="00057246">
            <w:pPr>
              <w:pStyle w:val="TAL"/>
            </w:pPr>
            <w:r w:rsidRPr="00020619">
              <w:t>TDD duplex mode, 15 kHz SSB SCS, 10 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N"/>
            </w:pPr>
            <w:r w:rsidRPr="00020619">
              <w:t>3</w:t>
            </w:r>
          </w:p>
        </w:tc>
        <w:tc>
          <w:tcPr>
            <w:tcW w:w="6905" w:type="dxa"/>
            <w:shd w:val="clear" w:color="auto" w:fill="auto"/>
          </w:tcPr>
          <w:p w:rsidR="00057246" w:rsidRPr="00020619" w:rsidRDefault="00057246" w:rsidP="00057246">
            <w:pPr>
              <w:pStyle w:val="TAL"/>
            </w:pPr>
            <w:r w:rsidRPr="00020619">
              <w:t xml:space="preserve">TDD duplex mode, 30kHz SSB SCS, </w:t>
            </w:r>
            <w:del w:id="1630" w:author="Huawei" w:date="2023-01-16T15:36:00Z">
              <w:r w:rsidRPr="00020619" w:rsidDel="004E670D">
                <w:delText xml:space="preserve">40 </w:delText>
              </w:r>
            </w:del>
            <w:ins w:id="1631" w:author="Huawei" w:date="2023-01-16T15:36:00Z">
              <w:r w:rsidR="004E670D">
                <w:t>2</w:t>
              </w:r>
              <w:r w:rsidR="004E670D" w:rsidRPr="00020619">
                <w:t xml:space="preserve">0 </w:t>
              </w:r>
            </w:ins>
            <w:r w:rsidRPr="00020619">
              <w:t>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N"/>
            </w:pPr>
            <w:r w:rsidRPr="00020619">
              <w:rPr>
                <w:rFonts w:eastAsia="Malgun Gothic"/>
              </w:rPr>
              <w:t>4</w:t>
            </w:r>
          </w:p>
        </w:tc>
        <w:tc>
          <w:tcPr>
            <w:tcW w:w="6905" w:type="dxa"/>
            <w:shd w:val="clear" w:color="auto" w:fill="auto"/>
          </w:tcPr>
          <w:p w:rsidR="00057246" w:rsidRPr="00020619" w:rsidRDefault="004E670D" w:rsidP="00057246">
            <w:pPr>
              <w:pStyle w:val="TAL"/>
            </w:pPr>
            <w:ins w:id="1632" w:author="Huawei" w:date="2023-01-16T15:36:00Z">
              <w:r>
                <w:t>HD-</w:t>
              </w:r>
              <w:r w:rsidRPr="00020619">
                <w:t>FDD duplex mode, 15 kHz SSB SCS, 10 MHz bandwidth</w:t>
              </w:r>
            </w:ins>
            <w:del w:id="1633" w:author="Huawei" w:date="2023-01-16T15:36:00Z">
              <w:r w:rsidR="00057246" w:rsidRPr="00020619" w:rsidDel="004E670D">
                <w:rPr>
                  <w:rFonts w:eastAsia="Malgun Gothic"/>
                </w:rPr>
                <w:delText xml:space="preserve">HD-FDD, SSB SCS 15 kHz, </w:delText>
              </w:r>
              <w:r w:rsidR="00057246" w:rsidRPr="00020619" w:rsidDel="004E670D">
                <w:rPr>
                  <w:lang w:eastAsia="zh-TW"/>
                </w:rPr>
                <w:delText>data SCS 15 kHz, BW 10 MHz</w:delText>
              </w:r>
            </w:del>
          </w:p>
        </w:tc>
      </w:tr>
      <w:tr w:rsidR="00057246" w:rsidRPr="00020619" w:rsidTr="00057246">
        <w:trPr>
          <w:trHeight w:val="187"/>
          <w:jc w:val="center"/>
        </w:trPr>
        <w:tc>
          <w:tcPr>
            <w:tcW w:w="9170" w:type="dxa"/>
            <w:gridSpan w:val="2"/>
            <w:shd w:val="clear" w:color="auto" w:fill="auto"/>
          </w:tcPr>
          <w:p w:rsidR="00057246" w:rsidRPr="00020619" w:rsidRDefault="00057246" w:rsidP="00057246">
            <w:pPr>
              <w:pStyle w:val="TAN"/>
            </w:pPr>
            <w:r w:rsidRPr="00020619">
              <w:t>Note:</w:t>
            </w:r>
            <w:r w:rsidRPr="00020619">
              <w:tab/>
              <w:t>The UE is only required to pass in one of the supported test configurations in FR1</w:t>
            </w:r>
          </w:p>
        </w:tc>
      </w:tr>
    </w:tbl>
    <w:p w:rsidR="00057246" w:rsidRPr="00020619" w:rsidRDefault="00057246" w:rsidP="00057246"/>
    <w:p w:rsidR="00057246" w:rsidRPr="00020619" w:rsidDel="00255D77" w:rsidRDefault="00057246" w:rsidP="00057246">
      <w:pPr>
        <w:pStyle w:val="TH"/>
      </w:pPr>
      <w:r w:rsidRPr="00020619">
        <w:t>Table A.16.5.1.1</w:t>
      </w:r>
      <w:r>
        <w:t>6</w:t>
      </w:r>
      <w:r w:rsidRPr="00020619">
        <w:t>.1-2: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57246" w:rsidRPr="00020619" w:rsidTr="00057246">
        <w:trPr>
          <w:trHeight w:val="164"/>
          <w:jc w:val="center"/>
        </w:trPr>
        <w:tc>
          <w:tcPr>
            <w:tcW w:w="2728" w:type="pct"/>
            <w:gridSpan w:val="2"/>
            <w:tcBorders>
              <w:bottom w:val="nil"/>
            </w:tcBorders>
            <w:shd w:val="clear" w:color="auto" w:fill="auto"/>
          </w:tcPr>
          <w:p w:rsidR="00057246" w:rsidRPr="00020619" w:rsidRDefault="00057246" w:rsidP="00057246">
            <w:pPr>
              <w:pStyle w:val="TAH"/>
            </w:pPr>
            <w:r w:rsidRPr="00020619">
              <w:t>Parameter</w:t>
            </w:r>
          </w:p>
        </w:tc>
        <w:tc>
          <w:tcPr>
            <w:tcW w:w="677" w:type="pct"/>
            <w:tcBorders>
              <w:bottom w:val="nil"/>
            </w:tcBorders>
            <w:shd w:val="clear" w:color="auto" w:fill="auto"/>
          </w:tcPr>
          <w:p w:rsidR="00057246" w:rsidRPr="00020619" w:rsidRDefault="00057246" w:rsidP="00057246">
            <w:pPr>
              <w:pStyle w:val="TAH"/>
            </w:pPr>
            <w:r w:rsidRPr="00020619">
              <w:t>Unit</w:t>
            </w:r>
          </w:p>
        </w:tc>
        <w:tc>
          <w:tcPr>
            <w:tcW w:w="1595" w:type="pct"/>
            <w:shd w:val="clear" w:color="auto" w:fill="auto"/>
          </w:tcPr>
          <w:p w:rsidR="00057246" w:rsidRPr="00020619" w:rsidRDefault="00057246" w:rsidP="00057246">
            <w:pPr>
              <w:pStyle w:val="TAH"/>
            </w:pPr>
            <w:r w:rsidRPr="00020619">
              <w:t>Value</w:t>
            </w:r>
          </w:p>
        </w:tc>
      </w:tr>
      <w:tr w:rsidR="00057246" w:rsidRPr="00020619" w:rsidTr="00057246">
        <w:trPr>
          <w:trHeight w:val="74"/>
          <w:jc w:val="center"/>
        </w:trPr>
        <w:tc>
          <w:tcPr>
            <w:tcW w:w="2728" w:type="pct"/>
            <w:gridSpan w:val="2"/>
            <w:tcBorders>
              <w:top w:val="nil"/>
            </w:tcBorders>
            <w:shd w:val="clear" w:color="auto" w:fill="auto"/>
          </w:tcPr>
          <w:p w:rsidR="00057246" w:rsidRPr="00020619" w:rsidRDefault="00057246" w:rsidP="00057246">
            <w:pPr>
              <w:pStyle w:val="TAH"/>
            </w:pPr>
          </w:p>
        </w:tc>
        <w:tc>
          <w:tcPr>
            <w:tcW w:w="677" w:type="pct"/>
            <w:tcBorders>
              <w:top w:val="nil"/>
            </w:tcBorders>
            <w:shd w:val="clear" w:color="auto" w:fill="auto"/>
          </w:tcPr>
          <w:p w:rsidR="00057246" w:rsidRPr="00020619" w:rsidRDefault="00057246" w:rsidP="00057246">
            <w:pPr>
              <w:pStyle w:val="TAH"/>
            </w:pPr>
          </w:p>
        </w:tc>
        <w:tc>
          <w:tcPr>
            <w:tcW w:w="1595" w:type="pct"/>
            <w:shd w:val="clear" w:color="auto" w:fill="auto"/>
          </w:tcPr>
          <w:p w:rsidR="00057246" w:rsidRPr="00020619" w:rsidRDefault="00057246" w:rsidP="00057246">
            <w:pPr>
              <w:pStyle w:val="TAH"/>
            </w:pPr>
            <w:r w:rsidRPr="00020619">
              <w:t>Test 1</w:t>
            </w:r>
          </w:p>
        </w:tc>
      </w:tr>
      <w:tr w:rsidR="00057246" w:rsidRPr="00020619" w:rsidTr="00057246">
        <w:trPr>
          <w:trHeight w:val="64"/>
          <w:jc w:val="center"/>
        </w:trPr>
        <w:tc>
          <w:tcPr>
            <w:tcW w:w="2728" w:type="pct"/>
            <w:gridSpan w:val="2"/>
            <w:shd w:val="clear" w:color="auto" w:fill="auto"/>
          </w:tcPr>
          <w:p w:rsidR="00057246" w:rsidRPr="00020619" w:rsidRDefault="00057246" w:rsidP="00057246">
            <w:pPr>
              <w:pStyle w:val="TAL"/>
            </w:pPr>
            <w:r w:rsidRPr="00020619">
              <w:t xml:space="preserve">Active PCell </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Cell 1</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RF Channel Number</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93"/>
          <w:jc w:val="center"/>
        </w:trPr>
        <w:tc>
          <w:tcPr>
            <w:tcW w:w="1072" w:type="pct"/>
            <w:vMerge w:val="restart"/>
            <w:shd w:val="clear" w:color="auto" w:fill="auto"/>
          </w:tcPr>
          <w:p w:rsidR="00057246" w:rsidRPr="00020619" w:rsidRDefault="00057246" w:rsidP="00057246">
            <w:pPr>
              <w:pStyle w:val="TAL"/>
            </w:pPr>
            <w:r w:rsidRPr="00020619">
              <w:t>Duplex mode</w:t>
            </w:r>
          </w:p>
        </w:tc>
        <w:tc>
          <w:tcPr>
            <w:tcW w:w="1656" w:type="pct"/>
            <w:shd w:val="clear" w:color="auto" w:fill="auto"/>
          </w:tcPr>
          <w:p w:rsidR="00057246" w:rsidRPr="00020619" w:rsidRDefault="00057246" w:rsidP="00057246">
            <w:pPr>
              <w:pStyle w:val="TAL"/>
            </w:pPr>
            <w:r w:rsidRPr="00020619">
              <w:t>Config 1</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FDD</w:t>
            </w:r>
          </w:p>
        </w:tc>
      </w:tr>
      <w:tr w:rsidR="00057246" w:rsidRPr="00020619" w:rsidTr="00057246">
        <w:trPr>
          <w:trHeight w:val="92"/>
          <w:jc w:val="center"/>
        </w:trPr>
        <w:tc>
          <w:tcPr>
            <w:tcW w:w="1072" w:type="pct"/>
            <w:vMerge/>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w:t>
            </w:r>
          </w:p>
        </w:tc>
      </w:tr>
      <w:tr w:rsidR="00057246" w:rsidRPr="00020619" w:rsidTr="00057246">
        <w:trPr>
          <w:trHeight w:val="92"/>
          <w:jc w:val="center"/>
        </w:trPr>
        <w:tc>
          <w:tcPr>
            <w:tcW w:w="1072" w:type="pct"/>
            <w:vMerge/>
            <w:tcBorders>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4</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HD-FDD</w:t>
            </w:r>
          </w:p>
        </w:tc>
      </w:tr>
      <w:tr w:rsidR="00057246" w:rsidRPr="00020619" w:rsidTr="00057246">
        <w:trPr>
          <w:trHeight w:val="189"/>
          <w:jc w:val="center"/>
        </w:trPr>
        <w:tc>
          <w:tcPr>
            <w:tcW w:w="1072" w:type="pct"/>
            <w:tcBorders>
              <w:bottom w:val="nil"/>
            </w:tcBorders>
            <w:shd w:val="clear" w:color="auto" w:fill="auto"/>
          </w:tcPr>
          <w:p w:rsidR="00057246" w:rsidRPr="00020619" w:rsidRDefault="00057246" w:rsidP="00057246">
            <w:pPr>
              <w:pStyle w:val="TAL"/>
            </w:pPr>
            <w:r w:rsidRPr="00020619">
              <w:t>TDD Configuration</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Not Applicable</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TDDConf.1.1</w:t>
            </w:r>
          </w:p>
        </w:tc>
      </w:tr>
      <w:tr w:rsidR="00057246" w:rsidRPr="00020619" w:rsidTr="00057246">
        <w:trPr>
          <w:trHeight w:val="189"/>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TDDConf.2.1</w:t>
            </w:r>
          </w:p>
        </w:tc>
      </w:tr>
      <w:tr w:rsidR="00057246" w:rsidRPr="00020619" w:rsidTr="00057246">
        <w:trPr>
          <w:trHeight w:val="189"/>
          <w:jc w:val="center"/>
        </w:trPr>
        <w:tc>
          <w:tcPr>
            <w:tcW w:w="1072" w:type="pct"/>
            <w:shd w:val="clear" w:color="auto" w:fill="auto"/>
          </w:tcPr>
          <w:p w:rsidR="00057246" w:rsidRPr="00020619" w:rsidRDefault="00057246" w:rsidP="00057246">
            <w:pPr>
              <w:pStyle w:val="TAL"/>
            </w:pPr>
            <w:r w:rsidRPr="00020619">
              <w:t>DL initial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DLBWP.0.1</w:t>
            </w:r>
          </w:p>
        </w:tc>
      </w:tr>
      <w:tr w:rsidR="00057246" w:rsidRPr="00020619" w:rsidTr="00057246">
        <w:trPr>
          <w:trHeight w:val="189"/>
          <w:jc w:val="center"/>
        </w:trPr>
        <w:tc>
          <w:tcPr>
            <w:tcW w:w="1072" w:type="pct"/>
            <w:shd w:val="clear" w:color="auto" w:fill="auto"/>
          </w:tcPr>
          <w:p w:rsidR="00057246" w:rsidRPr="00020619" w:rsidRDefault="00057246" w:rsidP="00057246">
            <w:pPr>
              <w:pStyle w:val="TAL"/>
            </w:pPr>
            <w:r w:rsidRPr="00020619">
              <w:rPr>
                <w:noProof/>
              </w:rPr>
              <w:t>DL dedicated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DLBWP.1.1</w:t>
            </w:r>
          </w:p>
        </w:tc>
      </w:tr>
      <w:tr w:rsidR="00057246" w:rsidRPr="00020619" w:rsidTr="00057246">
        <w:trPr>
          <w:trHeight w:val="189"/>
          <w:jc w:val="center"/>
        </w:trPr>
        <w:tc>
          <w:tcPr>
            <w:tcW w:w="1072" w:type="pct"/>
            <w:shd w:val="clear" w:color="auto" w:fill="auto"/>
          </w:tcPr>
          <w:p w:rsidR="00057246" w:rsidRPr="00020619" w:rsidRDefault="00057246" w:rsidP="00057246">
            <w:pPr>
              <w:pStyle w:val="TAL"/>
            </w:pPr>
            <w:r w:rsidRPr="00020619">
              <w:rPr>
                <w:noProof/>
              </w:rPr>
              <w:t>UL initial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ULBWP.0.1</w:t>
            </w:r>
          </w:p>
        </w:tc>
      </w:tr>
      <w:tr w:rsidR="00057246" w:rsidRPr="00020619" w:rsidTr="00057246">
        <w:trPr>
          <w:trHeight w:val="189"/>
          <w:jc w:val="center"/>
        </w:trPr>
        <w:tc>
          <w:tcPr>
            <w:tcW w:w="1072" w:type="pct"/>
            <w:tcBorders>
              <w:bottom w:val="single" w:sz="4" w:space="0" w:color="auto"/>
            </w:tcBorders>
            <w:shd w:val="clear" w:color="auto" w:fill="auto"/>
          </w:tcPr>
          <w:p w:rsidR="00057246" w:rsidRPr="00020619" w:rsidRDefault="00057246" w:rsidP="00057246">
            <w:pPr>
              <w:pStyle w:val="TAL"/>
            </w:pPr>
            <w:r w:rsidRPr="00020619">
              <w:rPr>
                <w:noProof/>
              </w:rPr>
              <w:t>UL dedicated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ULBWP.1.1</w:t>
            </w:r>
          </w:p>
        </w:tc>
      </w:tr>
      <w:tr w:rsidR="00057246" w:rsidRPr="00020619" w:rsidTr="00057246">
        <w:trPr>
          <w:trHeight w:val="189"/>
          <w:jc w:val="center"/>
        </w:trPr>
        <w:tc>
          <w:tcPr>
            <w:tcW w:w="1072" w:type="pct"/>
            <w:tcBorders>
              <w:bottom w:val="nil"/>
            </w:tcBorders>
            <w:shd w:val="clear" w:color="auto" w:fill="auto"/>
          </w:tcPr>
          <w:p w:rsidR="00057246" w:rsidRPr="00020619" w:rsidRDefault="00057246" w:rsidP="00057246">
            <w:pPr>
              <w:pStyle w:val="TAL"/>
            </w:pPr>
            <w:r w:rsidRPr="00020619">
              <w:t>RMSI CORESET Reference Channel</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CR.1.1 FDD</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CR.1.1 TDD</w:t>
            </w:r>
          </w:p>
        </w:tc>
      </w:tr>
      <w:tr w:rsidR="00057246" w:rsidRPr="00020619" w:rsidTr="00057246">
        <w:trPr>
          <w:trHeight w:val="189"/>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CR.2.1 TDD</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1</w:t>
            </w:r>
            <w:r w:rsidRPr="00020619">
              <w:t>, 4</w:t>
            </w:r>
          </w:p>
        </w:tc>
        <w:tc>
          <w:tcPr>
            <w:tcW w:w="677" w:type="pct"/>
            <w:tcBorders>
              <w:top w:val="nil"/>
              <w:bottom w:val="nil"/>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CCR.1.1 FDD</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CCR.1.1 TDD</w:t>
            </w:r>
          </w:p>
        </w:tc>
      </w:tr>
      <w:tr w:rsidR="00057246" w:rsidRPr="00020619" w:rsidTr="00057246">
        <w:trPr>
          <w:trHeight w:val="189"/>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CCR.2.1 TDD</w:t>
            </w:r>
          </w:p>
        </w:tc>
      </w:tr>
      <w:tr w:rsidR="00057246" w:rsidRPr="00020619" w:rsidTr="00057246">
        <w:trPr>
          <w:trHeight w:val="125"/>
          <w:jc w:val="center"/>
        </w:trPr>
        <w:tc>
          <w:tcPr>
            <w:tcW w:w="1072" w:type="pct"/>
            <w:tcBorders>
              <w:bottom w:val="nil"/>
            </w:tcBorders>
            <w:shd w:val="clear" w:color="auto" w:fill="auto"/>
          </w:tcPr>
          <w:p w:rsidR="00057246" w:rsidRPr="00020619" w:rsidRDefault="00057246" w:rsidP="00057246">
            <w:pPr>
              <w:pStyle w:val="TAL"/>
            </w:pPr>
            <w:r w:rsidRPr="00020619">
              <w:t>SSB Configuration</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FR1</w:t>
            </w:r>
          </w:p>
        </w:tc>
      </w:tr>
      <w:tr w:rsidR="00057246" w:rsidRPr="00020619" w:rsidTr="00057246">
        <w:trPr>
          <w:trHeight w:val="12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FR1</w:t>
            </w:r>
          </w:p>
        </w:tc>
      </w:tr>
      <w:tr w:rsidR="00057246" w:rsidRPr="00020619" w:rsidTr="00057246">
        <w:trPr>
          <w:trHeight w:val="123"/>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SSB.2 FR1</w:t>
            </w:r>
          </w:p>
        </w:tc>
      </w:tr>
      <w:tr w:rsidR="00057246" w:rsidRPr="00020619" w:rsidTr="00057246">
        <w:trPr>
          <w:trHeight w:val="223"/>
          <w:jc w:val="center"/>
        </w:trPr>
        <w:tc>
          <w:tcPr>
            <w:tcW w:w="1072" w:type="pct"/>
            <w:tcBorders>
              <w:bottom w:val="nil"/>
            </w:tcBorders>
            <w:shd w:val="clear" w:color="auto" w:fill="auto"/>
          </w:tcPr>
          <w:p w:rsidR="00057246" w:rsidRPr="00020619" w:rsidRDefault="00057246" w:rsidP="00057246">
            <w:pPr>
              <w:pStyle w:val="TAL"/>
            </w:pPr>
            <w:r w:rsidRPr="00020619">
              <w:t>SMTC Configuration</w:t>
            </w:r>
          </w:p>
        </w:tc>
        <w:tc>
          <w:tcPr>
            <w:tcW w:w="1656" w:type="pct"/>
            <w:shd w:val="clear" w:color="auto" w:fill="auto"/>
          </w:tcPr>
          <w:p w:rsidR="00057246" w:rsidRPr="00020619" w:rsidRDefault="00057246" w:rsidP="00057246">
            <w:pPr>
              <w:pStyle w:val="TAL"/>
            </w:pPr>
            <w:r w:rsidRPr="00020619">
              <w:t>Config 1, 2</w:t>
            </w:r>
          </w:p>
        </w:tc>
        <w:tc>
          <w:tcPr>
            <w:tcW w:w="677" w:type="pct"/>
            <w:vMerge w:val="restar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SMTC.1</w:t>
            </w:r>
          </w:p>
        </w:tc>
      </w:tr>
      <w:tr w:rsidR="00057246" w:rsidRPr="00020619" w:rsidTr="00057246">
        <w:trPr>
          <w:trHeight w:val="189"/>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vMerge/>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SMTC.1</w:t>
            </w:r>
          </w:p>
        </w:tc>
      </w:tr>
      <w:tr w:rsidR="00057246" w:rsidRPr="00020619" w:rsidTr="00057246">
        <w:trPr>
          <w:trHeight w:val="284"/>
          <w:jc w:val="center"/>
        </w:trPr>
        <w:tc>
          <w:tcPr>
            <w:tcW w:w="1072" w:type="pct"/>
            <w:tcBorders>
              <w:bottom w:val="nil"/>
            </w:tcBorders>
            <w:shd w:val="clear" w:color="auto" w:fill="auto"/>
          </w:tcPr>
          <w:p w:rsidR="00057246" w:rsidRPr="00020619" w:rsidRDefault="00057246" w:rsidP="00057246">
            <w:pPr>
              <w:pStyle w:val="TAL"/>
            </w:pPr>
            <w:r w:rsidRPr="00020619">
              <w:t>PDSCH/PDCCH subcarrier spacing</w:t>
            </w:r>
          </w:p>
        </w:tc>
        <w:tc>
          <w:tcPr>
            <w:tcW w:w="1656" w:type="pct"/>
            <w:shd w:val="clear" w:color="auto" w:fill="auto"/>
          </w:tcPr>
          <w:p w:rsidR="00057246" w:rsidRPr="00020619" w:rsidRDefault="00057246" w:rsidP="00057246">
            <w:pPr>
              <w:pStyle w:val="TAL"/>
            </w:pPr>
            <w:r w:rsidRPr="00020619">
              <w:t>Config 1, 2, 4</w:t>
            </w:r>
          </w:p>
        </w:tc>
        <w:tc>
          <w:tcPr>
            <w:tcW w:w="677" w:type="pct"/>
            <w:vMerge w:val="restar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15 kHz</w:t>
            </w:r>
          </w:p>
        </w:tc>
      </w:tr>
      <w:tr w:rsidR="00057246" w:rsidRPr="00020619" w:rsidTr="00057246">
        <w:trPr>
          <w:trHeight w:val="283"/>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vMerge/>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30 kHz</w:t>
            </w:r>
          </w:p>
        </w:tc>
      </w:tr>
      <w:tr w:rsidR="00057246" w:rsidRPr="00020619" w:rsidTr="00057246">
        <w:trPr>
          <w:trHeight w:val="283"/>
          <w:jc w:val="center"/>
        </w:trPr>
        <w:tc>
          <w:tcPr>
            <w:tcW w:w="1072" w:type="pct"/>
            <w:tcBorders>
              <w:bottom w:val="nil"/>
            </w:tcBorders>
            <w:shd w:val="clear" w:color="auto" w:fill="auto"/>
          </w:tcPr>
          <w:p w:rsidR="00057246" w:rsidRPr="00020619" w:rsidRDefault="00057246" w:rsidP="00057246">
            <w:pPr>
              <w:pStyle w:val="TAL"/>
            </w:pPr>
            <w:r w:rsidRPr="00020619">
              <w:t>TRS configuration</w:t>
            </w:r>
          </w:p>
        </w:tc>
        <w:tc>
          <w:tcPr>
            <w:tcW w:w="1656" w:type="pct"/>
            <w:shd w:val="clear" w:color="auto" w:fill="auto"/>
          </w:tcPr>
          <w:p w:rsidR="00057246" w:rsidRPr="00020619" w:rsidRDefault="00057246" w:rsidP="00057246">
            <w:pPr>
              <w:pStyle w:val="TAL"/>
            </w:pPr>
            <w:r w:rsidRPr="00020619">
              <w:t>Config 1,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TRS.1.1 FDD</w:t>
            </w:r>
          </w:p>
        </w:tc>
      </w:tr>
      <w:tr w:rsidR="00057246" w:rsidRPr="00020619" w:rsidTr="00057246">
        <w:trPr>
          <w:trHeight w:val="28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TRS.1.1 TDD</w:t>
            </w:r>
          </w:p>
        </w:tc>
      </w:tr>
      <w:tr w:rsidR="00057246" w:rsidRPr="00020619" w:rsidTr="00057246">
        <w:trPr>
          <w:trHeight w:val="283"/>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TRS.1.2 TDD</w:t>
            </w:r>
          </w:p>
        </w:tc>
      </w:tr>
      <w:tr w:rsidR="00057246" w:rsidRPr="00020619" w:rsidTr="00057246">
        <w:trPr>
          <w:trHeight w:val="283"/>
          <w:jc w:val="center"/>
        </w:trPr>
        <w:tc>
          <w:tcPr>
            <w:tcW w:w="1072" w:type="pct"/>
            <w:tcBorders>
              <w:bottom w:val="nil"/>
            </w:tcBorders>
            <w:shd w:val="clear" w:color="auto" w:fill="auto"/>
          </w:tcPr>
          <w:p w:rsidR="00057246" w:rsidRPr="00020619" w:rsidRDefault="00057246" w:rsidP="00057246">
            <w:pPr>
              <w:pStyle w:val="TAL"/>
            </w:pPr>
            <w:r w:rsidRPr="00020619">
              <w:t>CSI-RS for RLM</w:t>
            </w:r>
          </w:p>
        </w:tc>
        <w:tc>
          <w:tcPr>
            <w:tcW w:w="1656" w:type="pct"/>
            <w:shd w:val="clear" w:color="auto" w:fill="auto"/>
          </w:tcPr>
          <w:p w:rsidR="00057246" w:rsidRPr="00020619" w:rsidRDefault="00057246" w:rsidP="00057246">
            <w:pPr>
              <w:pStyle w:val="TAL"/>
            </w:pPr>
            <w:r w:rsidRPr="00020619">
              <w:t>Config 1,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TRS.1.1 FDD</w:t>
            </w:r>
          </w:p>
        </w:tc>
      </w:tr>
      <w:tr w:rsidR="00057246" w:rsidRPr="00020619" w:rsidTr="00057246">
        <w:trPr>
          <w:trHeight w:val="28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TRS.1.1 TDD</w:t>
            </w:r>
          </w:p>
        </w:tc>
      </w:tr>
      <w:tr w:rsidR="00057246" w:rsidRPr="00020619" w:rsidTr="00057246">
        <w:trPr>
          <w:trHeight w:val="283"/>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TRS.1.2 TDD</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rPr>
                <w:noProof/>
              </w:rPr>
              <w:t>TCI configuration for PDCCH/PDSCH</w:t>
            </w:r>
          </w:p>
        </w:tc>
        <w:tc>
          <w:tcPr>
            <w:tcW w:w="677" w:type="pct"/>
            <w:shd w:val="clear" w:color="auto" w:fill="auto"/>
          </w:tcPr>
          <w:p w:rsidR="00057246" w:rsidRPr="00020619" w:rsidRDefault="00057246" w:rsidP="00057246">
            <w:pPr>
              <w:pStyle w:val="TAC"/>
            </w:pPr>
          </w:p>
        </w:tc>
        <w:tc>
          <w:tcPr>
            <w:tcW w:w="1595" w:type="pct"/>
            <w:shd w:val="clear" w:color="auto" w:fill="auto"/>
            <w:vAlign w:val="center"/>
          </w:tcPr>
          <w:p w:rsidR="00057246" w:rsidRPr="00020619" w:rsidRDefault="00057246" w:rsidP="00057246">
            <w:pPr>
              <w:pStyle w:val="TAC"/>
            </w:pPr>
            <w:r w:rsidRPr="00020619">
              <w:rPr>
                <w:noProof/>
              </w:rPr>
              <w:t>TCI.State. 2</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t>OCNG parameters</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OP.1</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CP length</w:t>
            </w:r>
            <w:r w:rsidRPr="00020619">
              <w:tab/>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Normal</w:t>
            </w:r>
          </w:p>
        </w:tc>
      </w:tr>
      <w:tr w:rsidR="00057246" w:rsidRPr="00020619" w:rsidTr="00057246">
        <w:trPr>
          <w:trHeight w:val="340"/>
          <w:jc w:val="center"/>
        </w:trPr>
        <w:tc>
          <w:tcPr>
            <w:tcW w:w="2728" w:type="pct"/>
            <w:gridSpan w:val="2"/>
            <w:shd w:val="clear" w:color="auto" w:fill="auto"/>
          </w:tcPr>
          <w:p w:rsidR="00057246" w:rsidRPr="00020619" w:rsidRDefault="00057246" w:rsidP="00057246">
            <w:pPr>
              <w:pStyle w:val="TAL"/>
            </w:pPr>
            <w:r w:rsidRPr="00020619">
              <w:t>Correlation Matrix and Antenna Configuration</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2x2 Low</w:t>
            </w:r>
          </w:p>
        </w:tc>
      </w:tr>
      <w:tr w:rsidR="00057246" w:rsidRPr="00020619" w:rsidTr="00057246">
        <w:trPr>
          <w:trHeight w:val="164"/>
          <w:jc w:val="center"/>
        </w:trPr>
        <w:tc>
          <w:tcPr>
            <w:tcW w:w="1072" w:type="pct"/>
            <w:tcBorders>
              <w:bottom w:val="nil"/>
            </w:tcBorders>
            <w:shd w:val="clear" w:color="auto" w:fill="auto"/>
          </w:tcPr>
          <w:p w:rsidR="00057246" w:rsidRPr="00020619" w:rsidRDefault="00057246" w:rsidP="00057246">
            <w:pPr>
              <w:pStyle w:val="TAL"/>
            </w:pPr>
            <w:r w:rsidRPr="00020619">
              <w:t xml:space="preserve">Out of sync transmission parameters </w:t>
            </w:r>
          </w:p>
        </w:tc>
        <w:tc>
          <w:tcPr>
            <w:tcW w:w="1656" w:type="pct"/>
            <w:shd w:val="clear" w:color="auto" w:fill="auto"/>
          </w:tcPr>
          <w:p w:rsidR="00057246" w:rsidRPr="00020619" w:rsidRDefault="00057246" w:rsidP="00057246">
            <w:pPr>
              <w:pStyle w:val="TAL"/>
            </w:pPr>
            <w:r w:rsidRPr="00020619">
              <w:t>DCI format</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1-0</w:t>
            </w:r>
          </w:p>
        </w:tc>
      </w:tr>
      <w:tr w:rsidR="00057246" w:rsidRPr="00020619" w:rsidTr="00057246">
        <w:trPr>
          <w:trHeight w:val="9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Number of Control OFDM symbols</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w:t>
            </w:r>
          </w:p>
        </w:tc>
      </w:tr>
      <w:tr w:rsidR="00057246" w:rsidRPr="00020619" w:rsidTr="00057246">
        <w:trPr>
          <w:trHeight w:val="176"/>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 xml:space="preserve">Aggregation level </w:t>
            </w:r>
          </w:p>
        </w:tc>
        <w:tc>
          <w:tcPr>
            <w:tcW w:w="677" w:type="pct"/>
            <w:shd w:val="clear" w:color="auto" w:fill="auto"/>
          </w:tcPr>
          <w:p w:rsidR="00057246" w:rsidRPr="00020619" w:rsidRDefault="00057246" w:rsidP="00057246">
            <w:pPr>
              <w:pStyle w:val="TAC"/>
            </w:pPr>
            <w:r w:rsidRPr="00020619">
              <w:t>CCE</w:t>
            </w:r>
          </w:p>
        </w:tc>
        <w:tc>
          <w:tcPr>
            <w:tcW w:w="1595" w:type="pct"/>
            <w:shd w:val="clear" w:color="auto" w:fill="auto"/>
          </w:tcPr>
          <w:p w:rsidR="00057246" w:rsidRPr="00020619" w:rsidRDefault="00057246" w:rsidP="00057246">
            <w:pPr>
              <w:pStyle w:val="TAC"/>
            </w:pPr>
            <w:r w:rsidRPr="00020619">
              <w:t>8</w:t>
            </w:r>
          </w:p>
        </w:tc>
      </w:tr>
      <w:tr w:rsidR="00057246" w:rsidRPr="00020619" w:rsidTr="00057246">
        <w:trPr>
          <w:trHeight w:val="36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RE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4</w:t>
            </w:r>
          </w:p>
        </w:tc>
      </w:tr>
      <w:tr w:rsidR="00057246" w:rsidRPr="00020619" w:rsidTr="00057246">
        <w:trPr>
          <w:trHeight w:val="30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DMRS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4</w:t>
            </w:r>
          </w:p>
        </w:tc>
      </w:tr>
      <w:tr w:rsidR="00057246" w:rsidRPr="00020619" w:rsidTr="00057246">
        <w:trPr>
          <w:trHeight w:val="50"/>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vAlign w:val="center"/>
          </w:tcPr>
          <w:p w:rsidR="00057246" w:rsidRPr="00020619" w:rsidRDefault="00057246" w:rsidP="00057246">
            <w:pPr>
              <w:pStyle w:val="TAL"/>
            </w:pPr>
            <w:r w:rsidRPr="00020619">
              <w:t>DMRS precoder granularity</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REG bundle size</w:t>
            </w:r>
          </w:p>
        </w:tc>
      </w:tr>
      <w:tr w:rsidR="00057246" w:rsidRPr="00020619" w:rsidTr="00057246">
        <w:trPr>
          <w:trHeight w:val="188"/>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vAlign w:val="center"/>
          </w:tcPr>
          <w:p w:rsidR="00057246" w:rsidRPr="00020619" w:rsidRDefault="00057246" w:rsidP="00057246">
            <w:pPr>
              <w:pStyle w:val="TAL"/>
            </w:pPr>
            <w:r w:rsidRPr="00020619">
              <w:t>REG bundle size</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6</w:t>
            </w:r>
          </w:p>
        </w:tc>
      </w:tr>
      <w:tr w:rsidR="00057246" w:rsidRPr="00020619" w:rsidTr="00057246">
        <w:trPr>
          <w:trHeight w:val="188"/>
          <w:jc w:val="center"/>
        </w:trPr>
        <w:tc>
          <w:tcPr>
            <w:tcW w:w="1072" w:type="pct"/>
            <w:tcBorders>
              <w:bottom w:val="nil"/>
            </w:tcBorders>
            <w:shd w:val="clear" w:color="auto" w:fill="auto"/>
          </w:tcPr>
          <w:p w:rsidR="00057246" w:rsidRPr="00020619" w:rsidRDefault="00057246" w:rsidP="00057246">
            <w:pPr>
              <w:pStyle w:val="TAL"/>
            </w:pPr>
            <w:r w:rsidRPr="00020619">
              <w:t>In sync transmission parameters</w:t>
            </w:r>
          </w:p>
        </w:tc>
        <w:tc>
          <w:tcPr>
            <w:tcW w:w="1656" w:type="pct"/>
            <w:shd w:val="clear" w:color="auto" w:fill="auto"/>
          </w:tcPr>
          <w:p w:rsidR="00057246" w:rsidRPr="00020619" w:rsidRDefault="00057246" w:rsidP="00057246">
            <w:pPr>
              <w:pStyle w:val="TAL"/>
            </w:pPr>
            <w:r w:rsidRPr="00020619">
              <w:t>DCI format</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1-0</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Number of Control OFDM symbols</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 xml:space="preserve">Aggregation level </w:t>
            </w:r>
          </w:p>
        </w:tc>
        <w:tc>
          <w:tcPr>
            <w:tcW w:w="677" w:type="pct"/>
            <w:shd w:val="clear" w:color="auto" w:fill="auto"/>
          </w:tcPr>
          <w:p w:rsidR="00057246" w:rsidRPr="00020619" w:rsidRDefault="00057246" w:rsidP="00057246">
            <w:pPr>
              <w:pStyle w:val="TAC"/>
            </w:pPr>
            <w:r w:rsidRPr="00020619">
              <w:t>CCE</w:t>
            </w:r>
          </w:p>
        </w:tc>
        <w:tc>
          <w:tcPr>
            <w:tcW w:w="1595" w:type="pct"/>
            <w:shd w:val="clear" w:color="auto" w:fill="auto"/>
          </w:tcPr>
          <w:p w:rsidR="00057246" w:rsidRPr="00020619" w:rsidRDefault="00057246" w:rsidP="00057246">
            <w:pPr>
              <w:pStyle w:val="TAC"/>
            </w:pPr>
            <w:r w:rsidRPr="00020619">
              <w:t>4</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RE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0</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DMRS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0</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vAlign w:val="center"/>
          </w:tcPr>
          <w:p w:rsidR="00057246" w:rsidRPr="00020619" w:rsidRDefault="00057246" w:rsidP="00057246">
            <w:pPr>
              <w:pStyle w:val="TAL"/>
            </w:pPr>
            <w:r w:rsidRPr="00020619">
              <w:t>DMRS precoder granularity</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REG bundle size</w:t>
            </w:r>
          </w:p>
        </w:tc>
      </w:tr>
      <w:tr w:rsidR="00057246" w:rsidRPr="00020619" w:rsidTr="00057246">
        <w:trPr>
          <w:trHeight w:val="188"/>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vAlign w:val="center"/>
          </w:tcPr>
          <w:p w:rsidR="00057246" w:rsidRPr="00020619" w:rsidRDefault="00057246" w:rsidP="00057246">
            <w:pPr>
              <w:pStyle w:val="TAL"/>
            </w:pPr>
            <w:r w:rsidRPr="00020619">
              <w:t>REG bundle size</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6</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t>DRX</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iCs/>
              </w:rPr>
            </w:pPr>
            <w:r w:rsidRPr="00020619">
              <w:rPr>
                <w:iCs/>
              </w:rPr>
              <w:t>DRX.3</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 xml:space="preserve">Gap pattern ID </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iCs/>
              </w:rPr>
            </w:pPr>
            <w:r w:rsidRPr="00020619">
              <w:rPr>
                <w:iCs/>
              </w:rPr>
              <w:t>gp0</w:t>
            </w:r>
          </w:p>
        </w:tc>
      </w:tr>
      <w:tr w:rsidR="00057246" w:rsidRPr="00020619" w:rsidTr="00057246">
        <w:trPr>
          <w:trHeight w:val="50"/>
          <w:jc w:val="center"/>
        </w:trPr>
        <w:tc>
          <w:tcPr>
            <w:tcW w:w="2728" w:type="pct"/>
            <w:gridSpan w:val="2"/>
            <w:shd w:val="clear" w:color="auto" w:fill="auto"/>
          </w:tcPr>
          <w:p w:rsidR="00057246" w:rsidRPr="00020619" w:rsidRDefault="00057246" w:rsidP="00057246">
            <w:pPr>
              <w:pStyle w:val="TAL"/>
            </w:pPr>
            <w:r w:rsidRPr="00020619">
              <w:t>Layer 3 filtering</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iCs/>
              </w:rPr>
              <w:t>Enabled</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T310 timer</w:t>
            </w:r>
          </w:p>
        </w:tc>
        <w:tc>
          <w:tcPr>
            <w:tcW w:w="677" w:type="pct"/>
            <w:shd w:val="clear" w:color="auto" w:fill="auto"/>
          </w:tcPr>
          <w:p w:rsidR="00057246" w:rsidRPr="00020619" w:rsidRDefault="00057246" w:rsidP="00057246">
            <w:pPr>
              <w:pStyle w:val="TAC"/>
              <w:rPr>
                <w:iCs/>
              </w:rPr>
            </w:pPr>
            <w:r w:rsidRPr="00020619">
              <w:rPr>
                <w:iCs/>
              </w:rPr>
              <w:t>ms</w:t>
            </w:r>
          </w:p>
        </w:tc>
        <w:tc>
          <w:tcPr>
            <w:tcW w:w="1595" w:type="pct"/>
            <w:shd w:val="clear" w:color="auto" w:fill="auto"/>
          </w:tcPr>
          <w:p w:rsidR="00057246" w:rsidRPr="00020619" w:rsidRDefault="00057246" w:rsidP="00057246">
            <w:pPr>
              <w:pStyle w:val="TAC"/>
              <w:rPr>
                <w:iCs/>
              </w:rPr>
            </w:pPr>
            <w:r w:rsidRPr="00020619">
              <w:rPr>
                <w:iCs/>
              </w:rPr>
              <w:t>3000</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T311 timer</w:t>
            </w:r>
          </w:p>
        </w:tc>
        <w:tc>
          <w:tcPr>
            <w:tcW w:w="677" w:type="pct"/>
            <w:shd w:val="clear" w:color="auto" w:fill="auto"/>
          </w:tcPr>
          <w:p w:rsidR="00057246" w:rsidRPr="00020619" w:rsidRDefault="00057246" w:rsidP="00057246">
            <w:pPr>
              <w:pStyle w:val="TAC"/>
              <w:rPr>
                <w:iCs/>
              </w:rPr>
            </w:pPr>
            <w:r w:rsidRPr="00020619">
              <w:t>ms</w:t>
            </w:r>
          </w:p>
        </w:tc>
        <w:tc>
          <w:tcPr>
            <w:tcW w:w="1595" w:type="pct"/>
            <w:shd w:val="clear" w:color="auto" w:fill="auto"/>
          </w:tcPr>
          <w:p w:rsidR="00057246" w:rsidRPr="00020619" w:rsidRDefault="00057246" w:rsidP="00057246">
            <w:pPr>
              <w:pStyle w:val="TAC"/>
              <w:rPr>
                <w:i/>
                <w:iCs/>
              </w:rPr>
            </w:pPr>
            <w:r w:rsidRPr="00020619">
              <w:t>1000</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N310</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N311</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50"/>
          <w:jc w:val="center"/>
        </w:trPr>
        <w:tc>
          <w:tcPr>
            <w:tcW w:w="1072" w:type="pct"/>
            <w:tcBorders>
              <w:bottom w:val="nil"/>
            </w:tcBorders>
            <w:shd w:val="clear" w:color="auto" w:fill="auto"/>
          </w:tcPr>
          <w:p w:rsidR="00057246" w:rsidRPr="00020619" w:rsidRDefault="00057246" w:rsidP="00057246">
            <w:pPr>
              <w:pStyle w:val="TAL"/>
            </w:pPr>
            <w:r w:rsidRPr="00020619">
              <w:t>CSI-RS configuration for CSI reporting</w:t>
            </w:r>
          </w:p>
        </w:tc>
        <w:tc>
          <w:tcPr>
            <w:tcW w:w="1656" w:type="pct"/>
            <w:shd w:val="clear" w:color="auto" w:fill="auto"/>
          </w:tcPr>
          <w:p w:rsidR="00057246" w:rsidRPr="00020619" w:rsidRDefault="00057246" w:rsidP="00057246">
            <w:pPr>
              <w:pStyle w:val="TAL"/>
            </w:pPr>
            <w:r w:rsidRPr="00020619">
              <w:t>Config 1,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 xml:space="preserve">CSI-RS.1.1 FDD </w:t>
            </w:r>
          </w:p>
        </w:tc>
      </w:tr>
      <w:tr w:rsidR="00057246" w:rsidRPr="00020619" w:rsidTr="00057246">
        <w:trPr>
          <w:trHeight w:val="50"/>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CSI-RS.1.1 TDD</w:t>
            </w:r>
          </w:p>
        </w:tc>
      </w:tr>
      <w:tr w:rsidR="00057246" w:rsidRPr="00020619" w:rsidTr="00057246">
        <w:trPr>
          <w:trHeight w:val="50"/>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CSI-RS.2.1 TDD</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T1</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0.2</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t>T2</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0.2</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T3</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1.24</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T4</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0.2</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T5</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1.88</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T6</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50"/>
          <w:jc w:val="center"/>
        </w:trPr>
        <w:tc>
          <w:tcPr>
            <w:tcW w:w="5000" w:type="pct"/>
            <w:gridSpan w:val="4"/>
          </w:tcPr>
          <w:p w:rsidR="00057246" w:rsidRPr="00020619" w:rsidRDefault="00057246" w:rsidP="00057246">
            <w:pPr>
              <w:pStyle w:val="TAN"/>
            </w:pPr>
            <w:r w:rsidRPr="00020619">
              <w:t>Note 1:</w:t>
            </w:r>
            <w:r w:rsidRPr="00020619">
              <w:tab/>
              <w:t>UE-specific PDCCH is not transmitted after T1 starts.</w:t>
            </w:r>
          </w:p>
        </w:tc>
      </w:tr>
    </w:tbl>
    <w:p w:rsidR="00057246" w:rsidRPr="00020619" w:rsidRDefault="00057246" w:rsidP="00057246">
      <w:pPr>
        <w:rPr>
          <w:b/>
        </w:rPr>
      </w:pPr>
    </w:p>
    <w:p w:rsidR="00057246" w:rsidRPr="00020619" w:rsidDel="00255D77" w:rsidRDefault="00057246" w:rsidP="00057246">
      <w:pPr>
        <w:pStyle w:val="TH"/>
      </w:pPr>
      <w:r w:rsidRPr="00020619">
        <w:t>Table A.16.5.1.1</w:t>
      </w:r>
      <w:r>
        <w:t>6</w:t>
      </w:r>
      <w:r w:rsidRPr="00020619">
        <w:t>.1-3: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057246" w:rsidRPr="00020619" w:rsidTr="00057246">
        <w:trPr>
          <w:cantSplit/>
          <w:trHeight w:val="169"/>
          <w:jc w:val="center"/>
        </w:trPr>
        <w:tc>
          <w:tcPr>
            <w:tcW w:w="2887" w:type="dxa"/>
            <w:gridSpan w:val="2"/>
            <w:tcBorders>
              <w:top w:val="single" w:sz="4" w:space="0" w:color="auto"/>
              <w:left w:val="single" w:sz="4" w:space="0" w:color="auto"/>
              <w:bottom w:val="nil"/>
            </w:tcBorders>
            <w:shd w:val="clear" w:color="auto" w:fill="auto"/>
          </w:tcPr>
          <w:p w:rsidR="00057246" w:rsidRPr="00020619" w:rsidRDefault="00057246" w:rsidP="00057246">
            <w:pPr>
              <w:pStyle w:val="TAH"/>
            </w:pPr>
            <w:r w:rsidRPr="00020619">
              <w:t>Parameter</w:t>
            </w:r>
          </w:p>
        </w:tc>
        <w:tc>
          <w:tcPr>
            <w:tcW w:w="1701" w:type="dxa"/>
            <w:tcBorders>
              <w:top w:val="single" w:sz="4" w:space="0" w:color="auto"/>
              <w:bottom w:val="nil"/>
            </w:tcBorders>
            <w:shd w:val="clear" w:color="auto" w:fill="auto"/>
          </w:tcPr>
          <w:p w:rsidR="00057246" w:rsidRPr="00020619" w:rsidRDefault="00057246" w:rsidP="00057246">
            <w:pPr>
              <w:pStyle w:val="TAH"/>
            </w:pPr>
            <w:r w:rsidRPr="00020619">
              <w:t>Unit</w:t>
            </w:r>
          </w:p>
        </w:tc>
        <w:tc>
          <w:tcPr>
            <w:tcW w:w="5154" w:type="dxa"/>
            <w:gridSpan w:val="5"/>
            <w:tcBorders>
              <w:top w:val="single" w:sz="4" w:space="0" w:color="auto"/>
            </w:tcBorders>
          </w:tcPr>
          <w:p w:rsidR="00057246" w:rsidRPr="00020619" w:rsidRDefault="00057246" w:rsidP="00057246">
            <w:pPr>
              <w:pStyle w:val="TAH"/>
            </w:pPr>
            <w:r w:rsidRPr="00020619">
              <w:t>Test 1</w:t>
            </w:r>
          </w:p>
        </w:tc>
      </w:tr>
      <w:tr w:rsidR="00057246" w:rsidRPr="00020619" w:rsidTr="00057246">
        <w:trPr>
          <w:cantSplit/>
          <w:trHeight w:val="191"/>
          <w:jc w:val="center"/>
        </w:trPr>
        <w:tc>
          <w:tcPr>
            <w:tcW w:w="2887" w:type="dxa"/>
            <w:gridSpan w:val="2"/>
            <w:tcBorders>
              <w:top w:val="nil"/>
              <w:left w:val="single" w:sz="4" w:space="0" w:color="auto"/>
              <w:bottom w:val="single" w:sz="4" w:space="0" w:color="auto"/>
            </w:tcBorders>
            <w:shd w:val="clear" w:color="auto" w:fill="auto"/>
          </w:tcPr>
          <w:p w:rsidR="00057246" w:rsidRPr="00020619" w:rsidRDefault="00057246" w:rsidP="00057246">
            <w:pPr>
              <w:pStyle w:val="TAH"/>
            </w:pPr>
          </w:p>
        </w:tc>
        <w:tc>
          <w:tcPr>
            <w:tcW w:w="1701" w:type="dxa"/>
            <w:tcBorders>
              <w:top w:val="nil"/>
              <w:bottom w:val="single" w:sz="4" w:space="0" w:color="auto"/>
            </w:tcBorders>
            <w:shd w:val="clear" w:color="auto" w:fill="auto"/>
          </w:tcPr>
          <w:p w:rsidR="00057246" w:rsidRPr="00020619" w:rsidRDefault="00057246" w:rsidP="00057246">
            <w:pPr>
              <w:pStyle w:val="TAH"/>
            </w:pPr>
          </w:p>
        </w:tc>
        <w:tc>
          <w:tcPr>
            <w:tcW w:w="1030" w:type="dxa"/>
            <w:tcBorders>
              <w:bottom w:val="single" w:sz="4" w:space="0" w:color="auto"/>
            </w:tcBorders>
          </w:tcPr>
          <w:p w:rsidR="00057246" w:rsidRPr="00020619" w:rsidRDefault="00057246" w:rsidP="00057246">
            <w:pPr>
              <w:pStyle w:val="TAH"/>
            </w:pPr>
            <w:r w:rsidRPr="00020619">
              <w:t>T1</w:t>
            </w:r>
          </w:p>
        </w:tc>
        <w:tc>
          <w:tcPr>
            <w:tcW w:w="1031" w:type="dxa"/>
            <w:tcBorders>
              <w:bottom w:val="single" w:sz="4" w:space="0" w:color="auto"/>
            </w:tcBorders>
          </w:tcPr>
          <w:p w:rsidR="00057246" w:rsidRPr="00020619" w:rsidRDefault="00057246" w:rsidP="00057246">
            <w:pPr>
              <w:pStyle w:val="TAH"/>
            </w:pPr>
            <w:r w:rsidRPr="00020619">
              <w:t>T2</w:t>
            </w:r>
          </w:p>
        </w:tc>
        <w:tc>
          <w:tcPr>
            <w:tcW w:w="1031" w:type="dxa"/>
            <w:tcBorders>
              <w:bottom w:val="single" w:sz="4" w:space="0" w:color="auto"/>
            </w:tcBorders>
          </w:tcPr>
          <w:p w:rsidR="00057246" w:rsidRPr="00020619" w:rsidRDefault="00057246" w:rsidP="00057246">
            <w:pPr>
              <w:pStyle w:val="TAH"/>
            </w:pPr>
            <w:r w:rsidRPr="00020619">
              <w:t>T3</w:t>
            </w:r>
          </w:p>
        </w:tc>
        <w:tc>
          <w:tcPr>
            <w:tcW w:w="1031" w:type="dxa"/>
            <w:tcBorders>
              <w:bottom w:val="single" w:sz="4" w:space="0" w:color="auto"/>
            </w:tcBorders>
          </w:tcPr>
          <w:p w:rsidR="00057246" w:rsidRPr="00020619" w:rsidRDefault="00057246" w:rsidP="00057246">
            <w:pPr>
              <w:pStyle w:val="TAH"/>
            </w:pPr>
            <w:r w:rsidRPr="00020619">
              <w:t>T4</w:t>
            </w:r>
          </w:p>
        </w:tc>
        <w:tc>
          <w:tcPr>
            <w:tcW w:w="1031" w:type="dxa"/>
            <w:tcBorders>
              <w:bottom w:val="single" w:sz="4" w:space="0" w:color="auto"/>
            </w:tcBorders>
          </w:tcPr>
          <w:p w:rsidR="00057246" w:rsidRPr="00020619" w:rsidRDefault="00057246" w:rsidP="00057246">
            <w:pPr>
              <w:pStyle w:val="TAH"/>
            </w:pPr>
            <w:r w:rsidRPr="00020619">
              <w:t>T5</w:t>
            </w: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PDCCH DMRS to SSS</w:t>
            </w:r>
            <w:r w:rsidRPr="00020619" w:rsidDel="00DB72E6">
              <w:t>PDCCH_beta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shd w:val="clear" w:color="auto" w:fill="auto"/>
          </w:tcPr>
          <w:p w:rsidR="00057246" w:rsidRPr="00020619" w:rsidRDefault="00057246" w:rsidP="00057246">
            <w:pPr>
              <w:pStyle w:val="TAC"/>
            </w:pPr>
            <w:r w:rsidRPr="00020619">
              <w:t>4</w:t>
            </w:r>
          </w:p>
        </w:tc>
      </w:tr>
      <w:tr w:rsidR="00057246" w:rsidRPr="00020619" w:rsidTr="00057246">
        <w:trPr>
          <w:cantSplit/>
          <w:trHeight w:val="180"/>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PDCCH to PDCCH DMRS</w:t>
            </w:r>
            <w:r w:rsidRPr="00020619" w:rsidDel="00DB72E6">
              <w:t>PDCCH_DMRS_beta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bottom w:val="single" w:sz="4" w:space="0" w:color="auto"/>
            </w:tcBorders>
            <w:shd w:val="clear" w:color="auto" w:fill="auto"/>
          </w:tcPr>
          <w:p w:rsidR="00057246" w:rsidRPr="00020619" w:rsidRDefault="004F459E" w:rsidP="00057246">
            <w:pPr>
              <w:pStyle w:val="TAC"/>
              <w:rPr>
                <w:lang w:eastAsia="zh-CN"/>
              </w:rPr>
            </w:pPr>
            <w:ins w:id="1634" w:author="Huawei" w:date="2023-01-19T08:59:00Z">
              <w:r>
                <w:rPr>
                  <w:rFonts w:hint="eastAsia"/>
                  <w:lang w:eastAsia="zh-CN"/>
                </w:rPr>
                <w:t>4</w:t>
              </w:r>
            </w:ins>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PBCH DMRS to SSS</w:t>
            </w:r>
            <w:r w:rsidRPr="00020619" w:rsidDel="00DB72E6">
              <w:t>PBCH_beta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bottom w:val="nil"/>
            </w:tcBorders>
            <w:shd w:val="clear" w:color="auto" w:fill="auto"/>
          </w:tcPr>
          <w:p w:rsidR="00057246" w:rsidRPr="00020619" w:rsidRDefault="00057246" w:rsidP="00057246">
            <w:pPr>
              <w:pStyle w:val="TAC"/>
            </w:pPr>
            <w:r w:rsidRPr="00020619">
              <w:t>0</w:t>
            </w: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PBCH to PBCH DMRS</w:t>
            </w:r>
            <w:r w:rsidRPr="00020619" w:rsidDel="00DB72E6">
              <w:t>PSS_beta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80"/>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PSS to SSS</w:t>
            </w:r>
            <w:r w:rsidRPr="00020619" w:rsidDel="00DB72E6">
              <w:t>SSS_beta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 xml:space="preserve">EPRE ratio of PDSCH DMRS to SSS </w:t>
            </w:r>
            <w:r w:rsidRPr="00020619" w:rsidDel="00DB72E6">
              <w:t>PDSCH_beta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rsidR="00057246" w:rsidRPr="00020619" w:rsidRDefault="00057246" w:rsidP="00057246">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rsidR="00057246" w:rsidRPr="00020619" w:rsidRDefault="00057246" w:rsidP="00057246">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vAlign w:val="center"/>
          </w:tcPr>
          <w:p w:rsidR="00057246" w:rsidRPr="00020619" w:rsidRDefault="00057246" w:rsidP="00057246">
            <w:pPr>
              <w:pStyle w:val="TAL"/>
            </w:pPr>
            <w:r w:rsidRPr="00020619">
              <w:rPr>
                <w:rFonts w:cs="Arial"/>
                <w:szCs w:val="16"/>
                <w:lang w:eastAsia="ja-JP"/>
              </w:rPr>
              <w:t>EPRE ratio of OCNG to OCNG DMRS</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top w:val="nil"/>
            </w:tcBorders>
            <w:shd w:val="clear" w:color="auto" w:fill="auto"/>
          </w:tcPr>
          <w:p w:rsidR="00057246" w:rsidRPr="00020619" w:rsidRDefault="00057246" w:rsidP="00057246">
            <w:pPr>
              <w:pStyle w:val="TAC"/>
            </w:pPr>
          </w:p>
        </w:tc>
      </w:tr>
      <w:tr w:rsidR="00057246" w:rsidRPr="00020619" w:rsidTr="00057246">
        <w:trPr>
          <w:cantSplit/>
          <w:trHeight w:val="185"/>
          <w:jc w:val="center"/>
        </w:trPr>
        <w:tc>
          <w:tcPr>
            <w:tcW w:w="1328" w:type="dxa"/>
            <w:tcBorders>
              <w:bottom w:val="nil"/>
            </w:tcBorders>
            <w:shd w:val="clear" w:color="auto" w:fill="auto"/>
          </w:tcPr>
          <w:p w:rsidR="00057246" w:rsidRPr="00020619" w:rsidRDefault="00057246" w:rsidP="00057246">
            <w:pPr>
              <w:pStyle w:val="TAL"/>
            </w:pPr>
            <w:r w:rsidRPr="00020619">
              <w:t>SNR on RLM-RS</w:t>
            </w:r>
          </w:p>
        </w:tc>
        <w:tc>
          <w:tcPr>
            <w:tcW w:w="1559" w:type="dxa"/>
          </w:tcPr>
          <w:p w:rsidR="00057246" w:rsidRPr="00020619" w:rsidRDefault="00057246" w:rsidP="00057246">
            <w:pPr>
              <w:pStyle w:val="TAL"/>
            </w:pPr>
            <w:r w:rsidRPr="00020619">
              <w:t>Config 1</w:t>
            </w:r>
            <w:r>
              <w:t>,4</w:t>
            </w:r>
          </w:p>
        </w:tc>
        <w:tc>
          <w:tcPr>
            <w:tcW w:w="1701" w:type="dxa"/>
            <w:tcBorders>
              <w:bottom w:val="nil"/>
            </w:tcBorders>
            <w:shd w:val="clear" w:color="auto" w:fill="auto"/>
          </w:tcPr>
          <w:p w:rsidR="00057246" w:rsidRPr="00020619" w:rsidRDefault="00057246" w:rsidP="00057246">
            <w:pPr>
              <w:pStyle w:val="TAC"/>
            </w:pPr>
            <w:r w:rsidRPr="00020619">
              <w:t>dB</w:t>
            </w:r>
          </w:p>
        </w:tc>
        <w:tc>
          <w:tcPr>
            <w:tcW w:w="1030" w:type="dxa"/>
          </w:tcPr>
          <w:p w:rsidR="00057246" w:rsidRPr="00020619" w:rsidRDefault="00057246" w:rsidP="00057246">
            <w:pPr>
              <w:pStyle w:val="TAC"/>
            </w:pPr>
            <w:r w:rsidRPr="00020619">
              <w:t>1</w:t>
            </w:r>
          </w:p>
        </w:tc>
        <w:tc>
          <w:tcPr>
            <w:tcW w:w="1031" w:type="dxa"/>
          </w:tcPr>
          <w:p w:rsidR="00057246" w:rsidRPr="00020619" w:rsidRDefault="00057246" w:rsidP="00057246">
            <w:pPr>
              <w:pStyle w:val="TAC"/>
            </w:pPr>
            <w:r w:rsidRPr="00020619">
              <w:t>-7</w:t>
            </w:r>
          </w:p>
        </w:tc>
        <w:tc>
          <w:tcPr>
            <w:tcW w:w="1031" w:type="dxa"/>
          </w:tcPr>
          <w:p w:rsidR="00057246" w:rsidRPr="00020619" w:rsidRDefault="00057246" w:rsidP="00057246">
            <w:pPr>
              <w:pStyle w:val="TAC"/>
            </w:pPr>
            <w:r w:rsidRPr="00020619">
              <w:t>-15</w:t>
            </w:r>
          </w:p>
        </w:tc>
        <w:tc>
          <w:tcPr>
            <w:tcW w:w="1031" w:type="dxa"/>
          </w:tcPr>
          <w:p w:rsidR="00057246" w:rsidRPr="00020619" w:rsidRDefault="00057246" w:rsidP="00057246">
            <w:pPr>
              <w:pStyle w:val="TAC"/>
            </w:pPr>
            <w:r w:rsidRPr="00020619">
              <w:t>-4.5</w:t>
            </w:r>
          </w:p>
        </w:tc>
        <w:tc>
          <w:tcPr>
            <w:tcW w:w="1031" w:type="dxa"/>
          </w:tcPr>
          <w:p w:rsidR="00057246" w:rsidRPr="00020619" w:rsidRDefault="00057246" w:rsidP="00057246">
            <w:pPr>
              <w:pStyle w:val="TAC"/>
            </w:pPr>
            <w:r w:rsidRPr="00020619">
              <w:t>1</w:t>
            </w:r>
          </w:p>
        </w:tc>
      </w:tr>
      <w:tr w:rsidR="00057246" w:rsidRPr="00020619" w:rsidTr="00057246">
        <w:trPr>
          <w:cantSplit/>
          <w:trHeight w:val="245"/>
          <w:jc w:val="center"/>
        </w:trPr>
        <w:tc>
          <w:tcPr>
            <w:tcW w:w="1328" w:type="dxa"/>
            <w:tcBorders>
              <w:top w:val="nil"/>
              <w:bottom w:val="nil"/>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2</w:t>
            </w:r>
          </w:p>
        </w:tc>
        <w:tc>
          <w:tcPr>
            <w:tcW w:w="1701" w:type="dxa"/>
            <w:tcBorders>
              <w:top w:val="nil"/>
              <w:bottom w:val="nil"/>
            </w:tcBorders>
            <w:shd w:val="clear" w:color="auto" w:fill="auto"/>
          </w:tcPr>
          <w:p w:rsidR="00057246" w:rsidRPr="00020619" w:rsidRDefault="00057246" w:rsidP="00057246">
            <w:pPr>
              <w:pStyle w:val="TAC"/>
            </w:pPr>
          </w:p>
        </w:tc>
        <w:tc>
          <w:tcPr>
            <w:tcW w:w="1030" w:type="dxa"/>
          </w:tcPr>
          <w:p w:rsidR="00057246" w:rsidRPr="00020619" w:rsidRDefault="00057246" w:rsidP="00057246">
            <w:pPr>
              <w:pStyle w:val="TAC"/>
            </w:pPr>
            <w:r w:rsidRPr="00020619">
              <w:t>1</w:t>
            </w:r>
          </w:p>
        </w:tc>
        <w:tc>
          <w:tcPr>
            <w:tcW w:w="1031" w:type="dxa"/>
          </w:tcPr>
          <w:p w:rsidR="00057246" w:rsidRPr="00020619" w:rsidRDefault="00057246" w:rsidP="00057246">
            <w:pPr>
              <w:pStyle w:val="TAC"/>
            </w:pPr>
            <w:r w:rsidRPr="00020619">
              <w:t>-7</w:t>
            </w:r>
          </w:p>
        </w:tc>
        <w:tc>
          <w:tcPr>
            <w:tcW w:w="1031" w:type="dxa"/>
          </w:tcPr>
          <w:p w:rsidR="00057246" w:rsidRPr="00020619" w:rsidRDefault="00057246" w:rsidP="00057246">
            <w:pPr>
              <w:pStyle w:val="TAC"/>
            </w:pPr>
            <w:r w:rsidRPr="00020619">
              <w:t>-15</w:t>
            </w:r>
          </w:p>
        </w:tc>
        <w:tc>
          <w:tcPr>
            <w:tcW w:w="1031" w:type="dxa"/>
          </w:tcPr>
          <w:p w:rsidR="00057246" w:rsidRPr="00020619" w:rsidRDefault="00057246" w:rsidP="00057246">
            <w:pPr>
              <w:pStyle w:val="TAC"/>
            </w:pPr>
            <w:r w:rsidRPr="00020619">
              <w:t>-4.5</w:t>
            </w:r>
          </w:p>
        </w:tc>
        <w:tc>
          <w:tcPr>
            <w:tcW w:w="1031" w:type="dxa"/>
          </w:tcPr>
          <w:p w:rsidR="00057246" w:rsidRPr="00020619" w:rsidRDefault="00057246" w:rsidP="00057246">
            <w:pPr>
              <w:pStyle w:val="TAC"/>
            </w:pPr>
            <w:r w:rsidRPr="00020619">
              <w:t>1</w:t>
            </w:r>
          </w:p>
        </w:tc>
      </w:tr>
      <w:tr w:rsidR="00057246" w:rsidRPr="00020619" w:rsidTr="00057246">
        <w:trPr>
          <w:cantSplit/>
          <w:trHeight w:val="135"/>
          <w:jc w:val="center"/>
        </w:trPr>
        <w:tc>
          <w:tcPr>
            <w:tcW w:w="1328" w:type="dxa"/>
            <w:tcBorders>
              <w:top w:val="nil"/>
              <w:bottom w:val="single" w:sz="4" w:space="0" w:color="auto"/>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3</w:t>
            </w:r>
          </w:p>
        </w:tc>
        <w:tc>
          <w:tcPr>
            <w:tcW w:w="1701" w:type="dxa"/>
            <w:tcBorders>
              <w:top w:val="nil"/>
              <w:bottom w:val="single" w:sz="4" w:space="0" w:color="auto"/>
            </w:tcBorders>
            <w:shd w:val="clear" w:color="auto" w:fill="auto"/>
          </w:tcPr>
          <w:p w:rsidR="00057246" w:rsidRPr="00020619" w:rsidRDefault="00057246" w:rsidP="00057246">
            <w:pPr>
              <w:pStyle w:val="TAC"/>
            </w:pPr>
          </w:p>
        </w:tc>
        <w:tc>
          <w:tcPr>
            <w:tcW w:w="1030" w:type="dxa"/>
          </w:tcPr>
          <w:p w:rsidR="00057246" w:rsidRPr="00020619" w:rsidRDefault="00057246" w:rsidP="00057246">
            <w:pPr>
              <w:pStyle w:val="TAC"/>
            </w:pPr>
            <w:r w:rsidRPr="00020619">
              <w:t>1</w:t>
            </w:r>
          </w:p>
        </w:tc>
        <w:tc>
          <w:tcPr>
            <w:tcW w:w="1031" w:type="dxa"/>
          </w:tcPr>
          <w:p w:rsidR="00057246" w:rsidRPr="00020619" w:rsidRDefault="00057246" w:rsidP="00057246">
            <w:pPr>
              <w:pStyle w:val="TAC"/>
            </w:pPr>
            <w:r w:rsidRPr="00020619">
              <w:t>-7</w:t>
            </w:r>
          </w:p>
        </w:tc>
        <w:tc>
          <w:tcPr>
            <w:tcW w:w="1031" w:type="dxa"/>
          </w:tcPr>
          <w:p w:rsidR="00057246" w:rsidRPr="00020619" w:rsidRDefault="00057246" w:rsidP="00057246">
            <w:pPr>
              <w:pStyle w:val="TAC"/>
            </w:pPr>
            <w:r w:rsidRPr="00020619">
              <w:t>-15</w:t>
            </w:r>
          </w:p>
        </w:tc>
        <w:tc>
          <w:tcPr>
            <w:tcW w:w="1031" w:type="dxa"/>
          </w:tcPr>
          <w:p w:rsidR="00057246" w:rsidRPr="00020619" w:rsidRDefault="00057246" w:rsidP="00057246">
            <w:pPr>
              <w:pStyle w:val="TAC"/>
            </w:pPr>
            <w:r w:rsidRPr="00020619">
              <w:t>-4.5</w:t>
            </w:r>
          </w:p>
        </w:tc>
        <w:tc>
          <w:tcPr>
            <w:tcW w:w="1031" w:type="dxa"/>
          </w:tcPr>
          <w:p w:rsidR="00057246" w:rsidRPr="00020619" w:rsidRDefault="00057246" w:rsidP="00057246">
            <w:pPr>
              <w:pStyle w:val="TAC"/>
            </w:pPr>
            <w:r w:rsidRPr="00020619">
              <w:t>1</w:t>
            </w:r>
          </w:p>
        </w:tc>
      </w:tr>
      <w:tr w:rsidR="00057246" w:rsidRPr="00020619" w:rsidTr="00057246">
        <w:trPr>
          <w:cantSplit/>
          <w:trHeight w:val="189"/>
          <w:jc w:val="center"/>
        </w:trPr>
        <w:tc>
          <w:tcPr>
            <w:tcW w:w="1328" w:type="dxa"/>
            <w:tcBorders>
              <w:bottom w:val="nil"/>
            </w:tcBorders>
            <w:shd w:val="clear" w:color="auto" w:fill="auto"/>
          </w:tcPr>
          <w:p w:rsidR="00057246" w:rsidRPr="00020619" w:rsidRDefault="00057246" w:rsidP="00057246">
            <w:pPr>
              <w:pStyle w:val="TAL"/>
            </w:pPr>
            <w:r w:rsidRPr="00020619">
              <w:object w:dxaOrig="420" w:dyaOrig="360">
                <v:shape id="_x0000_i1076" type="#_x0000_t75" style="width:20.55pt;height:21.05pt" o:ole="" fillcolor="window">
                  <v:imagedata r:id="rId56" o:title=""/>
                </v:shape>
                <o:OLEObject Type="Embed" ProgID="Equation.3" ShapeID="_x0000_i1076" DrawAspect="Content" ObjectID="_1738172197" r:id="rId71"/>
              </w:object>
            </w:r>
          </w:p>
        </w:tc>
        <w:tc>
          <w:tcPr>
            <w:tcW w:w="1559" w:type="dxa"/>
          </w:tcPr>
          <w:p w:rsidR="00057246" w:rsidRPr="00020619" w:rsidRDefault="00057246" w:rsidP="00057246">
            <w:pPr>
              <w:pStyle w:val="TAL"/>
            </w:pPr>
            <w:r w:rsidRPr="00020619">
              <w:t>Config 1</w:t>
            </w:r>
            <w:r>
              <w:t>,4</w:t>
            </w:r>
          </w:p>
        </w:tc>
        <w:tc>
          <w:tcPr>
            <w:tcW w:w="1701" w:type="dxa"/>
            <w:tcBorders>
              <w:bottom w:val="nil"/>
            </w:tcBorders>
            <w:shd w:val="clear" w:color="auto" w:fill="auto"/>
          </w:tcPr>
          <w:p w:rsidR="00057246" w:rsidRPr="00020619" w:rsidRDefault="00057246" w:rsidP="00057246">
            <w:pPr>
              <w:pStyle w:val="TAC"/>
            </w:pPr>
            <w:r w:rsidRPr="00020619">
              <w:t>dBm/15kHz</w:t>
            </w:r>
          </w:p>
        </w:tc>
        <w:tc>
          <w:tcPr>
            <w:tcW w:w="5154" w:type="dxa"/>
            <w:gridSpan w:val="5"/>
          </w:tcPr>
          <w:p w:rsidR="00057246" w:rsidRPr="00020619" w:rsidRDefault="00057246" w:rsidP="00057246">
            <w:pPr>
              <w:pStyle w:val="TAC"/>
            </w:pPr>
            <w:r w:rsidRPr="00020619">
              <w:t>-98</w:t>
            </w:r>
          </w:p>
        </w:tc>
      </w:tr>
      <w:tr w:rsidR="00057246" w:rsidRPr="00020619" w:rsidTr="00057246">
        <w:trPr>
          <w:cantSplit/>
          <w:trHeight w:val="189"/>
          <w:jc w:val="center"/>
        </w:trPr>
        <w:tc>
          <w:tcPr>
            <w:tcW w:w="1328" w:type="dxa"/>
            <w:tcBorders>
              <w:top w:val="nil"/>
              <w:bottom w:val="nil"/>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2</w:t>
            </w:r>
          </w:p>
        </w:tc>
        <w:tc>
          <w:tcPr>
            <w:tcW w:w="1701" w:type="dxa"/>
            <w:tcBorders>
              <w:top w:val="nil"/>
              <w:bottom w:val="nil"/>
            </w:tcBorders>
            <w:shd w:val="clear" w:color="auto" w:fill="auto"/>
          </w:tcPr>
          <w:p w:rsidR="00057246" w:rsidRPr="00020619" w:rsidRDefault="00057246" w:rsidP="00057246">
            <w:pPr>
              <w:pStyle w:val="TAC"/>
            </w:pPr>
          </w:p>
        </w:tc>
        <w:tc>
          <w:tcPr>
            <w:tcW w:w="5154" w:type="dxa"/>
            <w:gridSpan w:val="5"/>
          </w:tcPr>
          <w:p w:rsidR="00057246" w:rsidRPr="00020619" w:rsidRDefault="00057246" w:rsidP="00057246">
            <w:pPr>
              <w:pStyle w:val="TAC"/>
            </w:pPr>
            <w:r w:rsidRPr="00020619">
              <w:t>-98</w:t>
            </w:r>
          </w:p>
        </w:tc>
      </w:tr>
      <w:tr w:rsidR="00057246" w:rsidRPr="00020619" w:rsidTr="00057246">
        <w:trPr>
          <w:cantSplit/>
          <w:trHeight w:val="189"/>
          <w:jc w:val="center"/>
        </w:trPr>
        <w:tc>
          <w:tcPr>
            <w:tcW w:w="1328" w:type="dxa"/>
            <w:tcBorders>
              <w:top w:val="nil"/>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3</w:t>
            </w:r>
          </w:p>
        </w:tc>
        <w:tc>
          <w:tcPr>
            <w:tcW w:w="1701" w:type="dxa"/>
            <w:tcBorders>
              <w:top w:val="nil"/>
            </w:tcBorders>
            <w:shd w:val="clear" w:color="auto" w:fill="auto"/>
          </w:tcPr>
          <w:p w:rsidR="00057246" w:rsidRPr="00020619" w:rsidRDefault="00057246" w:rsidP="00057246">
            <w:pPr>
              <w:pStyle w:val="TAC"/>
            </w:pPr>
          </w:p>
        </w:tc>
        <w:tc>
          <w:tcPr>
            <w:tcW w:w="5154" w:type="dxa"/>
            <w:gridSpan w:val="5"/>
          </w:tcPr>
          <w:p w:rsidR="00057246" w:rsidRPr="00020619" w:rsidRDefault="00057246" w:rsidP="00057246">
            <w:pPr>
              <w:pStyle w:val="TAC"/>
            </w:pPr>
            <w:r w:rsidRPr="00020619">
              <w:t>-98</w:t>
            </w:r>
          </w:p>
        </w:tc>
      </w:tr>
      <w:tr w:rsidR="00057246" w:rsidRPr="00020619" w:rsidTr="00057246">
        <w:trPr>
          <w:cantSplit/>
          <w:trHeight w:val="207"/>
          <w:jc w:val="center"/>
        </w:trPr>
        <w:tc>
          <w:tcPr>
            <w:tcW w:w="2887" w:type="dxa"/>
            <w:gridSpan w:val="2"/>
          </w:tcPr>
          <w:p w:rsidR="00057246" w:rsidRPr="00020619" w:rsidRDefault="00057246" w:rsidP="00057246">
            <w:pPr>
              <w:pStyle w:val="TAL"/>
            </w:pPr>
            <w:r w:rsidRPr="00020619">
              <w:t>Propagation condition</w:t>
            </w:r>
          </w:p>
        </w:tc>
        <w:tc>
          <w:tcPr>
            <w:tcW w:w="1701" w:type="dxa"/>
          </w:tcPr>
          <w:p w:rsidR="00057246" w:rsidRPr="00020619" w:rsidRDefault="00057246" w:rsidP="00057246">
            <w:pPr>
              <w:pStyle w:val="TAC"/>
            </w:pPr>
          </w:p>
        </w:tc>
        <w:tc>
          <w:tcPr>
            <w:tcW w:w="5154" w:type="dxa"/>
            <w:gridSpan w:val="5"/>
            <w:shd w:val="clear" w:color="auto" w:fill="auto"/>
          </w:tcPr>
          <w:p w:rsidR="00057246" w:rsidRPr="00020619" w:rsidRDefault="00057246" w:rsidP="00057246">
            <w:pPr>
              <w:pStyle w:val="TAC"/>
            </w:pPr>
            <w:r w:rsidRPr="00020619">
              <w:t>TDL-C 300ns 100Hz</w:t>
            </w:r>
          </w:p>
        </w:tc>
      </w:tr>
      <w:tr w:rsidR="00057246" w:rsidRPr="00020619" w:rsidTr="00057246">
        <w:trPr>
          <w:cantSplit/>
          <w:trHeight w:val="2119"/>
          <w:jc w:val="center"/>
        </w:trPr>
        <w:tc>
          <w:tcPr>
            <w:tcW w:w="9742" w:type="dxa"/>
            <w:gridSpan w:val="8"/>
          </w:tcPr>
          <w:p w:rsidR="00057246" w:rsidRPr="00020619" w:rsidRDefault="00057246" w:rsidP="00057246">
            <w:pPr>
              <w:pStyle w:val="TAN"/>
            </w:pPr>
            <w:r w:rsidRPr="00020619">
              <w:t>Note 1:</w:t>
            </w:r>
            <w:r w:rsidRPr="00020619">
              <w:tab/>
              <w:t>OCNG shall be used such that the resources in Cell 1 are fully allocated and a constant total transmitted power spectral density is achieved for all OFDM symbols.</w:t>
            </w:r>
          </w:p>
          <w:p w:rsidR="00057246" w:rsidRPr="00020619" w:rsidRDefault="00057246" w:rsidP="00057246">
            <w:pPr>
              <w:pStyle w:val="TAN"/>
            </w:pPr>
            <w:r w:rsidRPr="00020619">
              <w:t>Note 2:</w:t>
            </w:r>
            <w:r w:rsidRPr="00020619">
              <w:tab/>
              <w:t>The uplink resources for CSI reporting are assigned to the UE prior to the start of time period T1.</w:t>
            </w:r>
          </w:p>
          <w:p w:rsidR="00057246" w:rsidRPr="00020619" w:rsidRDefault="00057246" w:rsidP="00057246">
            <w:pPr>
              <w:pStyle w:val="TAN"/>
            </w:pPr>
            <w:r w:rsidRPr="00020619">
              <w:t>Note 3:</w:t>
            </w:r>
            <w:r w:rsidRPr="00020619">
              <w:tab/>
              <w:t>NZP CSI-RS resource set configuration for CSI reporting are assigned to the UE prior to the start of time period T1.</w:t>
            </w:r>
          </w:p>
          <w:p w:rsidR="00057246" w:rsidRPr="00020619" w:rsidRDefault="00057246" w:rsidP="00057246">
            <w:pPr>
              <w:pStyle w:val="TAN"/>
            </w:pPr>
            <w:r w:rsidRPr="00020619">
              <w:t>Note 4:</w:t>
            </w:r>
            <w:r w:rsidRPr="00020619">
              <w:tab/>
              <w:t>Measurement gap configuration is assigned to the UE prior to the start of time period T1.</w:t>
            </w:r>
          </w:p>
          <w:p w:rsidR="00057246" w:rsidRPr="00020619" w:rsidRDefault="00057246" w:rsidP="00057246">
            <w:pPr>
              <w:pStyle w:val="TAN"/>
            </w:pPr>
            <w:r w:rsidRPr="00020619">
              <w:t>Note 5:</w:t>
            </w:r>
            <w:r w:rsidRPr="00020619">
              <w:tab/>
              <w:t>The timers and layer 3 filtering related parameters are configured prior to the start of time period T1.</w:t>
            </w:r>
          </w:p>
          <w:p w:rsidR="00057246" w:rsidRPr="00020619" w:rsidRDefault="00057246" w:rsidP="00057246">
            <w:pPr>
              <w:pStyle w:val="TAN"/>
            </w:pPr>
            <w:r w:rsidRPr="00020619">
              <w:t>Note 6:</w:t>
            </w:r>
            <w:r w:rsidRPr="00020619">
              <w:tab/>
              <w:t>The signal contains PDCCH for UEs other than the device under test as part of OCNG.</w:t>
            </w:r>
          </w:p>
          <w:p w:rsidR="00057246" w:rsidRPr="00020619" w:rsidRDefault="00057246" w:rsidP="00057246">
            <w:pPr>
              <w:pStyle w:val="TAN"/>
            </w:pPr>
            <w:r w:rsidRPr="00020619">
              <w:t>Note 7:</w:t>
            </w:r>
            <w:r w:rsidRPr="00020619">
              <w:tab/>
              <w:t>SNR levels correspond to the signal to noise ratio over the SSS REs.</w:t>
            </w:r>
          </w:p>
          <w:p w:rsidR="00057246" w:rsidRPr="00020619" w:rsidRDefault="00057246" w:rsidP="00057246">
            <w:pPr>
              <w:pStyle w:val="TAN"/>
            </w:pPr>
            <w:r w:rsidRPr="00020619">
              <w:t>Note 8:</w:t>
            </w:r>
            <w:r w:rsidRPr="00020619">
              <w:tab/>
              <w:t>The SNR in time periods T1, T2, T3, T4 and T5 is denoted as SNR1, SNR2, SNR3, SNR4 and SNR5 respectively in figure A.16.5.1.15.1-1.</w:t>
            </w:r>
          </w:p>
          <w:p w:rsidR="00057246" w:rsidRPr="00020619" w:rsidRDefault="00057246" w:rsidP="00057246">
            <w:pPr>
              <w:pStyle w:val="TAN"/>
            </w:pPr>
            <w:r w:rsidRPr="00020619">
              <w:t>Note 9:</w:t>
            </w:r>
            <w:r w:rsidRPr="00020619">
              <w:tab/>
              <w:t xml:space="preserve">The SNR values are specified for testing a UE which supports 2RX on at least one band. </w:t>
            </w:r>
          </w:p>
        </w:tc>
      </w:tr>
    </w:tbl>
    <w:p w:rsidR="00057246" w:rsidRPr="00020619" w:rsidRDefault="00057246" w:rsidP="00057246"/>
    <w:p w:rsidR="00057246" w:rsidRPr="00020619" w:rsidRDefault="00057246" w:rsidP="00057246">
      <w:pPr>
        <w:pStyle w:val="TH"/>
      </w:pPr>
      <w:r w:rsidRPr="00020619">
        <w:t>Table A.16.5.1.1</w:t>
      </w:r>
      <w:r>
        <w:t>6</w:t>
      </w:r>
      <w:r w:rsidRPr="00020619">
        <w:t>.1-3A: 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057246" w:rsidRPr="00020619" w:rsidTr="00057246">
        <w:trPr>
          <w:trHeight w:val="210"/>
          <w:jc w:val="center"/>
        </w:trPr>
        <w:tc>
          <w:tcPr>
            <w:tcW w:w="3075" w:type="dxa"/>
            <w:vMerge w:val="restart"/>
          </w:tcPr>
          <w:p w:rsidR="00057246" w:rsidRPr="00020619" w:rsidRDefault="00057246" w:rsidP="00057246">
            <w:pPr>
              <w:pStyle w:val="TAH"/>
            </w:pPr>
            <w:r w:rsidRPr="00020619">
              <w:t>Field</w:t>
            </w:r>
          </w:p>
        </w:tc>
        <w:tc>
          <w:tcPr>
            <w:tcW w:w="1219" w:type="dxa"/>
          </w:tcPr>
          <w:p w:rsidR="00057246" w:rsidRPr="00020619" w:rsidRDefault="00057246" w:rsidP="00057246">
            <w:pPr>
              <w:pStyle w:val="TAH"/>
            </w:pPr>
            <w:r w:rsidRPr="00020619">
              <w:t>Test 1</w:t>
            </w:r>
          </w:p>
        </w:tc>
      </w:tr>
      <w:tr w:rsidR="00057246" w:rsidRPr="00020619" w:rsidTr="00057246">
        <w:trPr>
          <w:trHeight w:val="210"/>
          <w:jc w:val="center"/>
        </w:trPr>
        <w:tc>
          <w:tcPr>
            <w:tcW w:w="3075" w:type="dxa"/>
            <w:vMerge/>
          </w:tcPr>
          <w:p w:rsidR="00057246" w:rsidRPr="00020619" w:rsidRDefault="00057246" w:rsidP="00057246">
            <w:pPr>
              <w:pStyle w:val="TAH"/>
            </w:pPr>
          </w:p>
        </w:tc>
        <w:tc>
          <w:tcPr>
            <w:tcW w:w="1219" w:type="dxa"/>
          </w:tcPr>
          <w:p w:rsidR="00057246" w:rsidRPr="00020619" w:rsidRDefault="00057246" w:rsidP="00057246">
            <w:pPr>
              <w:pStyle w:val="TAH"/>
            </w:pPr>
            <w:r w:rsidRPr="00020619">
              <w:t>Value</w:t>
            </w:r>
          </w:p>
        </w:tc>
      </w:tr>
      <w:tr w:rsidR="00057246" w:rsidRPr="00020619" w:rsidTr="00057246">
        <w:trPr>
          <w:jc w:val="center"/>
        </w:trPr>
        <w:tc>
          <w:tcPr>
            <w:tcW w:w="3075" w:type="dxa"/>
            <w:vAlign w:val="center"/>
          </w:tcPr>
          <w:p w:rsidR="00057246" w:rsidRPr="00020619" w:rsidRDefault="00057246" w:rsidP="00057246">
            <w:pPr>
              <w:pStyle w:val="TAC"/>
            </w:pPr>
            <w:r w:rsidRPr="00020619">
              <w:t>gapOffset</w:t>
            </w:r>
          </w:p>
        </w:tc>
        <w:tc>
          <w:tcPr>
            <w:tcW w:w="1219" w:type="dxa"/>
          </w:tcPr>
          <w:p w:rsidR="00057246" w:rsidRPr="00020619" w:rsidRDefault="00057246" w:rsidP="00057246">
            <w:pPr>
              <w:pStyle w:val="TAC"/>
            </w:pPr>
            <w:r w:rsidRPr="00020619">
              <w:t>0</w:t>
            </w:r>
          </w:p>
        </w:tc>
      </w:tr>
      <w:tr w:rsidR="00057246" w:rsidRPr="00020619" w:rsidTr="00057246">
        <w:trPr>
          <w:jc w:val="center"/>
        </w:trPr>
        <w:tc>
          <w:tcPr>
            <w:tcW w:w="4294" w:type="dxa"/>
            <w:gridSpan w:val="2"/>
            <w:vAlign w:val="center"/>
          </w:tcPr>
          <w:p w:rsidR="00057246" w:rsidRPr="00020619" w:rsidRDefault="00057246" w:rsidP="00057246">
            <w:pPr>
              <w:pStyle w:val="TAN"/>
            </w:pPr>
            <w:r w:rsidRPr="00020619">
              <w:t>Note 1:</w:t>
            </w:r>
            <w:r w:rsidRPr="00020619">
              <w:tab/>
              <w:t>Void</w:t>
            </w:r>
          </w:p>
        </w:tc>
      </w:tr>
    </w:tbl>
    <w:p w:rsidR="00057246" w:rsidRPr="00020619" w:rsidRDefault="00057246" w:rsidP="00057246"/>
    <w:p w:rsidR="00057246" w:rsidRPr="00020619" w:rsidRDefault="00057246" w:rsidP="00057246">
      <w:pPr>
        <w:pStyle w:val="TH"/>
      </w:pPr>
      <w:r w:rsidRPr="00020619">
        <w:rPr>
          <w:noProof/>
          <w:lang w:val="en-US" w:eastAsia="zh-CN"/>
        </w:rPr>
        <w:drawing>
          <wp:inline distT="0" distB="0" distL="0" distR="0" wp14:anchorId="208F663E" wp14:editId="38522A59">
            <wp:extent cx="5486400" cy="2609850"/>
            <wp:effectExtent l="0" t="0" r="0" b="0"/>
            <wp:docPr id="31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057246" w:rsidRPr="00020619" w:rsidRDefault="00057246" w:rsidP="00057246">
      <w:pPr>
        <w:pStyle w:val="TF"/>
      </w:pPr>
      <w:r w:rsidRPr="00020619">
        <w:t>Figure A.16.5.1.15.1-1: SNR variation for CSI-RS in-sync testing</w:t>
      </w:r>
    </w:p>
    <w:p w:rsidR="00057246" w:rsidRPr="00020619" w:rsidRDefault="00057246" w:rsidP="00057246"/>
    <w:p w:rsidR="00057246" w:rsidRPr="00020619" w:rsidRDefault="00057246" w:rsidP="00057246">
      <w:pPr>
        <w:pStyle w:val="5"/>
        <w:rPr>
          <w:snapToGrid w:val="0"/>
        </w:rPr>
      </w:pPr>
      <w:r w:rsidRPr="00020619">
        <w:rPr>
          <w:snapToGrid w:val="0"/>
        </w:rPr>
        <w:t>A.16.5.1.1</w:t>
      </w:r>
      <w:r>
        <w:rPr>
          <w:snapToGrid w:val="0"/>
        </w:rPr>
        <w:t>6</w:t>
      </w:r>
      <w:r w:rsidRPr="00020619">
        <w:rPr>
          <w:snapToGrid w:val="0"/>
        </w:rPr>
        <w:t>.2</w:t>
      </w:r>
      <w:r w:rsidRPr="00020619">
        <w:rPr>
          <w:snapToGrid w:val="0"/>
        </w:rPr>
        <w:tab/>
        <w:t>Test Requirements</w:t>
      </w:r>
    </w:p>
    <w:p w:rsidR="00057246" w:rsidRPr="00020619" w:rsidRDefault="00057246" w:rsidP="00057246">
      <w:r w:rsidRPr="00020619">
        <w:t>The UE behaviour in each test during time durations T1, T2, T3, T4 and T5 shall be as follows:</w:t>
      </w:r>
    </w:p>
    <w:p w:rsidR="00057246" w:rsidRPr="00020619" w:rsidRDefault="00057246" w:rsidP="00057246">
      <w:r w:rsidRPr="00020619">
        <w:t>During the period from time point A to time point F (T6 second after the start of time duration T5) the UE shall transmit uplink signal at least in all uplink slots configured for CSI transmission according to the configured periodic CSI reporting on the PCell.</w:t>
      </w:r>
    </w:p>
    <w:p w:rsidR="00057246" w:rsidRPr="00020619" w:rsidRDefault="00057246" w:rsidP="00057246">
      <w:r w:rsidRPr="00020619">
        <w:t>The rate of correct events observed during repeated tests shall be at least 90%.</w:t>
      </w:r>
    </w:p>
    <w:p w:rsidR="007E4FEB" w:rsidRPr="008E69B3" w:rsidRDefault="007E4FEB" w:rsidP="007E4FEB">
      <w:pPr>
        <w:pStyle w:val="H6"/>
        <w:rPr>
          <w:lang w:val="de-DE" w:eastAsia="zh-CN"/>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5</w:t>
      </w:r>
      <w:r w:rsidRPr="00F92638">
        <w:rPr>
          <w:b/>
          <w:noProof/>
          <w:color w:val="00B0F0"/>
        </w:rPr>
        <w:t>&gt;</w:t>
      </w:r>
    </w:p>
    <w:p w:rsidR="007E4FEB" w:rsidRDefault="007E4FEB" w:rsidP="000B38C9"/>
    <w:p w:rsidR="00057246" w:rsidRPr="008E69B3" w:rsidRDefault="00057246" w:rsidP="00057246">
      <w:pPr>
        <w:pStyle w:val="H6"/>
        <w:rPr>
          <w:lang w:val="de-DE" w:eastAsia="zh-CN"/>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6</w:t>
      </w:r>
      <w:r w:rsidRPr="00F92638">
        <w:rPr>
          <w:b/>
          <w:noProof/>
          <w:color w:val="00B0F0"/>
        </w:rPr>
        <w:t>&gt;</w:t>
      </w:r>
    </w:p>
    <w:p w:rsidR="00C50C3A" w:rsidRDefault="00C50C3A" w:rsidP="00C50C3A">
      <w:pPr>
        <w:pStyle w:val="40"/>
      </w:pPr>
      <w:r w:rsidRPr="00DB707E">
        <w:t>A.16.5</w:t>
      </w:r>
      <w:r>
        <w:t>.2</w:t>
      </w:r>
      <w:r w:rsidRPr="00DB707E">
        <w:t>.</w:t>
      </w:r>
      <w:r>
        <w:t>5</w:t>
      </w:r>
      <w:r w:rsidRPr="00DB707E">
        <w:tab/>
        <w:t>Beam Failure Detection and Link Recovery Test for FR1 PCell configured with CSI-RS-based BFD and LR in non-DRX mode for 1 Rx UE</w:t>
      </w:r>
    </w:p>
    <w:p w:rsidR="00C50C3A" w:rsidRPr="00020619" w:rsidRDefault="00C50C3A" w:rsidP="00C50C3A">
      <w:pPr>
        <w:pStyle w:val="5"/>
        <w:rPr>
          <w:snapToGrid w:val="0"/>
        </w:rPr>
      </w:pPr>
      <w:r>
        <w:rPr>
          <w:snapToGrid w:val="0"/>
          <w:lang w:eastAsia="zh-CN"/>
        </w:rPr>
        <w:t>A.16.5.2.5</w:t>
      </w:r>
      <w:r w:rsidRPr="00020619">
        <w:rPr>
          <w:snapToGrid w:val="0"/>
          <w:lang w:eastAsia="zh-CN"/>
        </w:rPr>
        <w:t>.1</w:t>
      </w:r>
      <w:r w:rsidRPr="00020619">
        <w:rPr>
          <w:snapToGrid w:val="0"/>
          <w:lang w:eastAsia="zh-CN"/>
        </w:rPr>
        <w:tab/>
        <w:t>Test Purpose and Environment</w:t>
      </w:r>
    </w:p>
    <w:p w:rsidR="00C50C3A" w:rsidRPr="00020619" w:rsidRDefault="00C50C3A" w:rsidP="00C50C3A">
      <w:r w:rsidRPr="00020619">
        <w:t>The purpose of this test is to verify that the UE properly detects CSI-RS-based beam failure in the set q</w:t>
      </w:r>
      <w:r w:rsidRPr="00020619">
        <w:rPr>
          <w:vertAlign w:val="subscript"/>
        </w:rPr>
        <w:t>0</w:t>
      </w:r>
      <w:r w:rsidRPr="00020619">
        <w:t xml:space="preserve"> configured for a serving cell and that the UE performs correct CSI-RS-based link recovery based on beam candicate set q</w:t>
      </w:r>
      <w:r w:rsidRPr="00020619">
        <w:rPr>
          <w:vertAlign w:val="subscript"/>
        </w:rPr>
        <w:t>1</w:t>
      </w:r>
      <w:r w:rsidRPr="00020619">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8.5B.3.</w:t>
      </w:r>
    </w:p>
    <w:p w:rsidR="00C50C3A" w:rsidRPr="00020619" w:rsidRDefault="00C50C3A" w:rsidP="00C50C3A">
      <w:pPr>
        <w:spacing w:before="120"/>
      </w:pPr>
      <w:r w:rsidRPr="00020619">
        <w:t xml:space="preserve">The test parameters are given in Tables </w:t>
      </w:r>
      <w:r>
        <w:t>A.16.5.2.5</w:t>
      </w:r>
      <w:r w:rsidRPr="00020619">
        <w:t xml:space="preserve">.1-1, </w:t>
      </w:r>
      <w:r>
        <w:t>A.16.5.2.5</w:t>
      </w:r>
      <w:r w:rsidRPr="00020619">
        <w:t xml:space="preserve">.1-2, and below. There is one cell, cell 1 which is the active cell, in the test. The test consists of five successive time periods, with time duration of T1, T2, T3, T4 and T5 respectively. Figure </w:t>
      </w:r>
      <w:r>
        <w:t>A.16.5.2.5</w:t>
      </w:r>
      <w:r w:rsidRPr="00020619">
        <w:t>.1-1 shows the variation of the downlink SNR of the CSI-RS in set q</w:t>
      </w:r>
      <w:r w:rsidRPr="00020619">
        <w:rPr>
          <w:vertAlign w:val="subscript"/>
        </w:rPr>
        <w:t>0</w:t>
      </w:r>
      <w:r w:rsidRPr="00020619">
        <w:t xml:space="preserve"> in the active cell to emulate CSI-RS based beam failure. Figure </w:t>
      </w:r>
      <w:r>
        <w:t>A.16.5.2.5</w:t>
      </w:r>
      <w:r w:rsidRPr="00020619">
        <w:t>.1-1 additionally shows the variation of the downlink L1-RSRP of the CSI-RS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5 ms. In the test, DRX configuration is not enabled.</w:t>
      </w:r>
    </w:p>
    <w:p w:rsidR="00C50C3A" w:rsidRPr="00020619" w:rsidDel="003A1762" w:rsidRDefault="00C50C3A" w:rsidP="00C50C3A">
      <w:pPr>
        <w:pStyle w:val="TH"/>
      </w:pPr>
      <w:r w:rsidRPr="00020619">
        <w:t xml:space="preserve">Table </w:t>
      </w:r>
      <w:r>
        <w:t>A.16.5.2.5</w:t>
      </w:r>
      <w:r w:rsidRPr="00020619">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50C3A" w:rsidRPr="00020619" w:rsidTr="00C50C3A">
        <w:trPr>
          <w:trHeight w:val="187"/>
          <w:jc w:val="center"/>
        </w:trPr>
        <w:tc>
          <w:tcPr>
            <w:tcW w:w="2265" w:type="dxa"/>
            <w:shd w:val="clear" w:color="auto" w:fill="auto"/>
          </w:tcPr>
          <w:p w:rsidR="00C50C3A" w:rsidRPr="00020619" w:rsidRDefault="00C50C3A" w:rsidP="00C50C3A">
            <w:pPr>
              <w:pStyle w:val="TAH"/>
            </w:pPr>
            <w:r w:rsidRPr="00020619">
              <w:t>Configuration</w:t>
            </w:r>
          </w:p>
        </w:tc>
        <w:tc>
          <w:tcPr>
            <w:tcW w:w="6905" w:type="dxa"/>
            <w:shd w:val="clear" w:color="auto" w:fill="auto"/>
          </w:tcPr>
          <w:p w:rsidR="00C50C3A" w:rsidRPr="00020619" w:rsidRDefault="00C50C3A" w:rsidP="00C50C3A">
            <w:pPr>
              <w:pStyle w:val="TAH"/>
            </w:pPr>
            <w:r w:rsidRPr="00020619">
              <w:t>Description</w:t>
            </w:r>
          </w:p>
        </w:tc>
      </w:tr>
      <w:tr w:rsidR="00C50C3A" w:rsidRPr="00020619" w:rsidTr="00C50C3A">
        <w:trPr>
          <w:trHeight w:val="187"/>
          <w:jc w:val="center"/>
        </w:trPr>
        <w:tc>
          <w:tcPr>
            <w:tcW w:w="2265" w:type="dxa"/>
            <w:shd w:val="clear" w:color="auto" w:fill="auto"/>
          </w:tcPr>
          <w:p w:rsidR="00C50C3A" w:rsidRPr="00020619" w:rsidRDefault="00C50C3A" w:rsidP="00C50C3A">
            <w:pPr>
              <w:pStyle w:val="TAL"/>
            </w:pPr>
            <w:r w:rsidRPr="00020619">
              <w:t>1</w:t>
            </w:r>
          </w:p>
        </w:tc>
        <w:tc>
          <w:tcPr>
            <w:tcW w:w="6905" w:type="dxa"/>
            <w:shd w:val="clear" w:color="auto" w:fill="auto"/>
          </w:tcPr>
          <w:p w:rsidR="00C50C3A" w:rsidRPr="00020619" w:rsidRDefault="00C50C3A" w:rsidP="00C50C3A">
            <w:pPr>
              <w:pStyle w:val="TAL"/>
            </w:pPr>
            <w:r w:rsidRPr="00020619">
              <w:t>FDD duplex mode, 15 kHz SSB SCS, 10 MHz bandwidth</w:t>
            </w:r>
          </w:p>
        </w:tc>
      </w:tr>
      <w:tr w:rsidR="00C50C3A" w:rsidRPr="00020619" w:rsidTr="00C50C3A">
        <w:trPr>
          <w:trHeight w:val="187"/>
          <w:jc w:val="center"/>
        </w:trPr>
        <w:tc>
          <w:tcPr>
            <w:tcW w:w="2265" w:type="dxa"/>
            <w:shd w:val="clear" w:color="auto" w:fill="auto"/>
          </w:tcPr>
          <w:p w:rsidR="00C50C3A" w:rsidRPr="00020619" w:rsidRDefault="00C50C3A" w:rsidP="00C50C3A">
            <w:pPr>
              <w:pStyle w:val="TAL"/>
            </w:pPr>
            <w:r w:rsidRPr="00020619">
              <w:t>2</w:t>
            </w:r>
          </w:p>
        </w:tc>
        <w:tc>
          <w:tcPr>
            <w:tcW w:w="6905" w:type="dxa"/>
            <w:shd w:val="clear" w:color="auto" w:fill="auto"/>
          </w:tcPr>
          <w:p w:rsidR="00C50C3A" w:rsidRPr="00020619" w:rsidRDefault="00C50C3A" w:rsidP="00C50C3A">
            <w:pPr>
              <w:pStyle w:val="TAL"/>
            </w:pPr>
            <w:r w:rsidRPr="00020619">
              <w:t>TDD duplex mode, 15 kHz SSB SCS, 10 MHz bandwidth</w:t>
            </w:r>
          </w:p>
        </w:tc>
      </w:tr>
      <w:tr w:rsidR="00C50C3A" w:rsidRPr="00020619" w:rsidTr="00C50C3A">
        <w:trPr>
          <w:trHeight w:val="187"/>
          <w:jc w:val="center"/>
        </w:trPr>
        <w:tc>
          <w:tcPr>
            <w:tcW w:w="2265" w:type="dxa"/>
            <w:shd w:val="clear" w:color="auto" w:fill="auto"/>
          </w:tcPr>
          <w:p w:rsidR="00C50C3A" w:rsidRPr="00020619" w:rsidRDefault="00C50C3A" w:rsidP="00C50C3A">
            <w:pPr>
              <w:pStyle w:val="TAL"/>
            </w:pPr>
            <w:r w:rsidRPr="00020619">
              <w:t>3</w:t>
            </w:r>
          </w:p>
        </w:tc>
        <w:tc>
          <w:tcPr>
            <w:tcW w:w="6905" w:type="dxa"/>
            <w:shd w:val="clear" w:color="auto" w:fill="auto"/>
          </w:tcPr>
          <w:p w:rsidR="00C50C3A" w:rsidRPr="00020619" w:rsidRDefault="00C50C3A" w:rsidP="00C50C3A">
            <w:pPr>
              <w:pStyle w:val="TAL"/>
            </w:pPr>
            <w:r w:rsidRPr="00020619">
              <w:t>TDD duplex mode, 30 kHz SSB SCS, 20 MHz bandwidth</w:t>
            </w:r>
          </w:p>
        </w:tc>
      </w:tr>
      <w:tr w:rsidR="00C50C3A" w:rsidRPr="00020619" w:rsidTr="00C50C3A">
        <w:trPr>
          <w:trHeight w:val="187"/>
          <w:jc w:val="center"/>
        </w:trPr>
        <w:tc>
          <w:tcPr>
            <w:tcW w:w="2265" w:type="dxa"/>
            <w:shd w:val="clear" w:color="auto" w:fill="auto"/>
          </w:tcPr>
          <w:p w:rsidR="00C50C3A" w:rsidRPr="00020619" w:rsidRDefault="00C50C3A" w:rsidP="00C50C3A">
            <w:pPr>
              <w:pStyle w:val="TAL"/>
            </w:pPr>
            <w:r w:rsidRPr="00020619">
              <w:t>4</w:t>
            </w:r>
          </w:p>
        </w:tc>
        <w:tc>
          <w:tcPr>
            <w:tcW w:w="6905" w:type="dxa"/>
            <w:shd w:val="clear" w:color="auto" w:fill="auto"/>
          </w:tcPr>
          <w:p w:rsidR="00C50C3A" w:rsidRPr="00020619" w:rsidRDefault="00C50C3A" w:rsidP="00C50C3A">
            <w:pPr>
              <w:pStyle w:val="TAL"/>
            </w:pPr>
            <w:r w:rsidRPr="00020619">
              <w:t>HD-FDD duplex mode, 15kHz SSB SCS, 10 MHz bandwidth</w:t>
            </w:r>
          </w:p>
        </w:tc>
      </w:tr>
      <w:tr w:rsidR="00C50C3A" w:rsidRPr="00020619" w:rsidTr="00C50C3A">
        <w:trPr>
          <w:trHeight w:val="187"/>
          <w:jc w:val="center"/>
        </w:trPr>
        <w:tc>
          <w:tcPr>
            <w:tcW w:w="9170" w:type="dxa"/>
            <w:gridSpan w:val="2"/>
            <w:shd w:val="clear" w:color="auto" w:fill="auto"/>
          </w:tcPr>
          <w:p w:rsidR="00C50C3A" w:rsidRPr="00020619" w:rsidRDefault="00C50C3A" w:rsidP="00C50C3A">
            <w:pPr>
              <w:pStyle w:val="TAN"/>
            </w:pPr>
            <w:r w:rsidRPr="00020619">
              <w:t>Note:</w:t>
            </w:r>
            <w:r w:rsidRPr="00020619">
              <w:tab/>
              <w:t>The UE is only required to pass in one of the supported test configurations in FR1</w:t>
            </w:r>
          </w:p>
        </w:tc>
      </w:tr>
    </w:tbl>
    <w:p w:rsidR="00C50C3A" w:rsidRPr="00020619" w:rsidRDefault="00C50C3A" w:rsidP="00C50C3A">
      <w:pPr>
        <w:spacing w:before="120"/>
      </w:pPr>
    </w:p>
    <w:p w:rsidR="00C50C3A" w:rsidRPr="00020619" w:rsidDel="003A1762" w:rsidRDefault="00C50C3A" w:rsidP="00C50C3A">
      <w:pPr>
        <w:pStyle w:val="TH"/>
      </w:pPr>
      <w:r w:rsidRPr="00020619">
        <w:t xml:space="preserve">Table </w:t>
      </w:r>
      <w:r>
        <w:t>A.16.5.2.5</w:t>
      </w:r>
      <w:r w:rsidRPr="00020619">
        <w:t>.1-2: General test parameters for FR1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8"/>
        <w:gridCol w:w="251"/>
        <w:gridCol w:w="622"/>
        <w:gridCol w:w="1068"/>
        <w:gridCol w:w="968"/>
        <w:gridCol w:w="1940"/>
        <w:gridCol w:w="1851"/>
      </w:tblGrid>
      <w:tr w:rsidR="00C50C3A" w:rsidRPr="00020619" w:rsidTr="00C50C3A">
        <w:trPr>
          <w:trHeight w:val="187"/>
          <w:jc w:val="center"/>
        </w:trPr>
        <w:tc>
          <w:tcPr>
            <w:tcW w:w="2076" w:type="pct"/>
            <w:gridSpan w:val="4"/>
            <w:tcBorders>
              <w:bottom w:val="nil"/>
            </w:tcBorders>
            <w:shd w:val="clear" w:color="auto" w:fill="auto"/>
          </w:tcPr>
          <w:p w:rsidR="00C50C3A" w:rsidRPr="00020619" w:rsidRDefault="00C50C3A" w:rsidP="00C50C3A">
            <w:pPr>
              <w:pStyle w:val="TAH"/>
              <w:rPr>
                <w:noProof/>
              </w:rPr>
            </w:pPr>
            <w:r w:rsidRPr="00020619">
              <w:rPr>
                <w:noProof/>
              </w:rPr>
              <w:t>Parameter</w:t>
            </w:r>
          </w:p>
        </w:tc>
        <w:tc>
          <w:tcPr>
            <w:tcW w:w="595" w:type="pct"/>
            <w:tcBorders>
              <w:bottom w:val="nil"/>
            </w:tcBorders>
            <w:shd w:val="clear" w:color="auto" w:fill="auto"/>
          </w:tcPr>
          <w:p w:rsidR="00C50C3A" w:rsidRPr="00020619" w:rsidRDefault="00C50C3A" w:rsidP="00C50C3A">
            <w:pPr>
              <w:pStyle w:val="TAH"/>
              <w:rPr>
                <w:noProof/>
              </w:rPr>
            </w:pPr>
            <w:r w:rsidRPr="00020619">
              <w:rPr>
                <w:noProof/>
              </w:rPr>
              <w:t>Unit</w:t>
            </w:r>
          </w:p>
        </w:tc>
        <w:tc>
          <w:tcPr>
            <w:tcW w:w="1192" w:type="pct"/>
            <w:shd w:val="clear" w:color="auto" w:fill="auto"/>
          </w:tcPr>
          <w:p w:rsidR="00C50C3A" w:rsidRPr="00020619" w:rsidRDefault="00C50C3A" w:rsidP="00C50C3A">
            <w:pPr>
              <w:pStyle w:val="TAH"/>
              <w:rPr>
                <w:noProof/>
              </w:rPr>
            </w:pPr>
            <w:r w:rsidRPr="00020619">
              <w:rPr>
                <w:noProof/>
              </w:rPr>
              <w:t>Value</w:t>
            </w:r>
          </w:p>
        </w:tc>
        <w:tc>
          <w:tcPr>
            <w:tcW w:w="1137" w:type="pct"/>
            <w:tcBorders>
              <w:bottom w:val="nil"/>
            </w:tcBorders>
            <w:shd w:val="clear" w:color="auto" w:fill="auto"/>
          </w:tcPr>
          <w:p w:rsidR="00C50C3A" w:rsidRPr="00020619" w:rsidRDefault="00C50C3A" w:rsidP="00C50C3A">
            <w:pPr>
              <w:pStyle w:val="TAH"/>
              <w:rPr>
                <w:noProof/>
              </w:rPr>
            </w:pPr>
            <w:r w:rsidRPr="00020619">
              <w:rPr>
                <w:noProof/>
              </w:rPr>
              <w:t>Comment</w:t>
            </w:r>
          </w:p>
        </w:tc>
      </w:tr>
      <w:tr w:rsidR="00C50C3A" w:rsidRPr="00020619" w:rsidTr="00C50C3A">
        <w:trPr>
          <w:trHeight w:val="187"/>
          <w:jc w:val="center"/>
        </w:trPr>
        <w:tc>
          <w:tcPr>
            <w:tcW w:w="2076" w:type="pct"/>
            <w:gridSpan w:val="4"/>
            <w:tcBorders>
              <w:top w:val="nil"/>
            </w:tcBorders>
            <w:shd w:val="clear" w:color="auto" w:fill="auto"/>
          </w:tcPr>
          <w:p w:rsidR="00C50C3A" w:rsidRPr="00020619" w:rsidRDefault="00C50C3A" w:rsidP="00C50C3A">
            <w:pPr>
              <w:pStyle w:val="TAH"/>
              <w:rPr>
                <w:noProof/>
              </w:rPr>
            </w:pPr>
          </w:p>
        </w:tc>
        <w:tc>
          <w:tcPr>
            <w:tcW w:w="595" w:type="pct"/>
            <w:tcBorders>
              <w:top w:val="nil"/>
            </w:tcBorders>
            <w:shd w:val="clear" w:color="auto" w:fill="auto"/>
          </w:tcPr>
          <w:p w:rsidR="00C50C3A" w:rsidRPr="00020619" w:rsidRDefault="00C50C3A" w:rsidP="00C50C3A">
            <w:pPr>
              <w:pStyle w:val="TAH"/>
              <w:rPr>
                <w:noProof/>
              </w:rPr>
            </w:pPr>
          </w:p>
        </w:tc>
        <w:tc>
          <w:tcPr>
            <w:tcW w:w="1192" w:type="pct"/>
            <w:shd w:val="clear" w:color="auto" w:fill="auto"/>
          </w:tcPr>
          <w:p w:rsidR="00C50C3A" w:rsidRPr="00020619" w:rsidRDefault="00C50C3A" w:rsidP="00C50C3A">
            <w:pPr>
              <w:pStyle w:val="TAH"/>
              <w:rPr>
                <w:noProof/>
              </w:rPr>
            </w:pPr>
            <w:r w:rsidRPr="00020619">
              <w:rPr>
                <w:noProof/>
              </w:rPr>
              <w:t>Test 1</w:t>
            </w:r>
          </w:p>
        </w:tc>
        <w:tc>
          <w:tcPr>
            <w:tcW w:w="1137" w:type="pct"/>
            <w:tcBorders>
              <w:top w:val="nil"/>
            </w:tcBorders>
            <w:shd w:val="clear" w:color="auto" w:fill="auto"/>
          </w:tcPr>
          <w:p w:rsidR="00C50C3A" w:rsidRPr="00020619" w:rsidRDefault="00C50C3A" w:rsidP="00C50C3A">
            <w:pPr>
              <w:pStyle w:val="TAH"/>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 xml:space="preserve">Active PCell </w:t>
            </w:r>
          </w:p>
        </w:tc>
        <w:tc>
          <w:tcPr>
            <w:tcW w:w="595" w:type="pc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Cell 1</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RF Channel Number</w:t>
            </w:r>
          </w:p>
        </w:tc>
        <w:tc>
          <w:tcPr>
            <w:tcW w:w="595" w:type="pct"/>
            <w:tcBorders>
              <w:bottom w:val="single" w:sz="4" w:space="0" w:color="auto"/>
            </w:tcBorders>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1</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1398" w:type="dxa"/>
            <w:vMerge w:val="restart"/>
            <w:tcBorders>
              <w:bottom w:val="single" w:sz="4" w:space="0" w:color="auto"/>
            </w:tcBorders>
            <w:shd w:val="clear" w:color="auto" w:fill="auto"/>
          </w:tcPr>
          <w:p w:rsidR="00C50C3A" w:rsidRPr="00020619" w:rsidRDefault="00C50C3A" w:rsidP="00C50C3A">
            <w:pPr>
              <w:pStyle w:val="TAL"/>
              <w:rPr>
                <w:noProof/>
              </w:rPr>
            </w:pPr>
            <w:r w:rsidRPr="00020619">
              <w:rPr>
                <w:noProof/>
              </w:rPr>
              <w:t>Duplex mode</w:t>
            </w:r>
          </w:p>
        </w:tc>
        <w:tc>
          <w:tcPr>
            <w:tcW w:w="1192" w:type="pct"/>
            <w:gridSpan w:val="3"/>
            <w:shd w:val="clear" w:color="auto" w:fill="auto"/>
          </w:tcPr>
          <w:p w:rsidR="00C50C3A" w:rsidRPr="00020619" w:rsidRDefault="00C50C3A" w:rsidP="00C50C3A">
            <w:pPr>
              <w:pStyle w:val="TAL"/>
              <w:rPr>
                <w:noProof/>
              </w:rPr>
            </w:pPr>
            <w:r w:rsidRPr="00020619">
              <w:rPr>
                <w:noProof/>
              </w:rPr>
              <w:t>Config 1</w:t>
            </w:r>
          </w:p>
        </w:tc>
        <w:tc>
          <w:tcPr>
            <w:tcW w:w="595" w:type="pct"/>
            <w:tcBorders>
              <w:bottom w:val="nil"/>
            </w:tcBorders>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FDD</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1398" w:type="dxa"/>
            <w:vMerge/>
            <w:shd w:val="clear" w:color="auto" w:fill="auto"/>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2, 3</w:t>
            </w:r>
          </w:p>
        </w:tc>
        <w:tc>
          <w:tcPr>
            <w:tcW w:w="595" w:type="pct"/>
            <w:tcBorders>
              <w:top w:val="nil"/>
              <w:bottom w:val="single" w:sz="4" w:space="0" w:color="auto"/>
            </w:tcBorders>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TDD</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1398" w:type="dxa"/>
            <w:vMerge/>
            <w:tcBorders>
              <w:bottom w:val="single" w:sz="4" w:space="0" w:color="auto"/>
            </w:tcBorders>
            <w:shd w:val="clear" w:color="auto" w:fill="auto"/>
          </w:tcPr>
          <w:p w:rsidR="00C50C3A" w:rsidRPr="00020619" w:rsidRDefault="00C50C3A" w:rsidP="00C50C3A">
            <w:pPr>
              <w:pStyle w:val="TAL"/>
            </w:pPr>
          </w:p>
        </w:tc>
        <w:tc>
          <w:tcPr>
            <w:tcW w:w="1884" w:type="dxa"/>
            <w:gridSpan w:val="3"/>
            <w:shd w:val="clear" w:color="auto" w:fill="auto"/>
          </w:tcPr>
          <w:p w:rsidR="00C50C3A" w:rsidRPr="00020619" w:rsidRDefault="00C50C3A" w:rsidP="00C50C3A">
            <w:pPr>
              <w:pStyle w:val="TAL"/>
              <w:rPr>
                <w:noProof/>
              </w:rPr>
            </w:pPr>
            <w:r w:rsidRPr="00020619">
              <w:rPr>
                <w:noProof/>
              </w:rPr>
              <w:t>Config 4</w:t>
            </w:r>
          </w:p>
        </w:tc>
        <w:tc>
          <w:tcPr>
            <w:tcW w:w="940" w:type="dxa"/>
            <w:tcBorders>
              <w:top w:val="nil"/>
              <w:bottom w:val="single" w:sz="4" w:space="0" w:color="auto"/>
            </w:tcBorders>
            <w:shd w:val="clear" w:color="auto" w:fill="auto"/>
          </w:tcPr>
          <w:p w:rsidR="00C50C3A" w:rsidRPr="00020619" w:rsidRDefault="00C50C3A" w:rsidP="00C50C3A">
            <w:pPr>
              <w:pStyle w:val="TAC"/>
              <w:rPr>
                <w:noProof/>
              </w:rPr>
            </w:pPr>
          </w:p>
        </w:tc>
        <w:tc>
          <w:tcPr>
            <w:tcW w:w="1884" w:type="dxa"/>
            <w:shd w:val="clear" w:color="auto" w:fill="auto"/>
          </w:tcPr>
          <w:p w:rsidR="00C50C3A" w:rsidRPr="00020619" w:rsidRDefault="00C50C3A" w:rsidP="00C50C3A">
            <w:pPr>
              <w:pStyle w:val="TAC"/>
              <w:rPr>
                <w:noProof/>
              </w:rPr>
            </w:pPr>
            <w:r w:rsidRPr="00020619">
              <w:rPr>
                <w:noProof/>
              </w:rPr>
              <w:t>HD-FDD</w:t>
            </w:r>
          </w:p>
        </w:tc>
        <w:tc>
          <w:tcPr>
            <w:tcW w:w="1797" w:type="dxa"/>
          </w:tcPr>
          <w:p w:rsidR="00C50C3A" w:rsidRPr="00020619" w:rsidRDefault="00C50C3A" w:rsidP="00C50C3A">
            <w:pPr>
              <w:pStyle w:val="TAC"/>
              <w:rPr>
                <w:noProof/>
              </w:rPr>
            </w:pPr>
          </w:p>
        </w:tc>
      </w:tr>
      <w:tr w:rsidR="00C50C3A" w:rsidRPr="00020619" w:rsidTr="00C50C3A">
        <w:trPr>
          <w:trHeight w:val="187"/>
          <w:jc w:val="center"/>
        </w:trPr>
        <w:tc>
          <w:tcPr>
            <w:tcW w:w="884" w:type="pct"/>
            <w:vMerge w:val="restart"/>
            <w:shd w:val="clear" w:color="auto" w:fill="auto"/>
          </w:tcPr>
          <w:p w:rsidR="00C50C3A" w:rsidRPr="00020619" w:rsidRDefault="00C50C3A" w:rsidP="00C50C3A">
            <w:pPr>
              <w:pStyle w:val="TAL"/>
              <w:rPr>
                <w:noProof/>
              </w:rPr>
            </w:pPr>
            <w:r w:rsidRPr="00020619">
              <w:rPr>
                <w:noProof/>
              </w:rPr>
              <w:t>TDD Configuration</w:t>
            </w:r>
          </w:p>
        </w:tc>
        <w:tc>
          <w:tcPr>
            <w:tcW w:w="1192" w:type="pct"/>
            <w:gridSpan w:val="3"/>
            <w:shd w:val="clear" w:color="auto" w:fill="auto"/>
          </w:tcPr>
          <w:p w:rsidR="00C50C3A" w:rsidRPr="00020619" w:rsidRDefault="00C50C3A" w:rsidP="00C50C3A">
            <w:pPr>
              <w:pStyle w:val="TAL"/>
              <w:rPr>
                <w:noProof/>
              </w:rPr>
            </w:pPr>
            <w:r w:rsidRPr="00020619">
              <w:rPr>
                <w:noProof/>
              </w:rPr>
              <w:t>Config 1</w:t>
            </w:r>
          </w:p>
        </w:tc>
        <w:tc>
          <w:tcPr>
            <w:tcW w:w="595" w:type="pct"/>
            <w:vMerge w:val="restar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Not Applicable</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2</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TDDConf.1.1</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3</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TDDConf.2.1</w:t>
            </w:r>
          </w:p>
        </w:tc>
        <w:tc>
          <w:tcPr>
            <w:tcW w:w="1137" w:type="pct"/>
            <w:tcBorders>
              <w:bottom w:val="single" w:sz="4" w:space="0" w:color="auto"/>
            </w:tcBorders>
          </w:tcPr>
          <w:p w:rsidR="00C50C3A" w:rsidRPr="00020619" w:rsidRDefault="00C50C3A" w:rsidP="00C50C3A">
            <w:pPr>
              <w:pStyle w:val="TAC"/>
              <w:rPr>
                <w:noProof/>
              </w:rPr>
            </w:pP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4</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Not Applicable</w:t>
            </w:r>
          </w:p>
        </w:tc>
        <w:tc>
          <w:tcPr>
            <w:tcW w:w="1137" w:type="pct"/>
            <w:tcBorders>
              <w:bottom w:val="single" w:sz="4" w:space="0" w:color="auto"/>
            </w:tcBorders>
          </w:tcPr>
          <w:p w:rsidR="00C50C3A" w:rsidRPr="00020619" w:rsidRDefault="00C50C3A" w:rsidP="00C50C3A">
            <w:pPr>
              <w:pStyle w:val="TAC"/>
              <w:rPr>
                <w:noProof/>
              </w:rPr>
            </w:pPr>
          </w:p>
        </w:tc>
      </w:tr>
      <w:tr w:rsidR="00C50C3A" w:rsidRPr="00020619" w:rsidTr="00C50C3A">
        <w:trPr>
          <w:trHeight w:val="187"/>
          <w:jc w:val="center"/>
        </w:trPr>
        <w:tc>
          <w:tcPr>
            <w:tcW w:w="884" w:type="pct"/>
            <w:vMerge w:val="restart"/>
            <w:shd w:val="clear" w:color="auto" w:fill="auto"/>
          </w:tcPr>
          <w:p w:rsidR="00C50C3A" w:rsidRPr="00020619" w:rsidRDefault="00C50C3A" w:rsidP="00C50C3A">
            <w:pPr>
              <w:pStyle w:val="TAL"/>
              <w:rPr>
                <w:noProof/>
              </w:rPr>
            </w:pPr>
            <w:r w:rsidRPr="00020619">
              <w:rPr>
                <w:noProof/>
              </w:rPr>
              <w:t>RMSI CORESET Reference Channel</w:t>
            </w:r>
          </w:p>
        </w:tc>
        <w:tc>
          <w:tcPr>
            <w:tcW w:w="1192" w:type="pct"/>
            <w:gridSpan w:val="3"/>
            <w:shd w:val="clear" w:color="auto" w:fill="auto"/>
          </w:tcPr>
          <w:p w:rsidR="00C50C3A" w:rsidRPr="00020619" w:rsidRDefault="00C50C3A" w:rsidP="00C50C3A">
            <w:pPr>
              <w:pStyle w:val="TAL"/>
              <w:rPr>
                <w:noProof/>
              </w:rPr>
            </w:pPr>
            <w:r w:rsidRPr="00020619">
              <w:rPr>
                <w:noProof/>
              </w:rPr>
              <w:t>Config 1</w:t>
            </w:r>
          </w:p>
        </w:tc>
        <w:tc>
          <w:tcPr>
            <w:tcW w:w="595" w:type="pct"/>
            <w:vMerge w:val="restar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CR.1.1 FDD</w:t>
            </w:r>
          </w:p>
        </w:tc>
        <w:tc>
          <w:tcPr>
            <w:tcW w:w="1137" w:type="pct"/>
            <w:vMerge w:val="restart"/>
            <w:shd w:val="clear" w:color="auto" w:fill="auto"/>
          </w:tcPr>
          <w:p w:rsidR="00C50C3A" w:rsidRPr="00020619" w:rsidRDefault="00C50C3A" w:rsidP="00C50C3A">
            <w:pPr>
              <w:pStyle w:val="TAC"/>
              <w:rPr>
                <w:noProof/>
              </w:rPr>
            </w:pPr>
            <w:r w:rsidRPr="00020619">
              <w:rPr>
                <w:noProof/>
              </w:rPr>
              <w:t>A.3.1.2</w:t>
            </w: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2</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CR.1.1 TDD</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3</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CR.2.1 TDD</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4</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CR.1.1 FDD</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884" w:type="pct"/>
            <w:vMerge w:val="restart"/>
            <w:shd w:val="clear" w:color="auto" w:fill="auto"/>
          </w:tcPr>
          <w:p w:rsidR="00C50C3A" w:rsidRPr="00020619" w:rsidRDefault="00C50C3A" w:rsidP="00C50C3A">
            <w:pPr>
              <w:pStyle w:val="TAL"/>
              <w:rPr>
                <w:noProof/>
              </w:rPr>
            </w:pPr>
            <w:r w:rsidRPr="00020619">
              <w:rPr>
                <w:noProof/>
              </w:rPr>
              <w:t>Dedicated CORESET Reference Channel</w:t>
            </w:r>
          </w:p>
        </w:tc>
        <w:tc>
          <w:tcPr>
            <w:tcW w:w="1192" w:type="pct"/>
            <w:gridSpan w:val="3"/>
            <w:shd w:val="clear" w:color="auto" w:fill="auto"/>
          </w:tcPr>
          <w:p w:rsidR="00C50C3A" w:rsidRPr="00020619" w:rsidRDefault="00C50C3A" w:rsidP="00C50C3A">
            <w:pPr>
              <w:pStyle w:val="TAL"/>
              <w:rPr>
                <w:noProof/>
                <w:lang w:val="it-IT"/>
              </w:rPr>
            </w:pPr>
            <w:r w:rsidRPr="00020619">
              <w:rPr>
                <w:noProof/>
              </w:rPr>
              <w:t>Config 1</w:t>
            </w:r>
          </w:p>
        </w:tc>
        <w:tc>
          <w:tcPr>
            <w:tcW w:w="595" w:type="pct"/>
            <w:vMerge w:val="restar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bCs/>
                <w:noProof/>
              </w:rPr>
            </w:pPr>
            <w:r w:rsidRPr="00020619">
              <w:rPr>
                <w:noProof/>
              </w:rPr>
              <w:t>CCR.1.1 FDD</w:t>
            </w:r>
          </w:p>
        </w:tc>
        <w:tc>
          <w:tcPr>
            <w:tcW w:w="1137" w:type="pct"/>
            <w:vMerge w:val="restart"/>
            <w:shd w:val="clear" w:color="auto" w:fill="auto"/>
          </w:tcPr>
          <w:p w:rsidR="00C50C3A" w:rsidRPr="00020619" w:rsidRDefault="00C50C3A" w:rsidP="00C50C3A">
            <w:pPr>
              <w:pStyle w:val="TAC"/>
              <w:rPr>
                <w:noProof/>
              </w:rPr>
            </w:pPr>
            <w:r w:rsidRPr="00020619">
              <w:rPr>
                <w:noProof/>
              </w:rPr>
              <w:t>A.3.1.3</w:t>
            </w: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lang w:val="it-IT"/>
              </w:rPr>
            </w:pPr>
            <w:r w:rsidRPr="00020619">
              <w:rPr>
                <w:noProof/>
              </w:rPr>
              <w:t>Config 2</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bCs/>
                <w:noProof/>
              </w:rPr>
            </w:pPr>
            <w:r w:rsidRPr="00020619">
              <w:rPr>
                <w:noProof/>
              </w:rPr>
              <w:t>CCR.1.1 TDD</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lang w:val="it-IT"/>
              </w:rPr>
            </w:pPr>
            <w:r w:rsidRPr="00020619">
              <w:rPr>
                <w:noProof/>
              </w:rPr>
              <w:t>Config 3</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bCs/>
                <w:noProof/>
              </w:rPr>
            </w:pPr>
            <w:r w:rsidRPr="00020619">
              <w:rPr>
                <w:noProof/>
              </w:rPr>
              <w:t>CCR.2.1 TDD</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4</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CCR.1.1 FDD</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884" w:type="pct"/>
            <w:vMerge w:val="restart"/>
            <w:shd w:val="clear" w:color="auto" w:fill="auto"/>
          </w:tcPr>
          <w:p w:rsidR="00C50C3A" w:rsidRPr="00020619" w:rsidRDefault="00C50C3A" w:rsidP="00C50C3A">
            <w:pPr>
              <w:pStyle w:val="TAL"/>
              <w:rPr>
                <w:noProof/>
              </w:rPr>
            </w:pPr>
            <w:r w:rsidRPr="00020619">
              <w:rPr>
                <w:noProof/>
              </w:rPr>
              <w:t>SSB Configuration</w:t>
            </w:r>
          </w:p>
        </w:tc>
        <w:tc>
          <w:tcPr>
            <w:tcW w:w="1192" w:type="pct"/>
            <w:gridSpan w:val="3"/>
            <w:shd w:val="clear" w:color="auto" w:fill="auto"/>
          </w:tcPr>
          <w:p w:rsidR="00C50C3A" w:rsidRPr="00020619" w:rsidRDefault="00C50C3A" w:rsidP="00C50C3A">
            <w:pPr>
              <w:pStyle w:val="TAL"/>
              <w:rPr>
                <w:noProof/>
              </w:rPr>
            </w:pPr>
            <w:r w:rsidRPr="00020619">
              <w:rPr>
                <w:noProof/>
              </w:rPr>
              <w:t>Config 1</w:t>
            </w:r>
          </w:p>
        </w:tc>
        <w:tc>
          <w:tcPr>
            <w:tcW w:w="595" w:type="pct"/>
            <w:vMerge w:val="restar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bCs/>
                <w:noProof/>
              </w:rPr>
              <w:t xml:space="preserve">SSB. 3 </w:t>
            </w:r>
            <w:del w:id="1635" w:author="Huawei" w:date="2023-01-19T09:55:00Z">
              <w:r w:rsidRPr="00020619" w:rsidDel="008F0AE1">
                <w:rPr>
                  <w:bCs/>
                  <w:noProof/>
                </w:rPr>
                <w:delText xml:space="preserve"> </w:delText>
              </w:r>
            </w:del>
            <w:r w:rsidRPr="00020619">
              <w:rPr>
                <w:bCs/>
                <w:noProof/>
              </w:rPr>
              <w:t>FR1</w:t>
            </w:r>
          </w:p>
        </w:tc>
        <w:tc>
          <w:tcPr>
            <w:tcW w:w="1137" w:type="pct"/>
            <w:tcBorders>
              <w:bottom w:val="nil"/>
            </w:tcBorders>
            <w:shd w:val="clear" w:color="auto" w:fill="auto"/>
          </w:tcPr>
          <w:p w:rsidR="00C50C3A" w:rsidRPr="00020619" w:rsidRDefault="00C50C3A" w:rsidP="00C50C3A">
            <w:pPr>
              <w:pStyle w:val="TAC"/>
              <w:rPr>
                <w:noProof/>
              </w:rPr>
            </w:pPr>
            <w:r w:rsidRPr="00020619">
              <w:rPr>
                <w:noProof/>
              </w:rPr>
              <w:t>A.3.10</w:t>
            </w: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2</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bCs/>
                <w:noProof/>
              </w:rPr>
              <w:t>SSB. 3 FR1</w:t>
            </w:r>
          </w:p>
        </w:tc>
        <w:tc>
          <w:tcPr>
            <w:tcW w:w="1137" w:type="pct"/>
            <w:tcBorders>
              <w:top w:val="nil"/>
              <w:bottom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3</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Pr>
                <w:rFonts w:hint="eastAsia"/>
                <w:noProof/>
                <w:lang w:eastAsia="zh-CN"/>
              </w:rPr>
              <w:t>S</w:t>
            </w:r>
            <w:r>
              <w:rPr>
                <w:noProof/>
                <w:lang w:eastAsia="zh-CN"/>
              </w:rPr>
              <w:t>SB.2 RedCap FR1</w:t>
            </w:r>
          </w:p>
        </w:tc>
        <w:tc>
          <w:tcPr>
            <w:tcW w:w="1137" w:type="pct"/>
            <w:tcBorders>
              <w:top w:val="nil"/>
              <w:bottom w:val="single" w:sz="4" w:space="0" w:color="auto"/>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4</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bCs/>
                <w:noProof/>
              </w:rPr>
            </w:pPr>
            <w:r w:rsidRPr="00020619">
              <w:rPr>
                <w:noProof/>
              </w:rPr>
              <w:t>SSB.3 FR1</w:t>
            </w:r>
          </w:p>
        </w:tc>
        <w:tc>
          <w:tcPr>
            <w:tcW w:w="1137" w:type="pct"/>
            <w:tcBorders>
              <w:top w:val="nil"/>
              <w:bottom w:val="single" w:sz="4" w:space="0" w:color="auto"/>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884" w:type="pct"/>
            <w:vMerge w:val="restart"/>
            <w:shd w:val="clear" w:color="auto" w:fill="auto"/>
          </w:tcPr>
          <w:p w:rsidR="00C50C3A" w:rsidRPr="00020619" w:rsidRDefault="00C50C3A" w:rsidP="00C50C3A">
            <w:pPr>
              <w:pStyle w:val="TAL"/>
              <w:rPr>
                <w:noProof/>
              </w:rPr>
            </w:pPr>
            <w:r w:rsidRPr="00020619">
              <w:rPr>
                <w:noProof/>
              </w:rPr>
              <w:t>SMTC Configuration</w:t>
            </w:r>
          </w:p>
        </w:tc>
        <w:tc>
          <w:tcPr>
            <w:tcW w:w="1192" w:type="pct"/>
            <w:gridSpan w:val="3"/>
            <w:shd w:val="clear" w:color="auto" w:fill="auto"/>
          </w:tcPr>
          <w:p w:rsidR="00C50C3A" w:rsidRPr="00020619" w:rsidRDefault="00C50C3A" w:rsidP="00C50C3A">
            <w:pPr>
              <w:pStyle w:val="TAL"/>
              <w:rPr>
                <w:noProof/>
              </w:rPr>
            </w:pPr>
            <w:r w:rsidRPr="00020619">
              <w:rPr>
                <w:noProof/>
              </w:rPr>
              <w:t>Config 1, 2</w:t>
            </w:r>
          </w:p>
        </w:tc>
        <w:tc>
          <w:tcPr>
            <w:tcW w:w="595" w:type="pct"/>
            <w:vMerge w:val="restar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SMTC.1</w:t>
            </w:r>
          </w:p>
        </w:tc>
        <w:tc>
          <w:tcPr>
            <w:tcW w:w="1137" w:type="pct"/>
            <w:tcBorders>
              <w:bottom w:val="nil"/>
            </w:tcBorders>
            <w:shd w:val="clear" w:color="auto" w:fill="auto"/>
          </w:tcPr>
          <w:p w:rsidR="00C50C3A" w:rsidRPr="00020619" w:rsidRDefault="00C50C3A" w:rsidP="00C50C3A">
            <w:pPr>
              <w:pStyle w:val="TAC"/>
              <w:rPr>
                <w:noProof/>
              </w:rPr>
            </w:pPr>
            <w:r w:rsidRPr="00020619">
              <w:rPr>
                <w:noProof/>
              </w:rPr>
              <w:t>A.3.11</w:t>
            </w: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3</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SMTC.1</w:t>
            </w:r>
          </w:p>
        </w:tc>
        <w:tc>
          <w:tcPr>
            <w:tcW w:w="1137" w:type="pct"/>
            <w:tcBorders>
              <w:top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4</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SMTC.1</w:t>
            </w:r>
          </w:p>
        </w:tc>
        <w:tc>
          <w:tcPr>
            <w:tcW w:w="1137" w:type="pct"/>
            <w:tcBorders>
              <w:top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884" w:type="pct"/>
            <w:tcBorders>
              <w:bottom w:val="nil"/>
            </w:tcBorders>
            <w:shd w:val="clear" w:color="auto" w:fill="auto"/>
          </w:tcPr>
          <w:p w:rsidR="00C50C3A" w:rsidRPr="00020619" w:rsidRDefault="00C50C3A" w:rsidP="00C50C3A">
            <w:pPr>
              <w:pStyle w:val="TAL"/>
              <w:rPr>
                <w:noProof/>
              </w:rPr>
            </w:pPr>
            <w:r w:rsidRPr="00020619">
              <w:rPr>
                <w:noProof/>
              </w:rPr>
              <w:t>PDSCH/PDCCH subcarrier spacing</w:t>
            </w:r>
          </w:p>
        </w:tc>
        <w:tc>
          <w:tcPr>
            <w:tcW w:w="1192" w:type="pct"/>
            <w:gridSpan w:val="3"/>
            <w:shd w:val="clear" w:color="auto" w:fill="auto"/>
          </w:tcPr>
          <w:p w:rsidR="00C50C3A" w:rsidRPr="00020619" w:rsidRDefault="00C50C3A" w:rsidP="00C50C3A">
            <w:pPr>
              <w:pStyle w:val="TAL"/>
              <w:rPr>
                <w:noProof/>
              </w:rPr>
            </w:pPr>
            <w:r w:rsidRPr="00020619">
              <w:rPr>
                <w:noProof/>
              </w:rPr>
              <w:t>Config 1, 2</w:t>
            </w:r>
          </w:p>
        </w:tc>
        <w:tc>
          <w:tcPr>
            <w:tcW w:w="595" w:type="pct"/>
            <w:tcBorders>
              <w:bottom w:val="nil"/>
            </w:tcBorders>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15 KHz</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tcBorders>
              <w:top w:val="nil"/>
            </w:tcBorders>
            <w:shd w:val="clear" w:color="auto" w:fill="auto"/>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3</w:t>
            </w:r>
          </w:p>
        </w:tc>
        <w:tc>
          <w:tcPr>
            <w:tcW w:w="595" w:type="pct"/>
            <w:tcBorders>
              <w:top w:val="nil"/>
            </w:tcBorders>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30 KHz</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vMerge w:val="restart"/>
            <w:tcBorders>
              <w:top w:val="nil"/>
            </w:tcBorders>
            <w:shd w:val="clear" w:color="auto" w:fill="auto"/>
          </w:tcPr>
          <w:p w:rsidR="00C50C3A" w:rsidRPr="00020619" w:rsidRDefault="00C50C3A" w:rsidP="00C50C3A">
            <w:pPr>
              <w:pStyle w:val="TAL"/>
              <w:rPr>
                <w:noProof/>
              </w:rPr>
            </w:pPr>
            <w:r w:rsidRPr="00020619">
              <w:rPr>
                <w:noProof/>
              </w:rPr>
              <w:t xml:space="preserve">PRACH </w:t>
            </w:r>
          </w:p>
          <w:p w:rsidR="00C50C3A" w:rsidRPr="00020619" w:rsidRDefault="00C50C3A" w:rsidP="00C50C3A">
            <w:pPr>
              <w:pStyle w:val="TAL"/>
              <w:rPr>
                <w:noProof/>
              </w:rPr>
            </w:pPr>
            <w:r w:rsidRPr="00020619">
              <w:rPr>
                <w:noProof/>
                <w:lang w:val="it-IT"/>
              </w:rPr>
              <w:t>Configuration</w:t>
            </w:r>
          </w:p>
        </w:tc>
        <w:tc>
          <w:tcPr>
            <w:tcW w:w="1192" w:type="pct"/>
            <w:gridSpan w:val="3"/>
            <w:shd w:val="clear" w:color="auto" w:fill="auto"/>
          </w:tcPr>
          <w:p w:rsidR="00C50C3A" w:rsidRPr="00020619" w:rsidRDefault="00C50C3A" w:rsidP="00C50C3A">
            <w:pPr>
              <w:pStyle w:val="TAL"/>
              <w:rPr>
                <w:noProof/>
              </w:rPr>
            </w:pPr>
            <w:r w:rsidRPr="00020619">
              <w:rPr>
                <w:noProof/>
                <w:lang w:val="it-IT"/>
              </w:rPr>
              <w:t>Config 1, 2, 4</w:t>
            </w:r>
          </w:p>
        </w:tc>
        <w:tc>
          <w:tcPr>
            <w:tcW w:w="595" w:type="pct"/>
            <w:tcBorders>
              <w:top w:val="nil"/>
            </w:tcBorders>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rFonts w:cs="Arial"/>
                <w:szCs w:val="18"/>
              </w:rPr>
              <w:t>FR1 PRACH configuration 4</w:t>
            </w:r>
          </w:p>
        </w:tc>
        <w:tc>
          <w:tcPr>
            <w:tcW w:w="1137" w:type="pct"/>
          </w:tcPr>
          <w:p w:rsidR="00C50C3A" w:rsidRPr="00020619" w:rsidRDefault="00C50C3A" w:rsidP="00C50C3A">
            <w:pPr>
              <w:pStyle w:val="TAC"/>
              <w:rPr>
                <w:noProof/>
              </w:rPr>
            </w:pPr>
            <w:r w:rsidRPr="00020619">
              <w:rPr>
                <w:rFonts w:cs="Arial"/>
                <w:szCs w:val="18"/>
              </w:rPr>
              <w:t>A.3.8.2</w:t>
            </w: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lang w:val="it-IT"/>
              </w:rPr>
              <w:t>Config 3</w:t>
            </w:r>
          </w:p>
        </w:tc>
        <w:tc>
          <w:tcPr>
            <w:tcW w:w="595" w:type="pct"/>
            <w:tcBorders>
              <w:top w:val="nil"/>
            </w:tcBorders>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rFonts w:cs="Arial"/>
                <w:szCs w:val="18"/>
              </w:rPr>
              <w:t>FR1 PRACH configuration 4</w:t>
            </w:r>
          </w:p>
        </w:tc>
        <w:tc>
          <w:tcPr>
            <w:tcW w:w="1137" w:type="pct"/>
          </w:tcPr>
          <w:p w:rsidR="00C50C3A" w:rsidRPr="00020619" w:rsidRDefault="00C50C3A" w:rsidP="00C50C3A">
            <w:pPr>
              <w:pStyle w:val="TAC"/>
              <w:rPr>
                <w:noProof/>
              </w:rPr>
            </w:pPr>
            <w:r w:rsidRPr="00020619">
              <w:rPr>
                <w:rFonts w:cs="Arial"/>
                <w:szCs w:val="18"/>
              </w:rPr>
              <w:t>A.3.8.2</w:t>
            </w: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csi-RS-Index assigned as beam failure detection RS in set q</w:t>
            </w:r>
            <w:r w:rsidRPr="00020619">
              <w:rPr>
                <w:noProof/>
                <w:vertAlign w:val="subscript"/>
              </w:rPr>
              <w:t>0</w:t>
            </w:r>
          </w:p>
        </w:tc>
        <w:tc>
          <w:tcPr>
            <w:tcW w:w="595" w:type="pc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0</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OCNG parameters</w:t>
            </w:r>
          </w:p>
        </w:tc>
        <w:tc>
          <w:tcPr>
            <w:tcW w:w="595" w:type="pc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OP.1</w:t>
            </w:r>
          </w:p>
        </w:tc>
        <w:tc>
          <w:tcPr>
            <w:tcW w:w="1137" w:type="pct"/>
          </w:tcPr>
          <w:p w:rsidR="00C50C3A" w:rsidRPr="00020619" w:rsidRDefault="00C50C3A" w:rsidP="00C50C3A">
            <w:pPr>
              <w:pStyle w:val="TAC"/>
              <w:rPr>
                <w:noProof/>
              </w:rPr>
            </w:pPr>
            <w:r w:rsidRPr="00020619">
              <w:rPr>
                <w:noProof/>
              </w:rPr>
              <w:t>A.3.2.1</w:t>
            </w: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CP length</w:t>
            </w:r>
            <w:r w:rsidRPr="00020619">
              <w:rPr>
                <w:noProof/>
              </w:rPr>
              <w:tab/>
            </w:r>
          </w:p>
        </w:tc>
        <w:tc>
          <w:tcPr>
            <w:tcW w:w="595" w:type="pct"/>
            <w:shd w:val="clear" w:color="auto" w:fill="auto"/>
          </w:tcPr>
          <w:p w:rsidR="00C50C3A" w:rsidRPr="00020619" w:rsidRDefault="00C50C3A" w:rsidP="00C50C3A">
            <w:pPr>
              <w:pStyle w:val="TAL"/>
              <w:rPr>
                <w:noProof/>
              </w:rPr>
            </w:pPr>
          </w:p>
        </w:tc>
        <w:tc>
          <w:tcPr>
            <w:tcW w:w="1192" w:type="pct"/>
            <w:shd w:val="clear" w:color="auto" w:fill="auto"/>
          </w:tcPr>
          <w:p w:rsidR="00C50C3A" w:rsidRPr="00020619" w:rsidRDefault="00C50C3A" w:rsidP="00C50C3A">
            <w:pPr>
              <w:pStyle w:val="TAC"/>
              <w:rPr>
                <w:noProof/>
              </w:rPr>
            </w:pPr>
            <w:r w:rsidRPr="00020619">
              <w:rPr>
                <w:noProof/>
              </w:rPr>
              <w:t>Normal</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Correlation Matrix and Antenna Configuration</w:t>
            </w:r>
          </w:p>
        </w:tc>
        <w:tc>
          <w:tcPr>
            <w:tcW w:w="595" w:type="pct"/>
            <w:shd w:val="clear" w:color="auto" w:fill="auto"/>
          </w:tcPr>
          <w:p w:rsidR="00C50C3A" w:rsidRPr="00020619" w:rsidRDefault="00C50C3A" w:rsidP="00C50C3A">
            <w:pPr>
              <w:pStyle w:val="TAL"/>
              <w:rPr>
                <w:noProof/>
              </w:rPr>
            </w:pPr>
          </w:p>
        </w:tc>
        <w:tc>
          <w:tcPr>
            <w:tcW w:w="1192" w:type="pct"/>
            <w:shd w:val="clear" w:color="auto" w:fill="auto"/>
          </w:tcPr>
          <w:p w:rsidR="00C50C3A" w:rsidRPr="00020619" w:rsidRDefault="00C50C3A" w:rsidP="00C50C3A">
            <w:pPr>
              <w:pStyle w:val="TAC"/>
              <w:rPr>
                <w:noProof/>
              </w:rPr>
            </w:pPr>
            <w:r w:rsidRPr="00020619">
              <w:rPr>
                <w:noProof/>
              </w:rPr>
              <w:t>2x</w:t>
            </w:r>
            <w:r>
              <w:rPr>
                <w:noProof/>
              </w:rPr>
              <w:t>1</w:t>
            </w:r>
            <w:r w:rsidRPr="00020619">
              <w:rPr>
                <w:noProof/>
              </w:rPr>
              <w:t xml:space="preserve"> Low</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tcBorders>
              <w:bottom w:val="nil"/>
            </w:tcBorders>
            <w:shd w:val="clear" w:color="auto" w:fill="auto"/>
          </w:tcPr>
          <w:p w:rsidR="00C50C3A" w:rsidRPr="00020619" w:rsidRDefault="00C50C3A" w:rsidP="00C50C3A">
            <w:pPr>
              <w:pStyle w:val="TAL"/>
              <w:rPr>
                <w:noProof/>
              </w:rPr>
            </w:pPr>
            <w:r w:rsidRPr="00020619">
              <w:rPr>
                <w:noProof/>
              </w:rPr>
              <w:t>Beam failure detection transmission parameters</w:t>
            </w:r>
          </w:p>
        </w:tc>
        <w:tc>
          <w:tcPr>
            <w:tcW w:w="1192" w:type="pct"/>
            <w:gridSpan w:val="3"/>
            <w:shd w:val="clear" w:color="auto" w:fill="auto"/>
          </w:tcPr>
          <w:p w:rsidR="00C50C3A" w:rsidRPr="00020619" w:rsidRDefault="00C50C3A" w:rsidP="00C50C3A">
            <w:pPr>
              <w:pStyle w:val="TAL"/>
              <w:rPr>
                <w:noProof/>
              </w:rPr>
            </w:pPr>
            <w:r w:rsidRPr="00020619">
              <w:rPr>
                <w:noProof/>
              </w:rPr>
              <w:t>DCI format</w:t>
            </w:r>
          </w:p>
        </w:tc>
        <w:tc>
          <w:tcPr>
            <w:tcW w:w="595" w:type="pct"/>
            <w:shd w:val="clear" w:color="auto" w:fill="auto"/>
          </w:tcPr>
          <w:p w:rsidR="00C50C3A" w:rsidRPr="00020619" w:rsidRDefault="00C50C3A" w:rsidP="00C50C3A">
            <w:pPr>
              <w:pStyle w:val="TAL"/>
              <w:rPr>
                <w:noProof/>
              </w:rPr>
            </w:pPr>
          </w:p>
        </w:tc>
        <w:tc>
          <w:tcPr>
            <w:tcW w:w="1192" w:type="pct"/>
            <w:shd w:val="clear" w:color="auto" w:fill="auto"/>
          </w:tcPr>
          <w:p w:rsidR="00C50C3A" w:rsidRPr="00020619" w:rsidRDefault="00C50C3A" w:rsidP="00C50C3A">
            <w:pPr>
              <w:pStyle w:val="TAC"/>
              <w:rPr>
                <w:noProof/>
              </w:rPr>
            </w:pPr>
            <w:r w:rsidRPr="00020619">
              <w:rPr>
                <w:noProof/>
              </w:rPr>
              <w:t>1-0</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tcBorders>
              <w:top w:val="nil"/>
              <w:bottom w:val="nil"/>
            </w:tcBorders>
            <w:shd w:val="clear" w:color="auto" w:fill="auto"/>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Number of Control OFDM symbols</w:t>
            </w:r>
          </w:p>
        </w:tc>
        <w:tc>
          <w:tcPr>
            <w:tcW w:w="595" w:type="pct"/>
            <w:shd w:val="clear" w:color="auto" w:fill="auto"/>
          </w:tcPr>
          <w:p w:rsidR="00C50C3A" w:rsidRPr="00020619" w:rsidRDefault="00C50C3A" w:rsidP="00C50C3A">
            <w:pPr>
              <w:pStyle w:val="TAL"/>
              <w:rPr>
                <w:noProof/>
              </w:rPr>
            </w:pPr>
          </w:p>
        </w:tc>
        <w:tc>
          <w:tcPr>
            <w:tcW w:w="1192" w:type="pct"/>
            <w:shd w:val="clear" w:color="auto" w:fill="auto"/>
          </w:tcPr>
          <w:p w:rsidR="00C50C3A" w:rsidRPr="00020619" w:rsidRDefault="00C50C3A" w:rsidP="00C50C3A">
            <w:pPr>
              <w:pStyle w:val="TAC"/>
              <w:rPr>
                <w:noProof/>
              </w:rPr>
            </w:pPr>
            <w:r w:rsidRPr="00020619">
              <w:rPr>
                <w:noProof/>
              </w:rPr>
              <w:t>2</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tcBorders>
              <w:top w:val="nil"/>
              <w:bottom w:val="nil"/>
            </w:tcBorders>
            <w:shd w:val="clear" w:color="auto" w:fill="auto"/>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 xml:space="preserve">Aggregation level </w:t>
            </w:r>
          </w:p>
        </w:tc>
        <w:tc>
          <w:tcPr>
            <w:tcW w:w="595" w:type="pct"/>
            <w:shd w:val="clear" w:color="auto" w:fill="auto"/>
          </w:tcPr>
          <w:p w:rsidR="00C50C3A" w:rsidRPr="00020619" w:rsidRDefault="00C50C3A" w:rsidP="00C50C3A">
            <w:pPr>
              <w:pStyle w:val="TAL"/>
              <w:rPr>
                <w:noProof/>
              </w:rPr>
            </w:pPr>
            <w:r w:rsidRPr="00020619">
              <w:rPr>
                <w:noProof/>
              </w:rPr>
              <w:t>CCE</w:t>
            </w:r>
          </w:p>
        </w:tc>
        <w:tc>
          <w:tcPr>
            <w:tcW w:w="1192" w:type="pct"/>
            <w:shd w:val="clear" w:color="auto" w:fill="auto"/>
          </w:tcPr>
          <w:p w:rsidR="00C50C3A" w:rsidRPr="00020619" w:rsidRDefault="00C50C3A" w:rsidP="00C50C3A">
            <w:pPr>
              <w:pStyle w:val="TAC"/>
              <w:rPr>
                <w:noProof/>
              </w:rPr>
            </w:pPr>
            <w:del w:id="1636" w:author="Huawei" w:date="2023-01-19T09:58:00Z">
              <w:r w:rsidRPr="00020619" w:rsidDel="008F0AE1">
                <w:rPr>
                  <w:noProof/>
                </w:rPr>
                <w:delText>8</w:delText>
              </w:r>
            </w:del>
            <w:ins w:id="1637" w:author="Huawei" w:date="2023-01-19T09:58:00Z">
              <w:r w:rsidR="008F0AE1">
                <w:rPr>
                  <w:noProof/>
                </w:rPr>
                <w:t>16</w:t>
              </w:r>
            </w:ins>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tcBorders>
              <w:top w:val="nil"/>
              <w:bottom w:val="nil"/>
            </w:tcBorders>
            <w:shd w:val="clear" w:color="auto" w:fill="auto"/>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rFonts w:eastAsia="?? ??"/>
              </w:rPr>
              <w:t>Ratio of hypothetical PDCCH RE energy to average CSI-RS RE energy</w:t>
            </w:r>
          </w:p>
        </w:tc>
        <w:tc>
          <w:tcPr>
            <w:tcW w:w="595" w:type="pct"/>
            <w:shd w:val="clear" w:color="auto" w:fill="auto"/>
          </w:tcPr>
          <w:p w:rsidR="00C50C3A" w:rsidRPr="00020619" w:rsidRDefault="00C50C3A" w:rsidP="00C50C3A">
            <w:pPr>
              <w:pStyle w:val="TAL"/>
              <w:rPr>
                <w:noProof/>
              </w:rPr>
            </w:pPr>
            <w:r w:rsidRPr="00020619">
              <w:rPr>
                <w:noProof/>
              </w:rPr>
              <w:t>dB</w:t>
            </w:r>
          </w:p>
        </w:tc>
        <w:tc>
          <w:tcPr>
            <w:tcW w:w="1192" w:type="pct"/>
            <w:shd w:val="clear" w:color="auto" w:fill="auto"/>
          </w:tcPr>
          <w:p w:rsidR="00C50C3A" w:rsidRPr="00020619" w:rsidRDefault="00C50C3A" w:rsidP="00C50C3A">
            <w:pPr>
              <w:pStyle w:val="TAC"/>
              <w:rPr>
                <w:noProof/>
              </w:rPr>
            </w:pPr>
            <w:r w:rsidRPr="00020619">
              <w:rPr>
                <w:noProof/>
              </w:rPr>
              <w:t>0</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tcBorders>
              <w:top w:val="nil"/>
              <w:bottom w:val="nil"/>
            </w:tcBorders>
            <w:shd w:val="clear" w:color="auto" w:fill="auto"/>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rFonts w:eastAsia="?? ??"/>
              </w:rPr>
              <w:t>Ratio of hypothetical PDCCH DMRS energy to average CSI-RS RE energy</w:t>
            </w:r>
          </w:p>
        </w:tc>
        <w:tc>
          <w:tcPr>
            <w:tcW w:w="595" w:type="pct"/>
            <w:shd w:val="clear" w:color="auto" w:fill="auto"/>
          </w:tcPr>
          <w:p w:rsidR="00C50C3A" w:rsidRPr="00020619" w:rsidRDefault="00C50C3A" w:rsidP="00C50C3A">
            <w:pPr>
              <w:pStyle w:val="TAL"/>
              <w:rPr>
                <w:noProof/>
              </w:rPr>
            </w:pPr>
            <w:r w:rsidRPr="00020619">
              <w:rPr>
                <w:noProof/>
              </w:rPr>
              <w:t>dB</w:t>
            </w:r>
          </w:p>
        </w:tc>
        <w:tc>
          <w:tcPr>
            <w:tcW w:w="1192" w:type="pct"/>
            <w:shd w:val="clear" w:color="auto" w:fill="auto"/>
          </w:tcPr>
          <w:p w:rsidR="00C50C3A" w:rsidRPr="00020619" w:rsidRDefault="00C50C3A" w:rsidP="00C50C3A">
            <w:pPr>
              <w:pStyle w:val="TAC"/>
              <w:rPr>
                <w:noProof/>
              </w:rPr>
            </w:pPr>
            <w:r w:rsidRPr="00020619">
              <w:rPr>
                <w:noProof/>
              </w:rPr>
              <w:t>0</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tcBorders>
              <w:top w:val="nil"/>
              <w:bottom w:val="nil"/>
            </w:tcBorders>
            <w:shd w:val="clear" w:color="auto" w:fill="auto"/>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rFonts w:eastAsia="?? ??"/>
              </w:rPr>
            </w:pPr>
            <w:r w:rsidRPr="00020619">
              <w:rPr>
                <w:rFonts w:eastAsia="?? ??"/>
              </w:rPr>
              <w:t>DMRS precoder granularity</w:t>
            </w:r>
          </w:p>
        </w:tc>
        <w:tc>
          <w:tcPr>
            <w:tcW w:w="595" w:type="pct"/>
            <w:shd w:val="clear" w:color="auto" w:fill="auto"/>
          </w:tcPr>
          <w:p w:rsidR="00C50C3A" w:rsidRPr="00020619" w:rsidRDefault="00C50C3A" w:rsidP="00C50C3A">
            <w:pPr>
              <w:pStyle w:val="TAL"/>
              <w:rPr>
                <w:rFonts w:eastAsia="?? ??"/>
              </w:rPr>
            </w:pPr>
          </w:p>
        </w:tc>
        <w:tc>
          <w:tcPr>
            <w:tcW w:w="1192" w:type="pct"/>
            <w:shd w:val="clear" w:color="auto" w:fill="auto"/>
          </w:tcPr>
          <w:p w:rsidR="00C50C3A" w:rsidRPr="00020619" w:rsidRDefault="00C50C3A" w:rsidP="00C50C3A">
            <w:pPr>
              <w:pStyle w:val="TAC"/>
              <w:rPr>
                <w:noProof/>
              </w:rPr>
            </w:pPr>
            <w:r w:rsidRPr="00020619">
              <w:rPr>
                <w:rFonts w:eastAsia="?? ??"/>
              </w:rPr>
              <w:t>REG bundle size</w:t>
            </w:r>
          </w:p>
        </w:tc>
        <w:tc>
          <w:tcPr>
            <w:tcW w:w="1137" w:type="pct"/>
          </w:tcPr>
          <w:p w:rsidR="00C50C3A" w:rsidRPr="00020619" w:rsidRDefault="00C50C3A" w:rsidP="00C50C3A">
            <w:pPr>
              <w:pStyle w:val="TAC"/>
              <w:rPr>
                <w:rFonts w:eastAsia="?? ??"/>
              </w:rPr>
            </w:pPr>
          </w:p>
        </w:tc>
      </w:tr>
      <w:tr w:rsidR="00C50C3A" w:rsidRPr="00020619" w:rsidTr="00C50C3A">
        <w:trPr>
          <w:trHeight w:val="187"/>
          <w:jc w:val="center"/>
        </w:trPr>
        <w:tc>
          <w:tcPr>
            <w:tcW w:w="884" w:type="pct"/>
            <w:tcBorders>
              <w:top w:val="nil"/>
            </w:tcBorders>
            <w:shd w:val="clear" w:color="auto" w:fill="auto"/>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rFonts w:eastAsia="?? ??"/>
              </w:rPr>
            </w:pPr>
            <w:r w:rsidRPr="00020619">
              <w:rPr>
                <w:rFonts w:eastAsia="?? ??"/>
              </w:rPr>
              <w:t>REG bundle size</w:t>
            </w:r>
          </w:p>
        </w:tc>
        <w:tc>
          <w:tcPr>
            <w:tcW w:w="595" w:type="pct"/>
            <w:shd w:val="clear" w:color="auto" w:fill="auto"/>
          </w:tcPr>
          <w:p w:rsidR="00C50C3A" w:rsidRPr="00020619" w:rsidRDefault="00C50C3A" w:rsidP="00C50C3A">
            <w:pPr>
              <w:pStyle w:val="TAL"/>
              <w:rPr>
                <w:rFonts w:eastAsia="?? ??"/>
              </w:rPr>
            </w:pPr>
          </w:p>
        </w:tc>
        <w:tc>
          <w:tcPr>
            <w:tcW w:w="1192" w:type="pct"/>
            <w:shd w:val="clear" w:color="auto" w:fill="auto"/>
          </w:tcPr>
          <w:p w:rsidR="00C50C3A" w:rsidRPr="00020619" w:rsidRDefault="00C50C3A" w:rsidP="00C50C3A">
            <w:pPr>
              <w:pStyle w:val="TAC"/>
              <w:rPr>
                <w:noProof/>
              </w:rPr>
            </w:pPr>
            <w:r w:rsidRPr="00020619">
              <w:rPr>
                <w:noProof/>
              </w:rPr>
              <w:t>6</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DRX</w:t>
            </w:r>
          </w:p>
        </w:tc>
        <w:tc>
          <w:tcPr>
            <w:tcW w:w="595" w:type="pct"/>
            <w:shd w:val="clear" w:color="auto" w:fill="auto"/>
          </w:tcPr>
          <w:p w:rsidR="00C50C3A" w:rsidRPr="00020619" w:rsidRDefault="00C50C3A" w:rsidP="00C50C3A">
            <w:pPr>
              <w:pStyle w:val="TAL"/>
              <w:rPr>
                <w:noProof/>
              </w:rPr>
            </w:pPr>
          </w:p>
        </w:tc>
        <w:tc>
          <w:tcPr>
            <w:tcW w:w="1192" w:type="pct"/>
            <w:shd w:val="clear" w:color="auto" w:fill="auto"/>
          </w:tcPr>
          <w:p w:rsidR="00C50C3A" w:rsidRPr="00020619" w:rsidRDefault="00C50C3A" w:rsidP="00C50C3A">
            <w:pPr>
              <w:pStyle w:val="TAC"/>
              <w:rPr>
                <w:iCs/>
              </w:rPr>
            </w:pPr>
            <w:r w:rsidRPr="00020619">
              <w:rPr>
                <w:iCs/>
              </w:rPr>
              <w:t>OFF</w:t>
            </w:r>
          </w:p>
        </w:tc>
        <w:tc>
          <w:tcPr>
            <w:tcW w:w="1137" w:type="pct"/>
          </w:tcPr>
          <w:p w:rsidR="00C50C3A" w:rsidRPr="00020619" w:rsidRDefault="00C50C3A" w:rsidP="00C50C3A">
            <w:pPr>
              <w:pStyle w:val="TAC"/>
              <w:rPr>
                <w:i/>
                <w:iCs/>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 xml:space="preserve">Gap pattern ID </w:t>
            </w:r>
          </w:p>
        </w:tc>
        <w:tc>
          <w:tcPr>
            <w:tcW w:w="595" w:type="pct"/>
            <w:shd w:val="clear" w:color="auto" w:fill="auto"/>
          </w:tcPr>
          <w:p w:rsidR="00C50C3A" w:rsidRPr="00020619" w:rsidRDefault="00C50C3A" w:rsidP="00C50C3A">
            <w:pPr>
              <w:pStyle w:val="TAL"/>
              <w:rPr>
                <w:noProof/>
              </w:rPr>
            </w:pPr>
          </w:p>
        </w:tc>
        <w:tc>
          <w:tcPr>
            <w:tcW w:w="1192" w:type="pct"/>
            <w:shd w:val="clear" w:color="auto" w:fill="auto"/>
          </w:tcPr>
          <w:p w:rsidR="00C50C3A" w:rsidRPr="00020619" w:rsidRDefault="00C50C3A" w:rsidP="00C50C3A">
            <w:pPr>
              <w:pStyle w:val="TAC"/>
              <w:rPr>
                <w:iCs/>
              </w:rPr>
            </w:pPr>
            <w:r w:rsidRPr="00020619">
              <w:rPr>
                <w:iCs/>
              </w:rPr>
              <w:t>N.A.</w:t>
            </w:r>
          </w:p>
        </w:tc>
        <w:tc>
          <w:tcPr>
            <w:tcW w:w="1137" w:type="pct"/>
          </w:tcPr>
          <w:p w:rsidR="00C50C3A" w:rsidRPr="00020619" w:rsidRDefault="00C50C3A" w:rsidP="00C50C3A">
            <w:pPr>
              <w:pStyle w:val="TAC"/>
              <w:rPr>
                <w:iCs/>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t>csi-RS-Index</w:t>
            </w:r>
            <w:r w:rsidRPr="00020619">
              <w:rPr>
                <w:noProof/>
              </w:rPr>
              <w:t xml:space="preserve"> assigned as candidate beam detection RS in set q</w:t>
            </w:r>
            <w:r w:rsidRPr="00020619">
              <w:rPr>
                <w:noProof/>
                <w:vertAlign w:val="subscript"/>
              </w:rPr>
              <w:t>1</w:t>
            </w:r>
          </w:p>
        </w:tc>
        <w:tc>
          <w:tcPr>
            <w:tcW w:w="595" w:type="pct"/>
            <w:shd w:val="clear" w:color="auto" w:fill="auto"/>
          </w:tcPr>
          <w:p w:rsidR="00C50C3A" w:rsidRPr="00020619" w:rsidRDefault="00C50C3A" w:rsidP="00C50C3A">
            <w:pPr>
              <w:pStyle w:val="TAL"/>
              <w:rPr>
                <w:noProof/>
              </w:rPr>
            </w:pPr>
          </w:p>
        </w:tc>
        <w:tc>
          <w:tcPr>
            <w:tcW w:w="1192" w:type="pct"/>
            <w:shd w:val="clear" w:color="auto" w:fill="auto"/>
          </w:tcPr>
          <w:p w:rsidR="00C50C3A" w:rsidRPr="00020619" w:rsidRDefault="00C50C3A" w:rsidP="00C50C3A">
            <w:pPr>
              <w:pStyle w:val="TAC"/>
              <w:rPr>
                <w:iCs/>
              </w:rPr>
            </w:pPr>
            <w:r w:rsidRPr="00020619">
              <w:rPr>
                <w:iCs/>
              </w:rPr>
              <w:t>1</w:t>
            </w:r>
          </w:p>
        </w:tc>
        <w:tc>
          <w:tcPr>
            <w:tcW w:w="1137" w:type="pct"/>
          </w:tcPr>
          <w:p w:rsidR="00C50C3A" w:rsidRPr="00020619" w:rsidRDefault="00C50C3A" w:rsidP="00C50C3A">
            <w:pPr>
              <w:pStyle w:val="TAC"/>
              <w:rPr>
                <w:iCs/>
              </w:rPr>
            </w:pPr>
            <w:r w:rsidRPr="00020619" w:rsidDel="00260E56">
              <w:rPr>
                <w:iCs/>
              </w:rPr>
              <w:t>N</w:t>
            </w: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pPr>
            <w:r w:rsidRPr="00020619">
              <w:t>rlmInSyncOutOfSyncThreshold</w:t>
            </w:r>
          </w:p>
        </w:tc>
        <w:tc>
          <w:tcPr>
            <w:tcW w:w="595" w:type="pct"/>
            <w:tcBorders>
              <w:bottom w:val="single" w:sz="4" w:space="0" w:color="auto"/>
            </w:tcBorders>
            <w:shd w:val="clear" w:color="auto" w:fill="auto"/>
          </w:tcPr>
          <w:p w:rsidR="00C50C3A" w:rsidRPr="00020619" w:rsidRDefault="00C50C3A" w:rsidP="00C50C3A">
            <w:pPr>
              <w:pStyle w:val="TAL"/>
              <w:rPr>
                <w:noProof/>
              </w:rPr>
            </w:pPr>
          </w:p>
        </w:tc>
        <w:tc>
          <w:tcPr>
            <w:tcW w:w="1192" w:type="pct"/>
            <w:shd w:val="clear" w:color="auto" w:fill="auto"/>
          </w:tcPr>
          <w:p w:rsidR="00C50C3A" w:rsidRPr="00020619" w:rsidRDefault="00C50C3A" w:rsidP="00C50C3A">
            <w:pPr>
              <w:pStyle w:val="TAC"/>
              <w:rPr>
                <w:iCs/>
              </w:rPr>
            </w:pPr>
            <w:r w:rsidRPr="00020619">
              <w:rPr>
                <w:iCs/>
              </w:rPr>
              <w:t>absent</w:t>
            </w:r>
          </w:p>
        </w:tc>
        <w:tc>
          <w:tcPr>
            <w:tcW w:w="1137" w:type="pct"/>
            <w:tcBorders>
              <w:bottom w:val="single" w:sz="4" w:space="0" w:color="auto"/>
            </w:tcBorders>
          </w:tcPr>
          <w:p w:rsidR="00C50C3A" w:rsidRPr="00020619" w:rsidRDefault="00C50C3A" w:rsidP="00C50C3A">
            <w:pPr>
              <w:pStyle w:val="TAC"/>
              <w:rPr>
                <w:iCs/>
              </w:rPr>
            </w:pPr>
            <w:r w:rsidRPr="00020619">
              <w:rPr>
                <w:iCs/>
              </w:rPr>
              <w:t>When the field is absent, the UE applies the value 0. (Table 8.1.1-1).</w:t>
            </w:r>
          </w:p>
        </w:tc>
      </w:tr>
      <w:tr w:rsidR="00C50C3A" w:rsidRPr="00020619" w:rsidTr="00C50C3A">
        <w:trPr>
          <w:trHeight w:val="187"/>
          <w:jc w:val="center"/>
        </w:trPr>
        <w:tc>
          <w:tcPr>
            <w:tcW w:w="1038" w:type="pct"/>
            <w:gridSpan w:val="2"/>
            <w:vMerge w:val="restart"/>
            <w:shd w:val="clear" w:color="auto" w:fill="auto"/>
          </w:tcPr>
          <w:p w:rsidR="00C50C3A" w:rsidRPr="00020619" w:rsidRDefault="00C50C3A" w:rsidP="00C50C3A">
            <w:pPr>
              <w:pStyle w:val="TAL"/>
              <w:rPr>
                <w:noProof/>
              </w:rPr>
            </w:pPr>
            <w:r w:rsidRPr="00020619">
              <w:t>rsrp-ThresholdSSB</w:t>
            </w:r>
          </w:p>
        </w:tc>
        <w:tc>
          <w:tcPr>
            <w:tcW w:w="1038" w:type="pct"/>
            <w:gridSpan w:val="2"/>
            <w:shd w:val="clear" w:color="auto" w:fill="auto"/>
          </w:tcPr>
          <w:p w:rsidR="00C50C3A" w:rsidRPr="00020619" w:rsidRDefault="00C50C3A" w:rsidP="00C50C3A">
            <w:pPr>
              <w:pStyle w:val="TAL"/>
              <w:rPr>
                <w:noProof/>
              </w:rPr>
            </w:pPr>
            <w:r w:rsidRPr="00020619">
              <w:rPr>
                <w:noProof/>
                <w:lang w:eastAsia="zh-CN"/>
              </w:rPr>
              <w:t>Config 1, 2</w:t>
            </w:r>
          </w:p>
        </w:tc>
        <w:tc>
          <w:tcPr>
            <w:tcW w:w="595" w:type="pct"/>
            <w:vMerge w:val="restart"/>
            <w:shd w:val="clear" w:color="auto" w:fill="auto"/>
          </w:tcPr>
          <w:p w:rsidR="00C50C3A" w:rsidRPr="00020619" w:rsidRDefault="00C50C3A" w:rsidP="00C50C3A">
            <w:pPr>
              <w:pStyle w:val="TAL"/>
              <w:rPr>
                <w:noProof/>
              </w:rPr>
            </w:pPr>
            <w:r w:rsidRPr="00020619">
              <w:rPr>
                <w:noProof/>
              </w:rPr>
              <w:t>dBm/SCS kHz</w:t>
            </w:r>
          </w:p>
        </w:tc>
        <w:tc>
          <w:tcPr>
            <w:tcW w:w="1192" w:type="pct"/>
            <w:shd w:val="clear" w:color="auto" w:fill="auto"/>
          </w:tcPr>
          <w:p w:rsidR="00C50C3A" w:rsidRPr="00020619" w:rsidRDefault="00C50C3A" w:rsidP="00C50C3A">
            <w:pPr>
              <w:pStyle w:val="TAC"/>
              <w:rPr>
                <w:noProof/>
              </w:rPr>
            </w:pPr>
            <w:r w:rsidRPr="00020619">
              <w:rPr>
                <w:iCs/>
              </w:rPr>
              <w:t>-98</w:t>
            </w:r>
          </w:p>
        </w:tc>
        <w:tc>
          <w:tcPr>
            <w:tcW w:w="1137" w:type="pct"/>
            <w:vMerge w:val="restart"/>
            <w:shd w:val="clear" w:color="auto" w:fill="auto"/>
          </w:tcPr>
          <w:p w:rsidR="00C50C3A" w:rsidRPr="00020619" w:rsidRDefault="00C50C3A" w:rsidP="00C50C3A">
            <w:pPr>
              <w:pStyle w:val="TAC"/>
              <w:rPr>
                <w:iCs/>
              </w:rPr>
            </w:pPr>
            <w:r w:rsidRPr="00020619">
              <w:rPr>
                <w:noProof/>
              </w:rPr>
              <w:t>Threshold used for Q</w:t>
            </w:r>
            <w:r w:rsidRPr="00020619">
              <w:rPr>
                <w:noProof/>
                <w:vertAlign w:val="subscript"/>
              </w:rPr>
              <w:t>in_LR_SSB</w:t>
            </w:r>
          </w:p>
        </w:tc>
      </w:tr>
      <w:tr w:rsidR="00C50C3A" w:rsidRPr="00020619" w:rsidTr="00C50C3A">
        <w:trPr>
          <w:trHeight w:val="187"/>
          <w:jc w:val="center"/>
        </w:trPr>
        <w:tc>
          <w:tcPr>
            <w:tcW w:w="1038" w:type="pct"/>
            <w:gridSpan w:val="2"/>
            <w:vMerge/>
          </w:tcPr>
          <w:p w:rsidR="00C50C3A" w:rsidRPr="00020619" w:rsidRDefault="00C50C3A" w:rsidP="00C50C3A">
            <w:pPr>
              <w:pStyle w:val="TAL"/>
            </w:pPr>
          </w:p>
        </w:tc>
        <w:tc>
          <w:tcPr>
            <w:tcW w:w="1038" w:type="pct"/>
            <w:gridSpan w:val="2"/>
            <w:shd w:val="clear" w:color="auto" w:fill="auto"/>
          </w:tcPr>
          <w:p w:rsidR="00C50C3A" w:rsidRPr="00020619" w:rsidRDefault="00C50C3A" w:rsidP="00C50C3A">
            <w:pPr>
              <w:pStyle w:val="TAL"/>
              <w:rPr>
                <w:noProof/>
              </w:rPr>
            </w:pPr>
            <w:r w:rsidRPr="00020619">
              <w:rPr>
                <w:noProof/>
                <w:lang w:eastAsia="zh-CN"/>
              </w:rPr>
              <w:t>Config 3</w:t>
            </w:r>
          </w:p>
        </w:tc>
        <w:tc>
          <w:tcPr>
            <w:tcW w:w="595" w:type="pct"/>
            <w:vMerge/>
          </w:tcPr>
          <w:p w:rsidR="00C50C3A" w:rsidRPr="00020619" w:rsidRDefault="00C50C3A" w:rsidP="00C50C3A">
            <w:pPr>
              <w:pStyle w:val="TAL"/>
              <w:rPr>
                <w:noProof/>
              </w:rPr>
            </w:pPr>
          </w:p>
        </w:tc>
        <w:tc>
          <w:tcPr>
            <w:tcW w:w="1192" w:type="pct"/>
            <w:shd w:val="clear" w:color="auto" w:fill="auto"/>
          </w:tcPr>
          <w:p w:rsidR="00C50C3A" w:rsidRPr="00020619" w:rsidRDefault="00C50C3A" w:rsidP="00C50C3A">
            <w:pPr>
              <w:pStyle w:val="TAC"/>
              <w:rPr>
                <w:iCs/>
              </w:rPr>
            </w:pPr>
            <w:r w:rsidRPr="00020619">
              <w:rPr>
                <w:iCs/>
                <w:lang w:eastAsia="zh-CN"/>
              </w:rPr>
              <w:t>-95</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1038" w:type="pct"/>
            <w:gridSpan w:val="2"/>
            <w:vMerge/>
          </w:tcPr>
          <w:p w:rsidR="00C50C3A" w:rsidRPr="00020619" w:rsidRDefault="00C50C3A" w:rsidP="00C50C3A">
            <w:pPr>
              <w:pStyle w:val="TAL"/>
            </w:pPr>
          </w:p>
        </w:tc>
        <w:tc>
          <w:tcPr>
            <w:tcW w:w="1038" w:type="pct"/>
            <w:gridSpan w:val="2"/>
            <w:shd w:val="clear" w:color="auto" w:fill="auto"/>
          </w:tcPr>
          <w:p w:rsidR="00C50C3A" w:rsidRPr="00020619" w:rsidRDefault="00C50C3A" w:rsidP="00C50C3A">
            <w:pPr>
              <w:pStyle w:val="TAL"/>
              <w:rPr>
                <w:noProof/>
                <w:lang w:eastAsia="zh-CN"/>
              </w:rPr>
            </w:pPr>
            <w:r w:rsidRPr="00020619">
              <w:rPr>
                <w:noProof/>
                <w:lang w:eastAsia="zh-CN"/>
              </w:rPr>
              <w:t>Config 4</w:t>
            </w:r>
          </w:p>
        </w:tc>
        <w:tc>
          <w:tcPr>
            <w:tcW w:w="595" w:type="pct"/>
            <w:vMerge/>
          </w:tcPr>
          <w:p w:rsidR="00C50C3A" w:rsidRPr="00020619" w:rsidRDefault="00C50C3A" w:rsidP="00C50C3A">
            <w:pPr>
              <w:pStyle w:val="TAL"/>
              <w:rPr>
                <w:noProof/>
              </w:rPr>
            </w:pPr>
          </w:p>
        </w:tc>
        <w:tc>
          <w:tcPr>
            <w:tcW w:w="1192" w:type="pct"/>
            <w:shd w:val="clear" w:color="auto" w:fill="auto"/>
          </w:tcPr>
          <w:p w:rsidR="00C50C3A" w:rsidRPr="00020619" w:rsidRDefault="00C50C3A" w:rsidP="00C50C3A">
            <w:pPr>
              <w:pStyle w:val="TAC"/>
              <w:rPr>
                <w:iCs/>
                <w:lang w:eastAsia="zh-CN"/>
              </w:rPr>
            </w:pPr>
            <w:r w:rsidRPr="00020619">
              <w:rPr>
                <w:iCs/>
                <w:lang w:eastAsia="zh-CN"/>
              </w:rPr>
              <w:t>-98</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pPr>
            <w:r w:rsidRPr="00020619">
              <w:t>powerControlOffsetSS</w:t>
            </w:r>
          </w:p>
        </w:tc>
        <w:tc>
          <w:tcPr>
            <w:tcW w:w="595" w:type="pct"/>
            <w:shd w:val="clear" w:color="auto" w:fill="auto"/>
          </w:tcPr>
          <w:p w:rsidR="00C50C3A" w:rsidRPr="00020619" w:rsidRDefault="00C50C3A" w:rsidP="00C50C3A">
            <w:pPr>
              <w:pStyle w:val="TAL"/>
              <w:rPr>
                <w:noProof/>
              </w:rPr>
            </w:pPr>
          </w:p>
        </w:tc>
        <w:tc>
          <w:tcPr>
            <w:tcW w:w="1192" w:type="pct"/>
            <w:shd w:val="clear" w:color="auto" w:fill="auto"/>
          </w:tcPr>
          <w:p w:rsidR="00C50C3A" w:rsidRPr="00020619" w:rsidRDefault="00C50C3A" w:rsidP="00C50C3A">
            <w:pPr>
              <w:pStyle w:val="TAC"/>
              <w:rPr>
                <w:iCs/>
              </w:rPr>
            </w:pPr>
            <w:r w:rsidRPr="00020619">
              <w:t>db0</w:t>
            </w:r>
          </w:p>
        </w:tc>
        <w:tc>
          <w:tcPr>
            <w:tcW w:w="1137" w:type="pct"/>
          </w:tcPr>
          <w:p w:rsidR="00C50C3A" w:rsidRPr="00020619" w:rsidRDefault="00C50C3A" w:rsidP="00C50C3A">
            <w:pPr>
              <w:pStyle w:val="TAC"/>
              <w:rPr>
                <w:noProof/>
              </w:rPr>
            </w:pPr>
            <w:r w:rsidRPr="00020619">
              <w:rPr>
                <w:noProof/>
              </w:rPr>
              <w:t>Used for deriving rsrp-ThresholdCSI-RS</w:t>
            </w: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beamFailureInstanceMaxCount</w:t>
            </w:r>
          </w:p>
        </w:tc>
        <w:tc>
          <w:tcPr>
            <w:tcW w:w="595" w:type="pct"/>
            <w:shd w:val="clear" w:color="auto" w:fill="auto"/>
          </w:tcPr>
          <w:p w:rsidR="00C50C3A" w:rsidRPr="00020619" w:rsidRDefault="00C50C3A" w:rsidP="00C50C3A">
            <w:pPr>
              <w:pStyle w:val="TAL"/>
              <w:rPr>
                <w:iCs/>
              </w:rPr>
            </w:pPr>
          </w:p>
        </w:tc>
        <w:tc>
          <w:tcPr>
            <w:tcW w:w="1192" w:type="pct"/>
            <w:shd w:val="clear" w:color="auto" w:fill="auto"/>
          </w:tcPr>
          <w:p w:rsidR="00C50C3A" w:rsidRPr="00020619" w:rsidRDefault="00C50C3A" w:rsidP="00C50C3A">
            <w:pPr>
              <w:pStyle w:val="TAC"/>
              <w:rPr>
                <w:iCs/>
              </w:rPr>
            </w:pPr>
            <w:r w:rsidRPr="00020619">
              <w:rPr>
                <w:iCs/>
              </w:rPr>
              <w:t>n1</w:t>
            </w:r>
          </w:p>
        </w:tc>
        <w:tc>
          <w:tcPr>
            <w:tcW w:w="1137" w:type="pct"/>
          </w:tcPr>
          <w:p w:rsidR="00C50C3A" w:rsidRPr="00020619" w:rsidRDefault="00C50C3A" w:rsidP="00C50C3A">
            <w:pPr>
              <w:pStyle w:val="TAC"/>
              <w:rPr>
                <w:iCs/>
              </w:rPr>
            </w:pPr>
            <w:r w:rsidRPr="00020619">
              <w:rPr>
                <w:iCs/>
              </w:rPr>
              <w:t>see clause 5.17 of TS 38.321 [7]</w:t>
            </w: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beamFailureDetectionTimer</w:t>
            </w:r>
          </w:p>
        </w:tc>
        <w:tc>
          <w:tcPr>
            <w:tcW w:w="595" w:type="pct"/>
            <w:shd w:val="clear" w:color="auto" w:fill="auto"/>
          </w:tcPr>
          <w:p w:rsidR="00C50C3A" w:rsidRPr="00020619" w:rsidRDefault="00C50C3A" w:rsidP="00C50C3A">
            <w:pPr>
              <w:pStyle w:val="TAL"/>
              <w:rPr>
                <w:iCs/>
              </w:rPr>
            </w:pPr>
          </w:p>
        </w:tc>
        <w:tc>
          <w:tcPr>
            <w:tcW w:w="1192" w:type="pct"/>
            <w:shd w:val="clear" w:color="auto" w:fill="auto"/>
          </w:tcPr>
          <w:p w:rsidR="00C50C3A" w:rsidRPr="00020619" w:rsidRDefault="00C50C3A" w:rsidP="00C50C3A">
            <w:pPr>
              <w:pStyle w:val="TAC"/>
              <w:rPr>
                <w:i/>
                <w:iCs/>
              </w:rPr>
            </w:pPr>
            <w:r w:rsidRPr="00020619">
              <w:rPr>
                <w:noProof/>
              </w:rPr>
              <w:t>pbfd4</w:t>
            </w:r>
          </w:p>
        </w:tc>
        <w:tc>
          <w:tcPr>
            <w:tcW w:w="1137" w:type="pct"/>
            <w:tcBorders>
              <w:bottom w:val="single" w:sz="4" w:space="0" w:color="auto"/>
            </w:tcBorders>
          </w:tcPr>
          <w:p w:rsidR="00C50C3A" w:rsidRPr="00020619" w:rsidRDefault="00C50C3A" w:rsidP="00C50C3A">
            <w:pPr>
              <w:pStyle w:val="TAC"/>
              <w:rPr>
                <w:noProof/>
              </w:rPr>
            </w:pPr>
            <w:r w:rsidRPr="00020619">
              <w:rPr>
                <w:iCs/>
              </w:rPr>
              <w:t>see clause 5.17 of TS 38.321 [7]</w:t>
            </w:r>
          </w:p>
        </w:tc>
      </w:tr>
      <w:tr w:rsidR="00C50C3A" w:rsidRPr="00020619" w:rsidTr="00C50C3A">
        <w:trPr>
          <w:trHeight w:val="187"/>
          <w:jc w:val="center"/>
        </w:trPr>
        <w:tc>
          <w:tcPr>
            <w:tcW w:w="1420" w:type="pct"/>
            <w:gridSpan w:val="3"/>
            <w:vMerge w:val="restart"/>
            <w:shd w:val="clear" w:color="auto" w:fill="auto"/>
          </w:tcPr>
          <w:p w:rsidR="00C50C3A" w:rsidRPr="00020619" w:rsidRDefault="00C50C3A" w:rsidP="00C50C3A">
            <w:pPr>
              <w:pStyle w:val="TAL"/>
              <w:rPr>
                <w:noProof/>
              </w:rPr>
            </w:pPr>
            <w:r w:rsidRPr="00020619">
              <w:rPr>
                <w:noProof/>
              </w:rPr>
              <w:t>CSI-RS configuration for q</w:t>
            </w:r>
            <w:r w:rsidRPr="00020619">
              <w:rPr>
                <w:noProof/>
                <w:vertAlign w:val="subscript"/>
              </w:rPr>
              <w:t>0</w:t>
            </w:r>
            <w:r w:rsidRPr="00020619">
              <w:rPr>
                <w:noProof/>
              </w:rPr>
              <w:t xml:space="preserve"> and q</w:t>
            </w:r>
            <w:r w:rsidRPr="00020619">
              <w:rPr>
                <w:noProof/>
                <w:vertAlign w:val="subscript"/>
              </w:rPr>
              <w:t>1</w:t>
            </w:r>
          </w:p>
        </w:tc>
        <w:tc>
          <w:tcPr>
            <w:tcW w:w="656" w:type="pct"/>
            <w:shd w:val="clear" w:color="auto" w:fill="auto"/>
          </w:tcPr>
          <w:p w:rsidR="00C50C3A" w:rsidRPr="00020619" w:rsidRDefault="00C50C3A" w:rsidP="00C50C3A">
            <w:pPr>
              <w:pStyle w:val="TAL"/>
              <w:rPr>
                <w:noProof/>
              </w:rPr>
            </w:pPr>
            <w:r w:rsidRPr="00020619">
              <w:rPr>
                <w:noProof/>
              </w:rPr>
              <w:t>Config 1</w:t>
            </w:r>
          </w:p>
        </w:tc>
        <w:tc>
          <w:tcPr>
            <w:tcW w:w="595" w:type="pct"/>
            <w:vMerge w:val="restar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t>CSI-RS.1.2 FDD</w:t>
            </w:r>
          </w:p>
        </w:tc>
        <w:tc>
          <w:tcPr>
            <w:tcW w:w="1137" w:type="pct"/>
            <w:vMerge w:val="restart"/>
            <w:shd w:val="clear" w:color="auto" w:fill="auto"/>
          </w:tcPr>
          <w:p w:rsidR="00C50C3A" w:rsidRPr="00020619" w:rsidRDefault="00C50C3A" w:rsidP="00C50C3A">
            <w:pPr>
              <w:pStyle w:val="TAC"/>
              <w:rPr>
                <w:noProof/>
              </w:rPr>
            </w:pPr>
            <w:r w:rsidRPr="00020619">
              <w:rPr>
                <w:noProof/>
              </w:rPr>
              <w:t>A.3.14</w:t>
            </w: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2</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t>CSI-RS.1.2 TDD</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3</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t>CSI-RS.2.2 TDD</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lang w:eastAsia="zh-CN"/>
              </w:rPr>
              <w:t>Config 4</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t>CSI-RS.1.2 FDD</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val="restart"/>
            <w:shd w:val="clear" w:color="auto" w:fill="auto"/>
          </w:tcPr>
          <w:p w:rsidR="00C50C3A" w:rsidRPr="00020619" w:rsidRDefault="00C50C3A" w:rsidP="00C50C3A">
            <w:pPr>
              <w:pStyle w:val="TAL"/>
              <w:rPr>
                <w:noProof/>
              </w:rPr>
            </w:pPr>
            <w:r w:rsidRPr="00020619">
              <w:rPr>
                <w:noProof/>
              </w:rPr>
              <w:t>CSI-RS configuration for CSI reporting</w:t>
            </w:r>
          </w:p>
        </w:tc>
        <w:tc>
          <w:tcPr>
            <w:tcW w:w="656" w:type="pct"/>
            <w:shd w:val="clear" w:color="auto" w:fill="auto"/>
          </w:tcPr>
          <w:p w:rsidR="00C50C3A" w:rsidRPr="00020619" w:rsidRDefault="00C50C3A" w:rsidP="00C50C3A">
            <w:pPr>
              <w:pStyle w:val="TAL"/>
              <w:rPr>
                <w:noProof/>
              </w:rPr>
            </w:pPr>
            <w:r w:rsidRPr="00020619">
              <w:rPr>
                <w:noProof/>
              </w:rPr>
              <w:t>Config 1</w:t>
            </w:r>
          </w:p>
        </w:tc>
        <w:tc>
          <w:tcPr>
            <w:tcW w:w="595" w:type="pct"/>
            <w:vMerge w:val="restar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t>CSI-RS.1.1 FDD</w:t>
            </w:r>
          </w:p>
        </w:tc>
        <w:tc>
          <w:tcPr>
            <w:tcW w:w="1137" w:type="pct"/>
            <w:vMerge w:val="restart"/>
            <w:shd w:val="clear" w:color="auto" w:fill="auto"/>
          </w:tcPr>
          <w:p w:rsidR="00C50C3A" w:rsidRPr="00020619" w:rsidRDefault="00C50C3A" w:rsidP="00C50C3A">
            <w:pPr>
              <w:pStyle w:val="TAC"/>
              <w:rPr>
                <w:noProof/>
              </w:rPr>
            </w:pPr>
            <w:r w:rsidRPr="00020619">
              <w:rPr>
                <w:noProof/>
              </w:rPr>
              <w:t>A.3.14</w:t>
            </w: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2</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t>CSI-RS.1.1 TDD</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3</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t>CSI-RS.2.1 TDD</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4</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t>CSI-RS.1.1 FDD</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val="restart"/>
            <w:shd w:val="clear" w:color="auto" w:fill="auto"/>
          </w:tcPr>
          <w:p w:rsidR="00C50C3A" w:rsidRPr="00020619" w:rsidRDefault="00C50C3A" w:rsidP="00C50C3A">
            <w:pPr>
              <w:pStyle w:val="TAL"/>
              <w:rPr>
                <w:noProof/>
              </w:rPr>
            </w:pPr>
            <w:r w:rsidRPr="00020619">
              <w:rPr>
                <w:noProof/>
              </w:rPr>
              <w:t>TRS configuration</w:t>
            </w:r>
          </w:p>
        </w:tc>
        <w:tc>
          <w:tcPr>
            <w:tcW w:w="656" w:type="pct"/>
            <w:shd w:val="clear" w:color="auto" w:fill="auto"/>
          </w:tcPr>
          <w:p w:rsidR="00C50C3A" w:rsidRPr="00020619" w:rsidRDefault="00C50C3A" w:rsidP="00C50C3A">
            <w:pPr>
              <w:pStyle w:val="TAL"/>
              <w:rPr>
                <w:noProof/>
              </w:rPr>
            </w:pPr>
            <w:r w:rsidRPr="00020619">
              <w:rPr>
                <w:noProof/>
              </w:rPr>
              <w:t>Config 1</w:t>
            </w:r>
          </w:p>
        </w:tc>
        <w:tc>
          <w:tcPr>
            <w:tcW w:w="595" w:type="pct"/>
            <w:vMerge w:val="restar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rPr>
                <w:noProof/>
              </w:rPr>
              <w:t>TRS.1.1 FDD</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2</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rPr>
                <w:noProof/>
              </w:rPr>
              <w:t>TRS.1.1 TDD</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3</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rPr>
                <w:noProof/>
              </w:rPr>
              <w:t>TRS.1.2 TDD</w:t>
            </w:r>
          </w:p>
        </w:tc>
        <w:tc>
          <w:tcPr>
            <w:tcW w:w="1137" w:type="pct"/>
            <w:tcBorders>
              <w:bottom w:val="single" w:sz="4" w:space="0" w:color="auto"/>
            </w:tcBorders>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4</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TRS.1.1 FDD</w:t>
            </w:r>
          </w:p>
        </w:tc>
        <w:tc>
          <w:tcPr>
            <w:tcW w:w="1137" w:type="pct"/>
            <w:tcBorders>
              <w:bottom w:val="single" w:sz="4" w:space="0" w:color="auto"/>
            </w:tcBorders>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val="restart"/>
            <w:shd w:val="clear" w:color="auto" w:fill="auto"/>
          </w:tcPr>
          <w:p w:rsidR="00C50C3A" w:rsidRPr="00020619" w:rsidRDefault="00C50C3A" w:rsidP="00C50C3A">
            <w:pPr>
              <w:pStyle w:val="TAL"/>
              <w:rPr>
                <w:noProof/>
              </w:rPr>
            </w:pPr>
            <w:r w:rsidRPr="00020619">
              <w:t>CSI-RS-Index</w:t>
            </w:r>
            <w:r w:rsidRPr="00020619">
              <w:rPr>
                <w:noProof/>
              </w:rPr>
              <w:t xml:space="preserve"> assigned as RLM RS</w:t>
            </w:r>
          </w:p>
        </w:tc>
        <w:tc>
          <w:tcPr>
            <w:tcW w:w="656" w:type="pct"/>
            <w:shd w:val="clear" w:color="auto" w:fill="auto"/>
          </w:tcPr>
          <w:p w:rsidR="00C50C3A" w:rsidRPr="00020619" w:rsidRDefault="00C50C3A" w:rsidP="00C50C3A">
            <w:pPr>
              <w:pStyle w:val="TAL"/>
              <w:rPr>
                <w:noProof/>
              </w:rPr>
            </w:pPr>
            <w:r w:rsidRPr="00020619">
              <w:rPr>
                <w:noProof/>
              </w:rPr>
              <w:t>Config 1</w:t>
            </w:r>
          </w:p>
        </w:tc>
        <w:tc>
          <w:tcPr>
            <w:tcW w:w="595" w:type="pct"/>
            <w:vMerge w:val="restar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t>CSI-RS.1.2 FDD</w:t>
            </w:r>
          </w:p>
        </w:tc>
        <w:tc>
          <w:tcPr>
            <w:tcW w:w="1137" w:type="pct"/>
            <w:tcBorders>
              <w:bottom w:val="nil"/>
            </w:tcBorders>
            <w:shd w:val="clear" w:color="auto" w:fill="auto"/>
          </w:tcPr>
          <w:p w:rsidR="00C50C3A" w:rsidRPr="00020619" w:rsidRDefault="00C50C3A" w:rsidP="00C50C3A">
            <w:pPr>
              <w:pStyle w:val="TAC"/>
              <w:rPr>
                <w:noProof/>
              </w:rPr>
            </w:pPr>
            <w:r w:rsidRPr="00020619">
              <w:rPr>
                <w:noProof/>
              </w:rPr>
              <w:t>A.3.14</w:t>
            </w: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2</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t>CSI-RS.1.2 TDD</w:t>
            </w:r>
          </w:p>
        </w:tc>
        <w:tc>
          <w:tcPr>
            <w:tcW w:w="1137" w:type="pct"/>
            <w:tcBorders>
              <w:top w:val="nil"/>
              <w:bottom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3</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t>CSI-RS.2.2 TDD</w:t>
            </w:r>
          </w:p>
        </w:tc>
        <w:tc>
          <w:tcPr>
            <w:tcW w:w="1137" w:type="pct"/>
            <w:tcBorders>
              <w:top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4</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t>CSI-RS.1.2 FDD</w:t>
            </w:r>
          </w:p>
        </w:tc>
        <w:tc>
          <w:tcPr>
            <w:tcW w:w="1137" w:type="pct"/>
            <w:tcBorders>
              <w:top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lang w:eastAsia="zh-CN"/>
              </w:rPr>
              <w:t>T310 Timer</w:t>
            </w:r>
          </w:p>
        </w:tc>
        <w:tc>
          <w:tcPr>
            <w:tcW w:w="595" w:type="pct"/>
            <w:shd w:val="clear" w:color="auto" w:fill="auto"/>
          </w:tcPr>
          <w:p w:rsidR="00C50C3A" w:rsidRPr="00020619" w:rsidRDefault="00C50C3A" w:rsidP="00C50C3A">
            <w:pPr>
              <w:pStyle w:val="TAC"/>
              <w:rPr>
                <w:noProof/>
              </w:rPr>
            </w:pPr>
            <w:r w:rsidRPr="00020619">
              <w:rPr>
                <w:noProof/>
                <w:lang w:eastAsia="zh-CN"/>
              </w:rPr>
              <w:t>ms</w:t>
            </w:r>
          </w:p>
        </w:tc>
        <w:tc>
          <w:tcPr>
            <w:tcW w:w="1192" w:type="pct"/>
            <w:shd w:val="clear" w:color="auto" w:fill="auto"/>
          </w:tcPr>
          <w:p w:rsidR="00C50C3A" w:rsidRPr="00020619" w:rsidRDefault="00C50C3A" w:rsidP="00C50C3A">
            <w:pPr>
              <w:pStyle w:val="TAC"/>
            </w:pPr>
            <w:r w:rsidRPr="00020619">
              <w:rPr>
                <w:noProof/>
                <w:lang w:eastAsia="zh-CN"/>
              </w:rPr>
              <w:t>1000</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lang w:eastAsia="zh-CN"/>
              </w:rPr>
              <w:t>N310</w:t>
            </w:r>
          </w:p>
        </w:tc>
        <w:tc>
          <w:tcPr>
            <w:tcW w:w="595" w:type="pc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rPr>
                <w:rFonts w:cs="Arial"/>
                <w:szCs w:val="18"/>
                <w:lang w:eastAsia="zh-CN"/>
              </w:rPr>
              <w:t>2</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T1</w:t>
            </w:r>
          </w:p>
        </w:tc>
        <w:tc>
          <w:tcPr>
            <w:tcW w:w="595" w:type="pct"/>
            <w:shd w:val="clear" w:color="auto" w:fill="auto"/>
          </w:tcPr>
          <w:p w:rsidR="00C50C3A" w:rsidRPr="00020619" w:rsidRDefault="00C50C3A" w:rsidP="00C50C3A">
            <w:pPr>
              <w:pStyle w:val="TAC"/>
              <w:rPr>
                <w:noProof/>
              </w:rPr>
            </w:pPr>
            <w:r w:rsidRPr="00020619">
              <w:rPr>
                <w:noProof/>
              </w:rPr>
              <w:t>s</w:t>
            </w:r>
          </w:p>
        </w:tc>
        <w:tc>
          <w:tcPr>
            <w:tcW w:w="1192" w:type="pct"/>
            <w:shd w:val="clear" w:color="auto" w:fill="auto"/>
          </w:tcPr>
          <w:p w:rsidR="00C50C3A" w:rsidRPr="00020619" w:rsidRDefault="00C50C3A" w:rsidP="00C50C3A">
            <w:pPr>
              <w:pStyle w:val="TAC"/>
              <w:rPr>
                <w:noProof/>
              </w:rPr>
            </w:pPr>
            <w:r w:rsidRPr="00020619">
              <w:rPr>
                <w:noProof/>
              </w:rPr>
              <w:t>0.2</w:t>
            </w:r>
          </w:p>
        </w:tc>
        <w:tc>
          <w:tcPr>
            <w:tcW w:w="1137" w:type="pct"/>
          </w:tcPr>
          <w:p w:rsidR="00C50C3A" w:rsidRPr="00020619" w:rsidRDefault="00C50C3A" w:rsidP="00C50C3A">
            <w:pPr>
              <w:pStyle w:val="TAC"/>
              <w:rPr>
                <w:noProof/>
              </w:rPr>
            </w:pPr>
            <w:r w:rsidRPr="00020619">
              <w:rPr>
                <w:noProof/>
              </w:rPr>
              <w:t>During this time the the UE shall be fully synchronized to cell 1</w:t>
            </w: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T2</w:t>
            </w:r>
          </w:p>
        </w:tc>
        <w:tc>
          <w:tcPr>
            <w:tcW w:w="595" w:type="pct"/>
            <w:shd w:val="clear" w:color="auto" w:fill="auto"/>
          </w:tcPr>
          <w:p w:rsidR="00C50C3A" w:rsidRPr="00020619" w:rsidRDefault="00C50C3A" w:rsidP="00C50C3A">
            <w:pPr>
              <w:pStyle w:val="TAC"/>
              <w:rPr>
                <w:noProof/>
              </w:rPr>
            </w:pPr>
            <w:r w:rsidRPr="00020619">
              <w:rPr>
                <w:noProof/>
              </w:rPr>
              <w:t>s</w:t>
            </w:r>
          </w:p>
        </w:tc>
        <w:tc>
          <w:tcPr>
            <w:tcW w:w="1192" w:type="pct"/>
            <w:shd w:val="clear" w:color="auto" w:fill="auto"/>
          </w:tcPr>
          <w:p w:rsidR="00C50C3A" w:rsidRPr="00020619" w:rsidRDefault="00C50C3A" w:rsidP="00C50C3A">
            <w:pPr>
              <w:pStyle w:val="TAC"/>
              <w:rPr>
                <w:noProof/>
              </w:rPr>
            </w:pPr>
            <w:r w:rsidRPr="00020619">
              <w:rPr>
                <w:noProof/>
              </w:rPr>
              <w:t>0.</w:t>
            </w:r>
            <w:r w:rsidRPr="00020619" w:rsidDel="00A85492">
              <w:rPr>
                <w:noProof/>
              </w:rPr>
              <w:t>18</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T3</w:t>
            </w:r>
          </w:p>
        </w:tc>
        <w:tc>
          <w:tcPr>
            <w:tcW w:w="595" w:type="pct"/>
            <w:shd w:val="clear" w:color="auto" w:fill="auto"/>
          </w:tcPr>
          <w:p w:rsidR="00C50C3A" w:rsidRPr="00020619" w:rsidRDefault="00C50C3A" w:rsidP="00C50C3A">
            <w:pPr>
              <w:pStyle w:val="TAC"/>
              <w:rPr>
                <w:noProof/>
              </w:rPr>
            </w:pPr>
            <w:r w:rsidRPr="00020619">
              <w:rPr>
                <w:noProof/>
              </w:rPr>
              <w:t>s</w:t>
            </w:r>
          </w:p>
        </w:tc>
        <w:tc>
          <w:tcPr>
            <w:tcW w:w="1192" w:type="pct"/>
            <w:shd w:val="clear" w:color="auto" w:fill="auto"/>
          </w:tcPr>
          <w:p w:rsidR="00C50C3A" w:rsidRPr="00020619" w:rsidRDefault="00C50C3A" w:rsidP="00C50C3A">
            <w:pPr>
              <w:pStyle w:val="TAC"/>
              <w:rPr>
                <w:noProof/>
              </w:rPr>
            </w:pPr>
            <w:r w:rsidRPr="00020619">
              <w:rPr>
                <w:noProof/>
              </w:rPr>
              <w:t xml:space="preserve">0.27 </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lang w:eastAsia="zh-CN"/>
              </w:rPr>
              <w:t>T4</w:t>
            </w:r>
          </w:p>
        </w:tc>
        <w:tc>
          <w:tcPr>
            <w:tcW w:w="595" w:type="pct"/>
            <w:shd w:val="clear" w:color="auto" w:fill="auto"/>
          </w:tcPr>
          <w:p w:rsidR="00C50C3A" w:rsidRPr="00020619" w:rsidRDefault="00C50C3A" w:rsidP="00C50C3A">
            <w:pPr>
              <w:pStyle w:val="TAC"/>
              <w:rPr>
                <w:noProof/>
              </w:rPr>
            </w:pPr>
            <w:r w:rsidRPr="00020619">
              <w:rPr>
                <w:noProof/>
              </w:rPr>
              <w:t>s</w:t>
            </w:r>
          </w:p>
        </w:tc>
        <w:tc>
          <w:tcPr>
            <w:tcW w:w="1192" w:type="pct"/>
            <w:shd w:val="clear" w:color="auto" w:fill="auto"/>
          </w:tcPr>
          <w:p w:rsidR="00C50C3A" w:rsidRPr="00020619" w:rsidRDefault="00C50C3A" w:rsidP="00C50C3A">
            <w:pPr>
              <w:pStyle w:val="TAC"/>
              <w:rPr>
                <w:noProof/>
              </w:rPr>
            </w:pPr>
            <w:r w:rsidRPr="00020619">
              <w:rPr>
                <w:noProof/>
              </w:rPr>
              <w:t>0</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lang w:eastAsia="zh-CN"/>
              </w:rPr>
              <w:t>T5</w:t>
            </w:r>
          </w:p>
        </w:tc>
        <w:tc>
          <w:tcPr>
            <w:tcW w:w="595" w:type="pct"/>
            <w:shd w:val="clear" w:color="auto" w:fill="auto"/>
          </w:tcPr>
          <w:p w:rsidR="00C50C3A" w:rsidRPr="00020619" w:rsidRDefault="00C50C3A" w:rsidP="00C50C3A">
            <w:pPr>
              <w:pStyle w:val="TAC"/>
              <w:rPr>
                <w:noProof/>
              </w:rPr>
            </w:pPr>
            <w:r w:rsidRPr="00020619">
              <w:rPr>
                <w:noProof/>
              </w:rPr>
              <w:t>s</w:t>
            </w:r>
          </w:p>
        </w:tc>
        <w:tc>
          <w:tcPr>
            <w:tcW w:w="1192" w:type="pct"/>
            <w:shd w:val="clear" w:color="auto" w:fill="auto"/>
          </w:tcPr>
          <w:p w:rsidR="00C50C3A" w:rsidRPr="00020619" w:rsidRDefault="00C50C3A" w:rsidP="00C50C3A">
            <w:pPr>
              <w:pStyle w:val="TAC"/>
              <w:rPr>
                <w:noProof/>
              </w:rPr>
            </w:pPr>
            <w:r w:rsidRPr="00020619">
              <w:rPr>
                <w:noProof/>
              </w:rPr>
              <w:t>0.08</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D1</w:t>
            </w:r>
          </w:p>
        </w:tc>
        <w:tc>
          <w:tcPr>
            <w:tcW w:w="595" w:type="pct"/>
            <w:shd w:val="clear" w:color="auto" w:fill="auto"/>
          </w:tcPr>
          <w:p w:rsidR="00C50C3A" w:rsidRPr="00020619" w:rsidRDefault="00C50C3A" w:rsidP="00C50C3A">
            <w:pPr>
              <w:pStyle w:val="TAC"/>
              <w:rPr>
                <w:noProof/>
              </w:rPr>
            </w:pPr>
            <w:r w:rsidRPr="00020619">
              <w:rPr>
                <w:noProof/>
              </w:rPr>
              <w:t>s</w:t>
            </w:r>
          </w:p>
        </w:tc>
        <w:tc>
          <w:tcPr>
            <w:tcW w:w="1192" w:type="pct"/>
            <w:shd w:val="clear" w:color="auto" w:fill="auto"/>
          </w:tcPr>
          <w:p w:rsidR="00C50C3A" w:rsidRPr="00020619" w:rsidRDefault="00C50C3A" w:rsidP="00C50C3A">
            <w:pPr>
              <w:pStyle w:val="TAC"/>
              <w:rPr>
                <w:noProof/>
              </w:rPr>
            </w:pPr>
            <w:r w:rsidRPr="00020619">
              <w:rPr>
                <w:noProof/>
              </w:rPr>
              <w:t>0.04</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5000" w:type="pct"/>
            <w:gridSpan w:val="7"/>
          </w:tcPr>
          <w:p w:rsidR="00C50C3A" w:rsidRPr="00020619" w:rsidRDefault="00C50C3A" w:rsidP="00C50C3A">
            <w:pPr>
              <w:pStyle w:val="TAN"/>
            </w:pPr>
            <w:r w:rsidRPr="00020619">
              <w:t>Note 1:</w:t>
            </w:r>
            <w:r w:rsidRPr="00020619">
              <w:tab/>
              <w:t>UE-specific PDCCH is not transmitted after T1 starts.</w:t>
            </w:r>
          </w:p>
        </w:tc>
      </w:tr>
    </w:tbl>
    <w:p w:rsidR="00C50C3A" w:rsidRPr="00020619" w:rsidRDefault="00C50C3A" w:rsidP="00C50C3A"/>
    <w:p w:rsidR="00C50C3A" w:rsidRPr="00020619" w:rsidRDefault="00C50C3A" w:rsidP="00C50C3A">
      <w:pPr>
        <w:pStyle w:val="TH"/>
      </w:pPr>
      <w:r w:rsidRPr="00020619">
        <w:t xml:space="preserve">Table </w:t>
      </w:r>
      <w:r>
        <w:t>A.16.5.2.5</w:t>
      </w:r>
      <w:r w:rsidRPr="00020619">
        <w:t>.1-3: Cell specific test parameters for FR1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C50C3A" w:rsidRPr="00020619" w:rsidTr="00C50C3A">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C50C3A" w:rsidRPr="00020619" w:rsidRDefault="00C50C3A" w:rsidP="00C50C3A">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rsidR="00C50C3A" w:rsidRPr="00020619" w:rsidRDefault="00C50C3A" w:rsidP="00C50C3A">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Test 1</w:t>
            </w:r>
          </w:p>
        </w:tc>
      </w:tr>
      <w:tr w:rsidR="00C50C3A" w:rsidRPr="00020619" w:rsidTr="00C50C3A">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rsidR="00C50C3A" w:rsidRPr="00020619" w:rsidRDefault="00C50C3A" w:rsidP="00C50C3A">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rsidR="00C50C3A" w:rsidRPr="00020619" w:rsidRDefault="00C50C3A" w:rsidP="00C50C3A">
            <w:pPr>
              <w:pStyle w:val="TAH"/>
            </w:pP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T5</w:t>
            </w: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tcPr>
          <w:p w:rsidR="00C50C3A" w:rsidRPr="00020619" w:rsidRDefault="00C50C3A" w:rsidP="00C50C3A">
            <w:pPr>
              <w:pStyle w:val="TAC"/>
            </w:pPr>
            <w:r w:rsidRPr="00020619">
              <w:t>0</w:t>
            </w: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C50C3A" w:rsidRPr="00020619" w:rsidRDefault="00C50C3A" w:rsidP="00C50C3A">
            <w:pPr>
              <w:pStyle w:val="TAC"/>
            </w:pPr>
          </w:p>
        </w:tc>
      </w:tr>
      <w:tr w:rsidR="00C50C3A" w:rsidRPr="00020619" w:rsidTr="00C50C3A">
        <w:trPr>
          <w:cantSplit/>
          <w:trHeight w:val="187"/>
          <w:jc w:val="center"/>
        </w:trPr>
        <w:tc>
          <w:tcPr>
            <w:tcW w:w="1696" w:type="dxa"/>
            <w:vMerge w:val="restart"/>
            <w:tcBorders>
              <w:top w:val="single" w:sz="4" w:space="0" w:color="auto"/>
              <w:left w:val="single" w:sz="4" w:space="0" w:color="auto"/>
              <w:right w:val="single" w:sz="4" w:space="0" w:color="auto"/>
            </w:tcBorders>
            <w:shd w:val="clear" w:color="auto" w:fill="auto"/>
            <w:hideMark/>
          </w:tcPr>
          <w:p w:rsidR="00C50C3A" w:rsidRPr="00020619" w:rsidRDefault="00C50C3A" w:rsidP="00C50C3A">
            <w:pPr>
              <w:pStyle w:val="TAL"/>
            </w:pPr>
            <w:r w:rsidRPr="00020619">
              <w:rPr>
                <w:rFonts w:eastAsia="?? ??"/>
              </w:rPr>
              <w:t xml:space="preserve">SNR_CSI-RS of </w:t>
            </w:r>
            <w:r w:rsidRPr="00020619">
              <w:t>set q</w:t>
            </w:r>
            <w:r w:rsidRPr="00020619">
              <w:rPr>
                <w:vertAlign w:val="subscript"/>
              </w:rPr>
              <w:t>0</w:t>
            </w:r>
          </w:p>
        </w:tc>
        <w:tc>
          <w:tcPr>
            <w:tcW w:w="1985"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C50C3A" w:rsidRPr="00020619" w:rsidRDefault="00C50C3A" w:rsidP="00C50C3A">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-12</w:t>
            </w:r>
          </w:p>
        </w:tc>
      </w:tr>
      <w:tr w:rsidR="00C50C3A" w:rsidRPr="00020619" w:rsidTr="00C50C3A">
        <w:trPr>
          <w:cantSplit/>
          <w:trHeight w:val="187"/>
          <w:jc w:val="center"/>
        </w:trPr>
        <w:tc>
          <w:tcPr>
            <w:tcW w:w="1696" w:type="dxa"/>
            <w:vMerge/>
            <w:tcBorders>
              <w:left w:val="single" w:sz="4" w:space="0" w:color="auto"/>
              <w:right w:val="single" w:sz="4" w:space="0" w:color="auto"/>
            </w:tcBorders>
            <w:shd w:val="clear" w:color="auto" w:fill="auto"/>
            <w:hideMark/>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-12</w:t>
            </w:r>
          </w:p>
        </w:tc>
      </w:tr>
      <w:tr w:rsidR="00C50C3A" w:rsidRPr="00020619" w:rsidTr="00C50C3A">
        <w:trPr>
          <w:cantSplit/>
          <w:trHeight w:val="187"/>
          <w:jc w:val="center"/>
        </w:trPr>
        <w:tc>
          <w:tcPr>
            <w:tcW w:w="1696" w:type="dxa"/>
            <w:vMerge/>
            <w:tcBorders>
              <w:left w:val="single" w:sz="4" w:space="0" w:color="auto"/>
              <w:right w:val="single" w:sz="4" w:space="0" w:color="auto"/>
            </w:tcBorders>
            <w:shd w:val="clear" w:color="auto" w:fill="auto"/>
            <w:hideMark/>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-12</w:t>
            </w:r>
          </w:p>
        </w:tc>
      </w:tr>
      <w:tr w:rsidR="00C50C3A" w:rsidRPr="00020619" w:rsidTr="00C50C3A">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-12</w:t>
            </w:r>
          </w:p>
        </w:tc>
      </w:tr>
      <w:tr w:rsidR="00C50C3A" w:rsidRPr="00020619" w:rsidTr="00C50C3A">
        <w:trPr>
          <w:cantSplit/>
          <w:trHeight w:val="187"/>
          <w:jc w:val="center"/>
        </w:trPr>
        <w:tc>
          <w:tcPr>
            <w:tcW w:w="1696" w:type="dxa"/>
            <w:vMerge w:val="restart"/>
            <w:tcBorders>
              <w:top w:val="single" w:sz="4" w:space="0" w:color="auto"/>
              <w:left w:val="single" w:sz="4" w:space="0" w:color="auto"/>
              <w:right w:val="single" w:sz="4" w:space="0" w:color="auto"/>
            </w:tcBorders>
            <w:shd w:val="clear" w:color="auto" w:fill="auto"/>
          </w:tcPr>
          <w:p w:rsidR="00C50C3A" w:rsidRPr="00020619" w:rsidRDefault="00C50C3A" w:rsidP="00C50C3A">
            <w:pPr>
              <w:pStyle w:val="TAL"/>
            </w:pPr>
            <w:r w:rsidRPr="00020619">
              <w:rPr>
                <w:rFonts w:eastAsia="?? ??"/>
              </w:rPr>
              <w:t>SNR_CSI-RS</w:t>
            </w:r>
            <w:r w:rsidRPr="00020619">
              <w:t xml:space="preserve"> of set q</w:t>
            </w:r>
            <w:r w:rsidRPr="00020619">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tcPr>
          <w:p w:rsidR="00C50C3A" w:rsidRPr="00020619" w:rsidRDefault="00C50C3A" w:rsidP="00C50C3A">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10</w:t>
            </w:r>
          </w:p>
        </w:tc>
      </w:tr>
      <w:tr w:rsidR="00C50C3A" w:rsidRPr="00020619" w:rsidTr="00C50C3A">
        <w:trPr>
          <w:cantSplit/>
          <w:trHeight w:val="187"/>
          <w:jc w:val="center"/>
        </w:trPr>
        <w:tc>
          <w:tcPr>
            <w:tcW w:w="1696" w:type="dxa"/>
            <w:vMerge/>
            <w:tcBorders>
              <w:left w:val="single" w:sz="4" w:space="0" w:color="auto"/>
              <w:right w:val="single" w:sz="4" w:space="0" w:color="auto"/>
            </w:tcBorders>
            <w:shd w:val="clear" w:color="auto" w:fill="auto"/>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10</w:t>
            </w:r>
          </w:p>
        </w:tc>
      </w:tr>
      <w:tr w:rsidR="00C50C3A" w:rsidRPr="00020619" w:rsidTr="00C50C3A">
        <w:trPr>
          <w:cantSplit/>
          <w:trHeight w:val="187"/>
          <w:jc w:val="center"/>
        </w:trPr>
        <w:tc>
          <w:tcPr>
            <w:tcW w:w="1696" w:type="dxa"/>
            <w:vMerge/>
            <w:tcBorders>
              <w:left w:val="single" w:sz="4" w:space="0" w:color="auto"/>
              <w:right w:val="single" w:sz="4" w:space="0" w:color="auto"/>
            </w:tcBorders>
            <w:shd w:val="clear" w:color="auto" w:fill="auto"/>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10</w:t>
            </w:r>
          </w:p>
        </w:tc>
      </w:tr>
      <w:tr w:rsidR="00C50C3A" w:rsidRPr="00020619" w:rsidTr="00C50C3A">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r>
      <w:tr w:rsidR="00C50C3A" w:rsidRPr="00020619" w:rsidTr="00C50C3A">
        <w:trPr>
          <w:cantSplit/>
          <w:trHeight w:val="187"/>
          <w:jc w:val="center"/>
        </w:trPr>
        <w:tc>
          <w:tcPr>
            <w:tcW w:w="1696" w:type="dxa"/>
            <w:vMerge w:val="restart"/>
            <w:tcBorders>
              <w:left w:val="single" w:sz="4" w:space="0" w:color="auto"/>
              <w:right w:val="single" w:sz="4" w:space="0" w:color="auto"/>
            </w:tcBorders>
            <w:shd w:val="clear" w:color="auto" w:fill="auto"/>
          </w:tcPr>
          <w:p w:rsidR="00C50C3A" w:rsidRPr="00020619" w:rsidRDefault="00C50C3A" w:rsidP="00C50C3A">
            <w:pPr>
              <w:pStyle w:val="TAL"/>
            </w:pPr>
            <w:r w:rsidRPr="00020619">
              <w:rPr>
                <w:rFonts w:eastAsia="?? ??"/>
              </w:rPr>
              <w:t>CSI-RS_RP</w:t>
            </w:r>
            <w:r w:rsidRPr="00020619">
              <w:t xml:space="preserve"> of set q</w:t>
            </w:r>
            <w:r w:rsidRPr="00020619">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tcPr>
          <w:p w:rsidR="00C50C3A" w:rsidRPr="00020619" w:rsidRDefault="00C50C3A" w:rsidP="00C50C3A">
            <w:pPr>
              <w:pStyle w:val="TAC"/>
            </w:pPr>
            <w:r w:rsidRPr="00020619">
              <w:t>dBm/SCS kHz</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-88</w:t>
            </w:r>
          </w:p>
        </w:tc>
      </w:tr>
      <w:tr w:rsidR="00C50C3A" w:rsidRPr="00020619" w:rsidTr="00C50C3A">
        <w:trPr>
          <w:cantSplit/>
          <w:trHeight w:val="187"/>
          <w:jc w:val="center"/>
        </w:trPr>
        <w:tc>
          <w:tcPr>
            <w:tcW w:w="1696" w:type="dxa"/>
            <w:vMerge/>
            <w:tcBorders>
              <w:left w:val="single" w:sz="4" w:space="0" w:color="auto"/>
              <w:right w:val="single" w:sz="4" w:space="0" w:color="auto"/>
            </w:tcBorders>
            <w:shd w:val="clear" w:color="auto" w:fill="auto"/>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-88</w:t>
            </w:r>
          </w:p>
        </w:tc>
      </w:tr>
      <w:tr w:rsidR="00C50C3A" w:rsidRPr="00020619" w:rsidTr="00C50C3A">
        <w:trPr>
          <w:cantSplit/>
          <w:trHeight w:val="187"/>
          <w:jc w:val="center"/>
        </w:trPr>
        <w:tc>
          <w:tcPr>
            <w:tcW w:w="1696" w:type="dxa"/>
            <w:vMerge/>
            <w:tcBorders>
              <w:left w:val="single" w:sz="4" w:space="0" w:color="auto"/>
              <w:right w:val="single" w:sz="4" w:space="0" w:color="auto"/>
            </w:tcBorders>
            <w:shd w:val="clear" w:color="auto" w:fill="auto"/>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-85</w:t>
            </w:r>
          </w:p>
        </w:tc>
      </w:tr>
      <w:tr w:rsidR="00C50C3A" w:rsidRPr="00020619" w:rsidTr="00C50C3A">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-88</w:t>
            </w:r>
          </w:p>
        </w:tc>
      </w:tr>
      <w:tr w:rsidR="00C50C3A" w:rsidRPr="00020619" w:rsidTr="00C50C3A">
        <w:trPr>
          <w:cantSplit/>
          <w:trHeight w:val="187"/>
          <w:jc w:val="center"/>
        </w:trPr>
        <w:tc>
          <w:tcPr>
            <w:tcW w:w="1696" w:type="dxa"/>
            <w:vMerge w:val="restart"/>
            <w:tcBorders>
              <w:top w:val="single" w:sz="4" w:space="0" w:color="auto"/>
              <w:left w:val="single" w:sz="4" w:space="0" w:color="auto"/>
              <w:right w:val="single" w:sz="4" w:space="0" w:color="auto"/>
            </w:tcBorders>
            <w:shd w:val="clear" w:color="auto" w:fill="auto"/>
            <w:hideMark/>
          </w:tcPr>
          <w:p w:rsidR="00C50C3A" w:rsidRPr="00020619" w:rsidRDefault="00C50C3A" w:rsidP="00C50C3A">
            <w:pPr>
              <w:pStyle w:val="TAL"/>
            </w:pPr>
            <w:r w:rsidRPr="00020619">
              <w:rPr>
                <w:position w:val="-12"/>
              </w:rPr>
              <w:object w:dxaOrig="420" w:dyaOrig="420">
                <v:shape id="_x0000_i1077" type="#_x0000_t75" style="width:20.1pt;height:20.1pt" o:ole="" fillcolor="window">
                  <v:imagedata r:id="rId56" o:title=""/>
                </v:shape>
                <o:OLEObject Type="Embed" ProgID="Equation.3" ShapeID="_x0000_i1077" DrawAspect="Content" ObjectID="_1738172198" r:id="rId72"/>
              </w:object>
            </w:r>
          </w:p>
        </w:tc>
        <w:tc>
          <w:tcPr>
            <w:tcW w:w="1985"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C50C3A" w:rsidRPr="00020619" w:rsidRDefault="00C50C3A" w:rsidP="00C50C3A">
            <w:pPr>
              <w:pStyle w:val="TAC"/>
            </w:pPr>
            <w:r w:rsidRPr="00020619">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-98</w:t>
            </w:r>
          </w:p>
        </w:tc>
      </w:tr>
      <w:tr w:rsidR="00C50C3A" w:rsidRPr="00020619" w:rsidTr="00C50C3A">
        <w:trPr>
          <w:cantSplit/>
          <w:trHeight w:val="187"/>
          <w:jc w:val="center"/>
        </w:trPr>
        <w:tc>
          <w:tcPr>
            <w:tcW w:w="1696" w:type="dxa"/>
            <w:vMerge/>
            <w:tcBorders>
              <w:left w:val="single" w:sz="4" w:space="0" w:color="auto"/>
              <w:right w:val="single" w:sz="4" w:space="0" w:color="auto"/>
            </w:tcBorders>
            <w:shd w:val="clear" w:color="auto" w:fill="auto"/>
            <w:hideMark/>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rsidR="00C50C3A" w:rsidRPr="00020619" w:rsidRDefault="00C50C3A" w:rsidP="00C50C3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-98</w:t>
            </w:r>
          </w:p>
        </w:tc>
      </w:tr>
      <w:tr w:rsidR="00C50C3A" w:rsidRPr="00020619" w:rsidTr="00C50C3A">
        <w:trPr>
          <w:cantSplit/>
          <w:trHeight w:val="187"/>
          <w:jc w:val="center"/>
        </w:trPr>
        <w:tc>
          <w:tcPr>
            <w:tcW w:w="1696" w:type="dxa"/>
            <w:vMerge/>
            <w:tcBorders>
              <w:left w:val="single" w:sz="4" w:space="0" w:color="auto"/>
              <w:right w:val="single" w:sz="4" w:space="0" w:color="auto"/>
            </w:tcBorders>
            <w:shd w:val="clear" w:color="auto" w:fill="auto"/>
            <w:hideMark/>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rsidR="00C50C3A" w:rsidRPr="00020619" w:rsidRDefault="00C50C3A" w:rsidP="00C50C3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-98</w:t>
            </w:r>
          </w:p>
        </w:tc>
      </w:tr>
      <w:tr w:rsidR="00C50C3A" w:rsidRPr="00020619" w:rsidTr="00C50C3A">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t>-98</w:t>
            </w: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rPr>
                <w:rFonts w:eastAsia="MS Mincho"/>
              </w:rPr>
            </w:pPr>
            <w:r w:rsidRPr="00020619">
              <w:rPr>
                <w:rFonts w:eastAsia="MS Mincho"/>
              </w:rPr>
              <w:t>TDL-C 300ns 100Hz</w:t>
            </w:r>
          </w:p>
        </w:tc>
      </w:tr>
      <w:tr w:rsidR="00C50C3A" w:rsidRPr="00020619" w:rsidTr="00C50C3A">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N"/>
            </w:pPr>
            <w:r w:rsidRPr="00020619">
              <w:t>Note 1:</w:t>
            </w:r>
            <w:r w:rsidRPr="00020619">
              <w:tab/>
              <w:t>OCNG shall be used such that the resources in Cell 1 are fully allocated and a constant total transmitted power spectral density is achieved for all OFDM symbols.</w:t>
            </w:r>
          </w:p>
          <w:p w:rsidR="00C50C3A" w:rsidRPr="00020619" w:rsidRDefault="00C50C3A" w:rsidP="00C50C3A">
            <w:pPr>
              <w:pStyle w:val="TAN"/>
            </w:pPr>
            <w:r w:rsidRPr="00020619">
              <w:t>Note 2:</w:t>
            </w:r>
            <w:r w:rsidRPr="00020619">
              <w:tab/>
              <w:t>The uplink resources for CSI reporting are assigned to the UE prior to the start of time period T1.</w:t>
            </w:r>
          </w:p>
          <w:p w:rsidR="00C50C3A" w:rsidRPr="00020619" w:rsidRDefault="00C50C3A" w:rsidP="00C50C3A">
            <w:pPr>
              <w:pStyle w:val="TAN"/>
            </w:pPr>
            <w:r w:rsidRPr="00020619">
              <w:t>Note 3:</w:t>
            </w:r>
            <w:r w:rsidRPr="00020619">
              <w:tab/>
              <w:t>NZP CSI-RS resource set configuration for CSI reporting are assigned to the UE prior to the start of time period T1.</w:t>
            </w:r>
          </w:p>
          <w:p w:rsidR="00C50C3A" w:rsidRPr="00020619" w:rsidRDefault="00C50C3A" w:rsidP="00C50C3A">
            <w:pPr>
              <w:pStyle w:val="TAN"/>
            </w:pPr>
            <w:r w:rsidRPr="00020619">
              <w:t>Note 4:</w:t>
            </w:r>
            <w:r w:rsidRPr="00020619">
              <w:tab/>
              <w:t>Void</w:t>
            </w:r>
          </w:p>
          <w:p w:rsidR="00C50C3A" w:rsidRPr="00020619" w:rsidRDefault="00C50C3A" w:rsidP="00C50C3A">
            <w:pPr>
              <w:pStyle w:val="TAN"/>
            </w:pPr>
            <w:r w:rsidRPr="00020619">
              <w:t>Note 5:</w:t>
            </w:r>
            <w:r w:rsidRPr="00020619">
              <w:tab/>
              <w:t>The timers and layer 3 filtering related parameters are configured prior to the start of time period T1.</w:t>
            </w:r>
          </w:p>
          <w:p w:rsidR="00C50C3A" w:rsidRPr="00020619" w:rsidRDefault="00C50C3A" w:rsidP="00C50C3A">
            <w:pPr>
              <w:pStyle w:val="TAN"/>
            </w:pPr>
            <w:r w:rsidRPr="00020619">
              <w:t>Note 6:</w:t>
            </w:r>
            <w:r w:rsidRPr="00020619">
              <w:tab/>
              <w:t>The signal contains PDCCH for UEs other than the device under test as part of OCNG.</w:t>
            </w:r>
          </w:p>
          <w:p w:rsidR="00C50C3A" w:rsidRPr="00020619" w:rsidRDefault="00C50C3A" w:rsidP="00C50C3A">
            <w:pPr>
              <w:keepNext/>
              <w:keepLines/>
              <w:spacing w:after="0"/>
              <w:ind w:left="851" w:hanging="851"/>
              <w:rPr>
                <w:rFonts w:ascii="Arial" w:hAnsi="Arial"/>
                <w:sz w:val="18"/>
              </w:rPr>
            </w:pPr>
            <w:r w:rsidRPr="00020619">
              <w:rPr>
                <w:rFonts w:ascii="Arial" w:hAnsi="Arial"/>
                <w:sz w:val="18"/>
              </w:rPr>
              <w:t>Note 7:</w:t>
            </w:r>
            <w:r w:rsidRPr="00020619">
              <w:rPr>
                <w:rFonts w:ascii="Arial" w:hAnsi="Arial"/>
                <w:sz w:val="18"/>
              </w:rPr>
              <w:tab/>
              <w:t>SNR levels correspond to the signal to noise ratio over the REs carrying CSI-RS.</w:t>
            </w:r>
          </w:p>
          <w:p w:rsidR="00C50C3A" w:rsidRPr="00020619" w:rsidRDefault="00C50C3A" w:rsidP="00C50C3A">
            <w:pPr>
              <w:pStyle w:val="TAN"/>
            </w:pPr>
            <w:r w:rsidRPr="00020619">
              <w:t>Note 8:</w:t>
            </w:r>
            <w:r w:rsidRPr="00020619">
              <w:tab/>
              <w:t>The SNR in time periods T1, T2, T3, T4 and T5 is denoted as SNR1, SNR2 and SNR3 respectively in figure A.4.5.5.1.1-1.</w:t>
            </w:r>
          </w:p>
          <w:p w:rsidR="00C50C3A" w:rsidRPr="00020619" w:rsidRDefault="00C50C3A" w:rsidP="00C50C3A">
            <w:pPr>
              <w:pStyle w:val="TAN"/>
            </w:pPr>
          </w:p>
        </w:tc>
      </w:tr>
    </w:tbl>
    <w:p w:rsidR="00C50C3A" w:rsidRPr="00020619" w:rsidRDefault="00C50C3A" w:rsidP="00C50C3A"/>
    <w:p w:rsidR="00C50C3A" w:rsidRPr="00020619" w:rsidRDefault="00C50C3A" w:rsidP="00C50C3A">
      <w:pPr>
        <w:pStyle w:val="TH"/>
      </w:pPr>
      <w:r w:rsidRPr="00020619">
        <w:rPr>
          <w:noProof/>
          <w:lang w:val="en-US" w:eastAsia="zh-CN"/>
        </w:rPr>
        <w:drawing>
          <wp:inline distT="0" distB="0" distL="0" distR="0" wp14:anchorId="28D3E869" wp14:editId="6487C661">
            <wp:extent cx="4570937" cy="2098052"/>
            <wp:effectExtent l="0" t="0" r="0" b="0"/>
            <wp:docPr id="75"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r w:rsidRPr="00020619">
        <w:rPr>
          <w:noProof/>
          <w:lang w:eastAsia="zh-CN"/>
        </w:rPr>
        <w:t xml:space="preserve"> </w:t>
      </w:r>
    </w:p>
    <w:p w:rsidR="00C50C3A" w:rsidRPr="00020619" w:rsidRDefault="00C50C3A" w:rsidP="00C50C3A">
      <w:pPr>
        <w:pStyle w:val="TF"/>
      </w:pPr>
      <w:r w:rsidRPr="00020619">
        <w:t xml:space="preserve">Figure </w:t>
      </w:r>
      <w:r>
        <w:t>A.16.5.2.5</w:t>
      </w:r>
      <w:r w:rsidRPr="00020619">
        <w:t>.1-1: SNR and L1-RSRP variation for CSI-RS-based beam failure detection and link recovery testing in non-DRX mode</w:t>
      </w:r>
    </w:p>
    <w:p w:rsidR="00C50C3A" w:rsidRPr="00020619" w:rsidRDefault="00C50C3A" w:rsidP="00C50C3A">
      <w:pPr>
        <w:pStyle w:val="5"/>
        <w:rPr>
          <w:snapToGrid w:val="0"/>
        </w:rPr>
      </w:pPr>
      <w:r>
        <w:rPr>
          <w:snapToGrid w:val="0"/>
        </w:rPr>
        <w:t>A.16.5.2.5</w:t>
      </w:r>
      <w:r w:rsidRPr="00020619">
        <w:rPr>
          <w:snapToGrid w:val="0"/>
        </w:rPr>
        <w:t>.2</w:t>
      </w:r>
      <w:r w:rsidRPr="00020619">
        <w:rPr>
          <w:snapToGrid w:val="0"/>
        </w:rPr>
        <w:tab/>
        <w:t>Test Requirements</w:t>
      </w:r>
    </w:p>
    <w:p w:rsidR="00C50C3A" w:rsidRPr="00020619" w:rsidRDefault="00C50C3A" w:rsidP="00C50C3A">
      <w:r w:rsidRPr="00020619">
        <w:t xml:space="preserve">The UE behaviour during time durations T1, T2, T3, T4 </w:t>
      </w:r>
      <w:r w:rsidRPr="00020619">
        <w:rPr>
          <w:lang w:eastAsia="zh-CN"/>
        </w:rPr>
        <w:t xml:space="preserve">and </w:t>
      </w:r>
      <w:r w:rsidRPr="00020619">
        <w:t>T5 shall be as follows:</w:t>
      </w:r>
    </w:p>
    <w:p w:rsidR="00C50C3A" w:rsidRPr="00020619" w:rsidRDefault="00C50C3A" w:rsidP="00C50C3A">
      <w:pPr>
        <w:rPr>
          <w:lang w:eastAsia="zh-CN"/>
        </w:rPr>
      </w:pPr>
      <w:r w:rsidRPr="00020619">
        <w:t xml:space="preserve">During the </w:t>
      </w:r>
      <w:r w:rsidRPr="00020619">
        <w:rPr>
          <w:lang w:eastAsia="zh-CN"/>
        </w:rPr>
        <w:t>time duration T1 and T2, the UE shall transmit uplink signal at least in all subframes configured for CSI transmission on Cell 1.</w:t>
      </w:r>
    </w:p>
    <w:p w:rsidR="00C50C3A" w:rsidRPr="00020619" w:rsidRDefault="00C50C3A" w:rsidP="00C50C3A">
      <w:r w:rsidRPr="00020619">
        <w:rPr>
          <w:lang w:eastAsia="zh-CN"/>
        </w:rPr>
        <w:t xml:space="preserve">During the </w:t>
      </w:r>
      <w:r w:rsidRPr="00020619">
        <w:t>period from time point A to time point B the UE shall transmit uplink signal in Cell 1 in all uplink slots configured for CSI transmission according to the configured periodic CSI reporting for Cell 1.</w:t>
      </w:r>
    </w:p>
    <w:p w:rsidR="00C50C3A" w:rsidRPr="00020619" w:rsidRDefault="00C50C3A" w:rsidP="00C50C3A">
      <w:r w:rsidRPr="00020619">
        <w:t>During T3 the shall detect beam failure and initiate link recovery. During T4 and T5 the UE measures and evaluate beam candidate from beam candidate set q</w:t>
      </w:r>
      <w:r w:rsidRPr="00020619">
        <w:rPr>
          <w:vertAlign w:val="subscript"/>
        </w:rPr>
        <w:t>1</w:t>
      </w:r>
      <w:r w:rsidRPr="00020619">
        <w:t>.</w:t>
      </w:r>
    </w:p>
    <w:p w:rsidR="00C50C3A" w:rsidRPr="00020619" w:rsidRDefault="00C50C3A" w:rsidP="00C50C3A">
      <w:r w:rsidRPr="00020619">
        <w:t>No later than time point F occurring no later than D1 = 30+10 ms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rsidR="00C50C3A" w:rsidRDefault="00C50C3A" w:rsidP="00C50C3A">
      <w:r w:rsidRPr="00020619">
        <w:t>Test is concluded once the test equipment has received the initial preamble transmission from the UE. The rate of correct events observed during repeated tests shall be at least 90%.</w:t>
      </w:r>
    </w:p>
    <w:p w:rsidR="00C50C3A" w:rsidRPr="00020619" w:rsidRDefault="00C50C3A" w:rsidP="00C50C3A"/>
    <w:p w:rsidR="00C50C3A" w:rsidRPr="00BC7437" w:rsidRDefault="00C50C3A" w:rsidP="00C50C3A"/>
    <w:p w:rsidR="00C50C3A" w:rsidRDefault="00C50C3A" w:rsidP="00C50C3A">
      <w:pPr>
        <w:pStyle w:val="40"/>
      </w:pPr>
      <w:r w:rsidRPr="00DB707E">
        <w:t>A.16.5.</w:t>
      </w:r>
      <w:r>
        <w:t>2</w:t>
      </w:r>
      <w:r w:rsidRPr="00DB707E">
        <w:t>.</w:t>
      </w:r>
      <w:r>
        <w:t>6</w:t>
      </w:r>
      <w:r w:rsidRPr="00DB707E">
        <w:tab/>
        <w:t>Beam Failure Detection and Link Recovery Test for FR1 PCell configured with CSI-RS-based BFD and LR in non-DRX mode for 2 Rx UE</w:t>
      </w:r>
    </w:p>
    <w:p w:rsidR="00C50C3A" w:rsidRPr="00020619" w:rsidRDefault="00C50C3A" w:rsidP="00C50C3A">
      <w:pPr>
        <w:pStyle w:val="5"/>
        <w:rPr>
          <w:snapToGrid w:val="0"/>
        </w:rPr>
      </w:pPr>
      <w:r>
        <w:rPr>
          <w:snapToGrid w:val="0"/>
          <w:lang w:eastAsia="zh-CN"/>
        </w:rPr>
        <w:t>A.16.5.2.6</w:t>
      </w:r>
      <w:r w:rsidRPr="00020619">
        <w:rPr>
          <w:snapToGrid w:val="0"/>
          <w:lang w:eastAsia="zh-CN"/>
        </w:rPr>
        <w:t>.1</w:t>
      </w:r>
      <w:r w:rsidRPr="00020619">
        <w:rPr>
          <w:snapToGrid w:val="0"/>
          <w:lang w:eastAsia="zh-CN"/>
        </w:rPr>
        <w:tab/>
        <w:t>Test Purpose and Environment</w:t>
      </w:r>
    </w:p>
    <w:p w:rsidR="00C50C3A" w:rsidRPr="00020619" w:rsidRDefault="00C50C3A" w:rsidP="00C50C3A">
      <w:r w:rsidRPr="00020619">
        <w:t>The purpose of this test is to verify that the UE properly detects CSI-RS-based beam failure in the set q</w:t>
      </w:r>
      <w:r w:rsidRPr="00020619">
        <w:rPr>
          <w:vertAlign w:val="subscript"/>
        </w:rPr>
        <w:t>0</w:t>
      </w:r>
      <w:r w:rsidRPr="00020619">
        <w:t xml:space="preserve"> configured for a serving cell and that the UE performs correct CSI-RS-based link recovery based on beam candidate set q</w:t>
      </w:r>
      <w:r w:rsidRPr="00020619">
        <w:rPr>
          <w:vertAlign w:val="subscript"/>
        </w:rPr>
        <w:t>1</w:t>
      </w:r>
      <w:r w:rsidRPr="00020619">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8.5B.3.</w:t>
      </w:r>
    </w:p>
    <w:p w:rsidR="00C50C3A" w:rsidRPr="00020619" w:rsidRDefault="00C50C3A" w:rsidP="00C50C3A">
      <w:pPr>
        <w:spacing w:before="120"/>
      </w:pPr>
      <w:r w:rsidRPr="00020619">
        <w:t xml:space="preserve">The test parameters are given in Tables </w:t>
      </w:r>
      <w:r>
        <w:t>A.16.5.2.6</w:t>
      </w:r>
      <w:r w:rsidRPr="00020619">
        <w:t xml:space="preserve">.1-1, </w:t>
      </w:r>
      <w:r>
        <w:t>A.16.5.2.6</w:t>
      </w:r>
      <w:r w:rsidRPr="00020619">
        <w:t xml:space="preserve">.1-2, and below. There is one cell, cell 1 which is the active cell, in the test. The test consists of five successive time periods, with time duration of T1, T2, T3, T4 and T5 respectively. Figure </w:t>
      </w:r>
      <w:r>
        <w:t>A.16.5.2.6</w:t>
      </w:r>
      <w:r w:rsidRPr="00020619">
        <w:t>.1-1 shows the variation of the downlink SNR of the CSI-RS in set q</w:t>
      </w:r>
      <w:r w:rsidRPr="00020619">
        <w:rPr>
          <w:vertAlign w:val="subscript"/>
        </w:rPr>
        <w:t>0</w:t>
      </w:r>
      <w:r w:rsidRPr="00020619">
        <w:t xml:space="preserve"> in the active cell to emulate CSI-RS based beam failure. Figure </w:t>
      </w:r>
      <w:r>
        <w:t>A.16.5.2.6</w:t>
      </w:r>
      <w:r w:rsidRPr="00020619">
        <w:t>.1-1 additionally shows the variation of the downlink L1-RSRP of the CSI-RS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5 ms. In the test, DRX configuration is not enabled.</w:t>
      </w:r>
    </w:p>
    <w:p w:rsidR="00C50C3A" w:rsidRPr="00020619" w:rsidDel="003A1762" w:rsidRDefault="00C50C3A" w:rsidP="00C50C3A">
      <w:pPr>
        <w:pStyle w:val="TH"/>
      </w:pPr>
      <w:r w:rsidRPr="00020619">
        <w:t xml:space="preserve">Table </w:t>
      </w:r>
      <w:r>
        <w:t>A.16.5.2.6</w:t>
      </w:r>
      <w:r w:rsidRPr="00020619">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50C3A" w:rsidRPr="00020619" w:rsidTr="00C50C3A">
        <w:trPr>
          <w:trHeight w:val="187"/>
          <w:jc w:val="center"/>
        </w:trPr>
        <w:tc>
          <w:tcPr>
            <w:tcW w:w="2265" w:type="dxa"/>
            <w:shd w:val="clear" w:color="auto" w:fill="auto"/>
          </w:tcPr>
          <w:p w:rsidR="00C50C3A" w:rsidRPr="00020619" w:rsidRDefault="00C50C3A" w:rsidP="00C50C3A">
            <w:pPr>
              <w:pStyle w:val="TAH"/>
            </w:pPr>
            <w:r w:rsidRPr="00020619">
              <w:t>Configuration</w:t>
            </w:r>
          </w:p>
        </w:tc>
        <w:tc>
          <w:tcPr>
            <w:tcW w:w="6905" w:type="dxa"/>
            <w:shd w:val="clear" w:color="auto" w:fill="auto"/>
          </w:tcPr>
          <w:p w:rsidR="00C50C3A" w:rsidRPr="00020619" w:rsidRDefault="00C50C3A" w:rsidP="00C50C3A">
            <w:pPr>
              <w:pStyle w:val="TAH"/>
            </w:pPr>
            <w:r w:rsidRPr="00020619">
              <w:t>Description</w:t>
            </w:r>
          </w:p>
        </w:tc>
      </w:tr>
      <w:tr w:rsidR="00C50C3A" w:rsidRPr="00020619" w:rsidTr="00C50C3A">
        <w:trPr>
          <w:trHeight w:val="187"/>
          <w:jc w:val="center"/>
        </w:trPr>
        <w:tc>
          <w:tcPr>
            <w:tcW w:w="2265" w:type="dxa"/>
            <w:shd w:val="clear" w:color="auto" w:fill="auto"/>
          </w:tcPr>
          <w:p w:rsidR="00C50C3A" w:rsidRPr="00020619" w:rsidRDefault="00C50C3A" w:rsidP="00C50C3A">
            <w:pPr>
              <w:pStyle w:val="TAL"/>
            </w:pPr>
            <w:r w:rsidRPr="00020619">
              <w:t>1</w:t>
            </w:r>
          </w:p>
        </w:tc>
        <w:tc>
          <w:tcPr>
            <w:tcW w:w="6905" w:type="dxa"/>
            <w:shd w:val="clear" w:color="auto" w:fill="auto"/>
          </w:tcPr>
          <w:p w:rsidR="00C50C3A" w:rsidRPr="00020619" w:rsidRDefault="00C50C3A" w:rsidP="00C50C3A">
            <w:pPr>
              <w:pStyle w:val="TAL"/>
            </w:pPr>
            <w:r w:rsidRPr="00020619">
              <w:t>FDD duplex mode, 15 kHz SSB SCS, 10 MHz bandwidth</w:t>
            </w:r>
          </w:p>
        </w:tc>
      </w:tr>
      <w:tr w:rsidR="00C50C3A" w:rsidRPr="00020619" w:rsidTr="00C50C3A">
        <w:trPr>
          <w:trHeight w:val="187"/>
          <w:jc w:val="center"/>
        </w:trPr>
        <w:tc>
          <w:tcPr>
            <w:tcW w:w="2265" w:type="dxa"/>
            <w:shd w:val="clear" w:color="auto" w:fill="auto"/>
          </w:tcPr>
          <w:p w:rsidR="00C50C3A" w:rsidRPr="00020619" w:rsidRDefault="00C50C3A" w:rsidP="00C50C3A">
            <w:pPr>
              <w:pStyle w:val="TAL"/>
            </w:pPr>
            <w:r w:rsidRPr="00020619">
              <w:t>2</w:t>
            </w:r>
          </w:p>
        </w:tc>
        <w:tc>
          <w:tcPr>
            <w:tcW w:w="6905" w:type="dxa"/>
            <w:shd w:val="clear" w:color="auto" w:fill="auto"/>
          </w:tcPr>
          <w:p w:rsidR="00C50C3A" w:rsidRPr="00020619" w:rsidRDefault="00C50C3A" w:rsidP="00C50C3A">
            <w:pPr>
              <w:pStyle w:val="TAL"/>
            </w:pPr>
            <w:r w:rsidRPr="00020619">
              <w:t>TDD duplex mode, 15 kHz SSB SCS, 10 MHz bandwidth</w:t>
            </w:r>
          </w:p>
        </w:tc>
      </w:tr>
      <w:tr w:rsidR="00C50C3A" w:rsidRPr="00020619" w:rsidTr="00C50C3A">
        <w:trPr>
          <w:trHeight w:val="187"/>
          <w:jc w:val="center"/>
        </w:trPr>
        <w:tc>
          <w:tcPr>
            <w:tcW w:w="2265" w:type="dxa"/>
            <w:shd w:val="clear" w:color="auto" w:fill="auto"/>
          </w:tcPr>
          <w:p w:rsidR="00C50C3A" w:rsidRPr="00020619" w:rsidRDefault="00C50C3A" w:rsidP="00C50C3A">
            <w:pPr>
              <w:pStyle w:val="TAL"/>
            </w:pPr>
            <w:r w:rsidRPr="00020619">
              <w:t>3</w:t>
            </w:r>
          </w:p>
        </w:tc>
        <w:tc>
          <w:tcPr>
            <w:tcW w:w="6905" w:type="dxa"/>
            <w:shd w:val="clear" w:color="auto" w:fill="auto"/>
          </w:tcPr>
          <w:p w:rsidR="00C50C3A" w:rsidRPr="00020619" w:rsidRDefault="00C50C3A" w:rsidP="00C50C3A">
            <w:pPr>
              <w:pStyle w:val="TAL"/>
            </w:pPr>
            <w:r w:rsidRPr="00020619">
              <w:t>TDD duplex mode, 30 kHz SSB SCS, 20 MHz bandwidth</w:t>
            </w:r>
          </w:p>
        </w:tc>
      </w:tr>
      <w:tr w:rsidR="00C50C3A" w:rsidRPr="00020619" w:rsidTr="00C50C3A">
        <w:trPr>
          <w:trHeight w:val="187"/>
          <w:jc w:val="center"/>
        </w:trPr>
        <w:tc>
          <w:tcPr>
            <w:tcW w:w="2265" w:type="dxa"/>
            <w:shd w:val="clear" w:color="auto" w:fill="auto"/>
          </w:tcPr>
          <w:p w:rsidR="00C50C3A" w:rsidRPr="00020619" w:rsidRDefault="00C50C3A" w:rsidP="00C50C3A">
            <w:pPr>
              <w:pStyle w:val="TAL"/>
            </w:pPr>
            <w:r w:rsidRPr="00020619">
              <w:t>4</w:t>
            </w:r>
          </w:p>
        </w:tc>
        <w:tc>
          <w:tcPr>
            <w:tcW w:w="6905" w:type="dxa"/>
            <w:shd w:val="clear" w:color="auto" w:fill="auto"/>
          </w:tcPr>
          <w:p w:rsidR="00C50C3A" w:rsidRPr="00020619" w:rsidRDefault="00C50C3A" w:rsidP="00C50C3A">
            <w:pPr>
              <w:pStyle w:val="TAL"/>
            </w:pPr>
            <w:r w:rsidRPr="00020619">
              <w:t>HD-FDD duplex mode, 15kHz SSB SCS, 10 MHz bandwidth</w:t>
            </w:r>
          </w:p>
        </w:tc>
      </w:tr>
      <w:tr w:rsidR="00C50C3A" w:rsidRPr="00020619" w:rsidTr="00C50C3A">
        <w:trPr>
          <w:trHeight w:val="187"/>
          <w:jc w:val="center"/>
        </w:trPr>
        <w:tc>
          <w:tcPr>
            <w:tcW w:w="9170" w:type="dxa"/>
            <w:gridSpan w:val="2"/>
            <w:shd w:val="clear" w:color="auto" w:fill="auto"/>
          </w:tcPr>
          <w:p w:rsidR="00C50C3A" w:rsidRPr="00020619" w:rsidRDefault="00C50C3A" w:rsidP="00C50C3A">
            <w:pPr>
              <w:pStyle w:val="TAN"/>
            </w:pPr>
            <w:r w:rsidRPr="00020619">
              <w:t>Note:</w:t>
            </w:r>
            <w:r w:rsidRPr="00020619">
              <w:tab/>
              <w:t>The UE is only required to pass in one of the supported test configurations in FR1</w:t>
            </w:r>
          </w:p>
        </w:tc>
      </w:tr>
    </w:tbl>
    <w:p w:rsidR="00C50C3A" w:rsidRPr="00020619" w:rsidRDefault="00C50C3A" w:rsidP="00C50C3A">
      <w:pPr>
        <w:spacing w:before="120"/>
      </w:pPr>
    </w:p>
    <w:p w:rsidR="00C50C3A" w:rsidRPr="00020619" w:rsidDel="003A1762" w:rsidRDefault="00C50C3A" w:rsidP="00C50C3A">
      <w:pPr>
        <w:pStyle w:val="TH"/>
      </w:pPr>
      <w:r w:rsidRPr="00020619">
        <w:t xml:space="preserve">Table </w:t>
      </w:r>
      <w:r>
        <w:t>A.16.5.2.6</w:t>
      </w:r>
      <w:r w:rsidRPr="00020619">
        <w:t>.1-2: General test parameters for FR1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8"/>
        <w:gridCol w:w="251"/>
        <w:gridCol w:w="622"/>
        <w:gridCol w:w="1068"/>
        <w:gridCol w:w="968"/>
        <w:gridCol w:w="1940"/>
        <w:gridCol w:w="1851"/>
      </w:tblGrid>
      <w:tr w:rsidR="00C50C3A" w:rsidRPr="00020619" w:rsidTr="00C50C3A">
        <w:trPr>
          <w:trHeight w:val="187"/>
          <w:jc w:val="center"/>
        </w:trPr>
        <w:tc>
          <w:tcPr>
            <w:tcW w:w="2076" w:type="pct"/>
            <w:gridSpan w:val="4"/>
            <w:tcBorders>
              <w:bottom w:val="nil"/>
            </w:tcBorders>
            <w:shd w:val="clear" w:color="auto" w:fill="auto"/>
          </w:tcPr>
          <w:p w:rsidR="00C50C3A" w:rsidRPr="00020619" w:rsidRDefault="00C50C3A" w:rsidP="00C50C3A">
            <w:pPr>
              <w:pStyle w:val="TAH"/>
              <w:rPr>
                <w:noProof/>
              </w:rPr>
            </w:pPr>
            <w:r w:rsidRPr="00020619">
              <w:rPr>
                <w:noProof/>
              </w:rPr>
              <w:t>Parameter</w:t>
            </w:r>
          </w:p>
        </w:tc>
        <w:tc>
          <w:tcPr>
            <w:tcW w:w="595" w:type="pct"/>
            <w:tcBorders>
              <w:bottom w:val="nil"/>
            </w:tcBorders>
            <w:shd w:val="clear" w:color="auto" w:fill="auto"/>
          </w:tcPr>
          <w:p w:rsidR="00C50C3A" w:rsidRPr="00020619" w:rsidRDefault="00C50C3A" w:rsidP="00C50C3A">
            <w:pPr>
              <w:pStyle w:val="TAH"/>
              <w:rPr>
                <w:noProof/>
              </w:rPr>
            </w:pPr>
            <w:r w:rsidRPr="00020619">
              <w:rPr>
                <w:noProof/>
              </w:rPr>
              <w:t>Unit</w:t>
            </w:r>
          </w:p>
        </w:tc>
        <w:tc>
          <w:tcPr>
            <w:tcW w:w="1192" w:type="pct"/>
            <w:shd w:val="clear" w:color="auto" w:fill="auto"/>
          </w:tcPr>
          <w:p w:rsidR="00C50C3A" w:rsidRPr="00020619" w:rsidRDefault="00C50C3A" w:rsidP="00C50C3A">
            <w:pPr>
              <w:pStyle w:val="TAH"/>
              <w:rPr>
                <w:noProof/>
              </w:rPr>
            </w:pPr>
            <w:r w:rsidRPr="00020619">
              <w:rPr>
                <w:noProof/>
              </w:rPr>
              <w:t>Value</w:t>
            </w:r>
          </w:p>
        </w:tc>
        <w:tc>
          <w:tcPr>
            <w:tcW w:w="1137" w:type="pct"/>
            <w:tcBorders>
              <w:bottom w:val="nil"/>
            </w:tcBorders>
            <w:shd w:val="clear" w:color="auto" w:fill="auto"/>
          </w:tcPr>
          <w:p w:rsidR="00C50C3A" w:rsidRPr="00020619" w:rsidRDefault="00C50C3A" w:rsidP="00C50C3A">
            <w:pPr>
              <w:pStyle w:val="TAH"/>
              <w:rPr>
                <w:noProof/>
              </w:rPr>
            </w:pPr>
            <w:r w:rsidRPr="00020619">
              <w:rPr>
                <w:noProof/>
              </w:rPr>
              <w:t>Comment</w:t>
            </w:r>
          </w:p>
        </w:tc>
      </w:tr>
      <w:tr w:rsidR="00C50C3A" w:rsidRPr="00020619" w:rsidTr="00C50C3A">
        <w:trPr>
          <w:trHeight w:val="187"/>
          <w:jc w:val="center"/>
        </w:trPr>
        <w:tc>
          <w:tcPr>
            <w:tcW w:w="2076" w:type="pct"/>
            <w:gridSpan w:val="4"/>
            <w:tcBorders>
              <w:top w:val="nil"/>
            </w:tcBorders>
            <w:shd w:val="clear" w:color="auto" w:fill="auto"/>
          </w:tcPr>
          <w:p w:rsidR="00C50C3A" w:rsidRPr="00020619" w:rsidRDefault="00C50C3A" w:rsidP="00C50C3A">
            <w:pPr>
              <w:pStyle w:val="TAH"/>
              <w:rPr>
                <w:noProof/>
              </w:rPr>
            </w:pPr>
          </w:p>
        </w:tc>
        <w:tc>
          <w:tcPr>
            <w:tcW w:w="595" w:type="pct"/>
            <w:tcBorders>
              <w:top w:val="nil"/>
            </w:tcBorders>
            <w:shd w:val="clear" w:color="auto" w:fill="auto"/>
          </w:tcPr>
          <w:p w:rsidR="00C50C3A" w:rsidRPr="00020619" w:rsidRDefault="00C50C3A" w:rsidP="00C50C3A">
            <w:pPr>
              <w:pStyle w:val="TAH"/>
              <w:rPr>
                <w:noProof/>
              </w:rPr>
            </w:pPr>
          </w:p>
        </w:tc>
        <w:tc>
          <w:tcPr>
            <w:tcW w:w="1192" w:type="pct"/>
            <w:shd w:val="clear" w:color="auto" w:fill="auto"/>
          </w:tcPr>
          <w:p w:rsidR="00C50C3A" w:rsidRPr="00020619" w:rsidRDefault="00C50C3A" w:rsidP="00C50C3A">
            <w:pPr>
              <w:pStyle w:val="TAH"/>
              <w:rPr>
                <w:noProof/>
              </w:rPr>
            </w:pPr>
            <w:r w:rsidRPr="00020619">
              <w:rPr>
                <w:noProof/>
              </w:rPr>
              <w:t>Test 1</w:t>
            </w:r>
          </w:p>
        </w:tc>
        <w:tc>
          <w:tcPr>
            <w:tcW w:w="1137" w:type="pct"/>
            <w:tcBorders>
              <w:top w:val="nil"/>
            </w:tcBorders>
            <w:shd w:val="clear" w:color="auto" w:fill="auto"/>
          </w:tcPr>
          <w:p w:rsidR="00C50C3A" w:rsidRPr="00020619" w:rsidRDefault="00C50C3A" w:rsidP="00C50C3A">
            <w:pPr>
              <w:pStyle w:val="TAH"/>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 xml:space="preserve">Active PCell </w:t>
            </w:r>
          </w:p>
        </w:tc>
        <w:tc>
          <w:tcPr>
            <w:tcW w:w="595" w:type="pc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Cell 1</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RF Channel Number</w:t>
            </w:r>
          </w:p>
        </w:tc>
        <w:tc>
          <w:tcPr>
            <w:tcW w:w="595" w:type="pct"/>
            <w:tcBorders>
              <w:bottom w:val="single" w:sz="4" w:space="0" w:color="auto"/>
            </w:tcBorders>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1</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1398" w:type="dxa"/>
            <w:vMerge w:val="restart"/>
            <w:tcBorders>
              <w:bottom w:val="single" w:sz="4" w:space="0" w:color="auto"/>
            </w:tcBorders>
            <w:shd w:val="clear" w:color="auto" w:fill="auto"/>
          </w:tcPr>
          <w:p w:rsidR="00C50C3A" w:rsidRPr="00020619" w:rsidRDefault="00C50C3A" w:rsidP="00C50C3A">
            <w:pPr>
              <w:pStyle w:val="TAL"/>
              <w:rPr>
                <w:noProof/>
              </w:rPr>
            </w:pPr>
            <w:r w:rsidRPr="00020619">
              <w:rPr>
                <w:noProof/>
              </w:rPr>
              <w:t>Duplex mode</w:t>
            </w:r>
          </w:p>
        </w:tc>
        <w:tc>
          <w:tcPr>
            <w:tcW w:w="1192" w:type="pct"/>
            <w:gridSpan w:val="3"/>
            <w:shd w:val="clear" w:color="auto" w:fill="auto"/>
          </w:tcPr>
          <w:p w:rsidR="00C50C3A" w:rsidRPr="00020619" w:rsidRDefault="00C50C3A" w:rsidP="00C50C3A">
            <w:pPr>
              <w:pStyle w:val="TAL"/>
              <w:rPr>
                <w:noProof/>
              </w:rPr>
            </w:pPr>
            <w:r w:rsidRPr="00020619">
              <w:rPr>
                <w:noProof/>
              </w:rPr>
              <w:t>Config 1</w:t>
            </w:r>
          </w:p>
        </w:tc>
        <w:tc>
          <w:tcPr>
            <w:tcW w:w="595" w:type="pct"/>
            <w:tcBorders>
              <w:bottom w:val="nil"/>
            </w:tcBorders>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FDD</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1398" w:type="dxa"/>
            <w:vMerge/>
            <w:shd w:val="clear" w:color="auto" w:fill="auto"/>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2, 3</w:t>
            </w:r>
          </w:p>
        </w:tc>
        <w:tc>
          <w:tcPr>
            <w:tcW w:w="595" w:type="pct"/>
            <w:tcBorders>
              <w:top w:val="nil"/>
              <w:bottom w:val="single" w:sz="4" w:space="0" w:color="auto"/>
            </w:tcBorders>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TDD</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1398" w:type="dxa"/>
            <w:vMerge/>
            <w:tcBorders>
              <w:bottom w:val="single" w:sz="4" w:space="0" w:color="auto"/>
            </w:tcBorders>
            <w:shd w:val="clear" w:color="auto" w:fill="auto"/>
          </w:tcPr>
          <w:p w:rsidR="00C50C3A" w:rsidRPr="00020619" w:rsidRDefault="00C50C3A" w:rsidP="00C50C3A">
            <w:pPr>
              <w:pStyle w:val="TAL"/>
            </w:pPr>
          </w:p>
        </w:tc>
        <w:tc>
          <w:tcPr>
            <w:tcW w:w="1884" w:type="dxa"/>
            <w:gridSpan w:val="3"/>
            <w:shd w:val="clear" w:color="auto" w:fill="auto"/>
          </w:tcPr>
          <w:p w:rsidR="00C50C3A" w:rsidRPr="00020619" w:rsidRDefault="00C50C3A" w:rsidP="00C50C3A">
            <w:pPr>
              <w:pStyle w:val="TAL"/>
              <w:rPr>
                <w:noProof/>
              </w:rPr>
            </w:pPr>
            <w:r w:rsidRPr="00020619">
              <w:rPr>
                <w:noProof/>
              </w:rPr>
              <w:t>Config 4</w:t>
            </w:r>
          </w:p>
        </w:tc>
        <w:tc>
          <w:tcPr>
            <w:tcW w:w="940" w:type="dxa"/>
            <w:tcBorders>
              <w:top w:val="nil"/>
              <w:bottom w:val="single" w:sz="4" w:space="0" w:color="auto"/>
            </w:tcBorders>
            <w:shd w:val="clear" w:color="auto" w:fill="auto"/>
          </w:tcPr>
          <w:p w:rsidR="00C50C3A" w:rsidRPr="00020619" w:rsidRDefault="00C50C3A" w:rsidP="00C50C3A">
            <w:pPr>
              <w:pStyle w:val="TAC"/>
              <w:rPr>
                <w:noProof/>
              </w:rPr>
            </w:pPr>
          </w:p>
        </w:tc>
        <w:tc>
          <w:tcPr>
            <w:tcW w:w="1884" w:type="dxa"/>
            <w:shd w:val="clear" w:color="auto" w:fill="auto"/>
          </w:tcPr>
          <w:p w:rsidR="00C50C3A" w:rsidRPr="00020619" w:rsidRDefault="00C50C3A" w:rsidP="00C50C3A">
            <w:pPr>
              <w:pStyle w:val="TAC"/>
              <w:rPr>
                <w:noProof/>
              </w:rPr>
            </w:pPr>
            <w:r w:rsidRPr="00020619">
              <w:rPr>
                <w:noProof/>
              </w:rPr>
              <w:t>HD-FDD</w:t>
            </w:r>
          </w:p>
        </w:tc>
        <w:tc>
          <w:tcPr>
            <w:tcW w:w="1797" w:type="dxa"/>
          </w:tcPr>
          <w:p w:rsidR="00C50C3A" w:rsidRPr="00020619" w:rsidRDefault="00C50C3A" w:rsidP="00C50C3A">
            <w:pPr>
              <w:pStyle w:val="TAC"/>
              <w:rPr>
                <w:noProof/>
              </w:rPr>
            </w:pPr>
          </w:p>
        </w:tc>
      </w:tr>
      <w:tr w:rsidR="00C50C3A" w:rsidRPr="00020619" w:rsidTr="00C50C3A">
        <w:trPr>
          <w:trHeight w:val="187"/>
          <w:jc w:val="center"/>
        </w:trPr>
        <w:tc>
          <w:tcPr>
            <w:tcW w:w="884" w:type="pct"/>
            <w:vMerge w:val="restart"/>
            <w:shd w:val="clear" w:color="auto" w:fill="auto"/>
          </w:tcPr>
          <w:p w:rsidR="00C50C3A" w:rsidRPr="00020619" w:rsidRDefault="00C50C3A" w:rsidP="00C50C3A">
            <w:pPr>
              <w:pStyle w:val="TAL"/>
              <w:rPr>
                <w:noProof/>
              </w:rPr>
            </w:pPr>
            <w:r w:rsidRPr="00020619">
              <w:rPr>
                <w:noProof/>
              </w:rPr>
              <w:t>TDD Configuration</w:t>
            </w:r>
          </w:p>
        </w:tc>
        <w:tc>
          <w:tcPr>
            <w:tcW w:w="1192" w:type="pct"/>
            <w:gridSpan w:val="3"/>
            <w:shd w:val="clear" w:color="auto" w:fill="auto"/>
          </w:tcPr>
          <w:p w:rsidR="00C50C3A" w:rsidRPr="00020619" w:rsidRDefault="00C50C3A" w:rsidP="00C50C3A">
            <w:pPr>
              <w:pStyle w:val="TAL"/>
              <w:rPr>
                <w:noProof/>
              </w:rPr>
            </w:pPr>
            <w:r w:rsidRPr="00020619">
              <w:rPr>
                <w:noProof/>
              </w:rPr>
              <w:t>Config 1</w:t>
            </w:r>
          </w:p>
        </w:tc>
        <w:tc>
          <w:tcPr>
            <w:tcW w:w="595" w:type="pct"/>
            <w:vMerge w:val="restar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Not Applicable</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2</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TDDConf.1.1</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3</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TDDConf.2.1</w:t>
            </w:r>
          </w:p>
        </w:tc>
        <w:tc>
          <w:tcPr>
            <w:tcW w:w="1137" w:type="pct"/>
            <w:tcBorders>
              <w:bottom w:val="single" w:sz="4" w:space="0" w:color="auto"/>
            </w:tcBorders>
          </w:tcPr>
          <w:p w:rsidR="00C50C3A" w:rsidRPr="00020619" w:rsidRDefault="00C50C3A" w:rsidP="00C50C3A">
            <w:pPr>
              <w:pStyle w:val="TAC"/>
              <w:rPr>
                <w:noProof/>
              </w:rPr>
            </w:pP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4</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Not Applicable</w:t>
            </w:r>
          </w:p>
        </w:tc>
        <w:tc>
          <w:tcPr>
            <w:tcW w:w="1137" w:type="pct"/>
            <w:tcBorders>
              <w:bottom w:val="single" w:sz="4" w:space="0" w:color="auto"/>
            </w:tcBorders>
          </w:tcPr>
          <w:p w:rsidR="00C50C3A" w:rsidRPr="00020619" w:rsidRDefault="00C50C3A" w:rsidP="00C50C3A">
            <w:pPr>
              <w:pStyle w:val="TAC"/>
              <w:rPr>
                <w:noProof/>
              </w:rPr>
            </w:pPr>
          </w:p>
        </w:tc>
      </w:tr>
      <w:tr w:rsidR="00C50C3A" w:rsidRPr="00020619" w:rsidTr="00C50C3A">
        <w:trPr>
          <w:trHeight w:val="187"/>
          <w:jc w:val="center"/>
        </w:trPr>
        <w:tc>
          <w:tcPr>
            <w:tcW w:w="884" w:type="pct"/>
            <w:vMerge w:val="restart"/>
            <w:shd w:val="clear" w:color="auto" w:fill="auto"/>
          </w:tcPr>
          <w:p w:rsidR="00C50C3A" w:rsidRPr="00020619" w:rsidRDefault="00C50C3A" w:rsidP="00C50C3A">
            <w:pPr>
              <w:pStyle w:val="TAL"/>
              <w:rPr>
                <w:noProof/>
              </w:rPr>
            </w:pPr>
            <w:r w:rsidRPr="00020619">
              <w:rPr>
                <w:noProof/>
              </w:rPr>
              <w:t>RMSI CORESET Reference Channel</w:t>
            </w:r>
          </w:p>
        </w:tc>
        <w:tc>
          <w:tcPr>
            <w:tcW w:w="1192" w:type="pct"/>
            <w:gridSpan w:val="3"/>
            <w:shd w:val="clear" w:color="auto" w:fill="auto"/>
          </w:tcPr>
          <w:p w:rsidR="00C50C3A" w:rsidRPr="00020619" w:rsidRDefault="00C50C3A" w:rsidP="00C50C3A">
            <w:pPr>
              <w:pStyle w:val="TAL"/>
              <w:rPr>
                <w:noProof/>
              </w:rPr>
            </w:pPr>
            <w:r w:rsidRPr="00020619">
              <w:rPr>
                <w:noProof/>
              </w:rPr>
              <w:t>Config 1</w:t>
            </w:r>
          </w:p>
        </w:tc>
        <w:tc>
          <w:tcPr>
            <w:tcW w:w="595" w:type="pct"/>
            <w:vMerge w:val="restar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CR.1.1 FDD</w:t>
            </w:r>
          </w:p>
        </w:tc>
        <w:tc>
          <w:tcPr>
            <w:tcW w:w="1137" w:type="pct"/>
            <w:vMerge w:val="restart"/>
            <w:shd w:val="clear" w:color="auto" w:fill="auto"/>
          </w:tcPr>
          <w:p w:rsidR="00C50C3A" w:rsidRPr="00020619" w:rsidRDefault="00C50C3A" w:rsidP="00C50C3A">
            <w:pPr>
              <w:pStyle w:val="TAC"/>
              <w:rPr>
                <w:noProof/>
              </w:rPr>
            </w:pPr>
            <w:r w:rsidRPr="00020619">
              <w:rPr>
                <w:noProof/>
              </w:rPr>
              <w:t>A.3.1.2</w:t>
            </w: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2</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CR.1.1 TDD</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3</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CR.2.1 TDD</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4</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CR.1.1 FDD</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884" w:type="pct"/>
            <w:vMerge w:val="restart"/>
            <w:shd w:val="clear" w:color="auto" w:fill="auto"/>
          </w:tcPr>
          <w:p w:rsidR="00C50C3A" w:rsidRPr="00020619" w:rsidRDefault="00C50C3A" w:rsidP="00C50C3A">
            <w:pPr>
              <w:pStyle w:val="TAL"/>
              <w:rPr>
                <w:noProof/>
              </w:rPr>
            </w:pPr>
            <w:r w:rsidRPr="00020619">
              <w:rPr>
                <w:noProof/>
              </w:rPr>
              <w:t>Dedicated CORESET Reference Channel</w:t>
            </w:r>
          </w:p>
        </w:tc>
        <w:tc>
          <w:tcPr>
            <w:tcW w:w="1192" w:type="pct"/>
            <w:gridSpan w:val="3"/>
            <w:shd w:val="clear" w:color="auto" w:fill="auto"/>
          </w:tcPr>
          <w:p w:rsidR="00C50C3A" w:rsidRPr="00020619" w:rsidRDefault="00C50C3A" w:rsidP="00C50C3A">
            <w:pPr>
              <w:pStyle w:val="TAL"/>
              <w:rPr>
                <w:noProof/>
                <w:lang w:val="it-IT"/>
              </w:rPr>
            </w:pPr>
            <w:r w:rsidRPr="00020619">
              <w:rPr>
                <w:noProof/>
              </w:rPr>
              <w:t>Config 1</w:t>
            </w:r>
          </w:p>
        </w:tc>
        <w:tc>
          <w:tcPr>
            <w:tcW w:w="595" w:type="pct"/>
            <w:vMerge w:val="restar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bCs/>
                <w:noProof/>
              </w:rPr>
            </w:pPr>
            <w:r w:rsidRPr="00020619">
              <w:rPr>
                <w:noProof/>
              </w:rPr>
              <w:t>CCR.1.1 FDD</w:t>
            </w:r>
          </w:p>
        </w:tc>
        <w:tc>
          <w:tcPr>
            <w:tcW w:w="1137" w:type="pct"/>
            <w:vMerge w:val="restart"/>
            <w:shd w:val="clear" w:color="auto" w:fill="auto"/>
          </w:tcPr>
          <w:p w:rsidR="00C50C3A" w:rsidRPr="00020619" w:rsidRDefault="00C50C3A" w:rsidP="00C50C3A">
            <w:pPr>
              <w:pStyle w:val="TAC"/>
              <w:rPr>
                <w:noProof/>
              </w:rPr>
            </w:pPr>
            <w:r w:rsidRPr="00020619">
              <w:rPr>
                <w:noProof/>
              </w:rPr>
              <w:t>A.3.1.3</w:t>
            </w: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lang w:val="it-IT"/>
              </w:rPr>
            </w:pPr>
            <w:r w:rsidRPr="00020619">
              <w:rPr>
                <w:noProof/>
              </w:rPr>
              <w:t>Config 2</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bCs/>
                <w:noProof/>
              </w:rPr>
            </w:pPr>
            <w:r w:rsidRPr="00020619">
              <w:rPr>
                <w:noProof/>
              </w:rPr>
              <w:t>CCR.1.1 TDD</w:t>
            </w:r>
          </w:p>
        </w:tc>
        <w:tc>
          <w:tcPr>
            <w:tcW w:w="1137" w:type="pct"/>
            <w:vMerge/>
          </w:tcPr>
          <w:p w:rsidR="00C50C3A" w:rsidRPr="00020619" w:rsidRDefault="00C50C3A" w:rsidP="00C50C3A">
            <w:pPr>
              <w:pStyle w:val="TAC"/>
              <w:rPr>
                <w:noProof/>
              </w:rPr>
            </w:pPr>
          </w:p>
        </w:tc>
      </w:tr>
      <w:tr w:rsidR="00C50C3A" w:rsidRPr="00020619" w:rsidTr="00C50C3A">
        <w:trPr>
          <w:trHeight w:val="351"/>
          <w:jc w:val="center"/>
        </w:trPr>
        <w:tc>
          <w:tcPr>
            <w:tcW w:w="884" w:type="pct"/>
            <w:vMerge/>
          </w:tcPr>
          <w:p w:rsidR="00C50C3A" w:rsidRPr="00020619" w:rsidRDefault="00C50C3A" w:rsidP="00C50C3A">
            <w:pPr>
              <w:pStyle w:val="TAL"/>
              <w:rPr>
                <w:noProof/>
              </w:rPr>
            </w:pPr>
          </w:p>
        </w:tc>
        <w:tc>
          <w:tcPr>
            <w:tcW w:w="1192" w:type="pct"/>
            <w:gridSpan w:val="3"/>
            <w:tcBorders>
              <w:top w:val="single" w:sz="4" w:space="0" w:color="auto"/>
              <w:left w:val="single" w:sz="4" w:space="0" w:color="auto"/>
              <w:bottom w:val="single" w:sz="4" w:space="0" w:color="auto"/>
              <w:right w:val="single" w:sz="4" w:space="0" w:color="auto"/>
            </w:tcBorders>
            <w:shd w:val="clear" w:color="auto" w:fill="auto"/>
          </w:tcPr>
          <w:p w:rsidR="00C50C3A" w:rsidRPr="00020619" w:rsidRDefault="00C50C3A" w:rsidP="00C50C3A">
            <w:pPr>
              <w:pStyle w:val="TAL"/>
              <w:rPr>
                <w:noProof/>
                <w:lang w:val="it-IT"/>
              </w:rPr>
            </w:pPr>
            <w:r w:rsidRPr="00020619">
              <w:rPr>
                <w:noProof/>
              </w:rPr>
              <w:t>Config 3</w:t>
            </w:r>
          </w:p>
        </w:tc>
        <w:tc>
          <w:tcPr>
            <w:tcW w:w="595" w:type="pct"/>
            <w:vMerge/>
          </w:tcPr>
          <w:p w:rsidR="00C50C3A" w:rsidRPr="00020619" w:rsidRDefault="00C50C3A" w:rsidP="00C50C3A">
            <w:pPr>
              <w:pStyle w:val="TAC"/>
              <w:rPr>
                <w:noProof/>
              </w:rPr>
            </w:pPr>
          </w:p>
        </w:tc>
        <w:tc>
          <w:tcPr>
            <w:tcW w:w="1192" w:type="pct"/>
            <w:tcBorders>
              <w:top w:val="single" w:sz="4" w:space="0" w:color="auto"/>
              <w:left w:val="single" w:sz="4" w:space="0" w:color="auto"/>
              <w:bottom w:val="single" w:sz="4" w:space="0" w:color="auto"/>
              <w:right w:val="single" w:sz="4" w:space="0" w:color="auto"/>
            </w:tcBorders>
            <w:shd w:val="clear" w:color="auto" w:fill="auto"/>
          </w:tcPr>
          <w:p w:rsidR="00C50C3A" w:rsidRPr="00020619" w:rsidRDefault="00C50C3A" w:rsidP="00C50C3A">
            <w:pPr>
              <w:pStyle w:val="TAC"/>
              <w:rPr>
                <w:bCs/>
                <w:noProof/>
              </w:rPr>
            </w:pPr>
            <w:r w:rsidRPr="00020619">
              <w:rPr>
                <w:noProof/>
              </w:rPr>
              <w:t>CCR.2.1 TDD</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4</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CCR.1.1 FDD</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884" w:type="pct"/>
            <w:vMerge w:val="restart"/>
            <w:shd w:val="clear" w:color="auto" w:fill="auto"/>
          </w:tcPr>
          <w:p w:rsidR="00C50C3A" w:rsidRPr="00020619" w:rsidRDefault="00C50C3A" w:rsidP="00C50C3A">
            <w:pPr>
              <w:pStyle w:val="TAL"/>
              <w:rPr>
                <w:noProof/>
              </w:rPr>
            </w:pPr>
            <w:r w:rsidRPr="00020619">
              <w:rPr>
                <w:noProof/>
              </w:rPr>
              <w:t>SSB Configuration</w:t>
            </w:r>
          </w:p>
        </w:tc>
        <w:tc>
          <w:tcPr>
            <w:tcW w:w="1192" w:type="pct"/>
            <w:gridSpan w:val="3"/>
            <w:shd w:val="clear" w:color="auto" w:fill="auto"/>
          </w:tcPr>
          <w:p w:rsidR="00C50C3A" w:rsidRPr="00020619" w:rsidRDefault="00C50C3A" w:rsidP="00C50C3A">
            <w:pPr>
              <w:pStyle w:val="TAL"/>
              <w:rPr>
                <w:noProof/>
              </w:rPr>
            </w:pPr>
            <w:r w:rsidRPr="00020619">
              <w:rPr>
                <w:noProof/>
              </w:rPr>
              <w:t>Config 1</w:t>
            </w:r>
          </w:p>
        </w:tc>
        <w:tc>
          <w:tcPr>
            <w:tcW w:w="595" w:type="pct"/>
            <w:vMerge w:val="restar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bCs/>
                <w:noProof/>
              </w:rPr>
              <w:t>SSB. 3  FR1</w:t>
            </w:r>
          </w:p>
        </w:tc>
        <w:tc>
          <w:tcPr>
            <w:tcW w:w="1137" w:type="pct"/>
            <w:tcBorders>
              <w:bottom w:val="nil"/>
            </w:tcBorders>
            <w:shd w:val="clear" w:color="auto" w:fill="auto"/>
          </w:tcPr>
          <w:p w:rsidR="00C50C3A" w:rsidRPr="00020619" w:rsidRDefault="00C50C3A" w:rsidP="00C50C3A">
            <w:pPr>
              <w:pStyle w:val="TAC"/>
              <w:rPr>
                <w:noProof/>
              </w:rPr>
            </w:pPr>
            <w:r w:rsidRPr="00020619">
              <w:rPr>
                <w:noProof/>
              </w:rPr>
              <w:t>A.3.10</w:t>
            </w: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2</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bCs/>
                <w:noProof/>
              </w:rPr>
              <w:t>SSB. 3 FR1</w:t>
            </w:r>
          </w:p>
        </w:tc>
        <w:tc>
          <w:tcPr>
            <w:tcW w:w="1137" w:type="pct"/>
            <w:tcBorders>
              <w:top w:val="nil"/>
              <w:bottom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3</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bCs/>
                <w:noProof/>
              </w:rPr>
              <w:t>SSB.</w:t>
            </w:r>
            <w:r w:rsidRPr="00020619">
              <w:rPr>
                <w:noProof/>
              </w:rPr>
              <w:t xml:space="preserve">2 RedCap FR1 </w:t>
            </w:r>
          </w:p>
        </w:tc>
        <w:tc>
          <w:tcPr>
            <w:tcW w:w="1137" w:type="pct"/>
            <w:tcBorders>
              <w:top w:val="nil"/>
              <w:bottom w:val="single" w:sz="4" w:space="0" w:color="auto"/>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4</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SSB.3 FR1</w:t>
            </w:r>
          </w:p>
        </w:tc>
        <w:tc>
          <w:tcPr>
            <w:tcW w:w="1137" w:type="pct"/>
            <w:tcBorders>
              <w:bottom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884" w:type="pct"/>
            <w:vMerge w:val="restart"/>
            <w:shd w:val="clear" w:color="auto" w:fill="auto"/>
          </w:tcPr>
          <w:p w:rsidR="00C50C3A" w:rsidRPr="00020619" w:rsidRDefault="00C50C3A" w:rsidP="00C50C3A">
            <w:pPr>
              <w:pStyle w:val="TAL"/>
              <w:rPr>
                <w:noProof/>
              </w:rPr>
            </w:pPr>
            <w:r w:rsidRPr="00020619">
              <w:rPr>
                <w:noProof/>
              </w:rPr>
              <w:t>SMTC Configuration</w:t>
            </w:r>
          </w:p>
        </w:tc>
        <w:tc>
          <w:tcPr>
            <w:tcW w:w="1192" w:type="pct"/>
            <w:gridSpan w:val="3"/>
            <w:shd w:val="clear" w:color="auto" w:fill="auto"/>
          </w:tcPr>
          <w:p w:rsidR="00C50C3A" w:rsidRPr="00020619" w:rsidRDefault="00C50C3A" w:rsidP="00C50C3A">
            <w:pPr>
              <w:pStyle w:val="TAL"/>
              <w:rPr>
                <w:noProof/>
              </w:rPr>
            </w:pPr>
            <w:r w:rsidRPr="00020619">
              <w:rPr>
                <w:noProof/>
              </w:rPr>
              <w:t>Config 1, 2</w:t>
            </w:r>
          </w:p>
        </w:tc>
        <w:tc>
          <w:tcPr>
            <w:tcW w:w="595" w:type="pct"/>
            <w:vMerge w:val="restar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SMTC.1</w:t>
            </w:r>
          </w:p>
        </w:tc>
        <w:tc>
          <w:tcPr>
            <w:tcW w:w="1137" w:type="pct"/>
            <w:tcBorders>
              <w:bottom w:val="nil"/>
            </w:tcBorders>
            <w:shd w:val="clear" w:color="auto" w:fill="auto"/>
          </w:tcPr>
          <w:p w:rsidR="00C50C3A" w:rsidRPr="00020619" w:rsidRDefault="00C50C3A" w:rsidP="00C50C3A">
            <w:pPr>
              <w:pStyle w:val="TAC"/>
              <w:rPr>
                <w:noProof/>
              </w:rPr>
            </w:pPr>
            <w:r w:rsidRPr="00020619">
              <w:rPr>
                <w:noProof/>
              </w:rPr>
              <w:t>A.3.11</w:t>
            </w: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3</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SMTC.1</w:t>
            </w:r>
          </w:p>
        </w:tc>
        <w:tc>
          <w:tcPr>
            <w:tcW w:w="1137" w:type="pct"/>
            <w:tcBorders>
              <w:top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4</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SMTC.1</w:t>
            </w:r>
          </w:p>
        </w:tc>
        <w:tc>
          <w:tcPr>
            <w:tcW w:w="1137" w:type="pct"/>
            <w:tcBorders>
              <w:top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884" w:type="pct"/>
            <w:tcBorders>
              <w:bottom w:val="nil"/>
            </w:tcBorders>
            <w:shd w:val="clear" w:color="auto" w:fill="auto"/>
          </w:tcPr>
          <w:p w:rsidR="00C50C3A" w:rsidRPr="00020619" w:rsidRDefault="00C50C3A" w:rsidP="00C50C3A">
            <w:pPr>
              <w:pStyle w:val="TAL"/>
              <w:rPr>
                <w:noProof/>
              </w:rPr>
            </w:pPr>
            <w:r w:rsidRPr="00020619">
              <w:rPr>
                <w:noProof/>
              </w:rPr>
              <w:t>PDSCH/PDCCH subcarrier spacing</w:t>
            </w:r>
          </w:p>
        </w:tc>
        <w:tc>
          <w:tcPr>
            <w:tcW w:w="1192" w:type="pct"/>
            <w:gridSpan w:val="3"/>
            <w:shd w:val="clear" w:color="auto" w:fill="auto"/>
          </w:tcPr>
          <w:p w:rsidR="00C50C3A" w:rsidRPr="00020619" w:rsidRDefault="00C50C3A" w:rsidP="00C50C3A">
            <w:pPr>
              <w:pStyle w:val="TAL"/>
              <w:rPr>
                <w:noProof/>
              </w:rPr>
            </w:pPr>
            <w:r w:rsidRPr="00020619">
              <w:rPr>
                <w:noProof/>
              </w:rPr>
              <w:t>Config 1, 2</w:t>
            </w:r>
          </w:p>
        </w:tc>
        <w:tc>
          <w:tcPr>
            <w:tcW w:w="595" w:type="pct"/>
            <w:tcBorders>
              <w:bottom w:val="nil"/>
            </w:tcBorders>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15 KHz</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tcBorders>
              <w:top w:val="nil"/>
            </w:tcBorders>
            <w:shd w:val="clear" w:color="auto" w:fill="auto"/>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3</w:t>
            </w:r>
          </w:p>
        </w:tc>
        <w:tc>
          <w:tcPr>
            <w:tcW w:w="595" w:type="pct"/>
            <w:tcBorders>
              <w:top w:val="nil"/>
            </w:tcBorders>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30 KHz</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vMerge w:val="restart"/>
            <w:tcBorders>
              <w:top w:val="nil"/>
            </w:tcBorders>
            <w:shd w:val="clear" w:color="auto" w:fill="auto"/>
          </w:tcPr>
          <w:p w:rsidR="00C50C3A" w:rsidRPr="00020619" w:rsidRDefault="00C50C3A" w:rsidP="00C50C3A">
            <w:pPr>
              <w:pStyle w:val="TAL"/>
              <w:rPr>
                <w:noProof/>
              </w:rPr>
            </w:pPr>
            <w:r w:rsidRPr="00020619">
              <w:rPr>
                <w:noProof/>
              </w:rPr>
              <w:t xml:space="preserve">PRACH </w:t>
            </w:r>
          </w:p>
          <w:p w:rsidR="00C50C3A" w:rsidRPr="00020619" w:rsidRDefault="00C50C3A" w:rsidP="00C50C3A">
            <w:pPr>
              <w:pStyle w:val="TAL"/>
              <w:rPr>
                <w:noProof/>
              </w:rPr>
            </w:pPr>
            <w:r w:rsidRPr="00020619">
              <w:rPr>
                <w:noProof/>
                <w:lang w:val="it-IT"/>
              </w:rPr>
              <w:t>Configuration</w:t>
            </w:r>
          </w:p>
        </w:tc>
        <w:tc>
          <w:tcPr>
            <w:tcW w:w="1192" w:type="pct"/>
            <w:gridSpan w:val="3"/>
            <w:shd w:val="clear" w:color="auto" w:fill="auto"/>
          </w:tcPr>
          <w:p w:rsidR="00C50C3A" w:rsidRPr="00020619" w:rsidRDefault="00C50C3A" w:rsidP="00C50C3A">
            <w:pPr>
              <w:pStyle w:val="TAL"/>
              <w:rPr>
                <w:noProof/>
              </w:rPr>
            </w:pPr>
            <w:r w:rsidRPr="00020619">
              <w:rPr>
                <w:noProof/>
                <w:lang w:val="it-IT"/>
              </w:rPr>
              <w:t>Config 1, 2, 4</w:t>
            </w:r>
          </w:p>
        </w:tc>
        <w:tc>
          <w:tcPr>
            <w:tcW w:w="595" w:type="pct"/>
            <w:tcBorders>
              <w:top w:val="nil"/>
            </w:tcBorders>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rFonts w:cs="Arial"/>
                <w:szCs w:val="18"/>
              </w:rPr>
              <w:t>FR1 PRACH configuration 4</w:t>
            </w:r>
          </w:p>
        </w:tc>
        <w:tc>
          <w:tcPr>
            <w:tcW w:w="1137" w:type="pct"/>
          </w:tcPr>
          <w:p w:rsidR="00C50C3A" w:rsidRPr="00020619" w:rsidRDefault="00C50C3A" w:rsidP="00C50C3A">
            <w:pPr>
              <w:pStyle w:val="TAC"/>
              <w:rPr>
                <w:noProof/>
              </w:rPr>
            </w:pPr>
            <w:r w:rsidRPr="00020619">
              <w:rPr>
                <w:rFonts w:cs="Arial"/>
                <w:szCs w:val="18"/>
              </w:rPr>
              <w:t>A.3.8.2</w:t>
            </w: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lang w:val="it-IT"/>
              </w:rPr>
              <w:t>Config 3</w:t>
            </w:r>
          </w:p>
        </w:tc>
        <w:tc>
          <w:tcPr>
            <w:tcW w:w="595" w:type="pct"/>
            <w:tcBorders>
              <w:top w:val="nil"/>
            </w:tcBorders>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rFonts w:cs="Arial"/>
                <w:szCs w:val="18"/>
              </w:rPr>
              <w:t>FR1 PRACH configuration 4</w:t>
            </w:r>
          </w:p>
        </w:tc>
        <w:tc>
          <w:tcPr>
            <w:tcW w:w="1137" w:type="pct"/>
          </w:tcPr>
          <w:p w:rsidR="00C50C3A" w:rsidRPr="00020619" w:rsidRDefault="00C50C3A" w:rsidP="00C50C3A">
            <w:pPr>
              <w:pStyle w:val="TAC"/>
              <w:rPr>
                <w:noProof/>
              </w:rPr>
            </w:pPr>
            <w:r w:rsidRPr="00020619">
              <w:rPr>
                <w:rFonts w:cs="Arial"/>
                <w:szCs w:val="18"/>
              </w:rPr>
              <w:t>A.3.8.2</w:t>
            </w: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csi-RS-Index assigned as beam failure detection RS in set q</w:t>
            </w:r>
            <w:r w:rsidRPr="00020619">
              <w:rPr>
                <w:noProof/>
                <w:vertAlign w:val="subscript"/>
              </w:rPr>
              <w:t>0</w:t>
            </w:r>
          </w:p>
        </w:tc>
        <w:tc>
          <w:tcPr>
            <w:tcW w:w="595" w:type="pc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0</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OCNG parameters</w:t>
            </w:r>
          </w:p>
        </w:tc>
        <w:tc>
          <w:tcPr>
            <w:tcW w:w="595" w:type="pc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OP.1</w:t>
            </w:r>
          </w:p>
        </w:tc>
        <w:tc>
          <w:tcPr>
            <w:tcW w:w="1137" w:type="pct"/>
          </w:tcPr>
          <w:p w:rsidR="00C50C3A" w:rsidRPr="00020619" w:rsidRDefault="00C50C3A" w:rsidP="00C50C3A">
            <w:pPr>
              <w:pStyle w:val="TAC"/>
              <w:rPr>
                <w:noProof/>
              </w:rPr>
            </w:pPr>
            <w:r w:rsidRPr="00020619">
              <w:rPr>
                <w:noProof/>
              </w:rPr>
              <w:t>A.3.2.1</w:t>
            </w: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CP length</w:t>
            </w:r>
            <w:r w:rsidRPr="00020619">
              <w:rPr>
                <w:noProof/>
              </w:rPr>
              <w:tab/>
            </w:r>
          </w:p>
        </w:tc>
        <w:tc>
          <w:tcPr>
            <w:tcW w:w="595" w:type="pc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Normal</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Correlation Matrix and Antenna Configuration</w:t>
            </w:r>
          </w:p>
        </w:tc>
        <w:tc>
          <w:tcPr>
            <w:tcW w:w="595" w:type="pc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2x2 Low</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tcBorders>
              <w:bottom w:val="nil"/>
            </w:tcBorders>
            <w:shd w:val="clear" w:color="auto" w:fill="auto"/>
          </w:tcPr>
          <w:p w:rsidR="00C50C3A" w:rsidRPr="00020619" w:rsidRDefault="00C50C3A" w:rsidP="00C50C3A">
            <w:pPr>
              <w:pStyle w:val="TAL"/>
              <w:rPr>
                <w:noProof/>
              </w:rPr>
            </w:pPr>
            <w:r w:rsidRPr="00020619">
              <w:rPr>
                <w:noProof/>
              </w:rPr>
              <w:t>Beam failure detection transmission parameters</w:t>
            </w:r>
          </w:p>
        </w:tc>
        <w:tc>
          <w:tcPr>
            <w:tcW w:w="1192" w:type="pct"/>
            <w:gridSpan w:val="3"/>
            <w:shd w:val="clear" w:color="auto" w:fill="auto"/>
          </w:tcPr>
          <w:p w:rsidR="00C50C3A" w:rsidRPr="00020619" w:rsidRDefault="00C50C3A" w:rsidP="00C50C3A">
            <w:pPr>
              <w:pStyle w:val="TAL"/>
              <w:rPr>
                <w:noProof/>
              </w:rPr>
            </w:pPr>
            <w:r w:rsidRPr="00020619">
              <w:rPr>
                <w:noProof/>
              </w:rPr>
              <w:t>DCI format</w:t>
            </w:r>
          </w:p>
        </w:tc>
        <w:tc>
          <w:tcPr>
            <w:tcW w:w="595" w:type="pc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1-0</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tcBorders>
              <w:top w:val="nil"/>
              <w:bottom w:val="nil"/>
            </w:tcBorders>
            <w:shd w:val="clear" w:color="auto" w:fill="auto"/>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Number of Control OFDM symbols</w:t>
            </w:r>
          </w:p>
        </w:tc>
        <w:tc>
          <w:tcPr>
            <w:tcW w:w="595" w:type="pc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2</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tcBorders>
              <w:top w:val="nil"/>
              <w:bottom w:val="nil"/>
            </w:tcBorders>
            <w:shd w:val="clear" w:color="auto" w:fill="auto"/>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 xml:space="preserve">Aggregation level </w:t>
            </w:r>
          </w:p>
        </w:tc>
        <w:tc>
          <w:tcPr>
            <w:tcW w:w="595" w:type="pct"/>
            <w:shd w:val="clear" w:color="auto" w:fill="auto"/>
          </w:tcPr>
          <w:p w:rsidR="00C50C3A" w:rsidRPr="00020619" w:rsidRDefault="00C50C3A" w:rsidP="00C50C3A">
            <w:pPr>
              <w:pStyle w:val="TAC"/>
              <w:rPr>
                <w:noProof/>
              </w:rPr>
            </w:pPr>
            <w:r w:rsidRPr="00020619">
              <w:rPr>
                <w:noProof/>
              </w:rPr>
              <w:t>CCE</w:t>
            </w:r>
          </w:p>
        </w:tc>
        <w:tc>
          <w:tcPr>
            <w:tcW w:w="1192" w:type="pct"/>
            <w:shd w:val="clear" w:color="auto" w:fill="auto"/>
          </w:tcPr>
          <w:p w:rsidR="00C50C3A" w:rsidRPr="00020619" w:rsidRDefault="00C50C3A" w:rsidP="00C50C3A">
            <w:pPr>
              <w:pStyle w:val="TAC"/>
              <w:rPr>
                <w:noProof/>
              </w:rPr>
            </w:pPr>
            <w:r w:rsidRPr="00020619">
              <w:rPr>
                <w:noProof/>
              </w:rPr>
              <w:t>8</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tcBorders>
              <w:top w:val="nil"/>
              <w:bottom w:val="nil"/>
            </w:tcBorders>
            <w:shd w:val="clear" w:color="auto" w:fill="auto"/>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rFonts w:eastAsia="?? ??"/>
              </w:rPr>
              <w:t>Ratio of hypothetical PDCCH RE energy to average CSI-RS RE energy</w:t>
            </w:r>
          </w:p>
        </w:tc>
        <w:tc>
          <w:tcPr>
            <w:tcW w:w="595" w:type="pct"/>
            <w:shd w:val="clear" w:color="auto" w:fill="auto"/>
          </w:tcPr>
          <w:p w:rsidR="00C50C3A" w:rsidRPr="00020619" w:rsidRDefault="00C50C3A" w:rsidP="00C50C3A">
            <w:pPr>
              <w:pStyle w:val="TAC"/>
              <w:rPr>
                <w:noProof/>
              </w:rPr>
            </w:pPr>
            <w:r w:rsidRPr="00020619">
              <w:rPr>
                <w:noProof/>
              </w:rPr>
              <w:t>dB</w:t>
            </w:r>
          </w:p>
        </w:tc>
        <w:tc>
          <w:tcPr>
            <w:tcW w:w="1192" w:type="pct"/>
            <w:shd w:val="clear" w:color="auto" w:fill="auto"/>
          </w:tcPr>
          <w:p w:rsidR="00C50C3A" w:rsidRPr="00020619" w:rsidRDefault="00C50C3A" w:rsidP="00C50C3A">
            <w:pPr>
              <w:pStyle w:val="TAC"/>
              <w:rPr>
                <w:noProof/>
              </w:rPr>
            </w:pPr>
            <w:r w:rsidRPr="00020619">
              <w:rPr>
                <w:noProof/>
              </w:rPr>
              <w:t>0</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tcBorders>
              <w:top w:val="nil"/>
              <w:bottom w:val="nil"/>
            </w:tcBorders>
            <w:shd w:val="clear" w:color="auto" w:fill="auto"/>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rFonts w:eastAsia="?? ??"/>
              </w:rPr>
              <w:t>Ratio of hypothetical PDCCH DMRS energy to average CSI-RS RE energy</w:t>
            </w:r>
          </w:p>
        </w:tc>
        <w:tc>
          <w:tcPr>
            <w:tcW w:w="595" w:type="pct"/>
            <w:shd w:val="clear" w:color="auto" w:fill="auto"/>
          </w:tcPr>
          <w:p w:rsidR="00C50C3A" w:rsidRPr="00020619" w:rsidRDefault="00C50C3A" w:rsidP="00C50C3A">
            <w:pPr>
              <w:pStyle w:val="TAC"/>
              <w:rPr>
                <w:noProof/>
              </w:rPr>
            </w:pPr>
            <w:r w:rsidRPr="00020619">
              <w:rPr>
                <w:noProof/>
              </w:rPr>
              <w:t>dB</w:t>
            </w:r>
          </w:p>
        </w:tc>
        <w:tc>
          <w:tcPr>
            <w:tcW w:w="1192" w:type="pct"/>
            <w:shd w:val="clear" w:color="auto" w:fill="auto"/>
          </w:tcPr>
          <w:p w:rsidR="00C50C3A" w:rsidRPr="00020619" w:rsidRDefault="00C50C3A" w:rsidP="00C50C3A">
            <w:pPr>
              <w:pStyle w:val="TAC"/>
              <w:rPr>
                <w:noProof/>
              </w:rPr>
            </w:pPr>
            <w:r w:rsidRPr="00020619">
              <w:rPr>
                <w:noProof/>
              </w:rPr>
              <w:t>0</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tcBorders>
              <w:top w:val="nil"/>
              <w:bottom w:val="nil"/>
            </w:tcBorders>
            <w:shd w:val="clear" w:color="auto" w:fill="auto"/>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rFonts w:eastAsia="?? ??"/>
              </w:rPr>
            </w:pPr>
            <w:r w:rsidRPr="00020619">
              <w:rPr>
                <w:rFonts w:eastAsia="?? ??"/>
              </w:rPr>
              <w:t>DMRS precoder granularity</w:t>
            </w:r>
          </w:p>
        </w:tc>
        <w:tc>
          <w:tcPr>
            <w:tcW w:w="595" w:type="pct"/>
            <w:shd w:val="clear" w:color="auto" w:fill="auto"/>
          </w:tcPr>
          <w:p w:rsidR="00C50C3A" w:rsidRPr="00020619" w:rsidRDefault="00C50C3A" w:rsidP="00C50C3A">
            <w:pPr>
              <w:pStyle w:val="TAC"/>
              <w:rPr>
                <w:rFonts w:eastAsia="?? ??"/>
              </w:rPr>
            </w:pPr>
          </w:p>
        </w:tc>
        <w:tc>
          <w:tcPr>
            <w:tcW w:w="1192" w:type="pct"/>
            <w:shd w:val="clear" w:color="auto" w:fill="auto"/>
          </w:tcPr>
          <w:p w:rsidR="00C50C3A" w:rsidRPr="00020619" w:rsidRDefault="00C50C3A" w:rsidP="00C50C3A">
            <w:pPr>
              <w:pStyle w:val="TAC"/>
              <w:rPr>
                <w:noProof/>
              </w:rPr>
            </w:pPr>
            <w:r w:rsidRPr="00020619">
              <w:rPr>
                <w:rFonts w:eastAsia="?? ??"/>
              </w:rPr>
              <w:t>REG bundle size</w:t>
            </w:r>
          </w:p>
        </w:tc>
        <w:tc>
          <w:tcPr>
            <w:tcW w:w="1137" w:type="pct"/>
          </w:tcPr>
          <w:p w:rsidR="00C50C3A" w:rsidRPr="00020619" w:rsidRDefault="00C50C3A" w:rsidP="00C50C3A">
            <w:pPr>
              <w:pStyle w:val="TAC"/>
              <w:rPr>
                <w:rFonts w:eastAsia="?? ??"/>
              </w:rPr>
            </w:pPr>
          </w:p>
        </w:tc>
      </w:tr>
      <w:tr w:rsidR="00C50C3A" w:rsidRPr="00020619" w:rsidTr="00C50C3A">
        <w:trPr>
          <w:trHeight w:val="187"/>
          <w:jc w:val="center"/>
        </w:trPr>
        <w:tc>
          <w:tcPr>
            <w:tcW w:w="884" w:type="pct"/>
            <w:tcBorders>
              <w:top w:val="nil"/>
            </w:tcBorders>
            <w:shd w:val="clear" w:color="auto" w:fill="auto"/>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rFonts w:eastAsia="?? ??"/>
              </w:rPr>
            </w:pPr>
            <w:r w:rsidRPr="00020619">
              <w:rPr>
                <w:rFonts w:eastAsia="?? ??"/>
              </w:rPr>
              <w:t>REG bundle size</w:t>
            </w:r>
          </w:p>
        </w:tc>
        <w:tc>
          <w:tcPr>
            <w:tcW w:w="595" w:type="pct"/>
            <w:shd w:val="clear" w:color="auto" w:fill="auto"/>
          </w:tcPr>
          <w:p w:rsidR="00C50C3A" w:rsidRPr="00020619" w:rsidRDefault="00C50C3A" w:rsidP="00C50C3A">
            <w:pPr>
              <w:pStyle w:val="TAC"/>
              <w:rPr>
                <w:rFonts w:eastAsia="?? ??"/>
              </w:rPr>
            </w:pPr>
          </w:p>
        </w:tc>
        <w:tc>
          <w:tcPr>
            <w:tcW w:w="1192" w:type="pct"/>
            <w:shd w:val="clear" w:color="auto" w:fill="auto"/>
          </w:tcPr>
          <w:p w:rsidR="00C50C3A" w:rsidRPr="00020619" w:rsidRDefault="00C50C3A" w:rsidP="00C50C3A">
            <w:pPr>
              <w:pStyle w:val="TAC"/>
              <w:rPr>
                <w:noProof/>
              </w:rPr>
            </w:pPr>
            <w:r w:rsidRPr="00020619">
              <w:rPr>
                <w:noProof/>
              </w:rPr>
              <w:t>6</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DRX</w:t>
            </w:r>
          </w:p>
        </w:tc>
        <w:tc>
          <w:tcPr>
            <w:tcW w:w="595" w:type="pc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iCs/>
              </w:rPr>
            </w:pPr>
            <w:r w:rsidRPr="00020619">
              <w:rPr>
                <w:iCs/>
              </w:rPr>
              <w:t>OFF</w:t>
            </w:r>
          </w:p>
        </w:tc>
        <w:tc>
          <w:tcPr>
            <w:tcW w:w="1137" w:type="pct"/>
          </w:tcPr>
          <w:p w:rsidR="00C50C3A" w:rsidRPr="00020619" w:rsidRDefault="00C50C3A" w:rsidP="00C50C3A">
            <w:pPr>
              <w:pStyle w:val="TAC"/>
              <w:rPr>
                <w:i/>
                <w:iCs/>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 xml:space="preserve">Gap pattern ID </w:t>
            </w:r>
          </w:p>
        </w:tc>
        <w:tc>
          <w:tcPr>
            <w:tcW w:w="595" w:type="pc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iCs/>
              </w:rPr>
            </w:pPr>
            <w:r w:rsidRPr="00020619">
              <w:rPr>
                <w:iCs/>
              </w:rPr>
              <w:t>N.A.</w:t>
            </w:r>
          </w:p>
        </w:tc>
        <w:tc>
          <w:tcPr>
            <w:tcW w:w="1137" w:type="pct"/>
          </w:tcPr>
          <w:p w:rsidR="00C50C3A" w:rsidRPr="00020619" w:rsidRDefault="00C50C3A" w:rsidP="00C50C3A">
            <w:pPr>
              <w:pStyle w:val="TAC"/>
              <w:rPr>
                <w:iCs/>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t>csi-RS-Index</w:t>
            </w:r>
            <w:r w:rsidRPr="00020619">
              <w:rPr>
                <w:noProof/>
              </w:rPr>
              <w:t xml:space="preserve"> assigned as candidate beam detection RS in set q</w:t>
            </w:r>
            <w:r w:rsidRPr="00020619">
              <w:rPr>
                <w:noProof/>
                <w:vertAlign w:val="subscript"/>
              </w:rPr>
              <w:t>1</w:t>
            </w:r>
          </w:p>
        </w:tc>
        <w:tc>
          <w:tcPr>
            <w:tcW w:w="595" w:type="pc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iCs/>
              </w:rPr>
            </w:pPr>
            <w:r w:rsidRPr="00020619">
              <w:rPr>
                <w:iCs/>
              </w:rPr>
              <w:t>1</w:t>
            </w:r>
          </w:p>
        </w:tc>
        <w:tc>
          <w:tcPr>
            <w:tcW w:w="1137" w:type="pct"/>
          </w:tcPr>
          <w:p w:rsidR="00C50C3A" w:rsidRPr="00020619" w:rsidRDefault="00C50C3A" w:rsidP="00C50C3A">
            <w:pPr>
              <w:pStyle w:val="TAC"/>
              <w:rPr>
                <w:iCs/>
              </w:rPr>
            </w:pPr>
            <w:r w:rsidRPr="00020619" w:rsidDel="00260E56">
              <w:rPr>
                <w:iCs/>
              </w:rPr>
              <w:t>N</w:t>
            </w: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pPr>
            <w:r w:rsidRPr="00020619">
              <w:t>rlmInSyncOutOfSyncThreshold</w:t>
            </w:r>
          </w:p>
        </w:tc>
        <w:tc>
          <w:tcPr>
            <w:tcW w:w="595" w:type="pct"/>
            <w:tcBorders>
              <w:bottom w:val="single" w:sz="4" w:space="0" w:color="auto"/>
            </w:tcBorders>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iCs/>
              </w:rPr>
            </w:pPr>
            <w:r w:rsidRPr="00020619">
              <w:rPr>
                <w:iCs/>
              </w:rPr>
              <w:t>absent</w:t>
            </w:r>
          </w:p>
        </w:tc>
        <w:tc>
          <w:tcPr>
            <w:tcW w:w="1137" w:type="pct"/>
            <w:tcBorders>
              <w:bottom w:val="single" w:sz="4" w:space="0" w:color="auto"/>
            </w:tcBorders>
          </w:tcPr>
          <w:p w:rsidR="00C50C3A" w:rsidRPr="00020619" w:rsidRDefault="00C50C3A" w:rsidP="00C50C3A">
            <w:pPr>
              <w:pStyle w:val="TAC"/>
              <w:rPr>
                <w:iCs/>
              </w:rPr>
            </w:pPr>
            <w:r w:rsidRPr="00020619">
              <w:rPr>
                <w:iCs/>
              </w:rPr>
              <w:t>When the field is absent, the UE applies the value 0. (Table 8.1.1-1).</w:t>
            </w:r>
          </w:p>
        </w:tc>
      </w:tr>
      <w:tr w:rsidR="00C50C3A" w:rsidRPr="00020619" w:rsidTr="00C50C3A">
        <w:trPr>
          <w:trHeight w:val="187"/>
          <w:jc w:val="center"/>
        </w:trPr>
        <w:tc>
          <w:tcPr>
            <w:tcW w:w="1038" w:type="pct"/>
            <w:gridSpan w:val="2"/>
            <w:vMerge w:val="restart"/>
            <w:shd w:val="clear" w:color="auto" w:fill="auto"/>
          </w:tcPr>
          <w:p w:rsidR="00C50C3A" w:rsidRPr="00020619" w:rsidRDefault="00C50C3A" w:rsidP="00C50C3A">
            <w:pPr>
              <w:pStyle w:val="TAL"/>
              <w:rPr>
                <w:noProof/>
              </w:rPr>
            </w:pPr>
            <w:r w:rsidRPr="00020619">
              <w:t>rsrp-ThresholdSSB</w:t>
            </w:r>
          </w:p>
        </w:tc>
        <w:tc>
          <w:tcPr>
            <w:tcW w:w="1038" w:type="pct"/>
            <w:gridSpan w:val="2"/>
            <w:shd w:val="clear" w:color="auto" w:fill="auto"/>
          </w:tcPr>
          <w:p w:rsidR="00C50C3A" w:rsidRPr="00020619" w:rsidRDefault="00C50C3A" w:rsidP="00C50C3A">
            <w:pPr>
              <w:pStyle w:val="TAL"/>
              <w:rPr>
                <w:noProof/>
              </w:rPr>
            </w:pPr>
            <w:r w:rsidRPr="00020619">
              <w:rPr>
                <w:noProof/>
                <w:lang w:eastAsia="zh-CN"/>
              </w:rPr>
              <w:t>Config 1, 2</w:t>
            </w:r>
          </w:p>
        </w:tc>
        <w:tc>
          <w:tcPr>
            <w:tcW w:w="595" w:type="pct"/>
            <w:vMerge w:val="restart"/>
            <w:shd w:val="clear" w:color="auto" w:fill="auto"/>
          </w:tcPr>
          <w:p w:rsidR="00C50C3A" w:rsidRPr="00020619" w:rsidRDefault="00C50C3A" w:rsidP="00C50C3A">
            <w:pPr>
              <w:pStyle w:val="TAC"/>
              <w:rPr>
                <w:noProof/>
              </w:rPr>
            </w:pPr>
            <w:r w:rsidRPr="00020619">
              <w:rPr>
                <w:noProof/>
              </w:rPr>
              <w:t>dBm/SCS kHz</w:t>
            </w:r>
          </w:p>
        </w:tc>
        <w:tc>
          <w:tcPr>
            <w:tcW w:w="1192" w:type="pct"/>
            <w:shd w:val="clear" w:color="auto" w:fill="auto"/>
          </w:tcPr>
          <w:p w:rsidR="00C50C3A" w:rsidRPr="00020619" w:rsidRDefault="00C50C3A" w:rsidP="00C50C3A">
            <w:pPr>
              <w:pStyle w:val="TAC"/>
              <w:rPr>
                <w:noProof/>
              </w:rPr>
            </w:pPr>
            <w:r w:rsidRPr="00020619">
              <w:rPr>
                <w:iCs/>
              </w:rPr>
              <w:t>-98</w:t>
            </w:r>
          </w:p>
        </w:tc>
        <w:tc>
          <w:tcPr>
            <w:tcW w:w="1137" w:type="pct"/>
            <w:vMerge w:val="restart"/>
            <w:shd w:val="clear" w:color="auto" w:fill="auto"/>
          </w:tcPr>
          <w:p w:rsidR="00C50C3A" w:rsidRPr="00020619" w:rsidRDefault="00C50C3A" w:rsidP="00C50C3A">
            <w:pPr>
              <w:pStyle w:val="TAC"/>
              <w:rPr>
                <w:iCs/>
              </w:rPr>
            </w:pPr>
            <w:r w:rsidRPr="00020619">
              <w:rPr>
                <w:noProof/>
              </w:rPr>
              <w:t>Threshold used for Q</w:t>
            </w:r>
            <w:r w:rsidRPr="00020619">
              <w:rPr>
                <w:noProof/>
                <w:vertAlign w:val="subscript"/>
              </w:rPr>
              <w:t>in_LR_SSB</w:t>
            </w:r>
          </w:p>
        </w:tc>
      </w:tr>
      <w:tr w:rsidR="00C50C3A" w:rsidRPr="00020619" w:rsidTr="00C50C3A">
        <w:trPr>
          <w:trHeight w:val="187"/>
          <w:jc w:val="center"/>
        </w:trPr>
        <w:tc>
          <w:tcPr>
            <w:tcW w:w="1038" w:type="pct"/>
            <w:gridSpan w:val="2"/>
            <w:vMerge/>
          </w:tcPr>
          <w:p w:rsidR="00C50C3A" w:rsidRPr="00020619" w:rsidRDefault="00C50C3A" w:rsidP="00C50C3A">
            <w:pPr>
              <w:pStyle w:val="TAL"/>
            </w:pPr>
          </w:p>
        </w:tc>
        <w:tc>
          <w:tcPr>
            <w:tcW w:w="1038" w:type="pct"/>
            <w:gridSpan w:val="2"/>
            <w:shd w:val="clear" w:color="auto" w:fill="auto"/>
          </w:tcPr>
          <w:p w:rsidR="00C50C3A" w:rsidRPr="00020619" w:rsidRDefault="00C50C3A" w:rsidP="00C50C3A">
            <w:pPr>
              <w:pStyle w:val="TAL"/>
              <w:rPr>
                <w:noProof/>
              </w:rPr>
            </w:pPr>
            <w:r w:rsidRPr="00020619">
              <w:rPr>
                <w:noProof/>
                <w:lang w:eastAsia="zh-CN"/>
              </w:rPr>
              <w:t>Config 3</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iCs/>
              </w:rPr>
            </w:pPr>
            <w:r w:rsidRPr="00020619">
              <w:rPr>
                <w:iCs/>
                <w:lang w:eastAsia="zh-CN"/>
              </w:rPr>
              <w:t>-95</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1038" w:type="pct"/>
            <w:gridSpan w:val="2"/>
            <w:vMerge/>
          </w:tcPr>
          <w:p w:rsidR="00C50C3A" w:rsidRPr="00020619" w:rsidRDefault="00C50C3A" w:rsidP="00C50C3A">
            <w:pPr>
              <w:pStyle w:val="TAL"/>
            </w:pPr>
          </w:p>
        </w:tc>
        <w:tc>
          <w:tcPr>
            <w:tcW w:w="1038" w:type="pct"/>
            <w:gridSpan w:val="2"/>
            <w:shd w:val="clear" w:color="auto" w:fill="auto"/>
          </w:tcPr>
          <w:p w:rsidR="00C50C3A" w:rsidRPr="00020619" w:rsidRDefault="00C50C3A" w:rsidP="00C50C3A">
            <w:pPr>
              <w:pStyle w:val="TAL"/>
              <w:rPr>
                <w:noProof/>
                <w:lang w:eastAsia="zh-CN"/>
              </w:rPr>
            </w:pPr>
            <w:r w:rsidRPr="00020619">
              <w:rPr>
                <w:noProof/>
                <w:lang w:eastAsia="zh-CN"/>
              </w:rPr>
              <w:t>Config 4</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iCs/>
                <w:lang w:eastAsia="zh-CN"/>
              </w:rPr>
            </w:pPr>
            <w:r w:rsidRPr="00020619">
              <w:rPr>
                <w:iCs/>
                <w:lang w:eastAsia="zh-CN"/>
              </w:rPr>
              <w:t>-98</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pPr>
            <w:r w:rsidRPr="00020619">
              <w:t>powerControlOffsetSS</w:t>
            </w:r>
          </w:p>
        </w:tc>
        <w:tc>
          <w:tcPr>
            <w:tcW w:w="595" w:type="pc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iCs/>
              </w:rPr>
            </w:pPr>
            <w:r w:rsidRPr="00020619">
              <w:t>db0</w:t>
            </w:r>
          </w:p>
        </w:tc>
        <w:tc>
          <w:tcPr>
            <w:tcW w:w="1137" w:type="pct"/>
          </w:tcPr>
          <w:p w:rsidR="00C50C3A" w:rsidRPr="00020619" w:rsidRDefault="00C50C3A" w:rsidP="00C50C3A">
            <w:pPr>
              <w:pStyle w:val="TAC"/>
              <w:rPr>
                <w:noProof/>
              </w:rPr>
            </w:pPr>
            <w:r w:rsidRPr="00020619">
              <w:rPr>
                <w:noProof/>
              </w:rPr>
              <w:t>Used for deriving rsrp-ThresholdCSI-RS</w:t>
            </w: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beamFailureInstanceMaxCount</w:t>
            </w:r>
          </w:p>
        </w:tc>
        <w:tc>
          <w:tcPr>
            <w:tcW w:w="595" w:type="pct"/>
            <w:shd w:val="clear" w:color="auto" w:fill="auto"/>
          </w:tcPr>
          <w:p w:rsidR="00C50C3A" w:rsidRPr="00020619" w:rsidRDefault="00C50C3A" w:rsidP="00C50C3A">
            <w:pPr>
              <w:pStyle w:val="TAC"/>
              <w:rPr>
                <w:iCs/>
              </w:rPr>
            </w:pPr>
          </w:p>
        </w:tc>
        <w:tc>
          <w:tcPr>
            <w:tcW w:w="1192" w:type="pct"/>
            <w:shd w:val="clear" w:color="auto" w:fill="auto"/>
          </w:tcPr>
          <w:p w:rsidR="00C50C3A" w:rsidRPr="00020619" w:rsidRDefault="00C50C3A" w:rsidP="00C50C3A">
            <w:pPr>
              <w:pStyle w:val="TAC"/>
              <w:rPr>
                <w:iCs/>
              </w:rPr>
            </w:pPr>
            <w:r w:rsidRPr="00020619">
              <w:rPr>
                <w:iCs/>
              </w:rPr>
              <w:t>n1</w:t>
            </w:r>
          </w:p>
        </w:tc>
        <w:tc>
          <w:tcPr>
            <w:tcW w:w="1137" w:type="pct"/>
          </w:tcPr>
          <w:p w:rsidR="00C50C3A" w:rsidRPr="00020619" w:rsidRDefault="00C50C3A" w:rsidP="00C50C3A">
            <w:pPr>
              <w:pStyle w:val="TAC"/>
              <w:rPr>
                <w:iCs/>
              </w:rPr>
            </w:pPr>
            <w:r w:rsidRPr="00020619">
              <w:rPr>
                <w:iCs/>
              </w:rPr>
              <w:t>see clause 5.17 of TS 38.321 [7]</w:t>
            </w: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beamFailureDetectionTimer</w:t>
            </w:r>
          </w:p>
        </w:tc>
        <w:tc>
          <w:tcPr>
            <w:tcW w:w="595" w:type="pct"/>
            <w:shd w:val="clear" w:color="auto" w:fill="auto"/>
          </w:tcPr>
          <w:p w:rsidR="00C50C3A" w:rsidRPr="00020619" w:rsidRDefault="00C50C3A" w:rsidP="00C50C3A">
            <w:pPr>
              <w:pStyle w:val="TAC"/>
              <w:rPr>
                <w:iCs/>
              </w:rPr>
            </w:pPr>
          </w:p>
        </w:tc>
        <w:tc>
          <w:tcPr>
            <w:tcW w:w="1192" w:type="pct"/>
            <w:shd w:val="clear" w:color="auto" w:fill="auto"/>
          </w:tcPr>
          <w:p w:rsidR="00C50C3A" w:rsidRPr="00020619" w:rsidRDefault="00C50C3A" w:rsidP="00C50C3A">
            <w:pPr>
              <w:pStyle w:val="TAC"/>
              <w:rPr>
                <w:i/>
                <w:iCs/>
              </w:rPr>
            </w:pPr>
            <w:r w:rsidRPr="00020619">
              <w:rPr>
                <w:noProof/>
              </w:rPr>
              <w:t>pbfd4</w:t>
            </w:r>
          </w:p>
        </w:tc>
        <w:tc>
          <w:tcPr>
            <w:tcW w:w="1137" w:type="pct"/>
            <w:tcBorders>
              <w:bottom w:val="single" w:sz="4" w:space="0" w:color="auto"/>
            </w:tcBorders>
          </w:tcPr>
          <w:p w:rsidR="00C50C3A" w:rsidRPr="00020619" w:rsidRDefault="00C50C3A" w:rsidP="00C50C3A">
            <w:pPr>
              <w:pStyle w:val="TAC"/>
              <w:rPr>
                <w:noProof/>
              </w:rPr>
            </w:pPr>
            <w:r w:rsidRPr="00020619">
              <w:rPr>
                <w:iCs/>
              </w:rPr>
              <w:t>see clause 5.17 of TS 38.321 [7]</w:t>
            </w:r>
          </w:p>
        </w:tc>
      </w:tr>
      <w:tr w:rsidR="00C50C3A" w:rsidRPr="00020619" w:rsidTr="00C50C3A">
        <w:trPr>
          <w:trHeight w:val="187"/>
          <w:jc w:val="center"/>
        </w:trPr>
        <w:tc>
          <w:tcPr>
            <w:tcW w:w="1420" w:type="pct"/>
            <w:gridSpan w:val="3"/>
            <w:vMerge w:val="restart"/>
            <w:shd w:val="clear" w:color="auto" w:fill="auto"/>
          </w:tcPr>
          <w:p w:rsidR="00C50C3A" w:rsidRPr="00020619" w:rsidRDefault="00C50C3A" w:rsidP="00C50C3A">
            <w:pPr>
              <w:pStyle w:val="TAL"/>
              <w:rPr>
                <w:noProof/>
              </w:rPr>
            </w:pPr>
            <w:r w:rsidRPr="00020619">
              <w:rPr>
                <w:noProof/>
              </w:rPr>
              <w:t>CSI-RS configuration for q</w:t>
            </w:r>
            <w:r w:rsidRPr="00020619">
              <w:rPr>
                <w:noProof/>
                <w:vertAlign w:val="subscript"/>
              </w:rPr>
              <w:t>0</w:t>
            </w:r>
            <w:r w:rsidRPr="00020619">
              <w:rPr>
                <w:noProof/>
              </w:rPr>
              <w:t xml:space="preserve"> and q</w:t>
            </w:r>
            <w:r w:rsidRPr="00020619">
              <w:rPr>
                <w:noProof/>
                <w:vertAlign w:val="subscript"/>
              </w:rPr>
              <w:t>1</w:t>
            </w:r>
          </w:p>
        </w:tc>
        <w:tc>
          <w:tcPr>
            <w:tcW w:w="656" w:type="pct"/>
            <w:shd w:val="clear" w:color="auto" w:fill="auto"/>
          </w:tcPr>
          <w:p w:rsidR="00C50C3A" w:rsidRPr="00020619" w:rsidRDefault="00C50C3A" w:rsidP="00C50C3A">
            <w:pPr>
              <w:pStyle w:val="TAL"/>
              <w:rPr>
                <w:noProof/>
              </w:rPr>
            </w:pPr>
            <w:r w:rsidRPr="00020619">
              <w:rPr>
                <w:noProof/>
              </w:rPr>
              <w:t>Config 1</w:t>
            </w:r>
          </w:p>
        </w:tc>
        <w:tc>
          <w:tcPr>
            <w:tcW w:w="595" w:type="pct"/>
            <w:vMerge w:val="restar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t>CSI-RS.1.2 FDD</w:t>
            </w:r>
          </w:p>
        </w:tc>
        <w:tc>
          <w:tcPr>
            <w:tcW w:w="1137" w:type="pct"/>
            <w:tcBorders>
              <w:bottom w:val="nil"/>
            </w:tcBorders>
            <w:shd w:val="clear" w:color="auto" w:fill="auto"/>
          </w:tcPr>
          <w:p w:rsidR="00C50C3A" w:rsidRPr="00020619" w:rsidRDefault="00C50C3A" w:rsidP="00C50C3A">
            <w:pPr>
              <w:pStyle w:val="TAC"/>
              <w:rPr>
                <w:noProof/>
              </w:rPr>
            </w:pPr>
            <w:r w:rsidRPr="00020619">
              <w:rPr>
                <w:noProof/>
              </w:rPr>
              <w:t>A.3.14</w:t>
            </w: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2</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t>CSI-RS.1.2 TDD</w:t>
            </w:r>
          </w:p>
        </w:tc>
        <w:tc>
          <w:tcPr>
            <w:tcW w:w="1137" w:type="pct"/>
            <w:tcBorders>
              <w:top w:val="nil"/>
              <w:bottom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3</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t>CSI-RS.2.2 TDD</w:t>
            </w:r>
          </w:p>
        </w:tc>
        <w:tc>
          <w:tcPr>
            <w:tcW w:w="1137" w:type="pct"/>
            <w:tcBorders>
              <w:top w:val="nil"/>
              <w:bottom w:val="single" w:sz="4" w:space="0" w:color="auto"/>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lang w:eastAsia="zh-CN"/>
              </w:rPr>
              <w:t>Config 4</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t>CSI-RS.1.2 FDD</w:t>
            </w:r>
          </w:p>
        </w:tc>
        <w:tc>
          <w:tcPr>
            <w:tcW w:w="1137" w:type="pct"/>
            <w:tcBorders>
              <w:top w:val="nil"/>
              <w:bottom w:val="single" w:sz="4" w:space="0" w:color="auto"/>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val="restart"/>
            <w:shd w:val="clear" w:color="auto" w:fill="auto"/>
          </w:tcPr>
          <w:p w:rsidR="00C50C3A" w:rsidRPr="00020619" w:rsidRDefault="00C50C3A" w:rsidP="00C50C3A">
            <w:pPr>
              <w:pStyle w:val="TAL"/>
              <w:rPr>
                <w:noProof/>
              </w:rPr>
            </w:pPr>
            <w:r w:rsidRPr="00020619">
              <w:rPr>
                <w:noProof/>
              </w:rPr>
              <w:t>CSI-RS configuration for CSI reporting</w:t>
            </w:r>
          </w:p>
        </w:tc>
        <w:tc>
          <w:tcPr>
            <w:tcW w:w="656" w:type="pct"/>
            <w:shd w:val="clear" w:color="auto" w:fill="auto"/>
          </w:tcPr>
          <w:p w:rsidR="00C50C3A" w:rsidRPr="00020619" w:rsidRDefault="00C50C3A" w:rsidP="00C50C3A">
            <w:pPr>
              <w:pStyle w:val="TAL"/>
              <w:rPr>
                <w:noProof/>
              </w:rPr>
            </w:pPr>
            <w:r w:rsidRPr="00020619">
              <w:rPr>
                <w:noProof/>
              </w:rPr>
              <w:t>Config 1</w:t>
            </w:r>
          </w:p>
        </w:tc>
        <w:tc>
          <w:tcPr>
            <w:tcW w:w="595" w:type="pct"/>
            <w:vMerge w:val="restar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t>CSI-RS.1.1 FDD</w:t>
            </w:r>
          </w:p>
        </w:tc>
        <w:tc>
          <w:tcPr>
            <w:tcW w:w="1137" w:type="pct"/>
            <w:tcBorders>
              <w:bottom w:val="nil"/>
            </w:tcBorders>
            <w:shd w:val="clear" w:color="auto" w:fill="auto"/>
          </w:tcPr>
          <w:p w:rsidR="00C50C3A" w:rsidRPr="00020619" w:rsidRDefault="00C50C3A" w:rsidP="00C50C3A">
            <w:pPr>
              <w:pStyle w:val="TAC"/>
              <w:rPr>
                <w:noProof/>
              </w:rPr>
            </w:pPr>
            <w:r w:rsidRPr="00020619">
              <w:rPr>
                <w:noProof/>
              </w:rPr>
              <w:t>A.3.14</w:t>
            </w: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2</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t>CSI-RS.1.1 TDD</w:t>
            </w:r>
          </w:p>
        </w:tc>
        <w:tc>
          <w:tcPr>
            <w:tcW w:w="1137" w:type="pct"/>
            <w:tcBorders>
              <w:top w:val="nil"/>
              <w:bottom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3</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t>CSI-RS.2.1 TDD</w:t>
            </w:r>
          </w:p>
        </w:tc>
        <w:tc>
          <w:tcPr>
            <w:tcW w:w="1137" w:type="pct"/>
            <w:tcBorders>
              <w:top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4</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t>CSI-RS.1.1 FDD</w:t>
            </w:r>
          </w:p>
        </w:tc>
        <w:tc>
          <w:tcPr>
            <w:tcW w:w="1137" w:type="pct"/>
            <w:tcBorders>
              <w:top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val="restart"/>
            <w:shd w:val="clear" w:color="auto" w:fill="auto"/>
          </w:tcPr>
          <w:p w:rsidR="00C50C3A" w:rsidRPr="00020619" w:rsidRDefault="00C50C3A" w:rsidP="00C50C3A">
            <w:pPr>
              <w:pStyle w:val="TAL"/>
              <w:rPr>
                <w:noProof/>
              </w:rPr>
            </w:pPr>
            <w:r w:rsidRPr="00020619">
              <w:rPr>
                <w:noProof/>
              </w:rPr>
              <w:t>TRS configuration</w:t>
            </w:r>
          </w:p>
        </w:tc>
        <w:tc>
          <w:tcPr>
            <w:tcW w:w="656" w:type="pct"/>
            <w:shd w:val="clear" w:color="auto" w:fill="auto"/>
          </w:tcPr>
          <w:p w:rsidR="00C50C3A" w:rsidRPr="00020619" w:rsidRDefault="00C50C3A" w:rsidP="00C50C3A">
            <w:pPr>
              <w:pStyle w:val="TAL"/>
              <w:rPr>
                <w:noProof/>
              </w:rPr>
            </w:pPr>
            <w:r w:rsidRPr="00020619">
              <w:rPr>
                <w:noProof/>
              </w:rPr>
              <w:t>Config 1</w:t>
            </w:r>
          </w:p>
        </w:tc>
        <w:tc>
          <w:tcPr>
            <w:tcW w:w="595" w:type="pct"/>
            <w:vMerge w:val="restar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rPr>
                <w:noProof/>
              </w:rPr>
              <w:t>TRS.1.1 FDD</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2</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rPr>
                <w:noProof/>
              </w:rPr>
              <w:t>TRS.1.1 TDD</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3</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rPr>
                <w:noProof/>
              </w:rPr>
              <w:t>TRS.1.2 TDD</w:t>
            </w:r>
          </w:p>
        </w:tc>
        <w:tc>
          <w:tcPr>
            <w:tcW w:w="1137" w:type="pct"/>
            <w:tcBorders>
              <w:bottom w:val="single" w:sz="4" w:space="0" w:color="auto"/>
            </w:tcBorders>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4</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TRS.1.1 FDD</w:t>
            </w:r>
          </w:p>
        </w:tc>
        <w:tc>
          <w:tcPr>
            <w:tcW w:w="1137" w:type="pct"/>
            <w:tcBorders>
              <w:bottom w:val="single" w:sz="4" w:space="0" w:color="auto"/>
            </w:tcBorders>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val="restart"/>
            <w:shd w:val="clear" w:color="auto" w:fill="auto"/>
          </w:tcPr>
          <w:p w:rsidR="00C50C3A" w:rsidRPr="00020619" w:rsidRDefault="00C50C3A" w:rsidP="00C50C3A">
            <w:pPr>
              <w:pStyle w:val="TAL"/>
              <w:rPr>
                <w:noProof/>
              </w:rPr>
            </w:pPr>
            <w:r w:rsidRPr="00020619">
              <w:t>CSI-RS-Index</w:t>
            </w:r>
            <w:r w:rsidRPr="00020619">
              <w:rPr>
                <w:noProof/>
              </w:rPr>
              <w:t xml:space="preserve"> assigned as RLM RS</w:t>
            </w:r>
          </w:p>
        </w:tc>
        <w:tc>
          <w:tcPr>
            <w:tcW w:w="656" w:type="pct"/>
            <w:shd w:val="clear" w:color="auto" w:fill="auto"/>
          </w:tcPr>
          <w:p w:rsidR="00C50C3A" w:rsidRPr="00020619" w:rsidRDefault="00C50C3A" w:rsidP="00C50C3A">
            <w:pPr>
              <w:pStyle w:val="TAL"/>
              <w:rPr>
                <w:noProof/>
              </w:rPr>
            </w:pPr>
            <w:r w:rsidRPr="00020619">
              <w:rPr>
                <w:noProof/>
              </w:rPr>
              <w:t>Config 1</w:t>
            </w:r>
          </w:p>
        </w:tc>
        <w:tc>
          <w:tcPr>
            <w:tcW w:w="595" w:type="pct"/>
            <w:vMerge w:val="restar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t>CSI-RS.1.2 FDD</w:t>
            </w:r>
          </w:p>
        </w:tc>
        <w:tc>
          <w:tcPr>
            <w:tcW w:w="1137" w:type="pct"/>
            <w:tcBorders>
              <w:bottom w:val="nil"/>
            </w:tcBorders>
            <w:shd w:val="clear" w:color="auto" w:fill="auto"/>
          </w:tcPr>
          <w:p w:rsidR="00C50C3A" w:rsidRPr="00020619" w:rsidRDefault="00C50C3A" w:rsidP="00C50C3A">
            <w:pPr>
              <w:pStyle w:val="TAC"/>
              <w:rPr>
                <w:noProof/>
              </w:rPr>
            </w:pPr>
            <w:r w:rsidRPr="00020619">
              <w:rPr>
                <w:noProof/>
              </w:rPr>
              <w:t>A.3.14</w:t>
            </w: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2</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t>CSI-RS.1.2 TDD</w:t>
            </w:r>
          </w:p>
        </w:tc>
        <w:tc>
          <w:tcPr>
            <w:tcW w:w="1137" w:type="pct"/>
            <w:tcBorders>
              <w:top w:val="nil"/>
              <w:bottom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3</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t>CSI-RS.2.2 TDD</w:t>
            </w:r>
          </w:p>
        </w:tc>
        <w:tc>
          <w:tcPr>
            <w:tcW w:w="1137" w:type="pct"/>
            <w:tcBorders>
              <w:top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4</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t>CSI-RS.1.2 FDD</w:t>
            </w:r>
          </w:p>
        </w:tc>
        <w:tc>
          <w:tcPr>
            <w:tcW w:w="1137" w:type="pct"/>
            <w:tcBorders>
              <w:top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lang w:eastAsia="zh-CN"/>
              </w:rPr>
              <w:t>T310 Timer</w:t>
            </w:r>
          </w:p>
        </w:tc>
        <w:tc>
          <w:tcPr>
            <w:tcW w:w="595" w:type="pct"/>
            <w:shd w:val="clear" w:color="auto" w:fill="auto"/>
          </w:tcPr>
          <w:p w:rsidR="00C50C3A" w:rsidRPr="00020619" w:rsidRDefault="00C50C3A" w:rsidP="00C50C3A">
            <w:pPr>
              <w:pStyle w:val="TAC"/>
              <w:rPr>
                <w:noProof/>
              </w:rPr>
            </w:pPr>
            <w:r w:rsidRPr="00020619">
              <w:rPr>
                <w:noProof/>
                <w:lang w:eastAsia="zh-CN"/>
              </w:rPr>
              <w:t>ms</w:t>
            </w:r>
          </w:p>
        </w:tc>
        <w:tc>
          <w:tcPr>
            <w:tcW w:w="1192" w:type="pct"/>
            <w:shd w:val="clear" w:color="auto" w:fill="auto"/>
          </w:tcPr>
          <w:p w:rsidR="00C50C3A" w:rsidRPr="00020619" w:rsidRDefault="00C50C3A" w:rsidP="00C50C3A">
            <w:pPr>
              <w:pStyle w:val="TAC"/>
            </w:pPr>
            <w:r w:rsidRPr="00020619">
              <w:rPr>
                <w:noProof/>
                <w:lang w:eastAsia="zh-CN"/>
              </w:rPr>
              <w:t>1000</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lang w:eastAsia="zh-CN"/>
              </w:rPr>
              <w:t>N310</w:t>
            </w:r>
          </w:p>
        </w:tc>
        <w:tc>
          <w:tcPr>
            <w:tcW w:w="595" w:type="pc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rPr>
                <w:rFonts w:cs="Arial"/>
                <w:szCs w:val="18"/>
                <w:lang w:eastAsia="zh-CN"/>
              </w:rPr>
              <w:t>2</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T1</w:t>
            </w:r>
          </w:p>
        </w:tc>
        <w:tc>
          <w:tcPr>
            <w:tcW w:w="595" w:type="pct"/>
            <w:shd w:val="clear" w:color="auto" w:fill="auto"/>
          </w:tcPr>
          <w:p w:rsidR="00C50C3A" w:rsidRPr="00020619" w:rsidRDefault="00C50C3A" w:rsidP="00C50C3A">
            <w:pPr>
              <w:pStyle w:val="TAC"/>
              <w:rPr>
                <w:noProof/>
              </w:rPr>
            </w:pPr>
            <w:r w:rsidRPr="00020619">
              <w:rPr>
                <w:noProof/>
              </w:rPr>
              <w:t>s</w:t>
            </w:r>
          </w:p>
        </w:tc>
        <w:tc>
          <w:tcPr>
            <w:tcW w:w="1192" w:type="pct"/>
            <w:shd w:val="clear" w:color="auto" w:fill="auto"/>
          </w:tcPr>
          <w:p w:rsidR="00C50C3A" w:rsidRPr="00020619" w:rsidRDefault="00C50C3A" w:rsidP="00C50C3A">
            <w:pPr>
              <w:pStyle w:val="TAC"/>
              <w:rPr>
                <w:noProof/>
              </w:rPr>
            </w:pPr>
            <w:r w:rsidRPr="00020619">
              <w:rPr>
                <w:noProof/>
              </w:rPr>
              <w:t>0.2</w:t>
            </w:r>
          </w:p>
        </w:tc>
        <w:tc>
          <w:tcPr>
            <w:tcW w:w="1137" w:type="pct"/>
          </w:tcPr>
          <w:p w:rsidR="00C50C3A" w:rsidRPr="00020619" w:rsidRDefault="00C50C3A" w:rsidP="00C50C3A">
            <w:pPr>
              <w:pStyle w:val="TAC"/>
              <w:rPr>
                <w:noProof/>
              </w:rPr>
            </w:pPr>
            <w:r w:rsidRPr="00020619">
              <w:rPr>
                <w:noProof/>
              </w:rPr>
              <w:t>During this time the the UE shall be fully synchronized to cell 1</w:t>
            </w: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T2</w:t>
            </w:r>
          </w:p>
        </w:tc>
        <w:tc>
          <w:tcPr>
            <w:tcW w:w="595" w:type="pct"/>
            <w:shd w:val="clear" w:color="auto" w:fill="auto"/>
          </w:tcPr>
          <w:p w:rsidR="00C50C3A" w:rsidRPr="00020619" w:rsidRDefault="00C50C3A" w:rsidP="00C50C3A">
            <w:pPr>
              <w:pStyle w:val="TAC"/>
              <w:rPr>
                <w:noProof/>
              </w:rPr>
            </w:pPr>
            <w:r w:rsidRPr="00020619">
              <w:rPr>
                <w:noProof/>
              </w:rPr>
              <w:t>s</w:t>
            </w:r>
          </w:p>
        </w:tc>
        <w:tc>
          <w:tcPr>
            <w:tcW w:w="1192" w:type="pct"/>
            <w:shd w:val="clear" w:color="auto" w:fill="auto"/>
          </w:tcPr>
          <w:p w:rsidR="00C50C3A" w:rsidRPr="00020619" w:rsidRDefault="00C50C3A" w:rsidP="00C50C3A">
            <w:pPr>
              <w:pStyle w:val="TAC"/>
              <w:rPr>
                <w:noProof/>
              </w:rPr>
            </w:pPr>
            <w:r w:rsidRPr="00020619">
              <w:rPr>
                <w:noProof/>
              </w:rPr>
              <w:t>0.18</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T3</w:t>
            </w:r>
          </w:p>
        </w:tc>
        <w:tc>
          <w:tcPr>
            <w:tcW w:w="595" w:type="pct"/>
            <w:shd w:val="clear" w:color="auto" w:fill="auto"/>
          </w:tcPr>
          <w:p w:rsidR="00C50C3A" w:rsidRPr="00020619" w:rsidRDefault="00C50C3A" w:rsidP="00C50C3A">
            <w:pPr>
              <w:pStyle w:val="TAC"/>
              <w:rPr>
                <w:noProof/>
              </w:rPr>
            </w:pPr>
            <w:r w:rsidRPr="00020619">
              <w:rPr>
                <w:noProof/>
              </w:rPr>
              <w:t>s</w:t>
            </w:r>
          </w:p>
        </w:tc>
        <w:tc>
          <w:tcPr>
            <w:tcW w:w="1192" w:type="pct"/>
            <w:shd w:val="clear" w:color="auto" w:fill="auto"/>
          </w:tcPr>
          <w:p w:rsidR="00C50C3A" w:rsidRPr="00020619" w:rsidRDefault="00C50C3A" w:rsidP="00C50C3A">
            <w:pPr>
              <w:pStyle w:val="TAC"/>
              <w:rPr>
                <w:noProof/>
              </w:rPr>
            </w:pPr>
            <w:r w:rsidRPr="00020619">
              <w:rPr>
                <w:noProof/>
              </w:rPr>
              <w:t>0.14</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lang w:eastAsia="zh-CN"/>
              </w:rPr>
              <w:t>T4</w:t>
            </w:r>
          </w:p>
        </w:tc>
        <w:tc>
          <w:tcPr>
            <w:tcW w:w="595" w:type="pct"/>
            <w:shd w:val="clear" w:color="auto" w:fill="auto"/>
          </w:tcPr>
          <w:p w:rsidR="00C50C3A" w:rsidRPr="00020619" w:rsidRDefault="00C50C3A" w:rsidP="00C50C3A">
            <w:pPr>
              <w:pStyle w:val="TAC"/>
              <w:rPr>
                <w:noProof/>
              </w:rPr>
            </w:pPr>
            <w:r w:rsidRPr="00020619">
              <w:rPr>
                <w:noProof/>
              </w:rPr>
              <w:t>s</w:t>
            </w:r>
          </w:p>
        </w:tc>
        <w:tc>
          <w:tcPr>
            <w:tcW w:w="1192" w:type="pct"/>
            <w:shd w:val="clear" w:color="auto" w:fill="auto"/>
          </w:tcPr>
          <w:p w:rsidR="00C50C3A" w:rsidRPr="00020619" w:rsidRDefault="00C50C3A" w:rsidP="00C50C3A">
            <w:pPr>
              <w:pStyle w:val="TAC"/>
              <w:rPr>
                <w:noProof/>
              </w:rPr>
            </w:pPr>
            <w:r w:rsidRPr="00020619">
              <w:rPr>
                <w:noProof/>
              </w:rPr>
              <w:t>0</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lang w:eastAsia="zh-CN"/>
              </w:rPr>
              <w:t>T5</w:t>
            </w:r>
          </w:p>
        </w:tc>
        <w:tc>
          <w:tcPr>
            <w:tcW w:w="595" w:type="pct"/>
            <w:shd w:val="clear" w:color="auto" w:fill="auto"/>
          </w:tcPr>
          <w:p w:rsidR="00C50C3A" w:rsidRPr="00020619" w:rsidRDefault="00C50C3A" w:rsidP="00C50C3A">
            <w:pPr>
              <w:pStyle w:val="TAC"/>
              <w:rPr>
                <w:noProof/>
              </w:rPr>
            </w:pPr>
            <w:r w:rsidRPr="00020619">
              <w:rPr>
                <w:noProof/>
              </w:rPr>
              <w:t>s</w:t>
            </w:r>
          </w:p>
        </w:tc>
        <w:tc>
          <w:tcPr>
            <w:tcW w:w="1192" w:type="pct"/>
            <w:shd w:val="clear" w:color="auto" w:fill="auto"/>
          </w:tcPr>
          <w:p w:rsidR="00C50C3A" w:rsidRPr="00020619" w:rsidRDefault="00C50C3A" w:rsidP="00C50C3A">
            <w:pPr>
              <w:pStyle w:val="TAC"/>
              <w:rPr>
                <w:noProof/>
              </w:rPr>
            </w:pPr>
            <w:r w:rsidRPr="00020619">
              <w:rPr>
                <w:noProof/>
              </w:rPr>
              <w:t>0.08</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D1</w:t>
            </w:r>
          </w:p>
        </w:tc>
        <w:tc>
          <w:tcPr>
            <w:tcW w:w="595" w:type="pct"/>
            <w:shd w:val="clear" w:color="auto" w:fill="auto"/>
          </w:tcPr>
          <w:p w:rsidR="00C50C3A" w:rsidRPr="00020619" w:rsidRDefault="00C50C3A" w:rsidP="00C50C3A">
            <w:pPr>
              <w:pStyle w:val="TAC"/>
              <w:rPr>
                <w:noProof/>
              </w:rPr>
            </w:pPr>
            <w:r w:rsidRPr="00020619">
              <w:rPr>
                <w:noProof/>
              </w:rPr>
              <w:t>s</w:t>
            </w:r>
          </w:p>
        </w:tc>
        <w:tc>
          <w:tcPr>
            <w:tcW w:w="1192" w:type="pct"/>
            <w:shd w:val="clear" w:color="auto" w:fill="auto"/>
          </w:tcPr>
          <w:p w:rsidR="00C50C3A" w:rsidRPr="00020619" w:rsidRDefault="00C50C3A" w:rsidP="00C50C3A">
            <w:pPr>
              <w:pStyle w:val="TAC"/>
              <w:rPr>
                <w:noProof/>
              </w:rPr>
            </w:pPr>
            <w:r w:rsidRPr="00020619">
              <w:rPr>
                <w:noProof/>
              </w:rPr>
              <w:t>0.04</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5000" w:type="pct"/>
            <w:gridSpan w:val="7"/>
          </w:tcPr>
          <w:p w:rsidR="00C50C3A" w:rsidRPr="00020619" w:rsidRDefault="00C50C3A" w:rsidP="00C50C3A">
            <w:pPr>
              <w:pStyle w:val="TAN"/>
            </w:pPr>
            <w:r w:rsidRPr="00020619">
              <w:t>Note 1:</w:t>
            </w:r>
            <w:r w:rsidRPr="00020619">
              <w:tab/>
              <w:t>UE-specific PDCCH is not transmitted after T1 starts.</w:t>
            </w:r>
          </w:p>
        </w:tc>
      </w:tr>
    </w:tbl>
    <w:p w:rsidR="00C50C3A" w:rsidRPr="00020619" w:rsidRDefault="00C50C3A" w:rsidP="00C50C3A"/>
    <w:p w:rsidR="00C50C3A" w:rsidRPr="00020619" w:rsidRDefault="00C50C3A" w:rsidP="00C50C3A">
      <w:pPr>
        <w:spacing w:after="120"/>
        <w:rPr>
          <w:rFonts w:eastAsia="MS Mincho"/>
        </w:rPr>
      </w:pPr>
    </w:p>
    <w:p w:rsidR="00C50C3A" w:rsidRPr="00020619" w:rsidRDefault="00C50C3A" w:rsidP="00C50C3A">
      <w:pPr>
        <w:pStyle w:val="TH"/>
      </w:pPr>
      <w:r w:rsidRPr="00020619">
        <w:t xml:space="preserve">Table </w:t>
      </w:r>
      <w:r>
        <w:t>A.16.5.2.6</w:t>
      </w:r>
      <w:r w:rsidRPr="00020619">
        <w:t>.1-3: Cell specific test parameters for FR1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C50C3A" w:rsidRPr="00020619" w:rsidTr="00C50C3A">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C50C3A" w:rsidRPr="00020619" w:rsidRDefault="00C50C3A" w:rsidP="00C50C3A">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rsidR="00C50C3A" w:rsidRPr="00020619" w:rsidRDefault="00C50C3A" w:rsidP="00C50C3A">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Test 1</w:t>
            </w:r>
          </w:p>
        </w:tc>
      </w:tr>
      <w:tr w:rsidR="00C50C3A" w:rsidRPr="00020619" w:rsidTr="00C50C3A">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rsidR="00C50C3A" w:rsidRPr="00020619" w:rsidRDefault="00C50C3A" w:rsidP="00C50C3A">
            <w:pPr>
              <w:pStyle w:val="TAL"/>
            </w:pPr>
          </w:p>
        </w:tc>
        <w:tc>
          <w:tcPr>
            <w:tcW w:w="850" w:type="dxa"/>
            <w:tcBorders>
              <w:top w:val="nil"/>
              <w:left w:val="single" w:sz="4" w:space="0" w:color="auto"/>
              <w:bottom w:val="single" w:sz="4" w:space="0" w:color="auto"/>
              <w:right w:val="single" w:sz="4" w:space="0" w:color="auto"/>
            </w:tcBorders>
            <w:shd w:val="clear" w:color="auto" w:fill="auto"/>
            <w:hideMark/>
          </w:tcPr>
          <w:p w:rsidR="00C50C3A" w:rsidRPr="00020619" w:rsidRDefault="00C50C3A" w:rsidP="00C50C3A">
            <w:pPr>
              <w:pStyle w:val="TAH"/>
            </w:pP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T5</w:t>
            </w: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tcPr>
          <w:p w:rsidR="00C50C3A" w:rsidRPr="00020619" w:rsidRDefault="00C50C3A" w:rsidP="00C50C3A">
            <w:pPr>
              <w:pStyle w:val="TAC"/>
            </w:pPr>
            <w:r w:rsidRPr="00020619">
              <w:t>0</w:t>
            </w: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C50C3A" w:rsidRPr="00020619" w:rsidRDefault="00C50C3A" w:rsidP="00C50C3A">
            <w:pPr>
              <w:pStyle w:val="TAC"/>
            </w:pPr>
          </w:p>
        </w:tc>
      </w:tr>
      <w:tr w:rsidR="00C50C3A" w:rsidRPr="00020619" w:rsidTr="00C50C3A">
        <w:trPr>
          <w:cantSplit/>
          <w:trHeight w:val="187"/>
          <w:jc w:val="center"/>
        </w:trPr>
        <w:tc>
          <w:tcPr>
            <w:tcW w:w="1696" w:type="dxa"/>
            <w:vMerge w:val="restart"/>
            <w:tcBorders>
              <w:top w:val="single" w:sz="4" w:space="0" w:color="auto"/>
              <w:left w:val="single" w:sz="4" w:space="0" w:color="auto"/>
              <w:right w:val="single" w:sz="4" w:space="0" w:color="auto"/>
            </w:tcBorders>
            <w:shd w:val="clear" w:color="auto" w:fill="auto"/>
            <w:hideMark/>
          </w:tcPr>
          <w:p w:rsidR="00C50C3A" w:rsidRPr="00020619" w:rsidRDefault="00C50C3A" w:rsidP="00C50C3A">
            <w:pPr>
              <w:pStyle w:val="TAL"/>
            </w:pPr>
            <w:r w:rsidRPr="00020619">
              <w:rPr>
                <w:rFonts w:eastAsia="?? ??"/>
              </w:rPr>
              <w:t xml:space="preserve">SNR_CSI-RS of </w:t>
            </w:r>
            <w:r w:rsidRPr="00020619">
              <w:t>set q</w:t>
            </w:r>
            <w:r w:rsidRPr="00020619">
              <w:rPr>
                <w:vertAlign w:val="subscript"/>
              </w:rPr>
              <w:t>0</w:t>
            </w:r>
          </w:p>
        </w:tc>
        <w:tc>
          <w:tcPr>
            <w:tcW w:w="1985"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C50C3A" w:rsidRPr="00020619" w:rsidRDefault="00C50C3A" w:rsidP="00C50C3A">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-12</w:t>
            </w:r>
          </w:p>
        </w:tc>
      </w:tr>
      <w:tr w:rsidR="00C50C3A" w:rsidRPr="00020619" w:rsidTr="00C50C3A">
        <w:trPr>
          <w:cantSplit/>
          <w:trHeight w:val="187"/>
          <w:jc w:val="center"/>
        </w:trPr>
        <w:tc>
          <w:tcPr>
            <w:tcW w:w="1696" w:type="dxa"/>
            <w:vMerge/>
            <w:tcBorders>
              <w:left w:val="single" w:sz="4" w:space="0" w:color="auto"/>
              <w:right w:val="single" w:sz="4" w:space="0" w:color="auto"/>
            </w:tcBorders>
            <w:shd w:val="clear" w:color="auto" w:fill="auto"/>
            <w:hideMark/>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-12</w:t>
            </w:r>
          </w:p>
        </w:tc>
      </w:tr>
      <w:tr w:rsidR="00C50C3A" w:rsidRPr="00020619" w:rsidTr="00C50C3A">
        <w:trPr>
          <w:cantSplit/>
          <w:trHeight w:val="187"/>
          <w:jc w:val="center"/>
        </w:trPr>
        <w:tc>
          <w:tcPr>
            <w:tcW w:w="1696" w:type="dxa"/>
            <w:vMerge/>
            <w:tcBorders>
              <w:left w:val="single" w:sz="4" w:space="0" w:color="auto"/>
              <w:right w:val="single" w:sz="4" w:space="0" w:color="auto"/>
            </w:tcBorders>
            <w:shd w:val="clear" w:color="auto" w:fill="auto"/>
            <w:hideMark/>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-12</w:t>
            </w:r>
          </w:p>
        </w:tc>
      </w:tr>
      <w:tr w:rsidR="00C50C3A" w:rsidRPr="00020619" w:rsidTr="00C50C3A">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-12</w:t>
            </w:r>
          </w:p>
        </w:tc>
      </w:tr>
      <w:tr w:rsidR="00C50C3A" w:rsidRPr="00020619" w:rsidTr="00C50C3A">
        <w:trPr>
          <w:cantSplit/>
          <w:trHeight w:val="187"/>
          <w:jc w:val="center"/>
        </w:trPr>
        <w:tc>
          <w:tcPr>
            <w:tcW w:w="1696" w:type="dxa"/>
            <w:vMerge w:val="restart"/>
            <w:tcBorders>
              <w:top w:val="single" w:sz="4" w:space="0" w:color="auto"/>
              <w:left w:val="single" w:sz="4" w:space="0" w:color="auto"/>
              <w:right w:val="single" w:sz="4" w:space="0" w:color="auto"/>
            </w:tcBorders>
            <w:shd w:val="clear" w:color="auto" w:fill="auto"/>
          </w:tcPr>
          <w:p w:rsidR="00C50C3A" w:rsidRPr="00020619" w:rsidRDefault="00C50C3A" w:rsidP="00C50C3A">
            <w:pPr>
              <w:pStyle w:val="TAL"/>
            </w:pPr>
            <w:r w:rsidRPr="00020619">
              <w:rPr>
                <w:rFonts w:eastAsia="?? ??"/>
              </w:rPr>
              <w:t>SNR_CSI-RS</w:t>
            </w:r>
            <w:r w:rsidRPr="00020619">
              <w:t xml:space="preserve"> of set q</w:t>
            </w:r>
            <w:r w:rsidRPr="00020619">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tcPr>
          <w:p w:rsidR="00C50C3A" w:rsidRPr="00020619" w:rsidRDefault="00C50C3A" w:rsidP="00C50C3A">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10</w:t>
            </w:r>
          </w:p>
        </w:tc>
      </w:tr>
      <w:tr w:rsidR="00C50C3A" w:rsidRPr="00020619" w:rsidTr="00C50C3A">
        <w:trPr>
          <w:cantSplit/>
          <w:trHeight w:val="187"/>
          <w:jc w:val="center"/>
        </w:trPr>
        <w:tc>
          <w:tcPr>
            <w:tcW w:w="1696" w:type="dxa"/>
            <w:vMerge/>
            <w:tcBorders>
              <w:left w:val="single" w:sz="4" w:space="0" w:color="auto"/>
              <w:right w:val="single" w:sz="4" w:space="0" w:color="auto"/>
            </w:tcBorders>
            <w:shd w:val="clear" w:color="auto" w:fill="auto"/>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10</w:t>
            </w:r>
          </w:p>
        </w:tc>
      </w:tr>
      <w:tr w:rsidR="00C50C3A" w:rsidRPr="00020619" w:rsidTr="00C50C3A">
        <w:trPr>
          <w:cantSplit/>
          <w:trHeight w:val="187"/>
          <w:jc w:val="center"/>
        </w:trPr>
        <w:tc>
          <w:tcPr>
            <w:tcW w:w="1696" w:type="dxa"/>
            <w:vMerge/>
            <w:tcBorders>
              <w:left w:val="single" w:sz="4" w:space="0" w:color="auto"/>
              <w:right w:val="single" w:sz="4" w:space="0" w:color="auto"/>
            </w:tcBorders>
            <w:shd w:val="clear" w:color="auto" w:fill="auto"/>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10</w:t>
            </w:r>
          </w:p>
        </w:tc>
      </w:tr>
      <w:tr w:rsidR="00C50C3A" w:rsidRPr="00020619" w:rsidTr="00C50C3A">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r>
      <w:tr w:rsidR="00C50C3A" w:rsidRPr="00020619" w:rsidTr="00C50C3A">
        <w:trPr>
          <w:cantSplit/>
          <w:trHeight w:val="187"/>
          <w:jc w:val="center"/>
        </w:trPr>
        <w:tc>
          <w:tcPr>
            <w:tcW w:w="1696" w:type="dxa"/>
            <w:vMerge w:val="restart"/>
            <w:tcBorders>
              <w:left w:val="single" w:sz="4" w:space="0" w:color="auto"/>
              <w:right w:val="single" w:sz="4" w:space="0" w:color="auto"/>
            </w:tcBorders>
            <w:shd w:val="clear" w:color="auto" w:fill="auto"/>
          </w:tcPr>
          <w:p w:rsidR="00C50C3A" w:rsidRPr="00020619" w:rsidRDefault="00C50C3A" w:rsidP="00C50C3A">
            <w:pPr>
              <w:pStyle w:val="TAL"/>
            </w:pPr>
            <w:r w:rsidRPr="00020619">
              <w:rPr>
                <w:rFonts w:eastAsia="?? ??"/>
              </w:rPr>
              <w:t>CSI-RS_RP</w:t>
            </w:r>
            <w:r w:rsidRPr="00020619">
              <w:t xml:space="preserve"> of set q</w:t>
            </w:r>
            <w:r w:rsidRPr="00020619">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tcPr>
          <w:p w:rsidR="00C50C3A" w:rsidRPr="00020619" w:rsidRDefault="00C50C3A" w:rsidP="00C50C3A">
            <w:pPr>
              <w:pStyle w:val="TAC"/>
            </w:pPr>
            <w:r w:rsidRPr="00020619">
              <w:t>dBm/SCS kHz</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-88</w:t>
            </w:r>
          </w:p>
        </w:tc>
      </w:tr>
      <w:tr w:rsidR="00C50C3A" w:rsidRPr="00020619" w:rsidTr="00C50C3A">
        <w:trPr>
          <w:cantSplit/>
          <w:trHeight w:val="187"/>
          <w:jc w:val="center"/>
        </w:trPr>
        <w:tc>
          <w:tcPr>
            <w:tcW w:w="1696" w:type="dxa"/>
            <w:vMerge/>
            <w:tcBorders>
              <w:left w:val="single" w:sz="4" w:space="0" w:color="auto"/>
              <w:right w:val="single" w:sz="4" w:space="0" w:color="auto"/>
            </w:tcBorders>
            <w:shd w:val="clear" w:color="auto" w:fill="auto"/>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-88</w:t>
            </w:r>
          </w:p>
        </w:tc>
      </w:tr>
      <w:tr w:rsidR="00C50C3A" w:rsidRPr="00020619" w:rsidTr="00C50C3A">
        <w:trPr>
          <w:cantSplit/>
          <w:trHeight w:val="187"/>
          <w:jc w:val="center"/>
        </w:trPr>
        <w:tc>
          <w:tcPr>
            <w:tcW w:w="1696" w:type="dxa"/>
            <w:vMerge/>
            <w:tcBorders>
              <w:left w:val="single" w:sz="4" w:space="0" w:color="auto"/>
              <w:right w:val="single" w:sz="4" w:space="0" w:color="auto"/>
            </w:tcBorders>
            <w:shd w:val="clear" w:color="auto" w:fill="auto"/>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-85</w:t>
            </w:r>
          </w:p>
        </w:tc>
      </w:tr>
      <w:tr w:rsidR="00C50C3A" w:rsidRPr="00020619" w:rsidTr="00C50C3A">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-88</w:t>
            </w:r>
          </w:p>
        </w:tc>
      </w:tr>
      <w:tr w:rsidR="00C50C3A" w:rsidRPr="00020619" w:rsidTr="00C50C3A">
        <w:trPr>
          <w:cantSplit/>
          <w:trHeight w:val="187"/>
          <w:jc w:val="center"/>
        </w:trPr>
        <w:tc>
          <w:tcPr>
            <w:tcW w:w="1696" w:type="dxa"/>
            <w:vMerge w:val="restart"/>
            <w:tcBorders>
              <w:top w:val="single" w:sz="4" w:space="0" w:color="auto"/>
              <w:left w:val="single" w:sz="4" w:space="0" w:color="auto"/>
              <w:right w:val="single" w:sz="4" w:space="0" w:color="auto"/>
            </w:tcBorders>
            <w:shd w:val="clear" w:color="auto" w:fill="auto"/>
            <w:hideMark/>
          </w:tcPr>
          <w:p w:rsidR="00C50C3A" w:rsidRPr="00020619" w:rsidRDefault="00C50C3A" w:rsidP="00C50C3A">
            <w:pPr>
              <w:pStyle w:val="TAL"/>
            </w:pPr>
            <w:r w:rsidRPr="00020619">
              <w:rPr>
                <w:position w:val="-12"/>
              </w:rPr>
              <w:object w:dxaOrig="420" w:dyaOrig="420">
                <v:shape id="_x0000_i1078" type="#_x0000_t75" style="width:20.1pt;height:20.1pt" o:ole="" fillcolor="window">
                  <v:imagedata r:id="rId56" o:title=""/>
                </v:shape>
                <o:OLEObject Type="Embed" ProgID="Equation.3" ShapeID="_x0000_i1078" DrawAspect="Content" ObjectID="_1738172199" r:id="rId74"/>
              </w:object>
            </w:r>
          </w:p>
        </w:tc>
        <w:tc>
          <w:tcPr>
            <w:tcW w:w="1985"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C50C3A" w:rsidRPr="00020619" w:rsidRDefault="00C50C3A" w:rsidP="00C50C3A">
            <w:pPr>
              <w:pStyle w:val="TAC"/>
            </w:pPr>
            <w:r w:rsidRPr="00020619">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-98</w:t>
            </w:r>
          </w:p>
        </w:tc>
      </w:tr>
      <w:tr w:rsidR="00C50C3A" w:rsidRPr="00020619" w:rsidTr="00C50C3A">
        <w:trPr>
          <w:cantSplit/>
          <w:trHeight w:val="187"/>
          <w:jc w:val="center"/>
        </w:trPr>
        <w:tc>
          <w:tcPr>
            <w:tcW w:w="1696" w:type="dxa"/>
            <w:vMerge/>
            <w:tcBorders>
              <w:left w:val="single" w:sz="4" w:space="0" w:color="auto"/>
              <w:right w:val="single" w:sz="4" w:space="0" w:color="auto"/>
            </w:tcBorders>
            <w:shd w:val="clear" w:color="auto" w:fill="auto"/>
            <w:hideMark/>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rsidR="00C50C3A" w:rsidRPr="00020619" w:rsidRDefault="00C50C3A" w:rsidP="00C50C3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-98</w:t>
            </w:r>
          </w:p>
        </w:tc>
      </w:tr>
      <w:tr w:rsidR="00C50C3A" w:rsidRPr="00020619" w:rsidTr="00C50C3A">
        <w:trPr>
          <w:cantSplit/>
          <w:trHeight w:val="187"/>
          <w:jc w:val="center"/>
        </w:trPr>
        <w:tc>
          <w:tcPr>
            <w:tcW w:w="1696" w:type="dxa"/>
            <w:vMerge/>
            <w:tcBorders>
              <w:left w:val="single" w:sz="4" w:space="0" w:color="auto"/>
              <w:right w:val="single" w:sz="4" w:space="0" w:color="auto"/>
            </w:tcBorders>
            <w:shd w:val="clear" w:color="auto" w:fill="auto"/>
            <w:hideMark/>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rsidR="00C50C3A" w:rsidRPr="00020619" w:rsidRDefault="00C50C3A" w:rsidP="00C50C3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-98</w:t>
            </w:r>
          </w:p>
        </w:tc>
      </w:tr>
      <w:tr w:rsidR="00C50C3A" w:rsidRPr="00020619" w:rsidTr="00C50C3A">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t>-98</w:t>
            </w: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rPr>
                <w:rFonts w:eastAsia="MS Mincho"/>
              </w:rPr>
            </w:pPr>
            <w:r w:rsidRPr="00020619">
              <w:rPr>
                <w:rFonts w:eastAsia="MS Mincho"/>
              </w:rPr>
              <w:t>TDL-C 300ns 100Hz</w:t>
            </w:r>
          </w:p>
        </w:tc>
      </w:tr>
      <w:tr w:rsidR="00C50C3A" w:rsidRPr="00020619" w:rsidTr="00C50C3A">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N"/>
            </w:pPr>
            <w:r w:rsidRPr="00020619">
              <w:t>Note 1:</w:t>
            </w:r>
            <w:r w:rsidRPr="00020619">
              <w:tab/>
              <w:t>OCNG shall be used such that the resources in Cell 1 are fully allocated and a constant total transmitted power spectral density is achieved for all OFDM symbols.</w:t>
            </w:r>
          </w:p>
          <w:p w:rsidR="00C50C3A" w:rsidRPr="00020619" w:rsidRDefault="00C50C3A" w:rsidP="00C50C3A">
            <w:pPr>
              <w:pStyle w:val="TAN"/>
            </w:pPr>
            <w:r w:rsidRPr="00020619">
              <w:t>Note 2:</w:t>
            </w:r>
            <w:r w:rsidRPr="00020619">
              <w:tab/>
              <w:t>The uplink resources for CSI reporting are assigned to the UE prior to the start of time period T1.</w:t>
            </w:r>
          </w:p>
          <w:p w:rsidR="00C50C3A" w:rsidRPr="00020619" w:rsidRDefault="00C50C3A" w:rsidP="00C50C3A">
            <w:pPr>
              <w:pStyle w:val="TAN"/>
            </w:pPr>
            <w:r w:rsidRPr="00020619">
              <w:t>Note 3:</w:t>
            </w:r>
            <w:r w:rsidRPr="00020619">
              <w:tab/>
              <w:t>NZP CSI-RS resource set configuration for CSI reporting are assigned to the UE prior to the start of time period T1.</w:t>
            </w:r>
          </w:p>
          <w:p w:rsidR="00C50C3A" w:rsidRPr="00020619" w:rsidRDefault="00C50C3A" w:rsidP="00C50C3A">
            <w:pPr>
              <w:pStyle w:val="TAN"/>
            </w:pPr>
            <w:r w:rsidRPr="00020619">
              <w:t>Note 4:</w:t>
            </w:r>
            <w:r w:rsidRPr="00020619">
              <w:tab/>
              <w:t>Void</w:t>
            </w:r>
          </w:p>
          <w:p w:rsidR="00C50C3A" w:rsidRPr="00020619" w:rsidRDefault="00C50C3A" w:rsidP="00C50C3A">
            <w:pPr>
              <w:pStyle w:val="TAN"/>
            </w:pPr>
            <w:r w:rsidRPr="00020619">
              <w:t>Note 5:</w:t>
            </w:r>
            <w:r w:rsidRPr="00020619">
              <w:tab/>
              <w:t>The timers and layer 3 filtering related parameters are configured prior to the start of time period T1.</w:t>
            </w:r>
          </w:p>
          <w:p w:rsidR="00C50C3A" w:rsidRPr="00020619" w:rsidRDefault="00C50C3A" w:rsidP="00C50C3A">
            <w:pPr>
              <w:pStyle w:val="TAN"/>
            </w:pPr>
            <w:r w:rsidRPr="00020619">
              <w:t>Note 6:</w:t>
            </w:r>
            <w:r w:rsidRPr="00020619">
              <w:tab/>
              <w:t>The signal contains PDCCH for UEs other than the device under test as part of OCNG.</w:t>
            </w:r>
          </w:p>
          <w:p w:rsidR="00C50C3A" w:rsidRPr="00020619" w:rsidRDefault="00C50C3A" w:rsidP="00C50C3A">
            <w:pPr>
              <w:keepNext/>
              <w:keepLines/>
              <w:spacing w:after="0"/>
              <w:ind w:left="851" w:hanging="851"/>
              <w:rPr>
                <w:rFonts w:ascii="Arial" w:hAnsi="Arial"/>
                <w:sz w:val="18"/>
              </w:rPr>
            </w:pPr>
            <w:r w:rsidRPr="00020619">
              <w:rPr>
                <w:rFonts w:ascii="Arial" w:hAnsi="Arial"/>
                <w:sz w:val="18"/>
              </w:rPr>
              <w:t>Note 7:</w:t>
            </w:r>
            <w:r w:rsidRPr="00020619">
              <w:rPr>
                <w:rFonts w:ascii="Arial" w:hAnsi="Arial"/>
                <w:sz w:val="18"/>
              </w:rPr>
              <w:tab/>
              <w:t>SNR levels correspond to the signal to noise ratio over the REs carrying CSI-RS.</w:t>
            </w:r>
          </w:p>
          <w:p w:rsidR="00C50C3A" w:rsidRPr="00020619" w:rsidRDefault="00C50C3A" w:rsidP="00C50C3A">
            <w:pPr>
              <w:pStyle w:val="TAN"/>
            </w:pPr>
            <w:r w:rsidRPr="00020619">
              <w:t>Note 8:</w:t>
            </w:r>
            <w:r w:rsidRPr="00020619">
              <w:tab/>
              <w:t>The SNR in time periods T1, T2, T3, T4 and T5 is denoted as SNR1, SNR2 and SNR3 respectively in figure A.4.5.5.1.1-1.</w:t>
            </w:r>
          </w:p>
          <w:p w:rsidR="00C50C3A" w:rsidRPr="00020619" w:rsidRDefault="00C50C3A" w:rsidP="00C50C3A">
            <w:pPr>
              <w:pStyle w:val="TAN"/>
            </w:pPr>
            <w:r w:rsidRPr="00020619">
              <w:t>Note 9:</w:t>
            </w:r>
            <w:r w:rsidRPr="00020619">
              <w:rPr>
                <w:rFonts w:eastAsia="MS Mincho"/>
                <w:snapToGrid w:val="0"/>
              </w:rPr>
              <w:tab/>
            </w:r>
            <w:r w:rsidRPr="00020619">
              <w:t>The SNR values are specified for testing a UE which supports 2RX on at least one band.</w:t>
            </w:r>
          </w:p>
        </w:tc>
      </w:tr>
    </w:tbl>
    <w:p w:rsidR="00C50C3A" w:rsidRPr="00020619" w:rsidRDefault="00C50C3A" w:rsidP="00C50C3A"/>
    <w:p w:rsidR="00C50C3A" w:rsidRPr="00020619" w:rsidRDefault="00C50C3A" w:rsidP="00C50C3A">
      <w:pPr>
        <w:keepNext/>
        <w:keepLines/>
        <w:spacing w:before="60"/>
        <w:jc w:val="center"/>
        <w:rPr>
          <w:rFonts w:ascii="Arial" w:hAnsi="Arial"/>
          <w:b/>
        </w:rPr>
      </w:pPr>
      <w:r w:rsidRPr="00020619">
        <w:rPr>
          <w:noProof/>
          <w:lang w:val="en-US" w:eastAsia="zh-CN"/>
        </w:rPr>
        <w:drawing>
          <wp:inline distT="0" distB="0" distL="0" distR="0" wp14:anchorId="47D266F5" wp14:editId="6DC4982C">
            <wp:extent cx="4570937" cy="2098052"/>
            <wp:effectExtent l="0" t="0" r="0" b="0"/>
            <wp:docPr id="76"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r w:rsidRPr="00020619">
        <w:rPr>
          <w:noProof/>
          <w:lang w:eastAsia="zh-CN"/>
        </w:rPr>
        <w:t xml:space="preserve"> </w:t>
      </w:r>
    </w:p>
    <w:p w:rsidR="00C50C3A" w:rsidRPr="00020619" w:rsidRDefault="00C50C3A" w:rsidP="00C50C3A">
      <w:pPr>
        <w:keepLines/>
        <w:spacing w:after="240"/>
        <w:jc w:val="center"/>
        <w:rPr>
          <w:rFonts w:ascii="Arial" w:hAnsi="Arial"/>
        </w:rPr>
      </w:pPr>
      <w:r w:rsidRPr="00020619">
        <w:rPr>
          <w:rFonts w:ascii="Arial" w:hAnsi="Arial"/>
          <w:b/>
        </w:rPr>
        <w:t xml:space="preserve">Figure </w:t>
      </w:r>
      <w:r>
        <w:rPr>
          <w:rFonts w:ascii="Arial" w:hAnsi="Arial"/>
          <w:b/>
        </w:rPr>
        <w:t>A.16.5.2.6</w:t>
      </w:r>
      <w:r w:rsidRPr="00020619">
        <w:rPr>
          <w:rFonts w:ascii="Arial" w:hAnsi="Arial"/>
          <w:b/>
        </w:rPr>
        <w:t>.1-1: SNR and L1-RSRP variation for CSI-RS-based beam failure detection and link recovery testing in non-DRX mode</w:t>
      </w:r>
    </w:p>
    <w:p w:rsidR="00C50C3A" w:rsidRPr="00020619" w:rsidRDefault="00C50C3A" w:rsidP="00C50C3A">
      <w:pPr>
        <w:pStyle w:val="5"/>
        <w:rPr>
          <w:snapToGrid w:val="0"/>
        </w:rPr>
      </w:pPr>
      <w:r>
        <w:rPr>
          <w:snapToGrid w:val="0"/>
        </w:rPr>
        <w:t>A.16.5.2.6</w:t>
      </w:r>
      <w:r w:rsidRPr="00020619">
        <w:rPr>
          <w:snapToGrid w:val="0"/>
        </w:rPr>
        <w:t>.2</w:t>
      </w:r>
      <w:r w:rsidRPr="00020619">
        <w:rPr>
          <w:snapToGrid w:val="0"/>
        </w:rPr>
        <w:tab/>
        <w:t>Test Requirements</w:t>
      </w:r>
    </w:p>
    <w:p w:rsidR="00C50C3A" w:rsidRPr="00020619" w:rsidRDefault="00C50C3A" w:rsidP="00C50C3A">
      <w:r w:rsidRPr="00020619">
        <w:t xml:space="preserve">The UE behaviour during time durations T1, T2, T3, T4 </w:t>
      </w:r>
      <w:r w:rsidRPr="00020619">
        <w:rPr>
          <w:lang w:eastAsia="zh-CN"/>
        </w:rPr>
        <w:t xml:space="preserve">and </w:t>
      </w:r>
      <w:r w:rsidRPr="00020619">
        <w:t>T5 shall be as follows:</w:t>
      </w:r>
    </w:p>
    <w:p w:rsidR="00C50C3A" w:rsidRPr="00020619" w:rsidRDefault="00C50C3A" w:rsidP="00C50C3A">
      <w:pPr>
        <w:rPr>
          <w:lang w:eastAsia="zh-CN"/>
        </w:rPr>
      </w:pPr>
      <w:r w:rsidRPr="00020619">
        <w:t xml:space="preserve">During the </w:t>
      </w:r>
      <w:r w:rsidRPr="00020619">
        <w:rPr>
          <w:lang w:eastAsia="zh-CN"/>
        </w:rPr>
        <w:t>time duration T1 and T2, the UE shall transmit uplink signal at least in all subframes configured for CSI transmission on Cell 1.</w:t>
      </w:r>
    </w:p>
    <w:p w:rsidR="00C50C3A" w:rsidRPr="00020619" w:rsidRDefault="00C50C3A" w:rsidP="00C50C3A">
      <w:r w:rsidRPr="00020619">
        <w:rPr>
          <w:lang w:eastAsia="zh-CN"/>
        </w:rPr>
        <w:t xml:space="preserve">During the </w:t>
      </w:r>
      <w:r w:rsidRPr="00020619">
        <w:t>period from time point A to time point B the UE shall transmit uplink signal in Cell 1 in all uplink slots configured for CSI transmission according to the configured periodic CSI reporting for Cell 1.</w:t>
      </w:r>
    </w:p>
    <w:p w:rsidR="00C50C3A" w:rsidRPr="00020619" w:rsidRDefault="00C50C3A" w:rsidP="00C50C3A">
      <w:r w:rsidRPr="00020619">
        <w:t>During T3 the shall detect beam failure and initiate link recovery. During T4 and T5 the UE measures and evaluate beam candidate from beam candidate set q</w:t>
      </w:r>
      <w:r w:rsidRPr="00020619">
        <w:rPr>
          <w:vertAlign w:val="subscript"/>
        </w:rPr>
        <w:t>1</w:t>
      </w:r>
      <w:r w:rsidRPr="00020619">
        <w:t>.</w:t>
      </w:r>
    </w:p>
    <w:p w:rsidR="00C50C3A" w:rsidRPr="00020619" w:rsidRDefault="00C50C3A" w:rsidP="00C50C3A">
      <w:r w:rsidRPr="00020619">
        <w:t>No later than time point F occurring no later than D1 = 30+10 ms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rsidR="00C50C3A" w:rsidRPr="00020619" w:rsidRDefault="00C50C3A" w:rsidP="00C50C3A">
      <w:r w:rsidRPr="00020619">
        <w:t>Test is concluded once the test equipment has received the initial preamble transmission from the UE. The rate of correct events observed during repeated tests shall be at least 90%.</w:t>
      </w:r>
    </w:p>
    <w:p w:rsidR="00C50C3A" w:rsidRPr="00020619" w:rsidRDefault="00C50C3A" w:rsidP="00C50C3A"/>
    <w:p w:rsidR="00C50C3A" w:rsidRDefault="00C50C3A" w:rsidP="00C50C3A">
      <w:pPr>
        <w:pStyle w:val="40"/>
      </w:pPr>
      <w:r w:rsidRPr="00DB707E">
        <w:t>A.16.5.</w:t>
      </w:r>
      <w:r>
        <w:t>2</w:t>
      </w:r>
      <w:r w:rsidRPr="00DB707E">
        <w:t>.</w:t>
      </w:r>
      <w:r>
        <w:t>7</w:t>
      </w:r>
      <w:r w:rsidRPr="00DB707E">
        <w:tab/>
        <w:t>Beam Failure Detection and Link Recovery Test for FR1 PCell configured with CSI-RS-based BFD and LR in DRX mode for 1 Rx UE</w:t>
      </w:r>
    </w:p>
    <w:p w:rsidR="00C50C3A" w:rsidRPr="00020619" w:rsidRDefault="00C50C3A" w:rsidP="00C50C3A">
      <w:pPr>
        <w:pStyle w:val="5"/>
        <w:rPr>
          <w:snapToGrid w:val="0"/>
        </w:rPr>
      </w:pPr>
      <w:r>
        <w:rPr>
          <w:snapToGrid w:val="0"/>
          <w:lang w:eastAsia="zh-CN"/>
        </w:rPr>
        <w:t>A.16.5.2.7</w:t>
      </w:r>
      <w:r w:rsidRPr="00020619">
        <w:rPr>
          <w:snapToGrid w:val="0"/>
          <w:lang w:eastAsia="zh-CN"/>
        </w:rPr>
        <w:t>.1</w:t>
      </w:r>
      <w:r w:rsidRPr="00020619">
        <w:rPr>
          <w:snapToGrid w:val="0"/>
          <w:lang w:eastAsia="zh-CN"/>
        </w:rPr>
        <w:tab/>
        <w:t>Test Purpose and Environment</w:t>
      </w:r>
    </w:p>
    <w:p w:rsidR="00C50C3A" w:rsidRPr="00020619" w:rsidRDefault="00C50C3A" w:rsidP="00C50C3A">
      <w:r w:rsidRPr="00020619">
        <w:t>The purpose of this test is to verify that the UE properly detects CSI-RS-based beam failure in the set q</w:t>
      </w:r>
      <w:r w:rsidRPr="00020619">
        <w:rPr>
          <w:vertAlign w:val="subscript"/>
        </w:rPr>
        <w:t>0</w:t>
      </w:r>
      <w:r w:rsidRPr="00020619">
        <w:t xml:space="preserve"> configured for a serving cell and that the UE performs correct CSI-RS-based link recovery based on beam candidate set q</w:t>
      </w:r>
      <w:r w:rsidRPr="00020619">
        <w:rPr>
          <w:vertAlign w:val="subscript"/>
        </w:rPr>
        <w:t>1</w:t>
      </w:r>
      <w:r w:rsidRPr="00020619">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8.5B.3.</w:t>
      </w:r>
    </w:p>
    <w:p w:rsidR="00C50C3A" w:rsidRPr="00020619" w:rsidRDefault="00C50C3A" w:rsidP="00C50C3A">
      <w:pPr>
        <w:spacing w:before="120"/>
      </w:pPr>
      <w:r w:rsidRPr="00020619">
        <w:t xml:space="preserve">The test parameters are given in Tables </w:t>
      </w:r>
      <w:r>
        <w:t>A.16.5.2.7</w:t>
      </w:r>
      <w:r w:rsidRPr="00020619">
        <w:t xml:space="preserve">.1-1, </w:t>
      </w:r>
      <w:r>
        <w:t>A.16.5.2.7</w:t>
      </w:r>
      <w:r w:rsidRPr="00020619">
        <w:t xml:space="preserve">.1-2, </w:t>
      </w:r>
      <w:r>
        <w:t>A.16.5.2.7</w:t>
      </w:r>
      <w:r w:rsidRPr="00020619">
        <w:t xml:space="preserve">.1-3, and </w:t>
      </w:r>
      <w:r>
        <w:t>A.16.5.2.7</w:t>
      </w:r>
      <w:r w:rsidRPr="00020619">
        <w:t xml:space="preserve">.1-4 below. There is one cell, cell 1 which is the active cell, in the test. The test consists of five successive time periods, with time duration of T1, T2, T3, T4 and T5 respectively. Figure </w:t>
      </w:r>
      <w:r>
        <w:t>A.16.5.2.7</w:t>
      </w:r>
      <w:r w:rsidRPr="00020619">
        <w:t>.1-1 shows the variation of the downlink SNR of the CSI-RS in set q</w:t>
      </w:r>
      <w:r w:rsidRPr="00020619">
        <w:rPr>
          <w:vertAlign w:val="subscript"/>
        </w:rPr>
        <w:t>0</w:t>
      </w:r>
      <w:r w:rsidRPr="00020619">
        <w:t xml:space="preserve"> in the active cell to emulate CSI-RS based beam failure. Figure </w:t>
      </w:r>
      <w:r>
        <w:t>A.16.5.2.7</w:t>
      </w:r>
      <w:r w:rsidRPr="00020619">
        <w:t>.1-1 additionally shows the variation of the downlink L1-RSRP of the CSI-RS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5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rsidR="00C50C3A" w:rsidRPr="00020619" w:rsidDel="00712D01" w:rsidRDefault="00C50C3A" w:rsidP="00C50C3A">
      <w:pPr>
        <w:pStyle w:val="TH"/>
      </w:pPr>
      <w:r w:rsidRPr="00020619">
        <w:t xml:space="preserve">Table </w:t>
      </w:r>
      <w:r>
        <w:t>A.16.5.2.7</w:t>
      </w:r>
      <w:r w:rsidRPr="00020619">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50C3A" w:rsidRPr="00020619" w:rsidTr="00C50C3A">
        <w:trPr>
          <w:trHeight w:val="187"/>
          <w:jc w:val="center"/>
        </w:trPr>
        <w:tc>
          <w:tcPr>
            <w:tcW w:w="2265" w:type="dxa"/>
            <w:shd w:val="clear" w:color="auto" w:fill="auto"/>
          </w:tcPr>
          <w:p w:rsidR="00C50C3A" w:rsidRPr="00020619" w:rsidRDefault="00C50C3A" w:rsidP="00C50C3A">
            <w:pPr>
              <w:pStyle w:val="TAH"/>
            </w:pPr>
            <w:r w:rsidRPr="00020619">
              <w:t>Configuration</w:t>
            </w:r>
          </w:p>
        </w:tc>
        <w:tc>
          <w:tcPr>
            <w:tcW w:w="6905" w:type="dxa"/>
            <w:shd w:val="clear" w:color="auto" w:fill="auto"/>
          </w:tcPr>
          <w:p w:rsidR="00C50C3A" w:rsidRPr="00020619" w:rsidRDefault="00C50C3A" w:rsidP="00C50C3A">
            <w:pPr>
              <w:pStyle w:val="TAH"/>
            </w:pPr>
            <w:r w:rsidRPr="00020619">
              <w:t>Description</w:t>
            </w:r>
          </w:p>
        </w:tc>
      </w:tr>
      <w:tr w:rsidR="00C50C3A" w:rsidRPr="00020619" w:rsidTr="00C50C3A">
        <w:trPr>
          <w:trHeight w:val="187"/>
          <w:jc w:val="center"/>
        </w:trPr>
        <w:tc>
          <w:tcPr>
            <w:tcW w:w="2265" w:type="dxa"/>
            <w:shd w:val="clear" w:color="auto" w:fill="auto"/>
          </w:tcPr>
          <w:p w:rsidR="00C50C3A" w:rsidRPr="00020619" w:rsidRDefault="00C50C3A" w:rsidP="00C50C3A">
            <w:pPr>
              <w:pStyle w:val="TAL"/>
            </w:pPr>
            <w:r w:rsidRPr="00020619">
              <w:t>1</w:t>
            </w:r>
          </w:p>
        </w:tc>
        <w:tc>
          <w:tcPr>
            <w:tcW w:w="6905" w:type="dxa"/>
            <w:shd w:val="clear" w:color="auto" w:fill="auto"/>
          </w:tcPr>
          <w:p w:rsidR="00C50C3A" w:rsidRPr="00020619" w:rsidRDefault="00C50C3A" w:rsidP="00C50C3A">
            <w:pPr>
              <w:pStyle w:val="TAL"/>
            </w:pPr>
            <w:r w:rsidRPr="00020619">
              <w:t>FDD duplex mode, 15 kHz SSB SCS, 10 MHz bandwidth</w:t>
            </w:r>
          </w:p>
        </w:tc>
      </w:tr>
      <w:tr w:rsidR="00C50C3A" w:rsidRPr="00020619" w:rsidTr="00C50C3A">
        <w:trPr>
          <w:trHeight w:val="187"/>
          <w:jc w:val="center"/>
        </w:trPr>
        <w:tc>
          <w:tcPr>
            <w:tcW w:w="2265" w:type="dxa"/>
            <w:shd w:val="clear" w:color="auto" w:fill="auto"/>
          </w:tcPr>
          <w:p w:rsidR="00C50C3A" w:rsidRPr="00020619" w:rsidRDefault="00C50C3A" w:rsidP="00C50C3A">
            <w:pPr>
              <w:pStyle w:val="TAL"/>
            </w:pPr>
            <w:r w:rsidRPr="00020619">
              <w:t>2</w:t>
            </w:r>
          </w:p>
        </w:tc>
        <w:tc>
          <w:tcPr>
            <w:tcW w:w="6905" w:type="dxa"/>
            <w:shd w:val="clear" w:color="auto" w:fill="auto"/>
          </w:tcPr>
          <w:p w:rsidR="00C50C3A" w:rsidRPr="00020619" w:rsidRDefault="00C50C3A" w:rsidP="00C50C3A">
            <w:pPr>
              <w:pStyle w:val="TAL"/>
            </w:pPr>
            <w:r w:rsidRPr="00020619">
              <w:t>TDD duplex mode, 15 kHz SSB SCS, 10 MHz bandwidth</w:t>
            </w:r>
          </w:p>
        </w:tc>
      </w:tr>
      <w:tr w:rsidR="00C50C3A" w:rsidRPr="00020619" w:rsidTr="00C50C3A">
        <w:trPr>
          <w:trHeight w:val="187"/>
          <w:jc w:val="center"/>
        </w:trPr>
        <w:tc>
          <w:tcPr>
            <w:tcW w:w="2265" w:type="dxa"/>
            <w:shd w:val="clear" w:color="auto" w:fill="auto"/>
          </w:tcPr>
          <w:p w:rsidR="00C50C3A" w:rsidRPr="00020619" w:rsidRDefault="00C50C3A" w:rsidP="00C50C3A">
            <w:pPr>
              <w:pStyle w:val="TAL"/>
            </w:pPr>
            <w:r w:rsidRPr="00020619">
              <w:t>3</w:t>
            </w:r>
          </w:p>
        </w:tc>
        <w:tc>
          <w:tcPr>
            <w:tcW w:w="6905" w:type="dxa"/>
            <w:shd w:val="clear" w:color="auto" w:fill="auto"/>
          </w:tcPr>
          <w:p w:rsidR="00C50C3A" w:rsidRPr="00020619" w:rsidRDefault="00C50C3A" w:rsidP="00C50C3A">
            <w:pPr>
              <w:pStyle w:val="TAL"/>
            </w:pPr>
            <w:r w:rsidRPr="00020619">
              <w:t>TDD duplex mode, 30 kHz SSB SCS, 20 MHz bandwidth</w:t>
            </w:r>
          </w:p>
        </w:tc>
      </w:tr>
      <w:tr w:rsidR="00C50C3A" w:rsidRPr="00020619" w:rsidTr="00C50C3A">
        <w:trPr>
          <w:trHeight w:val="187"/>
          <w:jc w:val="center"/>
        </w:trPr>
        <w:tc>
          <w:tcPr>
            <w:tcW w:w="2265" w:type="dxa"/>
            <w:shd w:val="clear" w:color="auto" w:fill="auto"/>
          </w:tcPr>
          <w:p w:rsidR="00C50C3A" w:rsidRPr="00020619" w:rsidRDefault="00C50C3A" w:rsidP="00C50C3A">
            <w:pPr>
              <w:pStyle w:val="TAL"/>
            </w:pPr>
            <w:r w:rsidRPr="00020619">
              <w:t>4</w:t>
            </w:r>
          </w:p>
        </w:tc>
        <w:tc>
          <w:tcPr>
            <w:tcW w:w="6905" w:type="dxa"/>
            <w:shd w:val="clear" w:color="auto" w:fill="auto"/>
          </w:tcPr>
          <w:p w:rsidR="00C50C3A" w:rsidRPr="00020619" w:rsidRDefault="00C50C3A" w:rsidP="00C50C3A">
            <w:pPr>
              <w:pStyle w:val="TAL"/>
            </w:pPr>
            <w:r w:rsidRPr="00020619">
              <w:t>HD-FDD duplex mode, 15kHz SSB SCS, 10 MHz bandwidth</w:t>
            </w:r>
          </w:p>
        </w:tc>
      </w:tr>
      <w:tr w:rsidR="00C50C3A" w:rsidRPr="00020619" w:rsidTr="00C50C3A">
        <w:trPr>
          <w:trHeight w:val="187"/>
          <w:jc w:val="center"/>
        </w:trPr>
        <w:tc>
          <w:tcPr>
            <w:tcW w:w="9170" w:type="dxa"/>
            <w:gridSpan w:val="2"/>
            <w:shd w:val="clear" w:color="auto" w:fill="auto"/>
          </w:tcPr>
          <w:p w:rsidR="00C50C3A" w:rsidRPr="00020619" w:rsidRDefault="00C50C3A" w:rsidP="00C50C3A">
            <w:pPr>
              <w:pStyle w:val="TAN"/>
            </w:pPr>
            <w:r w:rsidRPr="00020619">
              <w:t>Note:</w:t>
            </w:r>
            <w:r w:rsidRPr="00020619">
              <w:tab/>
              <w:t>The UE is only required to pass in one of the supported test configurations in FR1</w:t>
            </w:r>
          </w:p>
        </w:tc>
      </w:tr>
    </w:tbl>
    <w:p w:rsidR="00C50C3A" w:rsidRPr="00020619" w:rsidRDefault="00C50C3A" w:rsidP="00C50C3A">
      <w:pPr>
        <w:spacing w:before="120"/>
      </w:pPr>
    </w:p>
    <w:p w:rsidR="00C50C3A" w:rsidRPr="00020619" w:rsidDel="00712D01" w:rsidRDefault="00C50C3A" w:rsidP="00C50C3A">
      <w:pPr>
        <w:pStyle w:val="TH"/>
      </w:pPr>
      <w:r w:rsidRPr="00020619">
        <w:t xml:space="preserve">Table </w:t>
      </w:r>
      <w:r>
        <w:t>A.16.5.2.7</w:t>
      </w:r>
      <w:r w:rsidRPr="00020619">
        <w:t>.1-2: General test parameters for FR1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5"/>
        <w:gridCol w:w="260"/>
        <w:gridCol w:w="1655"/>
        <w:gridCol w:w="1007"/>
        <w:gridCol w:w="1800"/>
        <w:gridCol w:w="1841"/>
        <w:tblGridChange w:id="1638">
          <w:tblGrid>
            <w:gridCol w:w="1575"/>
            <w:gridCol w:w="260"/>
            <w:gridCol w:w="1655"/>
            <w:gridCol w:w="1007"/>
            <w:gridCol w:w="1800"/>
            <w:gridCol w:w="1841"/>
          </w:tblGrid>
        </w:tblGridChange>
      </w:tblGrid>
      <w:tr w:rsidR="00C50C3A" w:rsidRPr="00020619" w:rsidTr="00C50C3A">
        <w:trPr>
          <w:trHeight w:val="187"/>
          <w:jc w:val="center"/>
        </w:trPr>
        <w:tc>
          <w:tcPr>
            <w:tcW w:w="2144" w:type="pct"/>
            <w:gridSpan w:val="3"/>
            <w:tcBorders>
              <w:bottom w:val="nil"/>
            </w:tcBorders>
            <w:shd w:val="clear" w:color="auto" w:fill="auto"/>
          </w:tcPr>
          <w:p w:rsidR="00C50C3A" w:rsidRPr="00020619" w:rsidRDefault="00C50C3A" w:rsidP="00C50C3A">
            <w:pPr>
              <w:pStyle w:val="TAH"/>
              <w:rPr>
                <w:noProof/>
              </w:rPr>
            </w:pPr>
            <w:r w:rsidRPr="00020619">
              <w:rPr>
                <w:noProof/>
              </w:rPr>
              <w:t>Parameter</w:t>
            </w:r>
          </w:p>
        </w:tc>
        <w:tc>
          <w:tcPr>
            <w:tcW w:w="619" w:type="pct"/>
            <w:tcBorders>
              <w:bottom w:val="nil"/>
            </w:tcBorders>
            <w:shd w:val="clear" w:color="auto" w:fill="auto"/>
          </w:tcPr>
          <w:p w:rsidR="00C50C3A" w:rsidRPr="00020619" w:rsidRDefault="00C50C3A" w:rsidP="00C50C3A">
            <w:pPr>
              <w:pStyle w:val="TAH"/>
              <w:rPr>
                <w:noProof/>
              </w:rPr>
            </w:pPr>
            <w:r w:rsidRPr="00020619">
              <w:rPr>
                <w:noProof/>
              </w:rPr>
              <w:t>Unit</w:t>
            </w:r>
          </w:p>
        </w:tc>
        <w:tc>
          <w:tcPr>
            <w:tcW w:w="1106" w:type="pct"/>
            <w:shd w:val="clear" w:color="auto" w:fill="auto"/>
          </w:tcPr>
          <w:p w:rsidR="00C50C3A" w:rsidRPr="00020619" w:rsidRDefault="00C50C3A" w:rsidP="00C50C3A">
            <w:pPr>
              <w:pStyle w:val="TAH"/>
              <w:rPr>
                <w:noProof/>
              </w:rPr>
            </w:pPr>
            <w:r w:rsidRPr="00020619">
              <w:rPr>
                <w:noProof/>
              </w:rPr>
              <w:t>Value</w:t>
            </w:r>
          </w:p>
        </w:tc>
        <w:tc>
          <w:tcPr>
            <w:tcW w:w="1131" w:type="pct"/>
            <w:tcBorders>
              <w:bottom w:val="nil"/>
            </w:tcBorders>
            <w:shd w:val="clear" w:color="auto" w:fill="auto"/>
          </w:tcPr>
          <w:p w:rsidR="00C50C3A" w:rsidRPr="00020619" w:rsidRDefault="00C50C3A" w:rsidP="00C50C3A">
            <w:pPr>
              <w:pStyle w:val="TAH"/>
              <w:rPr>
                <w:noProof/>
              </w:rPr>
            </w:pPr>
            <w:r w:rsidRPr="00020619">
              <w:rPr>
                <w:noProof/>
              </w:rPr>
              <w:t>Comment</w:t>
            </w:r>
          </w:p>
        </w:tc>
      </w:tr>
      <w:tr w:rsidR="00C50C3A" w:rsidRPr="00020619" w:rsidTr="00C50C3A">
        <w:trPr>
          <w:trHeight w:val="187"/>
          <w:jc w:val="center"/>
        </w:trPr>
        <w:tc>
          <w:tcPr>
            <w:tcW w:w="2144" w:type="pct"/>
            <w:gridSpan w:val="3"/>
            <w:tcBorders>
              <w:top w:val="nil"/>
            </w:tcBorders>
            <w:shd w:val="clear" w:color="auto" w:fill="auto"/>
          </w:tcPr>
          <w:p w:rsidR="00C50C3A" w:rsidRPr="00020619" w:rsidRDefault="00C50C3A" w:rsidP="00C50C3A">
            <w:pPr>
              <w:pStyle w:val="TAH"/>
              <w:rPr>
                <w:noProof/>
              </w:rPr>
            </w:pPr>
          </w:p>
        </w:tc>
        <w:tc>
          <w:tcPr>
            <w:tcW w:w="619" w:type="pct"/>
            <w:tcBorders>
              <w:top w:val="nil"/>
            </w:tcBorders>
            <w:shd w:val="clear" w:color="auto" w:fill="auto"/>
          </w:tcPr>
          <w:p w:rsidR="00C50C3A" w:rsidRPr="00020619" w:rsidRDefault="00C50C3A" w:rsidP="00C50C3A">
            <w:pPr>
              <w:pStyle w:val="TAH"/>
              <w:rPr>
                <w:noProof/>
              </w:rPr>
            </w:pPr>
          </w:p>
        </w:tc>
        <w:tc>
          <w:tcPr>
            <w:tcW w:w="1106" w:type="pct"/>
            <w:shd w:val="clear" w:color="auto" w:fill="auto"/>
          </w:tcPr>
          <w:p w:rsidR="00C50C3A" w:rsidRPr="00020619" w:rsidRDefault="00C50C3A" w:rsidP="00C50C3A">
            <w:pPr>
              <w:pStyle w:val="TAH"/>
              <w:rPr>
                <w:noProof/>
              </w:rPr>
            </w:pPr>
            <w:r w:rsidRPr="00020619">
              <w:rPr>
                <w:noProof/>
              </w:rPr>
              <w:t>Test 1</w:t>
            </w:r>
          </w:p>
        </w:tc>
        <w:tc>
          <w:tcPr>
            <w:tcW w:w="1131" w:type="pct"/>
            <w:tcBorders>
              <w:top w:val="nil"/>
            </w:tcBorders>
            <w:shd w:val="clear" w:color="auto" w:fill="auto"/>
          </w:tcPr>
          <w:p w:rsidR="00C50C3A" w:rsidRPr="00020619" w:rsidRDefault="00C50C3A" w:rsidP="00C50C3A">
            <w:pPr>
              <w:pStyle w:val="TAH"/>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 xml:space="preserve">Active PCell </w:t>
            </w:r>
          </w:p>
        </w:tc>
        <w:tc>
          <w:tcPr>
            <w:tcW w:w="619" w:type="pc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Cell 1</w:t>
            </w:r>
          </w:p>
        </w:tc>
        <w:tc>
          <w:tcPr>
            <w:tcW w:w="1131" w:type="pct"/>
          </w:tcPr>
          <w:p w:rsidR="00C50C3A" w:rsidRPr="00020619" w:rsidRDefault="00C50C3A" w:rsidP="00C50C3A">
            <w:pPr>
              <w:pStyle w:val="TAC"/>
              <w:rPr>
                <w:noProof/>
              </w:rPr>
            </w:pPr>
          </w:p>
        </w:tc>
      </w:tr>
      <w:tr w:rsidR="00C50C3A" w:rsidRPr="00020619" w:rsidTr="008C101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39" w:author="Huawei" w:date="2023-01-19T10:0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640" w:author="Huawei" w:date="2023-01-19T10:09:00Z">
            <w:trPr>
              <w:trHeight w:val="187"/>
              <w:jc w:val="center"/>
            </w:trPr>
          </w:trPrChange>
        </w:trPr>
        <w:tc>
          <w:tcPr>
            <w:tcW w:w="2144" w:type="pct"/>
            <w:gridSpan w:val="3"/>
            <w:shd w:val="clear" w:color="auto" w:fill="auto"/>
            <w:tcPrChange w:id="1641" w:author="Huawei" w:date="2023-01-19T10:09:00Z">
              <w:tcPr>
                <w:tcW w:w="2144" w:type="pct"/>
                <w:gridSpan w:val="3"/>
                <w:shd w:val="clear" w:color="auto" w:fill="auto"/>
              </w:tcPr>
            </w:tcPrChange>
          </w:tcPr>
          <w:p w:rsidR="00C50C3A" w:rsidRPr="00020619" w:rsidRDefault="00C50C3A" w:rsidP="00C50C3A">
            <w:pPr>
              <w:pStyle w:val="TAL"/>
              <w:rPr>
                <w:noProof/>
              </w:rPr>
            </w:pPr>
            <w:r w:rsidRPr="00020619">
              <w:rPr>
                <w:noProof/>
              </w:rPr>
              <w:t>RF Channel Number</w:t>
            </w:r>
          </w:p>
        </w:tc>
        <w:tc>
          <w:tcPr>
            <w:tcW w:w="619" w:type="pct"/>
            <w:tcBorders>
              <w:bottom w:val="single" w:sz="4" w:space="0" w:color="auto"/>
            </w:tcBorders>
            <w:shd w:val="clear" w:color="auto" w:fill="auto"/>
            <w:tcPrChange w:id="1642" w:author="Huawei" w:date="2023-01-19T10:09:00Z">
              <w:tcPr>
                <w:tcW w:w="619" w:type="pct"/>
                <w:tcBorders>
                  <w:bottom w:val="single" w:sz="4" w:space="0" w:color="auto"/>
                </w:tcBorders>
                <w:shd w:val="clear" w:color="auto" w:fill="auto"/>
              </w:tcPr>
            </w:tcPrChange>
          </w:tcPr>
          <w:p w:rsidR="00C50C3A" w:rsidRPr="00020619" w:rsidRDefault="00C50C3A" w:rsidP="00C50C3A">
            <w:pPr>
              <w:pStyle w:val="TAC"/>
              <w:rPr>
                <w:noProof/>
              </w:rPr>
            </w:pPr>
          </w:p>
        </w:tc>
        <w:tc>
          <w:tcPr>
            <w:tcW w:w="1106" w:type="pct"/>
            <w:shd w:val="clear" w:color="auto" w:fill="auto"/>
            <w:tcPrChange w:id="1643" w:author="Huawei" w:date="2023-01-19T10:09:00Z">
              <w:tcPr>
                <w:tcW w:w="1106" w:type="pct"/>
                <w:shd w:val="clear" w:color="auto" w:fill="auto"/>
              </w:tcPr>
            </w:tcPrChange>
          </w:tcPr>
          <w:p w:rsidR="00C50C3A" w:rsidRPr="00020619" w:rsidRDefault="00C50C3A" w:rsidP="00C50C3A">
            <w:pPr>
              <w:pStyle w:val="TAC"/>
              <w:rPr>
                <w:noProof/>
              </w:rPr>
            </w:pPr>
            <w:r w:rsidRPr="00020619">
              <w:rPr>
                <w:noProof/>
              </w:rPr>
              <w:t>1</w:t>
            </w:r>
          </w:p>
        </w:tc>
        <w:tc>
          <w:tcPr>
            <w:tcW w:w="1131" w:type="pct"/>
            <w:tcPrChange w:id="1644" w:author="Huawei" w:date="2023-01-19T10:09:00Z">
              <w:tcPr>
                <w:tcW w:w="1131" w:type="pct"/>
              </w:tcPr>
            </w:tcPrChange>
          </w:tcPr>
          <w:p w:rsidR="00C50C3A" w:rsidRPr="00020619" w:rsidRDefault="00C50C3A" w:rsidP="00C50C3A">
            <w:pPr>
              <w:pStyle w:val="TAC"/>
              <w:rPr>
                <w:noProof/>
              </w:rPr>
            </w:pPr>
          </w:p>
        </w:tc>
      </w:tr>
      <w:tr w:rsidR="00C50C3A" w:rsidRPr="00020619" w:rsidTr="00C50C3A">
        <w:trPr>
          <w:trHeight w:val="187"/>
          <w:jc w:val="center"/>
        </w:trPr>
        <w:tc>
          <w:tcPr>
            <w:tcW w:w="967" w:type="pct"/>
            <w:tcBorders>
              <w:bottom w:val="nil"/>
            </w:tcBorders>
            <w:shd w:val="clear" w:color="auto" w:fill="auto"/>
          </w:tcPr>
          <w:p w:rsidR="00C50C3A" w:rsidRPr="00020619" w:rsidRDefault="00C50C3A" w:rsidP="00C50C3A">
            <w:pPr>
              <w:pStyle w:val="TAL"/>
              <w:rPr>
                <w:noProof/>
              </w:rPr>
            </w:pPr>
            <w:r w:rsidRPr="00020619">
              <w:rPr>
                <w:noProof/>
              </w:rPr>
              <w:t>Duplex mode</w:t>
            </w:r>
          </w:p>
        </w:tc>
        <w:tc>
          <w:tcPr>
            <w:tcW w:w="1177" w:type="pct"/>
            <w:gridSpan w:val="2"/>
            <w:shd w:val="clear" w:color="auto" w:fill="auto"/>
          </w:tcPr>
          <w:p w:rsidR="00C50C3A" w:rsidRPr="00020619" w:rsidRDefault="00C50C3A" w:rsidP="00C50C3A">
            <w:pPr>
              <w:pStyle w:val="TAL"/>
              <w:rPr>
                <w:noProof/>
              </w:rPr>
            </w:pPr>
            <w:r w:rsidRPr="00020619">
              <w:rPr>
                <w:noProof/>
              </w:rPr>
              <w:t>Config 1</w:t>
            </w:r>
            <w:del w:id="1645" w:author="Huawei" w:date="2023-01-19T10:08:00Z">
              <w:r w:rsidRPr="00020619" w:rsidDel="008C1012">
                <w:rPr>
                  <w:noProof/>
                </w:rPr>
                <w:delText>, 4</w:delText>
              </w:r>
            </w:del>
          </w:p>
        </w:tc>
        <w:tc>
          <w:tcPr>
            <w:tcW w:w="619" w:type="pct"/>
            <w:tcBorders>
              <w:bottom w:val="nil"/>
            </w:tcBorders>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FDD</w:t>
            </w:r>
          </w:p>
        </w:tc>
        <w:tc>
          <w:tcPr>
            <w:tcW w:w="1131" w:type="pct"/>
          </w:tcPr>
          <w:p w:rsidR="00C50C3A" w:rsidRPr="00020619" w:rsidRDefault="00C50C3A" w:rsidP="00C50C3A">
            <w:pPr>
              <w:pStyle w:val="TAC"/>
              <w:rPr>
                <w:noProof/>
              </w:rPr>
            </w:pPr>
          </w:p>
        </w:tc>
      </w:tr>
      <w:tr w:rsidR="00C50C3A" w:rsidRPr="00020619" w:rsidTr="008C101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46" w:author="Huawei" w:date="2023-01-19T10:0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647" w:author="Huawei" w:date="2023-01-19T10:09:00Z">
            <w:trPr>
              <w:trHeight w:val="187"/>
              <w:jc w:val="center"/>
            </w:trPr>
          </w:trPrChange>
        </w:trPr>
        <w:tc>
          <w:tcPr>
            <w:tcW w:w="967" w:type="pct"/>
            <w:tcBorders>
              <w:top w:val="nil"/>
              <w:bottom w:val="nil"/>
            </w:tcBorders>
            <w:shd w:val="clear" w:color="auto" w:fill="auto"/>
            <w:tcPrChange w:id="1648" w:author="Huawei" w:date="2023-01-19T10:09:00Z">
              <w:tcPr>
                <w:tcW w:w="967" w:type="pct"/>
                <w:tcBorders>
                  <w:top w:val="nil"/>
                  <w:bottom w:val="single" w:sz="4" w:space="0" w:color="auto"/>
                </w:tcBorders>
                <w:shd w:val="clear" w:color="auto" w:fill="auto"/>
              </w:tcPr>
            </w:tcPrChange>
          </w:tcPr>
          <w:p w:rsidR="00C50C3A" w:rsidRPr="00020619" w:rsidRDefault="00C50C3A" w:rsidP="00C50C3A">
            <w:pPr>
              <w:pStyle w:val="TAL"/>
              <w:rPr>
                <w:noProof/>
              </w:rPr>
            </w:pPr>
          </w:p>
        </w:tc>
        <w:tc>
          <w:tcPr>
            <w:tcW w:w="1177" w:type="pct"/>
            <w:gridSpan w:val="2"/>
            <w:shd w:val="clear" w:color="auto" w:fill="auto"/>
            <w:tcPrChange w:id="1649" w:author="Huawei" w:date="2023-01-19T10:09:00Z">
              <w:tcPr>
                <w:tcW w:w="1177" w:type="pct"/>
                <w:gridSpan w:val="2"/>
                <w:shd w:val="clear" w:color="auto" w:fill="auto"/>
              </w:tcPr>
            </w:tcPrChange>
          </w:tcPr>
          <w:p w:rsidR="00C50C3A" w:rsidRPr="00020619" w:rsidRDefault="00C50C3A" w:rsidP="00C50C3A">
            <w:pPr>
              <w:pStyle w:val="TAL"/>
              <w:rPr>
                <w:noProof/>
              </w:rPr>
            </w:pPr>
            <w:r w:rsidRPr="00020619">
              <w:rPr>
                <w:noProof/>
              </w:rPr>
              <w:t>Config 2, 3</w:t>
            </w:r>
          </w:p>
        </w:tc>
        <w:tc>
          <w:tcPr>
            <w:tcW w:w="619" w:type="pct"/>
            <w:tcBorders>
              <w:top w:val="nil"/>
              <w:bottom w:val="nil"/>
            </w:tcBorders>
            <w:shd w:val="clear" w:color="auto" w:fill="auto"/>
            <w:tcPrChange w:id="1650" w:author="Huawei" w:date="2023-01-19T10:09:00Z">
              <w:tcPr>
                <w:tcW w:w="619" w:type="pct"/>
                <w:tcBorders>
                  <w:top w:val="nil"/>
                  <w:bottom w:val="single" w:sz="4" w:space="0" w:color="auto"/>
                </w:tcBorders>
                <w:shd w:val="clear" w:color="auto" w:fill="auto"/>
              </w:tcPr>
            </w:tcPrChange>
          </w:tcPr>
          <w:p w:rsidR="00C50C3A" w:rsidRPr="00020619" w:rsidRDefault="00C50C3A" w:rsidP="00C50C3A">
            <w:pPr>
              <w:pStyle w:val="TAC"/>
              <w:rPr>
                <w:noProof/>
              </w:rPr>
            </w:pPr>
          </w:p>
        </w:tc>
        <w:tc>
          <w:tcPr>
            <w:tcW w:w="1106" w:type="pct"/>
            <w:shd w:val="clear" w:color="auto" w:fill="auto"/>
            <w:tcPrChange w:id="1651" w:author="Huawei" w:date="2023-01-19T10:09:00Z">
              <w:tcPr>
                <w:tcW w:w="1106" w:type="pct"/>
                <w:shd w:val="clear" w:color="auto" w:fill="auto"/>
              </w:tcPr>
            </w:tcPrChange>
          </w:tcPr>
          <w:p w:rsidR="00C50C3A" w:rsidRPr="00020619" w:rsidRDefault="00C50C3A" w:rsidP="00C50C3A">
            <w:pPr>
              <w:pStyle w:val="TAC"/>
              <w:rPr>
                <w:noProof/>
              </w:rPr>
            </w:pPr>
            <w:r w:rsidRPr="00020619">
              <w:rPr>
                <w:noProof/>
              </w:rPr>
              <w:t>TDD</w:t>
            </w:r>
          </w:p>
        </w:tc>
        <w:tc>
          <w:tcPr>
            <w:tcW w:w="1131" w:type="pct"/>
            <w:tcPrChange w:id="1652" w:author="Huawei" w:date="2023-01-19T10:09:00Z">
              <w:tcPr>
                <w:tcW w:w="1131" w:type="pct"/>
              </w:tcPr>
            </w:tcPrChange>
          </w:tcPr>
          <w:p w:rsidR="00C50C3A" w:rsidRPr="00020619" w:rsidRDefault="00C50C3A" w:rsidP="00C50C3A">
            <w:pPr>
              <w:pStyle w:val="TAC"/>
              <w:rPr>
                <w:noProof/>
              </w:rPr>
            </w:pPr>
          </w:p>
        </w:tc>
      </w:tr>
      <w:tr w:rsidR="008C1012" w:rsidRPr="00020619" w:rsidTr="00C50C3A">
        <w:trPr>
          <w:trHeight w:val="187"/>
          <w:jc w:val="center"/>
          <w:ins w:id="1653" w:author="Huawei" w:date="2023-01-19T10:08:00Z"/>
        </w:trPr>
        <w:tc>
          <w:tcPr>
            <w:tcW w:w="967" w:type="pct"/>
            <w:tcBorders>
              <w:top w:val="nil"/>
              <w:bottom w:val="single" w:sz="4" w:space="0" w:color="auto"/>
            </w:tcBorders>
            <w:shd w:val="clear" w:color="auto" w:fill="auto"/>
          </w:tcPr>
          <w:p w:rsidR="008C1012" w:rsidRPr="00020619" w:rsidRDefault="008C1012" w:rsidP="00C50C3A">
            <w:pPr>
              <w:pStyle w:val="TAL"/>
              <w:rPr>
                <w:ins w:id="1654" w:author="Huawei" w:date="2023-01-19T10:08:00Z"/>
                <w:noProof/>
              </w:rPr>
            </w:pPr>
          </w:p>
        </w:tc>
        <w:tc>
          <w:tcPr>
            <w:tcW w:w="1177" w:type="pct"/>
            <w:gridSpan w:val="2"/>
            <w:shd w:val="clear" w:color="auto" w:fill="auto"/>
          </w:tcPr>
          <w:p w:rsidR="008C1012" w:rsidRPr="00020619" w:rsidRDefault="008C1012" w:rsidP="00C50C3A">
            <w:pPr>
              <w:pStyle w:val="TAL"/>
              <w:rPr>
                <w:ins w:id="1655" w:author="Huawei" w:date="2023-01-19T10:08:00Z"/>
                <w:noProof/>
                <w:lang w:eastAsia="zh-CN"/>
              </w:rPr>
            </w:pPr>
            <w:ins w:id="1656" w:author="Huawei" w:date="2023-01-19T10:08:00Z">
              <w:r>
                <w:rPr>
                  <w:rFonts w:hint="eastAsia"/>
                  <w:noProof/>
                  <w:lang w:eastAsia="zh-CN"/>
                </w:rPr>
                <w:t>C</w:t>
              </w:r>
              <w:r>
                <w:rPr>
                  <w:noProof/>
                  <w:lang w:eastAsia="zh-CN"/>
                </w:rPr>
                <w:t>onfig 4</w:t>
              </w:r>
            </w:ins>
          </w:p>
        </w:tc>
        <w:tc>
          <w:tcPr>
            <w:tcW w:w="619" w:type="pct"/>
            <w:tcBorders>
              <w:top w:val="nil"/>
              <w:bottom w:val="single" w:sz="4" w:space="0" w:color="auto"/>
            </w:tcBorders>
            <w:shd w:val="clear" w:color="auto" w:fill="auto"/>
          </w:tcPr>
          <w:p w:rsidR="008C1012" w:rsidRPr="00020619" w:rsidRDefault="008C1012" w:rsidP="00C50C3A">
            <w:pPr>
              <w:pStyle w:val="TAC"/>
              <w:rPr>
                <w:ins w:id="1657" w:author="Huawei" w:date="2023-01-19T10:08:00Z"/>
                <w:noProof/>
              </w:rPr>
            </w:pPr>
          </w:p>
        </w:tc>
        <w:tc>
          <w:tcPr>
            <w:tcW w:w="1106" w:type="pct"/>
            <w:shd w:val="clear" w:color="auto" w:fill="auto"/>
          </w:tcPr>
          <w:p w:rsidR="008C1012" w:rsidRPr="00020619" w:rsidRDefault="008C1012" w:rsidP="00C50C3A">
            <w:pPr>
              <w:pStyle w:val="TAC"/>
              <w:rPr>
                <w:ins w:id="1658" w:author="Huawei" w:date="2023-01-19T10:08:00Z"/>
                <w:noProof/>
                <w:lang w:eastAsia="zh-CN"/>
              </w:rPr>
            </w:pPr>
            <w:ins w:id="1659" w:author="Huawei" w:date="2023-01-19T10:08:00Z">
              <w:r>
                <w:rPr>
                  <w:rFonts w:hint="eastAsia"/>
                  <w:noProof/>
                  <w:lang w:eastAsia="zh-CN"/>
                </w:rPr>
                <w:t>H</w:t>
              </w:r>
              <w:r>
                <w:rPr>
                  <w:noProof/>
                  <w:lang w:eastAsia="zh-CN"/>
                </w:rPr>
                <w:t>D-FDD</w:t>
              </w:r>
            </w:ins>
          </w:p>
        </w:tc>
        <w:tc>
          <w:tcPr>
            <w:tcW w:w="1131" w:type="pct"/>
          </w:tcPr>
          <w:p w:rsidR="008C1012" w:rsidRPr="00020619" w:rsidRDefault="008C1012" w:rsidP="00C50C3A">
            <w:pPr>
              <w:pStyle w:val="TAC"/>
              <w:rPr>
                <w:ins w:id="1660" w:author="Huawei" w:date="2023-01-19T10:08:00Z"/>
                <w:noProof/>
              </w:rPr>
            </w:pPr>
          </w:p>
        </w:tc>
      </w:tr>
      <w:tr w:rsidR="00C50C3A" w:rsidRPr="00020619" w:rsidTr="00C50C3A">
        <w:trPr>
          <w:trHeight w:val="187"/>
          <w:jc w:val="center"/>
        </w:trPr>
        <w:tc>
          <w:tcPr>
            <w:tcW w:w="967" w:type="pct"/>
            <w:vMerge w:val="restart"/>
            <w:shd w:val="clear" w:color="auto" w:fill="auto"/>
          </w:tcPr>
          <w:p w:rsidR="00C50C3A" w:rsidRPr="00020619" w:rsidRDefault="00C50C3A" w:rsidP="00C50C3A">
            <w:pPr>
              <w:pStyle w:val="TAL"/>
              <w:rPr>
                <w:noProof/>
              </w:rPr>
            </w:pPr>
            <w:r w:rsidRPr="00020619">
              <w:rPr>
                <w:noProof/>
              </w:rPr>
              <w:t>TDD Configuration</w:t>
            </w:r>
          </w:p>
        </w:tc>
        <w:tc>
          <w:tcPr>
            <w:tcW w:w="1177" w:type="pct"/>
            <w:gridSpan w:val="2"/>
            <w:shd w:val="clear" w:color="auto" w:fill="auto"/>
          </w:tcPr>
          <w:p w:rsidR="00C50C3A" w:rsidRPr="00020619" w:rsidRDefault="00C50C3A" w:rsidP="00C50C3A">
            <w:pPr>
              <w:pStyle w:val="TAL"/>
              <w:rPr>
                <w:noProof/>
              </w:rPr>
            </w:pPr>
            <w:r w:rsidRPr="00020619">
              <w:rPr>
                <w:noProof/>
              </w:rPr>
              <w:t>Config 1</w:t>
            </w:r>
          </w:p>
        </w:tc>
        <w:tc>
          <w:tcPr>
            <w:tcW w:w="619" w:type="pct"/>
            <w:vMerge w:val="restar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Not Applicable</w:t>
            </w:r>
          </w:p>
        </w:tc>
        <w:tc>
          <w:tcPr>
            <w:tcW w:w="1131" w:type="pct"/>
            <w:vMerge w:val="restart"/>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2</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TDDConf.1.1</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3</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TDDConf..21</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4</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Not Applicable</w:t>
            </w:r>
          </w:p>
        </w:tc>
        <w:tc>
          <w:tcPr>
            <w:tcW w:w="1131" w:type="pct"/>
            <w:vMerge/>
          </w:tcPr>
          <w:p w:rsidR="00C50C3A" w:rsidRPr="00020619" w:rsidRDefault="00C50C3A" w:rsidP="00C50C3A">
            <w:pPr>
              <w:pStyle w:val="TAC"/>
              <w:rPr>
                <w:noProof/>
              </w:rPr>
            </w:pPr>
          </w:p>
        </w:tc>
      </w:tr>
      <w:tr w:rsidR="00C50C3A" w:rsidRPr="00020619" w:rsidTr="00C50C3A">
        <w:trPr>
          <w:trHeight w:val="233"/>
          <w:jc w:val="center"/>
        </w:trPr>
        <w:tc>
          <w:tcPr>
            <w:tcW w:w="967" w:type="pct"/>
            <w:vMerge w:val="restart"/>
            <w:shd w:val="clear" w:color="auto" w:fill="auto"/>
          </w:tcPr>
          <w:p w:rsidR="00C50C3A" w:rsidRPr="00020619" w:rsidRDefault="00C50C3A" w:rsidP="00C50C3A">
            <w:pPr>
              <w:pStyle w:val="TAL"/>
              <w:rPr>
                <w:noProof/>
              </w:rPr>
            </w:pPr>
            <w:r w:rsidRPr="00020619">
              <w:rPr>
                <w:noProof/>
              </w:rPr>
              <w:t>RMSI CORESET Reference Channel</w:t>
            </w:r>
          </w:p>
        </w:tc>
        <w:tc>
          <w:tcPr>
            <w:tcW w:w="1177" w:type="pct"/>
            <w:gridSpan w:val="2"/>
            <w:shd w:val="clear" w:color="auto" w:fill="auto"/>
          </w:tcPr>
          <w:p w:rsidR="00C50C3A" w:rsidRPr="00020619" w:rsidRDefault="00C50C3A" w:rsidP="00C50C3A">
            <w:pPr>
              <w:pStyle w:val="TAL"/>
              <w:rPr>
                <w:noProof/>
              </w:rPr>
            </w:pPr>
            <w:r w:rsidRPr="00020619">
              <w:rPr>
                <w:noProof/>
              </w:rPr>
              <w:t>Config 1</w:t>
            </w:r>
          </w:p>
        </w:tc>
        <w:tc>
          <w:tcPr>
            <w:tcW w:w="619" w:type="pct"/>
            <w:vMerge w:val="restar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CR.1.1 FDD</w:t>
            </w:r>
          </w:p>
        </w:tc>
        <w:tc>
          <w:tcPr>
            <w:tcW w:w="1131" w:type="pct"/>
            <w:vMerge w:val="restart"/>
          </w:tcPr>
          <w:p w:rsidR="00C50C3A" w:rsidRPr="00020619" w:rsidRDefault="00C50C3A" w:rsidP="00C50C3A">
            <w:pPr>
              <w:pStyle w:val="TAC"/>
              <w:rPr>
                <w:noProof/>
              </w:rPr>
            </w:pPr>
            <w:r w:rsidRPr="00020619">
              <w:rPr>
                <w:noProof/>
              </w:rPr>
              <w:t>A.3.1.2</w:t>
            </w: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2</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CR.1.1 TDD</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3</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CR.2.1 TDD</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4</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CR.1.1 FDD</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967" w:type="pct"/>
            <w:vMerge w:val="restart"/>
            <w:shd w:val="clear" w:color="auto" w:fill="auto"/>
          </w:tcPr>
          <w:p w:rsidR="00C50C3A" w:rsidRPr="00020619" w:rsidRDefault="00C50C3A" w:rsidP="00C50C3A">
            <w:pPr>
              <w:pStyle w:val="TAL"/>
              <w:rPr>
                <w:noProof/>
              </w:rPr>
            </w:pPr>
            <w:r w:rsidRPr="00020619">
              <w:rPr>
                <w:noProof/>
              </w:rPr>
              <w:t>Dedicated CORESET Reference Channel</w:t>
            </w:r>
          </w:p>
        </w:tc>
        <w:tc>
          <w:tcPr>
            <w:tcW w:w="1177" w:type="pct"/>
            <w:gridSpan w:val="2"/>
            <w:shd w:val="clear" w:color="auto" w:fill="auto"/>
          </w:tcPr>
          <w:p w:rsidR="00C50C3A" w:rsidRPr="00020619" w:rsidRDefault="00C50C3A" w:rsidP="00C50C3A">
            <w:pPr>
              <w:pStyle w:val="TAL"/>
              <w:rPr>
                <w:noProof/>
              </w:rPr>
            </w:pPr>
            <w:r w:rsidRPr="00020619">
              <w:rPr>
                <w:noProof/>
              </w:rPr>
              <w:t>Config 1</w:t>
            </w:r>
          </w:p>
        </w:tc>
        <w:tc>
          <w:tcPr>
            <w:tcW w:w="619" w:type="pct"/>
            <w:vMerge w:val="restar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bCs/>
                <w:noProof/>
              </w:rPr>
            </w:pPr>
            <w:r w:rsidRPr="00020619">
              <w:rPr>
                <w:noProof/>
              </w:rPr>
              <w:t>CCR.1.1 FDD</w:t>
            </w:r>
          </w:p>
        </w:tc>
        <w:tc>
          <w:tcPr>
            <w:tcW w:w="1131" w:type="pct"/>
            <w:vMerge w:val="restart"/>
          </w:tcPr>
          <w:p w:rsidR="00C50C3A" w:rsidRPr="00020619" w:rsidRDefault="00C50C3A" w:rsidP="00C50C3A">
            <w:pPr>
              <w:pStyle w:val="TAC"/>
              <w:rPr>
                <w:noProof/>
              </w:rPr>
            </w:pPr>
            <w:r w:rsidRPr="00020619">
              <w:rPr>
                <w:noProof/>
              </w:rPr>
              <w:t>A.3.1.3</w:t>
            </w: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2</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bCs/>
                <w:noProof/>
              </w:rPr>
            </w:pPr>
            <w:r w:rsidRPr="00020619">
              <w:rPr>
                <w:noProof/>
              </w:rPr>
              <w:t>CCR.1.1 TDD</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3</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bCs/>
                <w:noProof/>
              </w:rPr>
            </w:pPr>
            <w:r w:rsidRPr="00020619">
              <w:rPr>
                <w:noProof/>
              </w:rPr>
              <w:t>CCR.2.1 TDD</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4</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CCR.1.1 FDD</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967" w:type="pct"/>
            <w:vMerge w:val="restart"/>
            <w:shd w:val="clear" w:color="auto" w:fill="auto"/>
          </w:tcPr>
          <w:p w:rsidR="00C50C3A" w:rsidRPr="00020619" w:rsidRDefault="00C50C3A" w:rsidP="00C50C3A">
            <w:pPr>
              <w:pStyle w:val="TAL"/>
              <w:rPr>
                <w:noProof/>
              </w:rPr>
            </w:pPr>
            <w:r w:rsidRPr="00020619">
              <w:rPr>
                <w:noProof/>
              </w:rPr>
              <w:t>SSB Configuration</w:t>
            </w:r>
          </w:p>
        </w:tc>
        <w:tc>
          <w:tcPr>
            <w:tcW w:w="1177" w:type="pct"/>
            <w:gridSpan w:val="2"/>
            <w:shd w:val="clear" w:color="auto" w:fill="auto"/>
          </w:tcPr>
          <w:p w:rsidR="00C50C3A" w:rsidRPr="00020619" w:rsidRDefault="00C50C3A" w:rsidP="00C50C3A">
            <w:pPr>
              <w:pStyle w:val="TAL"/>
              <w:rPr>
                <w:noProof/>
              </w:rPr>
            </w:pPr>
            <w:r w:rsidRPr="00020619">
              <w:rPr>
                <w:noProof/>
              </w:rPr>
              <w:t>Config 1</w:t>
            </w:r>
          </w:p>
        </w:tc>
        <w:tc>
          <w:tcPr>
            <w:tcW w:w="619" w:type="pct"/>
            <w:vMerge w:val="restar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bCs/>
                <w:noProof/>
              </w:rPr>
              <w:t xml:space="preserve">SSB. 3 </w:t>
            </w:r>
            <w:del w:id="1661" w:author="Huawei" w:date="2023-01-19T10:09:00Z">
              <w:r w:rsidRPr="00020619" w:rsidDel="008C1012">
                <w:rPr>
                  <w:bCs/>
                  <w:noProof/>
                </w:rPr>
                <w:delText xml:space="preserve"> </w:delText>
              </w:r>
            </w:del>
            <w:r w:rsidRPr="00020619">
              <w:rPr>
                <w:bCs/>
                <w:noProof/>
              </w:rPr>
              <w:t>FR1</w:t>
            </w:r>
          </w:p>
        </w:tc>
        <w:tc>
          <w:tcPr>
            <w:tcW w:w="1131" w:type="pct"/>
            <w:vMerge w:val="restart"/>
          </w:tcPr>
          <w:p w:rsidR="00C50C3A" w:rsidRPr="00020619" w:rsidRDefault="00C50C3A" w:rsidP="00C50C3A">
            <w:pPr>
              <w:pStyle w:val="TAC"/>
              <w:rPr>
                <w:noProof/>
              </w:rPr>
            </w:pPr>
            <w:r w:rsidRPr="00020619">
              <w:rPr>
                <w:noProof/>
              </w:rPr>
              <w:t>A.3.10</w:t>
            </w: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2</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bCs/>
                <w:noProof/>
              </w:rPr>
              <w:t xml:space="preserve">SSB. 3 </w:t>
            </w:r>
            <w:del w:id="1662" w:author="Huawei" w:date="2023-01-19T10:09:00Z">
              <w:r w:rsidRPr="00020619" w:rsidDel="008C1012">
                <w:rPr>
                  <w:bCs/>
                  <w:noProof/>
                </w:rPr>
                <w:delText xml:space="preserve"> </w:delText>
              </w:r>
            </w:del>
            <w:r w:rsidRPr="00020619">
              <w:rPr>
                <w:bCs/>
                <w:noProof/>
              </w:rPr>
              <w:t>FR1</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3</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bCs/>
                <w:noProof/>
              </w:rPr>
              <w:t>SSB.</w:t>
            </w:r>
            <w:r w:rsidRPr="00020619">
              <w:rPr>
                <w:noProof/>
              </w:rPr>
              <w:t xml:space="preserve">2 RedCap FR1 </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4</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bCs/>
                <w:noProof/>
              </w:rPr>
            </w:pPr>
            <w:r w:rsidRPr="00020619">
              <w:rPr>
                <w:noProof/>
              </w:rPr>
              <w:t>SSB.3 FR1</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967" w:type="pct"/>
            <w:vMerge w:val="restart"/>
            <w:shd w:val="clear" w:color="auto" w:fill="auto"/>
          </w:tcPr>
          <w:p w:rsidR="00C50C3A" w:rsidRPr="00020619" w:rsidRDefault="00C50C3A" w:rsidP="00C50C3A">
            <w:pPr>
              <w:pStyle w:val="TAL"/>
              <w:rPr>
                <w:noProof/>
              </w:rPr>
            </w:pPr>
            <w:r w:rsidRPr="00020619">
              <w:rPr>
                <w:noProof/>
              </w:rPr>
              <w:t>SMTC Configuration</w:t>
            </w:r>
          </w:p>
        </w:tc>
        <w:tc>
          <w:tcPr>
            <w:tcW w:w="1177" w:type="pct"/>
            <w:gridSpan w:val="2"/>
            <w:shd w:val="clear" w:color="auto" w:fill="auto"/>
          </w:tcPr>
          <w:p w:rsidR="00C50C3A" w:rsidRPr="00020619" w:rsidRDefault="00C50C3A" w:rsidP="00C50C3A">
            <w:pPr>
              <w:pStyle w:val="TAL"/>
              <w:rPr>
                <w:noProof/>
              </w:rPr>
            </w:pPr>
            <w:r w:rsidRPr="00020619">
              <w:rPr>
                <w:noProof/>
              </w:rPr>
              <w:t>Config 1, 2</w:t>
            </w:r>
          </w:p>
        </w:tc>
        <w:tc>
          <w:tcPr>
            <w:tcW w:w="619" w:type="pct"/>
            <w:vMerge w:val="restar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SMTC.1</w:t>
            </w:r>
          </w:p>
        </w:tc>
        <w:tc>
          <w:tcPr>
            <w:tcW w:w="1131" w:type="pct"/>
            <w:vMerge w:val="restart"/>
          </w:tcPr>
          <w:p w:rsidR="00C50C3A" w:rsidRPr="00020619" w:rsidRDefault="00C50C3A" w:rsidP="00C50C3A">
            <w:pPr>
              <w:pStyle w:val="TAC"/>
              <w:rPr>
                <w:noProof/>
              </w:rPr>
            </w:pPr>
            <w:r w:rsidRPr="00020619">
              <w:rPr>
                <w:noProof/>
              </w:rPr>
              <w:t>A.3.11</w:t>
            </w:r>
          </w:p>
        </w:tc>
      </w:tr>
      <w:tr w:rsidR="00C50C3A" w:rsidRPr="00020619" w:rsidTr="00C50C3A">
        <w:trPr>
          <w:trHeight w:val="21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3</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SMTC.1</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4</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SMTC.1</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967" w:type="pct"/>
            <w:tcBorders>
              <w:bottom w:val="nil"/>
            </w:tcBorders>
            <w:shd w:val="clear" w:color="auto" w:fill="auto"/>
          </w:tcPr>
          <w:p w:rsidR="00C50C3A" w:rsidRPr="00020619" w:rsidRDefault="00C50C3A" w:rsidP="00C50C3A">
            <w:pPr>
              <w:pStyle w:val="TAL"/>
              <w:rPr>
                <w:noProof/>
              </w:rPr>
            </w:pPr>
            <w:r w:rsidRPr="00020619">
              <w:rPr>
                <w:noProof/>
              </w:rPr>
              <w:t>PDSCH/PDCCH subcarrier spacing</w:t>
            </w:r>
          </w:p>
        </w:tc>
        <w:tc>
          <w:tcPr>
            <w:tcW w:w="1177" w:type="pct"/>
            <w:gridSpan w:val="2"/>
            <w:shd w:val="clear" w:color="auto" w:fill="auto"/>
          </w:tcPr>
          <w:p w:rsidR="00C50C3A" w:rsidRPr="00020619" w:rsidRDefault="00C50C3A" w:rsidP="00C50C3A">
            <w:pPr>
              <w:pStyle w:val="TAL"/>
              <w:rPr>
                <w:noProof/>
              </w:rPr>
            </w:pPr>
            <w:r w:rsidRPr="00020619">
              <w:rPr>
                <w:noProof/>
              </w:rPr>
              <w:t>Config 1, 2</w:t>
            </w:r>
          </w:p>
        </w:tc>
        <w:tc>
          <w:tcPr>
            <w:tcW w:w="619" w:type="pct"/>
            <w:tcBorders>
              <w:bottom w:val="nil"/>
            </w:tcBorders>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15 KHz</w:t>
            </w:r>
          </w:p>
        </w:tc>
        <w:tc>
          <w:tcPr>
            <w:tcW w:w="1131" w:type="pct"/>
          </w:tcPr>
          <w:p w:rsidR="00C50C3A" w:rsidRPr="00020619" w:rsidRDefault="00C50C3A" w:rsidP="00C50C3A">
            <w:pPr>
              <w:pStyle w:val="TAC"/>
              <w:rPr>
                <w:noProof/>
              </w:rPr>
            </w:pPr>
          </w:p>
        </w:tc>
      </w:tr>
      <w:tr w:rsidR="00C50C3A" w:rsidRPr="00020619" w:rsidTr="00C50C3A">
        <w:trPr>
          <w:trHeight w:val="187"/>
          <w:jc w:val="center"/>
        </w:trPr>
        <w:tc>
          <w:tcPr>
            <w:tcW w:w="967" w:type="pct"/>
            <w:tcBorders>
              <w:top w:val="nil"/>
            </w:tcBorders>
            <w:shd w:val="clear" w:color="auto" w:fill="auto"/>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3</w:t>
            </w:r>
          </w:p>
        </w:tc>
        <w:tc>
          <w:tcPr>
            <w:tcW w:w="619" w:type="pct"/>
            <w:tcBorders>
              <w:top w:val="nil"/>
            </w:tcBorders>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30 KHz</w:t>
            </w:r>
          </w:p>
        </w:tc>
        <w:tc>
          <w:tcPr>
            <w:tcW w:w="1131" w:type="pct"/>
          </w:tcPr>
          <w:p w:rsidR="00C50C3A" w:rsidRPr="00020619" w:rsidRDefault="00C50C3A" w:rsidP="00C50C3A">
            <w:pPr>
              <w:pStyle w:val="TAC"/>
              <w:rPr>
                <w:noProof/>
              </w:rPr>
            </w:pPr>
          </w:p>
        </w:tc>
      </w:tr>
      <w:tr w:rsidR="00C50C3A" w:rsidRPr="00020619" w:rsidTr="00C50C3A">
        <w:trPr>
          <w:trHeight w:val="187"/>
          <w:jc w:val="center"/>
        </w:trPr>
        <w:tc>
          <w:tcPr>
            <w:tcW w:w="967" w:type="pct"/>
            <w:vMerge w:val="restart"/>
            <w:tcBorders>
              <w:top w:val="nil"/>
            </w:tcBorders>
            <w:shd w:val="clear" w:color="auto" w:fill="auto"/>
          </w:tcPr>
          <w:p w:rsidR="00C50C3A" w:rsidRPr="00020619" w:rsidRDefault="00C50C3A" w:rsidP="00C50C3A">
            <w:pPr>
              <w:pStyle w:val="TAL"/>
              <w:rPr>
                <w:noProof/>
              </w:rPr>
            </w:pPr>
            <w:r w:rsidRPr="00020619">
              <w:rPr>
                <w:noProof/>
              </w:rPr>
              <w:t xml:space="preserve">PRACH </w:t>
            </w:r>
          </w:p>
          <w:p w:rsidR="00C50C3A" w:rsidRPr="00020619" w:rsidRDefault="00C50C3A" w:rsidP="00C50C3A">
            <w:pPr>
              <w:pStyle w:val="TAL"/>
              <w:rPr>
                <w:noProof/>
              </w:rPr>
            </w:pPr>
            <w:r w:rsidRPr="00020619">
              <w:rPr>
                <w:noProof/>
                <w:lang w:val="it-IT"/>
              </w:rPr>
              <w:t>Configuration</w:t>
            </w:r>
          </w:p>
        </w:tc>
        <w:tc>
          <w:tcPr>
            <w:tcW w:w="1177" w:type="pct"/>
            <w:gridSpan w:val="2"/>
            <w:shd w:val="clear" w:color="auto" w:fill="auto"/>
          </w:tcPr>
          <w:p w:rsidR="00C50C3A" w:rsidRPr="00020619" w:rsidRDefault="00C50C3A" w:rsidP="00C50C3A">
            <w:pPr>
              <w:pStyle w:val="TAL"/>
              <w:rPr>
                <w:noProof/>
              </w:rPr>
            </w:pPr>
            <w:r w:rsidRPr="00020619">
              <w:rPr>
                <w:noProof/>
                <w:lang w:val="it-IT"/>
              </w:rPr>
              <w:t>Config 1, 2, 4</w:t>
            </w:r>
          </w:p>
        </w:tc>
        <w:tc>
          <w:tcPr>
            <w:tcW w:w="619" w:type="pct"/>
            <w:tcBorders>
              <w:top w:val="nil"/>
            </w:tcBorders>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rFonts w:cs="Arial"/>
                <w:szCs w:val="18"/>
              </w:rPr>
              <w:t>FR1 PRACH configuration 4</w:t>
            </w:r>
          </w:p>
        </w:tc>
        <w:tc>
          <w:tcPr>
            <w:tcW w:w="1131" w:type="pct"/>
          </w:tcPr>
          <w:p w:rsidR="00C50C3A" w:rsidRPr="00020619" w:rsidRDefault="00C50C3A" w:rsidP="00C50C3A">
            <w:pPr>
              <w:pStyle w:val="TAC"/>
              <w:rPr>
                <w:noProof/>
              </w:rPr>
            </w:pPr>
            <w:r w:rsidRPr="00020619">
              <w:rPr>
                <w:rFonts w:cs="Arial"/>
                <w:szCs w:val="18"/>
              </w:rPr>
              <w:t>A.3.8.2</w:t>
            </w: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lang w:val="it-IT"/>
              </w:rPr>
              <w:t>Config 3</w:t>
            </w:r>
          </w:p>
        </w:tc>
        <w:tc>
          <w:tcPr>
            <w:tcW w:w="619" w:type="pct"/>
            <w:tcBorders>
              <w:top w:val="nil"/>
            </w:tcBorders>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rFonts w:cs="Arial"/>
                <w:szCs w:val="18"/>
              </w:rPr>
              <w:t>FR1 PRACH configuration 4</w:t>
            </w:r>
          </w:p>
        </w:tc>
        <w:tc>
          <w:tcPr>
            <w:tcW w:w="1131" w:type="pct"/>
          </w:tcPr>
          <w:p w:rsidR="00C50C3A" w:rsidRPr="00020619" w:rsidRDefault="00C50C3A" w:rsidP="00C50C3A">
            <w:pPr>
              <w:pStyle w:val="TAC"/>
              <w:rPr>
                <w:noProof/>
              </w:rPr>
            </w:pPr>
            <w:r w:rsidRPr="00020619">
              <w:rPr>
                <w:rFonts w:cs="Arial"/>
                <w:szCs w:val="18"/>
              </w:rPr>
              <w:t>A.3.8.2</w:t>
            </w: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csi-RS-Index assigned as beam failure detection RS in set q</w:t>
            </w:r>
            <w:r w:rsidRPr="00020619">
              <w:rPr>
                <w:noProof/>
                <w:vertAlign w:val="subscript"/>
              </w:rPr>
              <w:t>0</w:t>
            </w:r>
          </w:p>
        </w:tc>
        <w:tc>
          <w:tcPr>
            <w:tcW w:w="619" w:type="pc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0</w:t>
            </w:r>
          </w:p>
        </w:tc>
        <w:tc>
          <w:tcPr>
            <w:tcW w:w="1131" w:type="pct"/>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OCNG parameters</w:t>
            </w:r>
          </w:p>
        </w:tc>
        <w:tc>
          <w:tcPr>
            <w:tcW w:w="619" w:type="pc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OP.1</w:t>
            </w:r>
          </w:p>
        </w:tc>
        <w:tc>
          <w:tcPr>
            <w:tcW w:w="1131" w:type="pct"/>
          </w:tcPr>
          <w:p w:rsidR="00C50C3A" w:rsidRPr="00020619" w:rsidRDefault="00C50C3A" w:rsidP="00C50C3A">
            <w:pPr>
              <w:pStyle w:val="TAC"/>
              <w:rPr>
                <w:noProof/>
              </w:rPr>
            </w:pPr>
            <w:r w:rsidRPr="00020619">
              <w:rPr>
                <w:noProof/>
              </w:rPr>
              <w:t>A.3.2.1</w:t>
            </w: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CP length</w:t>
            </w:r>
            <w:r w:rsidRPr="00020619">
              <w:rPr>
                <w:noProof/>
              </w:rPr>
              <w:tab/>
            </w:r>
          </w:p>
        </w:tc>
        <w:tc>
          <w:tcPr>
            <w:tcW w:w="619" w:type="pc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Normal</w:t>
            </w:r>
          </w:p>
        </w:tc>
        <w:tc>
          <w:tcPr>
            <w:tcW w:w="1131" w:type="pct"/>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Correlation Matrix and Antenna Configuration</w:t>
            </w:r>
          </w:p>
        </w:tc>
        <w:tc>
          <w:tcPr>
            <w:tcW w:w="619" w:type="pc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Pr>
                <w:noProof/>
              </w:rPr>
              <w:t>2x1</w:t>
            </w:r>
            <w:r w:rsidRPr="00020619">
              <w:rPr>
                <w:noProof/>
              </w:rPr>
              <w:t xml:space="preserve"> Low</w:t>
            </w:r>
          </w:p>
        </w:tc>
        <w:tc>
          <w:tcPr>
            <w:tcW w:w="1131" w:type="pct"/>
          </w:tcPr>
          <w:p w:rsidR="00C50C3A" w:rsidRPr="00020619" w:rsidRDefault="00C50C3A" w:rsidP="00C50C3A">
            <w:pPr>
              <w:pStyle w:val="TAC"/>
              <w:rPr>
                <w:noProof/>
              </w:rPr>
            </w:pPr>
          </w:p>
        </w:tc>
      </w:tr>
      <w:tr w:rsidR="00C50C3A" w:rsidRPr="00020619" w:rsidTr="00C50C3A">
        <w:trPr>
          <w:trHeight w:val="187"/>
          <w:jc w:val="center"/>
        </w:trPr>
        <w:tc>
          <w:tcPr>
            <w:tcW w:w="967" w:type="pct"/>
            <w:tcBorders>
              <w:bottom w:val="nil"/>
            </w:tcBorders>
            <w:shd w:val="clear" w:color="auto" w:fill="auto"/>
          </w:tcPr>
          <w:p w:rsidR="00C50C3A" w:rsidRPr="00020619" w:rsidRDefault="00C50C3A" w:rsidP="00C50C3A">
            <w:pPr>
              <w:pStyle w:val="TAL"/>
              <w:rPr>
                <w:noProof/>
              </w:rPr>
            </w:pPr>
            <w:r w:rsidRPr="00020619">
              <w:rPr>
                <w:noProof/>
              </w:rPr>
              <w:t xml:space="preserve">Beam failure detection transmission parameters </w:t>
            </w:r>
          </w:p>
        </w:tc>
        <w:tc>
          <w:tcPr>
            <w:tcW w:w="1177" w:type="pct"/>
            <w:gridSpan w:val="2"/>
            <w:shd w:val="clear" w:color="auto" w:fill="auto"/>
          </w:tcPr>
          <w:p w:rsidR="00C50C3A" w:rsidRPr="00020619" w:rsidRDefault="00C50C3A" w:rsidP="00C50C3A">
            <w:pPr>
              <w:pStyle w:val="TAL"/>
              <w:rPr>
                <w:noProof/>
              </w:rPr>
            </w:pPr>
            <w:r w:rsidRPr="00020619">
              <w:rPr>
                <w:noProof/>
              </w:rPr>
              <w:t>DCI format</w:t>
            </w:r>
          </w:p>
        </w:tc>
        <w:tc>
          <w:tcPr>
            <w:tcW w:w="619" w:type="pc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1-0</w:t>
            </w:r>
          </w:p>
        </w:tc>
        <w:tc>
          <w:tcPr>
            <w:tcW w:w="1131" w:type="pct"/>
          </w:tcPr>
          <w:p w:rsidR="00C50C3A" w:rsidRPr="00020619" w:rsidRDefault="00C50C3A" w:rsidP="00C50C3A">
            <w:pPr>
              <w:pStyle w:val="TAC"/>
              <w:rPr>
                <w:noProof/>
              </w:rPr>
            </w:pPr>
          </w:p>
        </w:tc>
      </w:tr>
      <w:tr w:rsidR="00C50C3A" w:rsidRPr="00020619" w:rsidTr="00C50C3A">
        <w:trPr>
          <w:trHeight w:val="187"/>
          <w:jc w:val="center"/>
        </w:trPr>
        <w:tc>
          <w:tcPr>
            <w:tcW w:w="967" w:type="pct"/>
            <w:tcBorders>
              <w:top w:val="nil"/>
              <w:bottom w:val="nil"/>
            </w:tcBorders>
            <w:shd w:val="clear" w:color="auto" w:fill="auto"/>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Number of Control OFDM symbols</w:t>
            </w:r>
          </w:p>
        </w:tc>
        <w:tc>
          <w:tcPr>
            <w:tcW w:w="619" w:type="pc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2</w:t>
            </w:r>
          </w:p>
        </w:tc>
        <w:tc>
          <w:tcPr>
            <w:tcW w:w="1131" w:type="pct"/>
          </w:tcPr>
          <w:p w:rsidR="00C50C3A" w:rsidRPr="00020619" w:rsidRDefault="00C50C3A" w:rsidP="00C50C3A">
            <w:pPr>
              <w:pStyle w:val="TAC"/>
              <w:rPr>
                <w:noProof/>
              </w:rPr>
            </w:pPr>
          </w:p>
        </w:tc>
      </w:tr>
      <w:tr w:rsidR="00C50C3A" w:rsidRPr="00020619" w:rsidTr="00C50C3A">
        <w:trPr>
          <w:trHeight w:val="187"/>
          <w:jc w:val="center"/>
        </w:trPr>
        <w:tc>
          <w:tcPr>
            <w:tcW w:w="967" w:type="pct"/>
            <w:tcBorders>
              <w:top w:val="nil"/>
              <w:bottom w:val="nil"/>
            </w:tcBorders>
            <w:shd w:val="clear" w:color="auto" w:fill="auto"/>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 xml:space="preserve">Aggregation level </w:t>
            </w:r>
          </w:p>
        </w:tc>
        <w:tc>
          <w:tcPr>
            <w:tcW w:w="619" w:type="pct"/>
            <w:shd w:val="clear" w:color="auto" w:fill="auto"/>
          </w:tcPr>
          <w:p w:rsidR="00C50C3A" w:rsidRPr="00020619" w:rsidRDefault="00C50C3A" w:rsidP="00C50C3A">
            <w:pPr>
              <w:pStyle w:val="TAC"/>
              <w:rPr>
                <w:noProof/>
              </w:rPr>
            </w:pPr>
            <w:r w:rsidRPr="00020619">
              <w:rPr>
                <w:noProof/>
              </w:rPr>
              <w:t>CCE</w:t>
            </w:r>
          </w:p>
        </w:tc>
        <w:tc>
          <w:tcPr>
            <w:tcW w:w="1106" w:type="pct"/>
            <w:shd w:val="clear" w:color="auto" w:fill="auto"/>
          </w:tcPr>
          <w:p w:rsidR="00C50C3A" w:rsidRPr="00020619" w:rsidRDefault="00C50C3A" w:rsidP="00C50C3A">
            <w:pPr>
              <w:pStyle w:val="TAC"/>
              <w:rPr>
                <w:noProof/>
              </w:rPr>
            </w:pPr>
            <w:del w:id="1663" w:author="Huawei" w:date="2023-01-19T10:09:00Z">
              <w:r w:rsidRPr="00020619" w:rsidDel="008C1012">
                <w:rPr>
                  <w:noProof/>
                </w:rPr>
                <w:delText>8</w:delText>
              </w:r>
            </w:del>
            <w:ins w:id="1664" w:author="Huawei" w:date="2023-01-19T10:09:00Z">
              <w:r w:rsidR="008C1012">
                <w:rPr>
                  <w:noProof/>
                </w:rPr>
                <w:t>16</w:t>
              </w:r>
            </w:ins>
          </w:p>
        </w:tc>
        <w:tc>
          <w:tcPr>
            <w:tcW w:w="1131" w:type="pct"/>
          </w:tcPr>
          <w:p w:rsidR="00C50C3A" w:rsidRPr="00020619" w:rsidRDefault="00C50C3A" w:rsidP="00C50C3A">
            <w:pPr>
              <w:pStyle w:val="TAC"/>
              <w:rPr>
                <w:noProof/>
              </w:rPr>
            </w:pPr>
          </w:p>
        </w:tc>
      </w:tr>
      <w:tr w:rsidR="00C50C3A" w:rsidRPr="00020619" w:rsidTr="00C50C3A">
        <w:trPr>
          <w:trHeight w:val="187"/>
          <w:jc w:val="center"/>
        </w:trPr>
        <w:tc>
          <w:tcPr>
            <w:tcW w:w="967" w:type="pct"/>
            <w:tcBorders>
              <w:top w:val="nil"/>
              <w:bottom w:val="nil"/>
            </w:tcBorders>
            <w:shd w:val="clear" w:color="auto" w:fill="auto"/>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rFonts w:eastAsia="?? ??"/>
              </w:rPr>
              <w:t>Ratio of hypothetical PDCCH RE energy to average CSI-RS RE energy</w:t>
            </w:r>
          </w:p>
        </w:tc>
        <w:tc>
          <w:tcPr>
            <w:tcW w:w="619" w:type="pct"/>
            <w:shd w:val="clear" w:color="auto" w:fill="auto"/>
          </w:tcPr>
          <w:p w:rsidR="00C50C3A" w:rsidRPr="00020619" w:rsidRDefault="00C50C3A" w:rsidP="00C50C3A">
            <w:pPr>
              <w:pStyle w:val="TAC"/>
              <w:rPr>
                <w:noProof/>
              </w:rPr>
            </w:pPr>
            <w:r w:rsidRPr="00020619">
              <w:rPr>
                <w:noProof/>
              </w:rPr>
              <w:t>dB</w:t>
            </w:r>
          </w:p>
        </w:tc>
        <w:tc>
          <w:tcPr>
            <w:tcW w:w="1106" w:type="pct"/>
            <w:shd w:val="clear" w:color="auto" w:fill="auto"/>
          </w:tcPr>
          <w:p w:rsidR="00C50C3A" w:rsidRPr="00020619" w:rsidRDefault="00C50C3A" w:rsidP="00C50C3A">
            <w:pPr>
              <w:pStyle w:val="TAC"/>
              <w:rPr>
                <w:noProof/>
              </w:rPr>
            </w:pPr>
            <w:r w:rsidRPr="00020619">
              <w:rPr>
                <w:noProof/>
              </w:rPr>
              <w:t>0</w:t>
            </w:r>
          </w:p>
        </w:tc>
        <w:tc>
          <w:tcPr>
            <w:tcW w:w="1131" w:type="pct"/>
          </w:tcPr>
          <w:p w:rsidR="00C50C3A" w:rsidRPr="00020619" w:rsidRDefault="00C50C3A" w:rsidP="00C50C3A">
            <w:pPr>
              <w:pStyle w:val="TAC"/>
              <w:rPr>
                <w:noProof/>
              </w:rPr>
            </w:pPr>
          </w:p>
        </w:tc>
      </w:tr>
      <w:tr w:rsidR="00C50C3A" w:rsidRPr="00020619" w:rsidTr="00C50C3A">
        <w:trPr>
          <w:trHeight w:val="187"/>
          <w:jc w:val="center"/>
        </w:trPr>
        <w:tc>
          <w:tcPr>
            <w:tcW w:w="967" w:type="pct"/>
            <w:tcBorders>
              <w:top w:val="nil"/>
              <w:bottom w:val="nil"/>
            </w:tcBorders>
            <w:shd w:val="clear" w:color="auto" w:fill="auto"/>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rFonts w:eastAsia="?? ??"/>
              </w:rPr>
              <w:t>Ratio of hypothetical PDCCH DMRS energy to average CSI-RS RE energy</w:t>
            </w:r>
          </w:p>
        </w:tc>
        <w:tc>
          <w:tcPr>
            <w:tcW w:w="619" w:type="pct"/>
            <w:shd w:val="clear" w:color="auto" w:fill="auto"/>
          </w:tcPr>
          <w:p w:rsidR="00C50C3A" w:rsidRPr="00020619" w:rsidRDefault="00C50C3A" w:rsidP="00C50C3A">
            <w:pPr>
              <w:pStyle w:val="TAC"/>
              <w:rPr>
                <w:noProof/>
              </w:rPr>
            </w:pPr>
            <w:r w:rsidRPr="00020619">
              <w:rPr>
                <w:noProof/>
              </w:rPr>
              <w:t>dB</w:t>
            </w:r>
          </w:p>
        </w:tc>
        <w:tc>
          <w:tcPr>
            <w:tcW w:w="1106" w:type="pct"/>
            <w:shd w:val="clear" w:color="auto" w:fill="auto"/>
          </w:tcPr>
          <w:p w:rsidR="00C50C3A" w:rsidRPr="00020619" w:rsidRDefault="00C50C3A" w:rsidP="00C50C3A">
            <w:pPr>
              <w:pStyle w:val="TAC"/>
              <w:rPr>
                <w:noProof/>
              </w:rPr>
            </w:pPr>
            <w:r w:rsidRPr="00020619">
              <w:rPr>
                <w:noProof/>
              </w:rPr>
              <w:t>0</w:t>
            </w:r>
          </w:p>
        </w:tc>
        <w:tc>
          <w:tcPr>
            <w:tcW w:w="1131" w:type="pct"/>
          </w:tcPr>
          <w:p w:rsidR="00C50C3A" w:rsidRPr="00020619" w:rsidRDefault="00C50C3A" w:rsidP="00C50C3A">
            <w:pPr>
              <w:pStyle w:val="TAC"/>
              <w:rPr>
                <w:noProof/>
              </w:rPr>
            </w:pPr>
          </w:p>
        </w:tc>
      </w:tr>
      <w:tr w:rsidR="00C50C3A" w:rsidRPr="00020619" w:rsidTr="00C50C3A">
        <w:trPr>
          <w:trHeight w:val="187"/>
          <w:jc w:val="center"/>
        </w:trPr>
        <w:tc>
          <w:tcPr>
            <w:tcW w:w="967" w:type="pct"/>
            <w:tcBorders>
              <w:top w:val="nil"/>
              <w:bottom w:val="nil"/>
            </w:tcBorders>
            <w:shd w:val="clear" w:color="auto" w:fill="auto"/>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rFonts w:eastAsia="?? ??"/>
              </w:rPr>
            </w:pPr>
            <w:r w:rsidRPr="00020619">
              <w:rPr>
                <w:rFonts w:eastAsia="?? ??"/>
              </w:rPr>
              <w:t>DMRS precoder granularity</w:t>
            </w:r>
          </w:p>
        </w:tc>
        <w:tc>
          <w:tcPr>
            <w:tcW w:w="619" w:type="pct"/>
            <w:shd w:val="clear" w:color="auto" w:fill="auto"/>
          </w:tcPr>
          <w:p w:rsidR="00C50C3A" w:rsidRPr="00020619" w:rsidRDefault="00C50C3A" w:rsidP="00C50C3A">
            <w:pPr>
              <w:pStyle w:val="TAC"/>
              <w:rPr>
                <w:rFonts w:eastAsia="?? ??"/>
              </w:rPr>
            </w:pPr>
          </w:p>
        </w:tc>
        <w:tc>
          <w:tcPr>
            <w:tcW w:w="1106" w:type="pct"/>
            <w:shd w:val="clear" w:color="auto" w:fill="auto"/>
          </w:tcPr>
          <w:p w:rsidR="00C50C3A" w:rsidRPr="00020619" w:rsidRDefault="00C50C3A" w:rsidP="00C50C3A">
            <w:pPr>
              <w:pStyle w:val="TAC"/>
              <w:rPr>
                <w:noProof/>
              </w:rPr>
            </w:pPr>
            <w:r w:rsidRPr="00020619">
              <w:rPr>
                <w:rFonts w:eastAsia="?? ??"/>
              </w:rPr>
              <w:t>REG bundle size</w:t>
            </w:r>
          </w:p>
        </w:tc>
        <w:tc>
          <w:tcPr>
            <w:tcW w:w="1131" w:type="pct"/>
          </w:tcPr>
          <w:p w:rsidR="00C50C3A" w:rsidRPr="00020619" w:rsidRDefault="00C50C3A" w:rsidP="00C50C3A">
            <w:pPr>
              <w:pStyle w:val="TAC"/>
              <w:rPr>
                <w:rFonts w:eastAsia="?? ??"/>
              </w:rPr>
            </w:pPr>
          </w:p>
        </w:tc>
      </w:tr>
      <w:tr w:rsidR="00C50C3A" w:rsidRPr="00020619" w:rsidTr="00C50C3A">
        <w:trPr>
          <w:trHeight w:val="187"/>
          <w:jc w:val="center"/>
        </w:trPr>
        <w:tc>
          <w:tcPr>
            <w:tcW w:w="967" w:type="pct"/>
            <w:tcBorders>
              <w:top w:val="nil"/>
            </w:tcBorders>
            <w:shd w:val="clear" w:color="auto" w:fill="auto"/>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rFonts w:eastAsia="?? ??"/>
              </w:rPr>
            </w:pPr>
            <w:r w:rsidRPr="00020619">
              <w:rPr>
                <w:rFonts w:eastAsia="?? ??"/>
              </w:rPr>
              <w:t>REG bundle size</w:t>
            </w:r>
          </w:p>
        </w:tc>
        <w:tc>
          <w:tcPr>
            <w:tcW w:w="619" w:type="pct"/>
            <w:shd w:val="clear" w:color="auto" w:fill="auto"/>
          </w:tcPr>
          <w:p w:rsidR="00C50C3A" w:rsidRPr="00020619" w:rsidRDefault="00C50C3A" w:rsidP="00C50C3A">
            <w:pPr>
              <w:pStyle w:val="TAC"/>
              <w:rPr>
                <w:rFonts w:eastAsia="?? ??"/>
              </w:rPr>
            </w:pPr>
          </w:p>
        </w:tc>
        <w:tc>
          <w:tcPr>
            <w:tcW w:w="1106" w:type="pct"/>
            <w:shd w:val="clear" w:color="auto" w:fill="auto"/>
          </w:tcPr>
          <w:p w:rsidR="00C50C3A" w:rsidRPr="00020619" w:rsidRDefault="00C50C3A" w:rsidP="00C50C3A">
            <w:pPr>
              <w:pStyle w:val="TAC"/>
              <w:rPr>
                <w:noProof/>
              </w:rPr>
            </w:pPr>
            <w:r w:rsidRPr="00020619">
              <w:rPr>
                <w:noProof/>
              </w:rPr>
              <w:t>6</w:t>
            </w:r>
          </w:p>
        </w:tc>
        <w:tc>
          <w:tcPr>
            <w:tcW w:w="1131" w:type="pct"/>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DRX</w:t>
            </w:r>
          </w:p>
        </w:tc>
        <w:tc>
          <w:tcPr>
            <w:tcW w:w="619" w:type="pc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iCs/>
              </w:rPr>
            </w:pPr>
            <w:r w:rsidRPr="00020619">
              <w:rPr>
                <w:iCs/>
              </w:rPr>
              <w:t>DRX.7</w:t>
            </w:r>
          </w:p>
        </w:tc>
        <w:tc>
          <w:tcPr>
            <w:tcW w:w="1131" w:type="pct"/>
          </w:tcPr>
          <w:p w:rsidR="00C50C3A" w:rsidRPr="00020619" w:rsidRDefault="00C50C3A" w:rsidP="00C50C3A">
            <w:pPr>
              <w:pStyle w:val="TAC"/>
              <w:rPr>
                <w:iCs/>
              </w:rPr>
            </w:pPr>
            <w:r w:rsidRPr="00020619">
              <w:rPr>
                <w:iCs/>
              </w:rPr>
              <w:t>A.3.3.7</w:t>
            </w: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 xml:space="preserve">Gap pattern ID </w:t>
            </w:r>
          </w:p>
        </w:tc>
        <w:tc>
          <w:tcPr>
            <w:tcW w:w="619" w:type="pc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iCs/>
              </w:rPr>
            </w:pPr>
            <w:r w:rsidRPr="00020619">
              <w:rPr>
                <w:iCs/>
              </w:rPr>
              <w:t>N.A.</w:t>
            </w:r>
          </w:p>
        </w:tc>
        <w:tc>
          <w:tcPr>
            <w:tcW w:w="1131" w:type="pct"/>
          </w:tcPr>
          <w:p w:rsidR="00C50C3A" w:rsidRPr="00020619" w:rsidRDefault="00C50C3A" w:rsidP="00C50C3A">
            <w:pPr>
              <w:pStyle w:val="TAC"/>
              <w:rPr>
                <w:iCs/>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t xml:space="preserve">csi-RS-Index </w:t>
            </w:r>
            <w:r w:rsidRPr="00020619">
              <w:rPr>
                <w:noProof/>
              </w:rPr>
              <w:t>assigned as candidate beam detection RS in set q</w:t>
            </w:r>
            <w:r w:rsidRPr="00020619">
              <w:rPr>
                <w:noProof/>
                <w:vertAlign w:val="subscript"/>
              </w:rPr>
              <w:t>1</w:t>
            </w:r>
          </w:p>
        </w:tc>
        <w:tc>
          <w:tcPr>
            <w:tcW w:w="619" w:type="pc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iCs/>
              </w:rPr>
            </w:pPr>
            <w:r w:rsidRPr="00020619">
              <w:rPr>
                <w:iCs/>
              </w:rPr>
              <w:t>1</w:t>
            </w:r>
          </w:p>
        </w:tc>
        <w:tc>
          <w:tcPr>
            <w:tcW w:w="1131" w:type="pct"/>
          </w:tcPr>
          <w:p w:rsidR="00C50C3A" w:rsidRPr="00020619" w:rsidRDefault="00C50C3A" w:rsidP="00C50C3A">
            <w:pPr>
              <w:pStyle w:val="TAC"/>
              <w:rPr>
                <w:iCs/>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pPr>
            <w:r w:rsidRPr="00020619">
              <w:t>rlmInSyncOutOfSyncThreshold</w:t>
            </w:r>
          </w:p>
        </w:tc>
        <w:tc>
          <w:tcPr>
            <w:tcW w:w="619" w:type="pct"/>
            <w:tcBorders>
              <w:bottom w:val="single" w:sz="4" w:space="0" w:color="auto"/>
            </w:tcBorders>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iCs/>
              </w:rPr>
            </w:pPr>
            <w:r w:rsidRPr="00020619">
              <w:rPr>
                <w:iCs/>
              </w:rPr>
              <w:t>absent</w:t>
            </w:r>
          </w:p>
        </w:tc>
        <w:tc>
          <w:tcPr>
            <w:tcW w:w="1131" w:type="pct"/>
            <w:tcBorders>
              <w:bottom w:val="single" w:sz="4" w:space="0" w:color="auto"/>
            </w:tcBorders>
          </w:tcPr>
          <w:p w:rsidR="00C50C3A" w:rsidRPr="00020619" w:rsidRDefault="00C50C3A" w:rsidP="00C50C3A">
            <w:pPr>
              <w:pStyle w:val="TAC"/>
              <w:rPr>
                <w:iCs/>
              </w:rPr>
            </w:pPr>
            <w:r w:rsidRPr="00020619">
              <w:rPr>
                <w:iCs/>
              </w:rPr>
              <w:t>When the field is absent, the UE applies the value 0. (Table 8.1.1-1).</w:t>
            </w:r>
          </w:p>
        </w:tc>
      </w:tr>
      <w:tr w:rsidR="00C50C3A" w:rsidRPr="00020619" w:rsidTr="00C50C3A">
        <w:trPr>
          <w:trHeight w:val="187"/>
          <w:jc w:val="center"/>
        </w:trPr>
        <w:tc>
          <w:tcPr>
            <w:tcW w:w="1127" w:type="pct"/>
            <w:gridSpan w:val="2"/>
            <w:vMerge w:val="restart"/>
            <w:shd w:val="clear" w:color="auto" w:fill="auto"/>
          </w:tcPr>
          <w:p w:rsidR="00C50C3A" w:rsidRPr="00020619" w:rsidRDefault="00C50C3A" w:rsidP="00C50C3A">
            <w:pPr>
              <w:pStyle w:val="TAL"/>
              <w:rPr>
                <w:noProof/>
              </w:rPr>
            </w:pPr>
            <w:r w:rsidRPr="00020619">
              <w:t>rsrp-ThresholdSSB</w:t>
            </w:r>
          </w:p>
        </w:tc>
        <w:tc>
          <w:tcPr>
            <w:tcW w:w="1017" w:type="pct"/>
            <w:shd w:val="clear" w:color="auto" w:fill="auto"/>
          </w:tcPr>
          <w:p w:rsidR="00C50C3A" w:rsidRPr="00020619" w:rsidRDefault="00C50C3A" w:rsidP="00C50C3A">
            <w:pPr>
              <w:pStyle w:val="TAL"/>
              <w:rPr>
                <w:noProof/>
              </w:rPr>
            </w:pPr>
            <w:r w:rsidRPr="00020619">
              <w:rPr>
                <w:noProof/>
                <w:lang w:eastAsia="zh-CN"/>
              </w:rPr>
              <w:t>Config 1, 2</w:t>
            </w:r>
          </w:p>
        </w:tc>
        <w:tc>
          <w:tcPr>
            <w:tcW w:w="619" w:type="pct"/>
            <w:vMerge w:val="restart"/>
            <w:shd w:val="clear" w:color="auto" w:fill="auto"/>
          </w:tcPr>
          <w:p w:rsidR="00C50C3A" w:rsidRPr="00020619" w:rsidRDefault="00C50C3A" w:rsidP="00C50C3A">
            <w:pPr>
              <w:pStyle w:val="TAC"/>
              <w:rPr>
                <w:noProof/>
              </w:rPr>
            </w:pPr>
            <w:r w:rsidRPr="00020619">
              <w:rPr>
                <w:noProof/>
              </w:rPr>
              <w:t>dBm/SCS kHz</w:t>
            </w:r>
          </w:p>
        </w:tc>
        <w:tc>
          <w:tcPr>
            <w:tcW w:w="1106" w:type="pct"/>
            <w:shd w:val="clear" w:color="auto" w:fill="auto"/>
          </w:tcPr>
          <w:p w:rsidR="00C50C3A" w:rsidRPr="00020619" w:rsidRDefault="00C50C3A" w:rsidP="00C50C3A">
            <w:pPr>
              <w:pStyle w:val="TAC"/>
              <w:rPr>
                <w:noProof/>
              </w:rPr>
            </w:pPr>
            <w:r w:rsidRPr="00020619">
              <w:rPr>
                <w:iCs/>
              </w:rPr>
              <w:t>-98</w:t>
            </w:r>
          </w:p>
        </w:tc>
        <w:tc>
          <w:tcPr>
            <w:tcW w:w="1131" w:type="pct"/>
            <w:vMerge w:val="restart"/>
            <w:shd w:val="clear" w:color="auto" w:fill="auto"/>
          </w:tcPr>
          <w:p w:rsidR="00C50C3A" w:rsidRPr="00020619" w:rsidRDefault="00C50C3A" w:rsidP="00C50C3A">
            <w:pPr>
              <w:pStyle w:val="TAC"/>
              <w:rPr>
                <w:iCs/>
              </w:rPr>
            </w:pPr>
            <w:r w:rsidRPr="00020619">
              <w:rPr>
                <w:noProof/>
              </w:rPr>
              <w:t>Threshold used for Q</w:t>
            </w:r>
            <w:r w:rsidRPr="00020619">
              <w:rPr>
                <w:noProof/>
                <w:vertAlign w:val="subscript"/>
              </w:rPr>
              <w:t>in_LR_SSB</w:t>
            </w:r>
          </w:p>
        </w:tc>
      </w:tr>
      <w:tr w:rsidR="00C50C3A" w:rsidRPr="00020619" w:rsidTr="00C50C3A">
        <w:trPr>
          <w:trHeight w:val="187"/>
          <w:jc w:val="center"/>
        </w:trPr>
        <w:tc>
          <w:tcPr>
            <w:tcW w:w="1127" w:type="pct"/>
            <w:gridSpan w:val="2"/>
            <w:vMerge/>
          </w:tcPr>
          <w:p w:rsidR="00C50C3A" w:rsidRPr="00020619" w:rsidRDefault="00C50C3A" w:rsidP="00C50C3A">
            <w:pPr>
              <w:pStyle w:val="TAL"/>
            </w:pPr>
          </w:p>
        </w:tc>
        <w:tc>
          <w:tcPr>
            <w:tcW w:w="1017" w:type="pct"/>
            <w:shd w:val="clear" w:color="auto" w:fill="auto"/>
          </w:tcPr>
          <w:p w:rsidR="00C50C3A" w:rsidRPr="00020619" w:rsidRDefault="00C50C3A" w:rsidP="00C50C3A">
            <w:pPr>
              <w:pStyle w:val="TAL"/>
              <w:rPr>
                <w:noProof/>
              </w:rPr>
            </w:pPr>
            <w:r w:rsidRPr="00020619">
              <w:rPr>
                <w:noProof/>
                <w:lang w:eastAsia="zh-CN"/>
              </w:rPr>
              <w:t>Config 3</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iCs/>
              </w:rPr>
            </w:pPr>
            <w:r w:rsidRPr="00020619">
              <w:rPr>
                <w:iCs/>
                <w:lang w:eastAsia="zh-CN"/>
              </w:rPr>
              <w:t>-95</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1127" w:type="pct"/>
            <w:gridSpan w:val="2"/>
            <w:vMerge/>
          </w:tcPr>
          <w:p w:rsidR="00C50C3A" w:rsidRPr="00020619" w:rsidRDefault="00C50C3A" w:rsidP="00C50C3A">
            <w:pPr>
              <w:pStyle w:val="TAL"/>
            </w:pPr>
          </w:p>
        </w:tc>
        <w:tc>
          <w:tcPr>
            <w:tcW w:w="1017" w:type="pct"/>
            <w:shd w:val="clear" w:color="auto" w:fill="auto"/>
          </w:tcPr>
          <w:p w:rsidR="00C50C3A" w:rsidRPr="00020619" w:rsidRDefault="00C50C3A" w:rsidP="00C50C3A">
            <w:pPr>
              <w:pStyle w:val="TAL"/>
              <w:rPr>
                <w:noProof/>
                <w:lang w:eastAsia="zh-CN"/>
              </w:rPr>
            </w:pPr>
            <w:r w:rsidRPr="00020619">
              <w:rPr>
                <w:noProof/>
                <w:lang w:eastAsia="zh-CN"/>
              </w:rPr>
              <w:t>Config 4</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iCs/>
                <w:lang w:eastAsia="zh-CN"/>
              </w:rPr>
            </w:pPr>
            <w:r w:rsidRPr="00020619">
              <w:rPr>
                <w:iCs/>
                <w:lang w:eastAsia="zh-CN"/>
              </w:rPr>
              <w:t>-98</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pPr>
            <w:r w:rsidRPr="00020619">
              <w:t>powerControlOffsetSS</w:t>
            </w:r>
          </w:p>
        </w:tc>
        <w:tc>
          <w:tcPr>
            <w:tcW w:w="619" w:type="pc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iCs/>
              </w:rPr>
            </w:pPr>
            <w:r w:rsidRPr="00020619">
              <w:t>db0</w:t>
            </w:r>
          </w:p>
        </w:tc>
        <w:tc>
          <w:tcPr>
            <w:tcW w:w="1131" w:type="pct"/>
          </w:tcPr>
          <w:p w:rsidR="00C50C3A" w:rsidRPr="00020619" w:rsidRDefault="00C50C3A" w:rsidP="00C50C3A">
            <w:pPr>
              <w:pStyle w:val="TAC"/>
              <w:rPr>
                <w:noProof/>
              </w:rPr>
            </w:pPr>
            <w:r w:rsidRPr="00020619">
              <w:rPr>
                <w:noProof/>
              </w:rPr>
              <w:t>Used for deriving rsrp-ThresholdCSI-RS</w:t>
            </w: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beamFailureInstanceMaxCount</w:t>
            </w:r>
          </w:p>
        </w:tc>
        <w:tc>
          <w:tcPr>
            <w:tcW w:w="619" w:type="pct"/>
            <w:shd w:val="clear" w:color="auto" w:fill="auto"/>
          </w:tcPr>
          <w:p w:rsidR="00C50C3A" w:rsidRPr="00020619" w:rsidRDefault="00C50C3A" w:rsidP="00C50C3A">
            <w:pPr>
              <w:pStyle w:val="TAC"/>
              <w:rPr>
                <w:iCs/>
              </w:rPr>
            </w:pPr>
          </w:p>
        </w:tc>
        <w:tc>
          <w:tcPr>
            <w:tcW w:w="1106" w:type="pct"/>
            <w:shd w:val="clear" w:color="auto" w:fill="auto"/>
          </w:tcPr>
          <w:p w:rsidR="00C50C3A" w:rsidRPr="00020619" w:rsidRDefault="00C50C3A" w:rsidP="00C50C3A">
            <w:pPr>
              <w:pStyle w:val="TAC"/>
              <w:rPr>
                <w:iCs/>
              </w:rPr>
            </w:pPr>
            <w:r w:rsidRPr="00020619">
              <w:rPr>
                <w:iCs/>
              </w:rPr>
              <w:t>n1</w:t>
            </w:r>
          </w:p>
        </w:tc>
        <w:tc>
          <w:tcPr>
            <w:tcW w:w="1131" w:type="pct"/>
          </w:tcPr>
          <w:p w:rsidR="00C50C3A" w:rsidRPr="00020619" w:rsidRDefault="00C50C3A" w:rsidP="00C50C3A">
            <w:pPr>
              <w:pStyle w:val="TAC"/>
              <w:rPr>
                <w:iCs/>
              </w:rPr>
            </w:pPr>
            <w:r w:rsidRPr="00020619">
              <w:rPr>
                <w:iCs/>
              </w:rPr>
              <w:t>see clause 5.17 of TS 38.321 [7]</w:t>
            </w: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beamFailureDetectionTimer</w:t>
            </w:r>
          </w:p>
        </w:tc>
        <w:tc>
          <w:tcPr>
            <w:tcW w:w="619" w:type="pct"/>
            <w:tcBorders>
              <w:bottom w:val="single" w:sz="4" w:space="0" w:color="auto"/>
            </w:tcBorders>
            <w:shd w:val="clear" w:color="auto" w:fill="auto"/>
          </w:tcPr>
          <w:p w:rsidR="00C50C3A" w:rsidRPr="00020619" w:rsidRDefault="00C50C3A" w:rsidP="00C50C3A">
            <w:pPr>
              <w:pStyle w:val="TAC"/>
              <w:rPr>
                <w:iCs/>
              </w:rPr>
            </w:pPr>
          </w:p>
        </w:tc>
        <w:tc>
          <w:tcPr>
            <w:tcW w:w="1106" w:type="pct"/>
            <w:shd w:val="clear" w:color="auto" w:fill="auto"/>
          </w:tcPr>
          <w:p w:rsidR="00C50C3A" w:rsidRPr="00020619" w:rsidRDefault="00C50C3A" w:rsidP="00C50C3A">
            <w:pPr>
              <w:pStyle w:val="TAC"/>
              <w:rPr>
                <w:i/>
                <w:iCs/>
              </w:rPr>
            </w:pPr>
            <w:r w:rsidRPr="00020619">
              <w:rPr>
                <w:noProof/>
              </w:rPr>
              <w:t>pbfd4</w:t>
            </w:r>
          </w:p>
        </w:tc>
        <w:tc>
          <w:tcPr>
            <w:tcW w:w="1131" w:type="pct"/>
            <w:tcBorders>
              <w:bottom w:val="single" w:sz="4" w:space="0" w:color="auto"/>
            </w:tcBorders>
          </w:tcPr>
          <w:p w:rsidR="00C50C3A" w:rsidRPr="00020619" w:rsidRDefault="00C50C3A" w:rsidP="00C50C3A">
            <w:pPr>
              <w:pStyle w:val="TAC"/>
              <w:rPr>
                <w:noProof/>
              </w:rPr>
            </w:pPr>
            <w:r w:rsidRPr="00020619">
              <w:rPr>
                <w:iCs/>
              </w:rPr>
              <w:t>see clause 5.17 of TS 38.321 [7]</w:t>
            </w:r>
          </w:p>
        </w:tc>
      </w:tr>
      <w:tr w:rsidR="00C50C3A" w:rsidRPr="00020619" w:rsidTr="00C50C3A">
        <w:trPr>
          <w:trHeight w:val="187"/>
          <w:jc w:val="center"/>
        </w:trPr>
        <w:tc>
          <w:tcPr>
            <w:tcW w:w="967" w:type="pct"/>
            <w:vMerge w:val="restart"/>
            <w:shd w:val="clear" w:color="auto" w:fill="auto"/>
          </w:tcPr>
          <w:p w:rsidR="00C50C3A" w:rsidRPr="00020619" w:rsidRDefault="00C50C3A" w:rsidP="00C50C3A">
            <w:pPr>
              <w:pStyle w:val="TAL"/>
              <w:rPr>
                <w:noProof/>
              </w:rPr>
            </w:pPr>
            <w:r w:rsidRPr="00020619">
              <w:rPr>
                <w:noProof/>
              </w:rPr>
              <w:t>CSI-RS configuration for q</w:t>
            </w:r>
            <w:r w:rsidRPr="00020619">
              <w:rPr>
                <w:noProof/>
                <w:vertAlign w:val="subscript"/>
              </w:rPr>
              <w:t>0</w:t>
            </w:r>
            <w:r w:rsidRPr="00020619">
              <w:rPr>
                <w:noProof/>
              </w:rPr>
              <w:t xml:space="preserve"> and q</w:t>
            </w:r>
            <w:r w:rsidRPr="00020619">
              <w:rPr>
                <w:noProof/>
                <w:vertAlign w:val="subscript"/>
              </w:rPr>
              <w:t>1</w:t>
            </w:r>
          </w:p>
        </w:tc>
        <w:tc>
          <w:tcPr>
            <w:tcW w:w="1177" w:type="pct"/>
            <w:gridSpan w:val="2"/>
            <w:shd w:val="clear" w:color="auto" w:fill="auto"/>
          </w:tcPr>
          <w:p w:rsidR="00C50C3A" w:rsidRPr="00020619" w:rsidRDefault="00C50C3A" w:rsidP="00C50C3A">
            <w:pPr>
              <w:pStyle w:val="TAL"/>
              <w:rPr>
                <w:noProof/>
              </w:rPr>
            </w:pPr>
            <w:r w:rsidRPr="00020619">
              <w:rPr>
                <w:noProof/>
              </w:rPr>
              <w:t>Config 1</w:t>
            </w:r>
          </w:p>
        </w:tc>
        <w:tc>
          <w:tcPr>
            <w:tcW w:w="619" w:type="pct"/>
            <w:vMerge w:val="restar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t>CSI-RS.1.2 FDD</w:t>
            </w:r>
          </w:p>
        </w:tc>
        <w:tc>
          <w:tcPr>
            <w:tcW w:w="1131" w:type="pct"/>
            <w:vMerge w:val="restart"/>
            <w:shd w:val="clear" w:color="auto" w:fill="auto"/>
          </w:tcPr>
          <w:p w:rsidR="00C50C3A" w:rsidRPr="00020619" w:rsidRDefault="00C50C3A" w:rsidP="00C50C3A">
            <w:pPr>
              <w:pStyle w:val="TAC"/>
              <w:rPr>
                <w:noProof/>
              </w:rPr>
            </w:pPr>
            <w:r w:rsidRPr="00020619">
              <w:rPr>
                <w:noProof/>
              </w:rPr>
              <w:t>A.3.14</w:t>
            </w:r>
          </w:p>
          <w:p w:rsidR="00C50C3A" w:rsidRPr="00020619" w:rsidRDefault="00C50C3A" w:rsidP="00C50C3A">
            <w:pPr>
              <w:pStyle w:val="TAC"/>
            </w:pPr>
            <w:r w:rsidRPr="00020619">
              <w:t>.1</w:t>
            </w: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2</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t>CSI-RS.1.2 TDD</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3</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t>CSI-RS.2.2 TDD</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4</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pPr>
            <w:r w:rsidRPr="00020619">
              <w:t>CSI-RS.1.2 FDD</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967" w:type="pct"/>
            <w:vMerge w:val="restart"/>
            <w:shd w:val="clear" w:color="auto" w:fill="auto"/>
          </w:tcPr>
          <w:p w:rsidR="00C50C3A" w:rsidRPr="00020619" w:rsidRDefault="00C50C3A" w:rsidP="00C50C3A">
            <w:pPr>
              <w:pStyle w:val="TAL"/>
              <w:rPr>
                <w:noProof/>
              </w:rPr>
            </w:pPr>
            <w:r w:rsidRPr="00020619">
              <w:rPr>
                <w:noProof/>
              </w:rPr>
              <w:t>CSI-RS configuration for CSI reporting</w:t>
            </w:r>
          </w:p>
        </w:tc>
        <w:tc>
          <w:tcPr>
            <w:tcW w:w="1177" w:type="pct"/>
            <w:gridSpan w:val="2"/>
            <w:shd w:val="clear" w:color="auto" w:fill="auto"/>
          </w:tcPr>
          <w:p w:rsidR="00C50C3A" w:rsidRPr="00020619" w:rsidRDefault="00C50C3A" w:rsidP="00C50C3A">
            <w:pPr>
              <w:pStyle w:val="TAL"/>
              <w:rPr>
                <w:noProof/>
              </w:rPr>
            </w:pPr>
            <w:r w:rsidRPr="00020619">
              <w:rPr>
                <w:noProof/>
              </w:rPr>
              <w:t>Config 1</w:t>
            </w:r>
          </w:p>
        </w:tc>
        <w:tc>
          <w:tcPr>
            <w:tcW w:w="619" w:type="pct"/>
            <w:vMerge w:val="restar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pPr>
            <w:r w:rsidRPr="00020619">
              <w:rPr>
                <w:noProof/>
              </w:rPr>
              <w:t>CSI-RS.1.1 FDD</w:t>
            </w:r>
          </w:p>
        </w:tc>
        <w:tc>
          <w:tcPr>
            <w:tcW w:w="1131" w:type="pct"/>
            <w:vMerge w:val="restart"/>
            <w:shd w:val="clear" w:color="auto" w:fill="auto"/>
          </w:tcPr>
          <w:p w:rsidR="00C50C3A" w:rsidRPr="00020619" w:rsidRDefault="00C50C3A" w:rsidP="00C50C3A">
            <w:pPr>
              <w:pStyle w:val="TAC"/>
              <w:rPr>
                <w:noProof/>
              </w:rPr>
            </w:pPr>
            <w:r w:rsidRPr="00020619">
              <w:rPr>
                <w:noProof/>
              </w:rPr>
              <w:t>A.3.14.1</w:t>
            </w: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2</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pPr>
            <w:r w:rsidRPr="00020619">
              <w:rPr>
                <w:noProof/>
              </w:rPr>
              <w:t>CSI-RS.1.1 TDD</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3</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pPr>
            <w:r w:rsidRPr="00020619">
              <w:rPr>
                <w:noProof/>
              </w:rPr>
              <w:t>CSI-RS.2.1 TDD</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4</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CSI-RS.1.1 FDD</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967" w:type="pct"/>
            <w:vMerge w:val="restart"/>
            <w:shd w:val="clear" w:color="auto" w:fill="auto"/>
          </w:tcPr>
          <w:p w:rsidR="00C50C3A" w:rsidRPr="00020619" w:rsidRDefault="00C50C3A" w:rsidP="00C50C3A">
            <w:pPr>
              <w:pStyle w:val="TAL"/>
              <w:rPr>
                <w:noProof/>
              </w:rPr>
            </w:pPr>
            <w:r w:rsidRPr="00020619">
              <w:rPr>
                <w:noProof/>
              </w:rPr>
              <w:t>TRS configuration</w:t>
            </w:r>
          </w:p>
        </w:tc>
        <w:tc>
          <w:tcPr>
            <w:tcW w:w="1177" w:type="pct"/>
            <w:gridSpan w:val="2"/>
            <w:shd w:val="clear" w:color="auto" w:fill="auto"/>
          </w:tcPr>
          <w:p w:rsidR="00C50C3A" w:rsidRPr="00020619" w:rsidRDefault="00C50C3A" w:rsidP="00C50C3A">
            <w:pPr>
              <w:pStyle w:val="TAL"/>
              <w:rPr>
                <w:noProof/>
              </w:rPr>
            </w:pPr>
            <w:r w:rsidRPr="00020619">
              <w:rPr>
                <w:noProof/>
              </w:rPr>
              <w:t>Config 1</w:t>
            </w:r>
          </w:p>
        </w:tc>
        <w:tc>
          <w:tcPr>
            <w:tcW w:w="619" w:type="pct"/>
            <w:vMerge w:val="restar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pPr>
            <w:r w:rsidRPr="00020619">
              <w:rPr>
                <w:noProof/>
              </w:rPr>
              <w:t>TRS.1.1 FDD</w:t>
            </w:r>
          </w:p>
        </w:tc>
        <w:tc>
          <w:tcPr>
            <w:tcW w:w="1131" w:type="pct"/>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2</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pPr>
            <w:r w:rsidRPr="00020619">
              <w:rPr>
                <w:noProof/>
              </w:rPr>
              <w:t xml:space="preserve">TRS.1.1 </w:t>
            </w:r>
            <w:r w:rsidRPr="00020619">
              <w:rPr>
                <w:noProof/>
                <w:lang w:eastAsia="zh-CN"/>
              </w:rPr>
              <w:t>T</w:t>
            </w:r>
            <w:r w:rsidRPr="00020619">
              <w:rPr>
                <w:noProof/>
              </w:rPr>
              <w:t>DD</w:t>
            </w:r>
          </w:p>
        </w:tc>
        <w:tc>
          <w:tcPr>
            <w:tcW w:w="1131" w:type="pct"/>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3</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pPr>
            <w:r w:rsidRPr="00020619">
              <w:rPr>
                <w:noProof/>
              </w:rPr>
              <w:t xml:space="preserve">TRS.1.2 </w:t>
            </w:r>
            <w:r w:rsidRPr="00020619">
              <w:rPr>
                <w:noProof/>
                <w:lang w:eastAsia="zh-CN"/>
              </w:rPr>
              <w:t>T</w:t>
            </w:r>
            <w:r w:rsidRPr="00020619">
              <w:rPr>
                <w:noProof/>
              </w:rPr>
              <w:t>DD</w:t>
            </w:r>
          </w:p>
        </w:tc>
        <w:tc>
          <w:tcPr>
            <w:tcW w:w="1131" w:type="pct"/>
            <w:tcBorders>
              <w:bottom w:val="single" w:sz="4" w:space="0" w:color="auto"/>
            </w:tcBorders>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4</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TRS.1.1 FDD</w:t>
            </w:r>
          </w:p>
        </w:tc>
        <w:tc>
          <w:tcPr>
            <w:tcW w:w="1131" w:type="pct"/>
            <w:tcBorders>
              <w:bottom w:val="single" w:sz="4" w:space="0" w:color="auto"/>
            </w:tcBorders>
          </w:tcPr>
          <w:p w:rsidR="00C50C3A" w:rsidRPr="00020619" w:rsidRDefault="00C50C3A" w:rsidP="00C50C3A">
            <w:pPr>
              <w:pStyle w:val="TAC"/>
              <w:rPr>
                <w:noProof/>
              </w:rPr>
            </w:pPr>
          </w:p>
        </w:tc>
      </w:tr>
      <w:tr w:rsidR="00C50C3A" w:rsidRPr="00020619" w:rsidTr="00C50C3A">
        <w:trPr>
          <w:trHeight w:val="187"/>
          <w:jc w:val="center"/>
        </w:trPr>
        <w:tc>
          <w:tcPr>
            <w:tcW w:w="967" w:type="pct"/>
            <w:vMerge w:val="restart"/>
            <w:shd w:val="clear" w:color="auto" w:fill="auto"/>
          </w:tcPr>
          <w:p w:rsidR="00C50C3A" w:rsidRPr="00020619" w:rsidRDefault="00C50C3A" w:rsidP="00C50C3A">
            <w:pPr>
              <w:pStyle w:val="TAL"/>
              <w:rPr>
                <w:noProof/>
              </w:rPr>
            </w:pPr>
            <w:r w:rsidRPr="00020619">
              <w:t xml:space="preserve">CSI-RS-Index </w:t>
            </w:r>
            <w:r w:rsidRPr="00020619">
              <w:rPr>
                <w:noProof/>
              </w:rPr>
              <w:t>assigned as RLM RS</w:t>
            </w:r>
          </w:p>
        </w:tc>
        <w:tc>
          <w:tcPr>
            <w:tcW w:w="1177" w:type="pct"/>
            <w:gridSpan w:val="2"/>
            <w:shd w:val="clear" w:color="auto" w:fill="auto"/>
          </w:tcPr>
          <w:p w:rsidR="00C50C3A" w:rsidRPr="00020619" w:rsidRDefault="00C50C3A" w:rsidP="00C50C3A">
            <w:pPr>
              <w:pStyle w:val="TAL"/>
              <w:rPr>
                <w:noProof/>
              </w:rPr>
            </w:pPr>
            <w:r w:rsidRPr="00020619">
              <w:rPr>
                <w:noProof/>
              </w:rPr>
              <w:t>Config 1</w:t>
            </w:r>
          </w:p>
        </w:tc>
        <w:tc>
          <w:tcPr>
            <w:tcW w:w="619" w:type="pct"/>
            <w:tcBorders>
              <w:bottom w:val="nil"/>
            </w:tcBorders>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t>CSI-RS.1.2 FDD</w:t>
            </w:r>
          </w:p>
        </w:tc>
        <w:tc>
          <w:tcPr>
            <w:tcW w:w="1131" w:type="pct"/>
            <w:tcBorders>
              <w:bottom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2</w:t>
            </w:r>
          </w:p>
        </w:tc>
        <w:tc>
          <w:tcPr>
            <w:tcW w:w="619" w:type="pct"/>
            <w:tcBorders>
              <w:top w:val="nil"/>
              <w:bottom w:val="nil"/>
            </w:tcBorders>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t>CSI-RS.1.2 TDD</w:t>
            </w:r>
          </w:p>
        </w:tc>
        <w:tc>
          <w:tcPr>
            <w:tcW w:w="1131" w:type="pct"/>
            <w:tcBorders>
              <w:top w:val="nil"/>
              <w:bottom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3</w:t>
            </w:r>
          </w:p>
        </w:tc>
        <w:tc>
          <w:tcPr>
            <w:tcW w:w="619" w:type="pct"/>
            <w:tcBorders>
              <w:top w:val="nil"/>
            </w:tcBorders>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t>CSI-RS.2.2 TDD</w:t>
            </w:r>
          </w:p>
        </w:tc>
        <w:tc>
          <w:tcPr>
            <w:tcW w:w="1131" w:type="pct"/>
            <w:tcBorders>
              <w:top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4</w:t>
            </w:r>
          </w:p>
        </w:tc>
        <w:tc>
          <w:tcPr>
            <w:tcW w:w="619" w:type="pct"/>
            <w:tcBorders>
              <w:top w:val="nil"/>
            </w:tcBorders>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pPr>
            <w:r w:rsidRPr="00020619">
              <w:t>CSI-RS.1.2 FDD</w:t>
            </w:r>
          </w:p>
        </w:tc>
        <w:tc>
          <w:tcPr>
            <w:tcW w:w="1131" w:type="pct"/>
            <w:tcBorders>
              <w:top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lang w:eastAsia="zh-CN"/>
              </w:rPr>
              <w:t>T310 Timer</w:t>
            </w:r>
          </w:p>
        </w:tc>
        <w:tc>
          <w:tcPr>
            <w:tcW w:w="619" w:type="pct"/>
            <w:shd w:val="clear" w:color="auto" w:fill="auto"/>
          </w:tcPr>
          <w:p w:rsidR="00C50C3A" w:rsidRPr="00020619" w:rsidRDefault="00C50C3A" w:rsidP="00C50C3A">
            <w:pPr>
              <w:pStyle w:val="TAC"/>
              <w:rPr>
                <w:noProof/>
              </w:rPr>
            </w:pPr>
            <w:r w:rsidRPr="00020619">
              <w:rPr>
                <w:noProof/>
                <w:lang w:eastAsia="zh-CN"/>
              </w:rPr>
              <w:t>ms</w:t>
            </w:r>
          </w:p>
        </w:tc>
        <w:tc>
          <w:tcPr>
            <w:tcW w:w="1106" w:type="pct"/>
            <w:shd w:val="clear" w:color="auto" w:fill="auto"/>
          </w:tcPr>
          <w:p w:rsidR="00C50C3A" w:rsidRPr="00020619" w:rsidRDefault="00C50C3A" w:rsidP="00C50C3A">
            <w:pPr>
              <w:pStyle w:val="TAC"/>
              <w:rPr>
                <w:noProof/>
              </w:rPr>
            </w:pPr>
            <w:r w:rsidRPr="00020619">
              <w:rPr>
                <w:rFonts w:cs="Arial"/>
                <w:szCs w:val="18"/>
                <w:lang w:eastAsia="zh-CN"/>
              </w:rPr>
              <w:t>1000</w:t>
            </w:r>
          </w:p>
        </w:tc>
        <w:tc>
          <w:tcPr>
            <w:tcW w:w="1131" w:type="pct"/>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lang w:eastAsia="zh-CN"/>
              </w:rPr>
              <w:t>N310</w:t>
            </w:r>
          </w:p>
        </w:tc>
        <w:tc>
          <w:tcPr>
            <w:tcW w:w="619" w:type="pc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rFonts w:cs="Arial"/>
                <w:szCs w:val="18"/>
                <w:lang w:eastAsia="zh-CN"/>
              </w:rPr>
              <w:t>2</w:t>
            </w:r>
          </w:p>
        </w:tc>
        <w:tc>
          <w:tcPr>
            <w:tcW w:w="1131" w:type="pct"/>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T1</w:t>
            </w:r>
          </w:p>
        </w:tc>
        <w:tc>
          <w:tcPr>
            <w:tcW w:w="619" w:type="pct"/>
            <w:shd w:val="clear" w:color="auto" w:fill="auto"/>
          </w:tcPr>
          <w:p w:rsidR="00C50C3A" w:rsidRPr="00020619" w:rsidRDefault="00C50C3A" w:rsidP="00C50C3A">
            <w:pPr>
              <w:pStyle w:val="TAC"/>
              <w:rPr>
                <w:noProof/>
              </w:rPr>
            </w:pPr>
            <w:r w:rsidRPr="00020619">
              <w:rPr>
                <w:noProof/>
              </w:rPr>
              <w:t>s</w:t>
            </w:r>
          </w:p>
        </w:tc>
        <w:tc>
          <w:tcPr>
            <w:tcW w:w="1106" w:type="pct"/>
            <w:shd w:val="clear" w:color="auto" w:fill="auto"/>
          </w:tcPr>
          <w:p w:rsidR="00C50C3A" w:rsidRPr="00020619" w:rsidRDefault="00C50C3A" w:rsidP="00C50C3A">
            <w:pPr>
              <w:pStyle w:val="TAC"/>
              <w:rPr>
                <w:noProof/>
              </w:rPr>
            </w:pPr>
            <w:r w:rsidRPr="00020619">
              <w:rPr>
                <w:noProof/>
              </w:rPr>
              <w:t>1</w:t>
            </w:r>
          </w:p>
        </w:tc>
        <w:tc>
          <w:tcPr>
            <w:tcW w:w="1131" w:type="pct"/>
          </w:tcPr>
          <w:p w:rsidR="00C50C3A" w:rsidRPr="00020619" w:rsidRDefault="00C50C3A" w:rsidP="00C50C3A">
            <w:pPr>
              <w:pStyle w:val="TAC"/>
              <w:rPr>
                <w:noProof/>
              </w:rPr>
            </w:pPr>
            <w:r w:rsidRPr="00020619">
              <w:rPr>
                <w:noProof/>
              </w:rPr>
              <w:t>During this time the the UE shall be fully synchronized to cell 1</w:t>
            </w: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T2</w:t>
            </w:r>
          </w:p>
        </w:tc>
        <w:tc>
          <w:tcPr>
            <w:tcW w:w="619" w:type="pct"/>
            <w:shd w:val="clear" w:color="auto" w:fill="auto"/>
          </w:tcPr>
          <w:p w:rsidR="00C50C3A" w:rsidRPr="00020619" w:rsidRDefault="00C50C3A" w:rsidP="00C50C3A">
            <w:pPr>
              <w:pStyle w:val="TAC"/>
              <w:rPr>
                <w:noProof/>
              </w:rPr>
            </w:pPr>
            <w:r w:rsidRPr="00020619">
              <w:rPr>
                <w:noProof/>
              </w:rPr>
              <w:t>s</w:t>
            </w:r>
          </w:p>
        </w:tc>
        <w:tc>
          <w:tcPr>
            <w:tcW w:w="1106" w:type="pct"/>
            <w:shd w:val="clear" w:color="auto" w:fill="auto"/>
          </w:tcPr>
          <w:p w:rsidR="00C50C3A" w:rsidRPr="00020619" w:rsidRDefault="00C50C3A" w:rsidP="00C50C3A">
            <w:pPr>
              <w:pStyle w:val="TAC"/>
              <w:rPr>
                <w:noProof/>
              </w:rPr>
            </w:pPr>
            <w:r w:rsidRPr="00020619" w:rsidDel="006B41C1">
              <w:rPr>
                <w:noProof/>
              </w:rPr>
              <w:t>8.37</w:t>
            </w:r>
          </w:p>
        </w:tc>
        <w:tc>
          <w:tcPr>
            <w:tcW w:w="1131" w:type="pct"/>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T3</w:t>
            </w:r>
          </w:p>
        </w:tc>
        <w:tc>
          <w:tcPr>
            <w:tcW w:w="619" w:type="pct"/>
            <w:shd w:val="clear" w:color="auto" w:fill="auto"/>
          </w:tcPr>
          <w:p w:rsidR="00C50C3A" w:rsidRPr="00020619" w:rsidRDefault="00C50C3A" w:rsidP="00C50C3A">
            <w:pPr>
              <w:pStyle w:val="TAC"/>
              <w:rPr>
                <w:noProof/>
              </w:rPr>
            </w:pPr>
            <w:r w:rsidRPr="00020619">
              <w:rPr>
                <w:noProof/>
              </w:rPr>
              <w:t>s</w:t>
            </w:r>
          </w:p>
        </w:tc>
        <w:tc>
          <w:tcPr>
            <w:tcW w:w="1106" w:type="pct"/>
            <w:shd w:val="clear" w:color="auto" w:fill="auto"/>
          </w:tcPr>
          <w:p w:rsidR="00C50C3A" w:rsidRPr="00020619" w:rsidRDefault="00C50C3A" w:rsidP="00C50C3A">
            <w:pPr>
              <w:pStyle w:val="TAC"/>
              <w:rPr>
                <w:noProof/>
              </w:rPr>
            </w:pPr>
            <w:r w:rsidRPr="00020619">
              <w:rPr>
                <w:noProof/>
              </w:rPr>
              <w:t xml:space="preserve">12.24 </w:t>
            </w:r>
          </w:p>
        </w:tc>
        <w:tc>
          <w:tcPr>
            <w:tcW w:w="1131" w:type="pct"/>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T4</w:t>
            </w:r>
          </w:p>
        </w:tc>
        <w:tc>
          <w:tcPr>
            <w:tcW w:w="619" w:type="pct"/>
            <w:shd w:val="clear" w:color="auto" w:fill="auto"/>
          </w:tcPr>
          <w:p w:rsidR="00C50C3A" w:rsidRPr="00020619" w:rsidRDefault="00C50C3A" w:rsidP="00C50C3A">
            <w:pPr>
              <w:pStyle w:val="TAC"/>
              <w:rPr>
                <w:noProof/>
              </w:rPr>
            </w:pPr>
            <w:r w:rsidRPr="00020619">
              <w:rPr>
                <w:noProof/>
              </w:rPr>
              <w:t>s</w:t>
            </w:r>
          </w:p>
        </w:tc>
        <w:tc>
          <w:tcPr>
            <w:tcW w:w="1106" w:type="pct"/>
            <w:shd w:val="clear" w:color="auto" w:fill="auto"/>
          </w:tcPr>
          <w:p w:rsidR="00C50C3A" w:rsidRPr="00020619" w:rsidRDefault="00C50C3A" w:rsidP="00C50C3A">
            <w:pPr>
              <w:pStyle w:val="TAC"/>
              <w:rPr>
                <w:noProof/>
              </w:rPr>
            </w:pPr>
            <w:r w:rsidRPr="00020619">
              <w:rPr>
                <w:noProof/>
              </w:rPr>
              <w:t>0</w:t>
            </w:r>
          </w:p>
        </w:tc>
        <w:tc>
          <w:tcPr>
            <w:tcW w:w="1131" w:type="pct"/>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T5</w:t>
            </w:r>
          </w:p>
        </w:tc>
        <w:tc>
          <w:tcPr>
            <w:tcW w:w="619" w:type="pct"/>
            <w:shd w:val="clear" w:color="auto" w:fill="auto"/>
          </w:tcPr>
          <w:p w:rsidR="00C50C3A" w:rsidRPr="00020619" w:rsidRDefault="00C50C3A" w:rsidP="00C50C3A">
            <w:pPr>
              <w:pStyle w:val="TAC"/>
              <w:rPr>
                <w:noProof/>
              </w:rPr>
            </w:pPr>
            <w:r w:rsidRPr="00020619">
              <w:rPr>
                <w:noProof/>
              </w:rPr>
              <w:t>s</w:t>
            </w:r>
          </w:p>
        </w:tc>
        <w:tc>
          <w:tcPr>
            <w:tcW w:w="1106" w:type="pct"/>
            <w:shd w:val="clear" w:color="auto" w:fill="auto"/>
          </w:tcPr>
          <w:p w:rsidR="00C50C3A" w:rsidRPr="00020619" w:rsidRDefault="00C50C3A" w:rsidP="00C50C3A">
            <w:pPr>
              <w:pStyle w:val="TAC"/>
              <w:rPr>
                <w:noProof/>
              </w:rPr>
            </w:pPr>
            <w:r w:rsidRPr="00020619">
              <w:rPr>
                <w:noProof/>
              </w:rPr>
              <w:t>1.97</w:t>
            </w:r>
          </w:p>
        </w:tc>
        <w:tc>
          <w:tcPr>
            <w:tcW w:w="1131" w:type="pct"/>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D1</w:t>
            </w:r>
          </w:p>
        </w:tc>
        <w:tc>
          <w:tcPr>
            <w:tcW w:w="619" w:type="pct"/>
            <w:shd w:val="clear" w:color="auto" w:fill="auto"/>
          </w:tcPr>
          <w:p w:rsidR="00C50C3A" w:rsidRPr="00020619" w:rsidRDefault="00C50C3A" w:rsidP="00C50C3A">
            <w:pPr>
              <w:pStyle w:val="TAC"/>
              <w:rPr>
                <w:noProof/>
              </w:rPr>
            </w:pPr>
            <w:r w:rsidRPr="00020619">
              <w:rPr>
                <w:noProof/>
              </w:rPr>
              <w:t>s</w:t>
            </w:r>
          </w:p>
        </w:tc>
        <w:tc>
          <w:tcPr>
            <w:tcW w:w="1106" w:type="pct"/>
            <w:shd w:val="clear" w:color="auto" w:fill="auto"/>
          </w:tcPr>
          <w:p w:rsidR="00C50C3A" w:rsidRPr="00020619" w:rsidRDefault="00C50C3A" w:rsidP="00C50C3A">
            <w:pPr>
              <w:pStyle w:val="TAC"/>
              <w:rPr>
                <w:noProof/>
              </w:rPr>
            </w:pPr>
            <w:r w:rsidRPr="00020619">
              <w:rPr>
                <w:noProof/>
              </w:rPr>
              <w:t>1.93</w:t>
            </w:r>
          </w:p>
        </w:tc>
        <w:tc>
          <w:tcPr>
            <w:tcW w:w="1131" w:type="pct"/>
          </w:tcPr>
          <w:p w:rsidR="00C50C3A" w:rsidRPr="00020619" w:rsidRDefault="00C50C3A" w:rsidP="00C50C3A">
            <w:pPr>
              <w:pStyle w:val="TAC"/>
              <w:rPr>
                <w:noProof/>
              </w:rPr>
            </w:pPr>
          </w:p>
        </w:tc>
      </w:tr>
      <w:tr w:rsidR="00C50C3A" w:rsidRPr="00020619" w:rsidTr="00C50C3A">
        <w:trPr>
          <w:trHeight w:val="217"/>
          <w:jc w:val="center"/>
        </w:trPr>
        <w:tc>
          <w:tcPr>
            <w:tcW w:w="5000" w:type="pct"/>
            <w:gridSpan w:val="6"/>
          </w:tcPr>
          <w:p w:rsidR="00C50C3A" w:rsidRPr="00020619" w:rsidRDefault="00C50C3A" w:rsidP="00C50C3A">
            <w:pPr>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UE-specific PDCCH is not transmitted after T1 starts.</w:t>
            </w:r>
          </w:p>
        </w:tc>
      </w:tr>
    </w:tbl>
    <w:p w:rsidR="00C50C3A" w:rsidRPr="00020619" w:rsidRDefault="00C50C3A" w:rsidP="00C50C3A">
      <w:pPr>
        <w:spacing w:after="120"/>
        <w:rPr>
          <w:rFonts w:eastAsia="MS Mincho"/>
        </w:rPr>
      </w:pPr>
    </w:p>
    <w:p w:rsidR="00C50C3A" w:rsidRPr="00020619" w:rsidRDefault="00C50C3A" w:rsidP="00C50C3A">
      <w:pPr>
        <w:pStyle w:val="TH"/>
      </w:pPr>
      <w:r w:rsidRPr="00020619">
        <w:t xml:space="preserve">Table </w:t>
      </w:r>
      <w:r>
        <w:t>A.16.5.2.7</w:t>
      </w:r>
      <w:r w:rsidRPr="00020619">
        <w:t>.1-3: Cell specific test parameters for FR1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C50C3A" w:rsidRPr="00020619" w:rsidTr="00C50C3A">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C50C3A" w:rsidRPr="00020619" w:rsidRDefault="00C50C3A" w:rsidP="00C50C3A">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rsidR="00C50C3A" w:rsidRPr="00020619" w:rsidRDefault="00C50C3A" w:rsidP="00C50C3A">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Test 1</w:t>
            </w:r>
          </w:p>
        </w:tc>
      </w:tr>
      <w:tr w:rsidR="00C50C3A" w:rsidRPr="00020619" w:rsidTr="00C50C3A">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rsidR="00C50C3A" w:rsidRPr="00020619" w:rsidRDefault="00C50C3A" w:rsidP="00C50C3A">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C50C3A" w:rsidRPr="00020619" w:rsidRDefault="00C50C3A" w:rsidP="00C50C3A">
            <w:pPr>
              <w:pStyle w:val="TAH"/>
            </w:pP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T5</w:t>
            </w: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rsidR="00C50C3A" w:rsidRPr="00020619" w:rsidRDefault="00C50C3A" w:rsidP="00C50C3A">
            <w:pPr>
              <w:pStyle w:val="TAC"/>
            </w:pPr>
            <w:r w:rsidRPr="00020619">
              <w:t>0</w:t>
            </w: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rsidR="00C50C3A" w:rsidRPr="00020619" w:rsidRDefault="00C50C3A" w:rsidP="00C50C3A">
            <w:pPr>
              <w:pStyle w:val="TAC"/>
            </w:pPr>
          </w:p>
        </w:tc>
      </w:tr>
      <w:tr w:rsidR="00C50C3A" w:rsidRPr="00020619" w:rsidTr="00C50C3A">
        <w:trPr>
          <w:cantSplit/>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hideMark/>
          </w:tcPr>
          <w:p w:rsidR="00C50C3A" w:rsidRPr="00020619" w:rsidRDefault="00C50C3A" w:rsidP="00C50C3A">
            <w:pPr>
              <w:pStyle w:val="TAL"/>
            </w:pPr>
            <w:r w:rsidRPr="00020619">
              <w:t>SNR_CSI-RS of set q</w:t>
            </w:r>
            <w:r w:rsidRPr="00020619">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vAlign w:val="center"/>
            <w:hideMark/>
          </w:tcPr>
          <w:p w:rsidR="00C50C3A" w:rsidRPr="00020619" w:rsidRDefault="00C50C3A" w:rsidP="00C50C3A">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t>-12</w:t>
            </w:r>
          </w:p>
        </w:tc>
      </w:tr>
      <w:tr w:rsidR="00C50C3A" w:rsidRPr="00020619" w:rsidTr="00C50C3A">
        <w:trPr>
          <w:cantSplit/>
          <w:trHeight w:val="187"/>
          <w:jc w:val="center"/>
        </w:trPr>
        <w:tc>
          <w:tcPr>
            <w:tcW w:w="2405" w:type="dxa"/>
            <w:vMerge/>
            <w:tcBorders>
              <w:left w:val="single" w:sz="4" w:space="0" w:color="auto"/>
              <w:right w:val="single" w:sz="4" w:space="0" w:color="auto"/>
            </w:tcBorders>
            <w:shd w:val="clear" w:color="auto" w:fill="auto"/>
            <w:vAlign w:val="center"/>
            <w:hideMark/>
          </w:tcPr>
          <w:p w:rsidR="00C50C3A" w:rsidRPr="00020619" w:rsidRDefault="00C50C3A" w:rsidP="00C50C3A">
            <w:pPr>
              <w:pStyle w:val="TAL"/>
            </w:pPr>
          </w:p>
        </w:tc>
        <w:tc>
          <w:tcPr>
            <w:tcW w:w="1276"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hideMark/>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t>-12</w:t>
            </w:r>
          </w:p>
        </w:tc>
      </w:tr>
      <w:tr w:rsidR="00C50C3A" w:rsidRPr="00020619" w:rsidTr="00C50C3A">
        <w:trPr>
          <w:cantSplit/>
          <w:trHeight w:val="187"/>
          <w:jc w:val="center"/>
        </w:trPr>
        <w:tc>
          <w:tcPr>
            <w:tcW w:w="2405" w:type="dxa"/>
            <w:vMerge/>
            <w:tcBorders>
              <w:left w:val="single" w:sz="4" w:space="0" w:color="auto"/>
              <w:right w:val="single" w:sz="4" w:space="0" w:color="auto"/>
            </w:tcBorders>
            <w:shd w:val="clear" w:color="auto" w:fill="auto"/>
            <w:vAlign w:val="center"/>
            <w:hideMark/>
          </w:tcPr>
          <w:p w:rsidR="00C50C3A" w:rsidRPr="00020619" w:rsidRDefault="00C50C3A" w:rsidP="00C50C3A">
            <w:pPr>
              <w:pStyle w:val="TAL"/>
            </w:pPr>
          </w:p>
        </w:tc>
        <w:tc>
          <w:tcPr>
            <w:tcW w:w="1276"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hideMark/>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t>-12</w:t>
            </w:r>
          </w:p>
        </w:tc>
      </w:tr>
      <w:tr w:rsidR="00C50C3A" w:rsidRPr="00020619" w:rsidTr="00C50C3A">
        <w:trPr>
          <w:cantSplit/>
          <w:trHeight w:val="187"/>
          <w:jc w:val="center"/>
        </w:trPr>
        <w:tc>
          <w:tcPr>
            <w:tcW w:w="2405" w:type="dxa"/>
            <w:vMerge/>
            <w:tcBorders>
              <w:left w:val="single" w:sz="4" w:space="0" w:color="auto"/>
              <w:right w:val="single" w:sz="4" w:space="0" w:color="auto"/>
            </w:tcBorders>
            <w:shd w:val="clear" w:color="auto" w:fill="auto"/>
            <w:vAlign w:val="center"/>
          </w:tcPr>
          <w:p w:rsidR="00C50C3A" w:rsidRPr="00020619" w:rsidRDefault="00C50C3A" w:rsidP="00C50C3A">
            <w:pPr>
              <w:pStyle w:val="TAL"/>
            </w:pP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4</w:t>
            </w:r>
          </w:p>
        </w:tc>
        <w:tc>
          <w:tcPr>
            <w:tcW w:w="850" w:type="dxa"/>
            <w:vMerge/>
            <w:tcBorders>
              <w:left w:val="single" w:sz="4" w:space="0" w:color="auto"/>
              <w:right w:val="single" w:sz="4" w:space="0" w:color="auto"/>
            </w:tcBorders>
            <w:shd w:val="clear" w:color="auto" w:fill="auto"/>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rPr>
              <w:t>-12</w:t>
            </w:r>
          </w:p>
        </w:tc>
      </w:tr>
      <w:tr w:rsidR="00C50C3A" w:rsidRPr="00020619" w:rsidTr="00C50C3A">
        <w:trPr>
          <w:cantSplit/>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tcPr>
          <w:p w:rsidR="00C50C3A" w:rsidRPr="00020619" w:rsidRDefault="00C50C3A" w:rsidP="00C50C3A">
            <w:pPr>
              <w:pStyle w:val="TAL"/>
            </w:pPr>
            <w:r w:rsidRPr="00020619">
              <w:t>SNR_CSI-RS of set q</w:t>
            </w:r>
            <w:r w:rsidRPr="00020619">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vAlign w:val="center"/>
          </w:tcPr>
          <w:p w:rsidR="00C50C3A" w:rsidRPr="00020619" w:rsidRDefault="00C50C3A" w:rsidP="00C50C3A">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szCs w:val="18"/>
              </w:rPr>
              <w:t>10</w:t>
            </w:r>
          </w:p>
        </w:tc>
      </w:tr>
      <w:tr w:rsidR="00C50C3A" w:rsidRPr="00020619" w:rsidTr="00C50C3A">
        <w:trPr>
          <w:cantSplit/>
          <w:trHeight w:val="187"/>
          <w:jc w:val="center"/>
        </w:trPr>
        <w:tc>
          <w:tcPr>
            <w:tcW w:w="2405" w:type="dxa"/>
            <w:vMerge/>
            <w:tcBorders>
              <w:left w:val="single" w:sz="4" w:space="0" w:color="auto"/>
              <w:right w:val="single" w:sz="4" w:space="0" w:color="auto"/>
            </w:tcBorders>
            <w:shd w:val="clear" w:color="auto" w:fill="auto"/>
            <w:vAlign w:val="center"/>
          </w:tcPr>
          <w:p w:rsidR="00C50C3A" w:rsidRPr="00020619" w:rsidRDefault="00C50C3A" w:rsidP="00C50C3A">
            <w:pPr>
              <w:pStyle w:val="TAL"/>
            </w:pP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szCs w:val="18"/>
              </w:rPr>
              <w:t>10</w:t>
            </w:r>
          </w:p>
        </w:tc>
      </w:tr>
      <w:tr w:rsidR="00C50C3A" w:rsidRPr="00020619" w:rsidTr="00C50C3A">
        <w:trPr>
          <w:cantSplit/>
          <w:trHeight w:val="187"/>
          <w:jc w:val="center"/>
        </w:trPr>
        <w:tc>
          <w:tcPr>
            <w:tcW w:w="2405" w:type="dxa"/>
            <w:vMerge/>
            <w:tcBorders>
              <w:left w:val="single" w:sz="4" w:space="0" w:color="auto"/>
              <w:right w:val="single" w:sz="4" w:space="0" w:color="auto"/>
            </w:tcBorders>
            <w:shd w:val="clear" w:color="auto" w:fill="auto"/>
            <w:vAlign w:val="center"/>
          </w:tcPr>
          <w:p w:rsidR="00C50C3A" w:rsidRPr="00020619" w:rsidRDefault="00C50C3A" w:rsidP="00C50C3A">
            <w:pPr>
              <w:pStyle w:val="TAL"/>
            </w:pP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szCs w:val="18"/>
              </w:rPr>
              <w:t>10</w:t>
            </w:r>
          </w:p>
        </w:tc>
      </w:tr>
      <w:tr w:rsidR="00C50C3A" w:rsidRPr="00020619" w:rsidTr="00C50C3A">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rsidR="00C50C3A" w:rsidRPr="00020619" w:rsidRDefault="00C50C3A" w:rsidP="00C50C3A">
            <w:pPr>
              <w:pStyle w:val="TAL"/>
            </w:pP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rPr>
              <w:t>10</w:t>
            </w:r>
          </w:p>
        </w:tc>
      </w:tr>
      <w:tr w:rsidR="00C50C3A" w:rsidRPr="00020619" w:rsidTr="00C50C3A">
        <w:trPr>
          <w:cantSplit/>
          <w:trHeight w:val="187"/>
          <w:jc w:val="center"/>
        </w:trPr>
        <w:tc>
          <w:tcPr>
            <w:tcW w:w="2405" w:type="dxa"/>
            <w:vMerge w:val="restart"/>
            <w:tcBorders>
              <w:left w:val="single" w:sz="4" w:space="0" w:color="auto"/>
              <w:right w:val="single" w:sz="4" w:space="0" w:color="auto"/>
            </w:tcBorders>
            <w:shd w:val="clear" w:color="auto" w:fill="auto"/>
            <w:vAlign w:val="center"/>
          </w:tcPr>
          <w:p w:rsidR="00C50C3A" w:rsidRPr="00020619" w:rsidRDefault="00C50C3A" w:rsidP="00C50C3A">
            <w:pPr>
              <w:pStyle w:val="TAL"/>
            </w:pPr>
            <w:r w:rsidRPr="00020619">
              <w:rPr>
                <w:rFonts w:eastAsia="?? ??"/>
              </w:rPr>
              <w:t>CSI-RS_RP</w:t>
            </w:r>
            <w:r w:rsidRPr="00020619">
              <w:t xml:space="preserve"> of set q</w:t>
            </w:r>
            <w:r w:rsidRPr="00020619">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vAlign w:val="center"/>
          </w:tcPr>
          <w:p w:rsidR="00C50C3A" w:rsidRPr="00020619" w:rsidRDefault="00C50C3A" w:rsidP="00C50C3A">
            <w:pPr>
              <w:pStyle w:val="TAC"/>
            </w:pPr>
            <w:r w:rsidRPr="00020619">
              <w:t>dB/SCS kHz</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-88</w:t>
            </w:r>
          </w:p>
        </w:tc>
      </w:tr>
      <w:tr w:rsidR="00C50C3A" w:rsidRPr="00020619" w:rsidTr="00C50C3A">
        <w:trPr>
          <w:cantSplit/>
          <w:trHeight w:val="187"/>
          <w:jc w:val="center"/>
        </w:trPr>
        <w:tc>
          <w:tcPr>
            <w:tcW w:w="2405" w:type="dxa"/>
            <w:vMerge/>
            <w:tcBorders>
              <w:left w:val="single" w:sz="4" w:space="0" w:color="auto"/>
              <w:right w:val="single" w:sz="4" w:space="0" w:color="auto"/>
            </w:tcBorders>
            <w:shd w:val="clear" w:color="auto" w:fill="auto"/>
            <w:vAlign w:val="center"/>
          </w:tcPr>
          <w:p w:rsidR="00C50C3A" w:rsidRPr="00020619" w:rsidRDefault="00C50C3A" w:rsidP="00C50C3A">
            <w:pPr>
              <w:pStyle w:val="TAL"/>
            </w:pP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-88</w:t>
            </w:r>
          </w:p>
        </w:tc>
      </w:tr>
      <w:tr w:rsidR="00C50C3A" w:rsidRPr="00020619" w:rsidTr="00C50C3A">
        <w:trPr>
          <w:cantSplit/>
          <w:trHeight w:val="187"/>
          <w:jc w:val="center"/>
        </w:trPr>
        <w:tc>
          <w:tcPr>
            <w:tcW w:w="2405" w:type="dxa"/>
            <w:vMerge/>
            <w:tcBorders>
              <w:left w:val="single" w:sz="4" w:space="0" w:color="auto"/>
              <w:right w:val="single" w:sz="4" w:space="0" w:color="auto"/>
            </w:tcBorders>
            <w:shd w:val="clear" w:color="auto" w:fill="auto"/>
            <w:vAlign w:val="center"/>
          </w:tcPr>
          <w:p w:rsidR="00C50C3A" w:rsidRPr="00020619" w:rsidRDefault="00C50C3A" w:rsidP="00C50C3A">
            <w:pPr>
              <w:pStyle w:val="TAL"/>
            </w:pP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-85</w:t>
            </w:r>
          </w:p>
        </w:tc>
      </w:tr>
      <w:tr w:rsidR="00C50C3A" w:rsidRPr="00020619" w:rsidTr="00C50C3A">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rsidR="00C50C3A" w:rsidRPr="00020619" w:rsidRDefault="00C50C3A" w:rsidP="00C50C3A">
            <w:pPr>
              <w:pStyle w:val="TAL"/>
            </w:pP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vAlign w:val="center"/>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-88</w:t>
            </w:r>
          </w:p>
        </w:tc>
      </w:tr>
      <w:tr w:rsidR="00C50C3A" w:rsidRPr="00020619" w:rsidTr="00C50C3A">
        <w:trPr>
          <w:cantSplit/>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hideMark/>
          </w:tcPr>
          <w:p w:rsidR="00C50C3A" w:rsidRPr="00020619" w:rsidRDefault="00C50C3A" w:rsidP="00C50C3A">
            <w:pPr>
              <w:pStyle w:val="TAL"/>
            </w:pPr>
            <w:r w:rsidRPr="00020619">
              <w:rPr>
                <w:position w:val="-12"/>
              </w:rPr>
              <w:object w:dxaOrig="420" w:dyaOrig="420">
                <v:shape id="_x0000_i1079" type="#_x0000_t75" style="width:20.1pt;height:20.1pt" o:ole="" fillcolor="window">
                  <v:imagedata r:id="rId56" o:title=""/>
                </v:shape>
                <o:OLEObject Type="Embed" ProgID="Equation.3" ShapeID="_x0000_i1079" DrawAspect="Content" ObjectID="_1738172200" r:id="rId75"/>
              </w:object>
            </w:r>
          </w:p>
        </w:tc>
        <w:tc>
          <w:tcPr>
            <w:tcW w:w="1276"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vAlign w:val="center"/>
            <w:hideMark/>
          </w:tcPr>
          <w:p w:rsidR="00C50C3A" w:rsidRPr="00020619" w:rsidRDefault="00C50C3A" w:rsidP="00C50C3A">
            <w:pPr>
              <w:pStyle w:val="TAC"/>
            </w:pPr>
            <w:r w:rsidRPr="00020619">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-98</w:t>
            </w:r>
          </w:p>
        </w:tc>
      </w:tr>
      <w:tr w:rsidR="00C50C3A" w:rsidRPr="00020619" w:rsidTr="00C50C3A">
        <w:trPr>
          <w:cantSplit/>
          <w:trHeight w:val="187"/>
          <w:jc w:val="center"/>
        </w:trPr>
        <w:tc>
          <w:tcPr>
            <w:tcW w:w="2405" w:type="dxa"/>
            <w:vMerge/>
            <w:tcBorders>
              <w:left w:val="single" w:sz="4" w:space="0" w:color="auto"/>
              <w:right w:val="single" w:sz="4" w:space="0" w:color="auto"/>
            </w:tcBorders>
            <w:shd w:val="clear" w:color="auto" w:fill="auto"/>
            <w:vAlign w:val="center"/>
            <w:hideMark/>
          </w:tcPr>
          <w:p w:rsidR="00C50C3A" w:rsidRPr="00020619" w:rsidRDefault="00C50C3A" w:rsidP="00C50C3A">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hideMark/>
          </w:tcPr>
          <w:p w:rsidR="00C50C3A" w:rsidRPr="00020619" w:rsidRDefault="00C50C3A" w:rsidP="00C50C3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-98</w:t>
            </w:r>
          </w:p>
        </w:tc>
      </w:tr>
      <w:tr w:rsidR="00C50C3A" w:rsidRPr="00020619" w:rsidTr="00C50C3A">
        <w:trPr>
          <w:cantSplit/>
          <w:trHeight w:val="187"/>
          <w:jc w:val="center"/>
        </w:trPr>
        <w:tc>
          <w:tcPr>
            <w:tcW w:w="2405" w:type="dxa"/>
            <w:vMerge/>
            <w:tcBorders>
              <w:left w:val="single" w:sz="4" w:space="0" w:color="auto"/>
              <w:right w:val="single" w:sz="4" w:space="0" w:color="auto"/>
            </w:tcBorders>
            <w:shd w:val="clear" w:color="auto" w:fill="auto"/>
            <w:vAlign w:val="center"/>
            <w:hideMark/>
          </w:tcPr>
          <w:p w:rsidR="00C50C3A" w:rsidRPr="00020619" w:rsidRDefault="00C50C3A" w:rsidP="00C50C3A">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hideMark/>
          </w:tcPr>
          <w:p w:rsidR="00C50C3A" w:rsidRPr="00020619" w:rsidRDefault="00C50C3A" w:rsidP="00C50C3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-98</w:t>
            </w:r>
          </w:p>
        </w:tc>
      </w:tr>
      <w:tr w:rsidR="00C50C3A" w:rsidRPr="00020619" w:rsidTr="00C50C3A">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rsidR="00C50C3A" w:rsidRPr="00020619" w:rsidRDefault="00C50C3A" w:rsidP="00C50C3A">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t>-98</w:t>
            </w: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rPr>
                <w:rFonts w:eastAsia="MS Mincho"/>
              </w:rPr>
            </w:pPr>
            <w:r w:rsidRPr="00020619">
              <w:rPr>
                <w:rFonts w:eastAsia="MS Mincho"/>
              </w:rPr>
              <w:t>TDL-C 300ns 100Hz</w:t>
            </w:r>
          </w:p>
        </w:tc>
      </w:tr>
      <w:tr w:rsidR="00C50C3A" w:rsidRPr="00020619" w:rsidTr="00C50C3A">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N"/>
            </w:pPr>
            <w:r w:rsidRPr="00020619">
              <w:t>Note 1:</w:t>
            </w:r>
            <w:r w:rsidRPr="00020619">
              <w:tab/>
              <w:t>OCNG shall be used such that the resources in Cell 1 are fully allocated and a constant total transmitted power spectral density is achieved for all OFDM symbols.</w:t>
            </w:r>
          </w:p>
          <w:p w:rsidR="00C50C3A" w:rsidRPr="00020619" w:rsidRDefault="00C50C3A" w:rsidP="00C50C3A">
            <w:pPr>
              <w:pStyle w:val="TAN"/>
            </w:pPr>
            <w:r w:rsidRPr="00020619">
              <w:t>Note 2:</w:t>
            </w:r>
            <w:r w:rsidRPr="00020619">
              <w:tab/>
              <w:t>The uplink resources for CSI reporting are assigned to the UE prior to the start of time period T1.</w:t>
            </w:r>
          </w:p>
          <w:p w:rsidR="00C50C3A" w:rsidRPr="00020619" w:rsidRDefault="00C50C3A" w:rsidP="00C50C3A">
            <w:pPr>
              <w:pStyle w:val="TAN"/>
            </w:pPr>
            <w:r w:rsidRPr="00020619">
              <w:t>Note 3:</w:t>
            </w:r>
            <w:r w:rsidRPr="00020619">
              <w:tab/>
              <w:t>NZP CSI-RS resource set configuration for CSI reporting are assigned to the UE prior to the start of time period T1.</w:t>
            </w:r>
          </w:p>
          <w:p w:rsidR="00C50C3A" w:rsidRPr="00020619" w:rsidRDefault="00C50C3A" w:rsidP="00C50C3A">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Void</w:t>
            </w:r>
          </w:p>
          <w:p w:rsidR="00C50C3A" w:rsidRPr="00020619" w:rsidRDefault="00C50C3A" w:rsidP="00C50C3A">
            <w:pPr>
              <w:pStyle w:val="TAN"/>
            </w:pPr>
            <w:r w:rsidRPr="00020619">
              <w:t>Note 5:</w:t>
            </w:r>
            <w:r w:rsidRPr="00020619">
              <w:tab/>
              <w:t>The timers and layer 3 filtering related parameters are configured prior to the start of time period T1.</w:t>
            </w:r>
          </w:p>
          <w:p w:rsidR="00C50C3A" w:rsidRPr="00020619" w:rsidRDefault="00C50C3A" w:rsidP="00C50C3A">
            <w:pPr>
              <w:pStyle w:val="TAN"/>
            </w:pPr>
            <w:r w:rsidRPr="00020619">
              <w:t>Note 6:</w:t>
            </w:r>
            <w:r w:rsidRPr="00020619">
              <w:tab/>
              <w:t>The signal contains PDCCH for UEs other than the device under test as part of OCNG.</w:t>
            </w:r>
          </w:p>
          <w:p w:rsidR="00C50C3A" w:rsidRPr="00020619" w:rsidRDefault="00C50C3A" w:rsidP="00C50C3A">
            <w:pPr>
              <w:pStyle w:val="TAN"/>
            </w:pPr>
            <w:r w:rsidRPr="00020619">
              <w:t>Note 7:</w:t>
            </w:r>
            <w:r w:rsidRPr="00020619">
              <w:tab/>
              <w:t>SNR levels correspond to the signal to noise ratio over the REs carrying CSI-RS.</w:t>
            </w:r>
          </w:p>
          <w:p w:rsidR="00C50C3A" w:rsidRPr="00020619" w:rsidRDefault="00C50C3A" w:rsidP="00C50C3A">
            <w:pPr>
              <w:pStyle w:val="TAN"/>
            </w:pPr>
            <w:r w:rsidRPr="00020619">
              <w:t>Note 8:</w:t>
            </w:r>
            <w:r w:rsidRPr="00020619">
              <w:tab/>
              <w:t>The SNR in time periods T1, T2, T3, T4 and T5 is denoted as SNR1, SNR2 and SNR3 respectively in figure A.4.5.5.1.1-1.</w:t>
            </w:r>
          </w:p>
          <w:p w:rsidR="00C50C3A" w:rsidRPr="00020619" w:rsidRDefault="00C50C3A" w:rsidP="00C50C3A">
            <w:pPr>
              <w:pStyle w:val="TAN"/>
            </w:pPr>
          </w:p>
        </w:tc>
      </w:tr>
    </w:tbl>
    <w:p w:rsidR="00C50C3A" w:rsidRPr="00020619" w:rsidRDefault="00C50C3A" w:rsidP="00C50C3A"/>
    <w:p w:rsidR="00C50C3A" w:rsidRPr="00020619" w:rsidRDefault="00C50C3A" w:rsidP="00C50C3A">
      <w:pPr>
        <w:pStyle w:val="TH"/>
      </w:pPr>
      <w:r w:rsidRPr="00020619">
        <w:rPr>
          <w:noProof/>
          <w:lang w:val="en-US" w:eastAsia="zh-CN"/>
        </w:rPr>
        <w:drawing>
          <wp:inline distT="0" distB="0" distL="0" distR="0" wp14:anchorId="2A0EC1A7" wp14:editId="1327EC47">
            <wp:extent cx="4560901" cy="2098822"/>
            <wp:effectExtent l="0" t="0" r="0" b="0"/>
            <wp:docPr id="77" name="图片 42"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w00527694\Pictures\图片29.png"/>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579406" cy="2107338"/>
                    </a:xfrm>
                    <a:prstGeom prst="rect">
                      <a:avLst/>
                    </a:prstGeom>
                    <a:noFill/>
                    <a:ln>
                      <a:noFill/>
                    </a:ln>
                  </pic:spPr>
                </pic:pic>
              </a:graphicData>
            </a:graphic>
          </wp:inline>
        </w:drawing>
      </w:r>
      <w:r w:rsidRPr="00020619">
        <w:rPr>
          <w:noProof/>
          <w:lang w:eastAsia="zh-CN"/>
        </w:rPr>
        <w:t xml:space="preserve"> </w:t>
      </w:r>
    </w:p>
    <w:p w:rsidR="00C50C3A" w:rsidRPr="00020619" w:rsidRDefault="00C50C3A" w:rsidP="00C50C3A">
      <w:pPr>
        <w:pStyle w:val="TF"/>
      </w:pPr>
      <w:r w:rsidRPr="00020619">
        <w:t xml:space="preserve">Figure </w:t>
      </w:r>
      <w:r>
        <w:t>A.16.5.2.7</w:t>
      </w:r>
      <w:r w:rsidRPr="00020619">
        <w:t>.1-1: SNR and L1-RSRP variation for CSI-RS-based beam failure detection and link recovery testing in DRX mode</w:t>
      </w:r>
    </w:p>
    <w:p w:rsidR="00C50C3A" w:rsidRPr="00020619" w:rsidRDefault="00C50C3A" w:rsidP="00C50C3A">
      <w:pPr>
        <w:pStyle w:val="5"/>
        <w:rPr>
          <w:snapToGrid w:val="0"/>
        </w:rPr>
      </w:pPr>
      <w:r>
        <w:rPr>
          <w:snapToGrid w:val="0"/>
        </w:rPr>
        <w:t>A.16.5.2.7</w:t>
      </w:r>
      <w:r w:rsidRPr="00020619">
        <w:rPr>
          <w:snapToGrid w:val="0"/>
        </w:rPr>
        <w:t>.2</w:t>
      </w:r>
      <w:r w:rsidRPr="00020619">
        <w:rPr>
          <w:snapToGrid w:val="0"/>
        </w:rPr>
        <w:tab/>
        <w:t>Test Requirements</w:t>
      </w:r>
    </w:p>
    <w:p w:rsidR="00C50C3A" w:rsidRPr="00020619" w:rsidRDefault="00C50C3A" w:rsidP="00C50C3A">
      <w:r w:rsidRPr="00020619">
        <w:t xml:space="preserve">The UE behaviour during time durations T1, T2, T3, T4 </w:t>
      </w:r>
      <w:r w:rsidRPr="00020619">
        <w:rPr>
          <w:lang w:eastAsia="zh-CN"/>
        </w:rPr>
        <w:t xml:space="preserve">and </w:t>
      </w:r>
      <w:r w:rsidRPr="00020619">
        <w:t>T5 shall be as follows:</w:t>
      </w:r>
    </w:p>
    <w:p w:rsidR="00C50C3A" w:rsidRPr="00020619" w:rsidRDefault="00C50C3A" w:rsidP="00C50C3A">
      <w:pPr>
        <w:rPr>
          <w:lang w:eastAsia="zh-CN"/>
        </w:rPr>
      </w:pPr>
      <w:r w:rsidRPr="00020619">
        <w:t xml:space="preserve">During the </w:t>
      </w:r>
      <w:r w:rsidRPr="00020619">
        <w:rPr>
          <w:lang w:eastAsia="zh-CN"/>
        </w:rPr>
        <w:t>time duration T1 and T2, the UE shall transmit uplink signal at least in all subframes configured for CSI transmission on Cell 1.</w:t>
      </w:r>
    </w:p>
    <w:p w:rsidR="00C50C3A" w:rsidRPr="00020619" w:rsidRDefault="00C50C3A" w:rsidP="00C50C3A">
      <w:r w:rsidRPr="00020619">
        <w:rPr>
          <w:lang w:eastAsia="zh-CN"/>
        </w:rPr>
        <w:t xml:space="preserve">During the </w:t>
      </w:r>
      <w:r w:rsidRPr="00020619">
        <w:t>period from time point A to time point B the UE shall transmit uplink signal in Cell 1 in all uplink slots configured for CSI transmission according to the configured periodic CSI reporting for Cell 1.</w:t>
      </w:r>
    </w:p>
    <w:p w:rsidR="00C50C3A" w:rsidRPr="00020619" w:rsidRDefault="00C50C3A" w:rsidP="00C50C3A">
      <w:r w:rsidRPr="00020619">
        <w:t>During T3 the shall detect beam failure and initiate link recovery. During T4 and T5 the UE measures and evaluate beam candidate from beam candidate set q</w:t>
      </w:r>
      <w:r w:rsidRPr="00020619">
        <w:rPr>
          <w:vertAlign w:val="subscript"/>
        </w:rPr>
        <w:t>1</w:t>
      </w:r>
      <w:r w:rsidRPr="00020619">
        <w:t>.</w:t>
      </w:r>
    </w:p>
    <w:p w:rsidR="00C50C3A" w:rsidRPr="00020619" w:rsidRDefault="00C50C3A" w:rsidP="00C50C3A">
      <w:r w:rsidRPr="00020619">
        <w:t>No later than time point F occurring no later than D1 = 1920+10 ms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rsidR="00C50C3A" w:rsidRPr="00020619" w:rsidRDefault="00C50C3A" w:rsidP="00C50C3A">
      <w:r w:rsidRPr="00020619">
        <w:t>Test is concluded once the test equipment has received the initial preamble transmission from the UE. The rate of correct events observed during repeated tests shall be at least 90%.</w:t>
      </w:r>
    </w:p>
    <w:p w:rsidR="00C50C3A" w:rsidRPr="00020619" w:rsidRDefault="00C50C3A" w:rsidP="00C50C3A"/>
    <w:p w:rsidR="00C50C3A" w:rsidRPr="00DB707E" w:rsidRDefault="00C50C3A" w:rsidP="00C50C3A">
      <w:pPr>
        <w:pStyle w:val="40"/>
      </w:pPr>
      <w:r w:rsidRPr="00DB707E">
        <w:t>A.16.5.</w:t>
      </w:r>
      <w:r>
        <w:t>2</w:t>
      </w:r>
      <w:r w:rsidRPr="00DB707E">
        <w:t>.</w:t>
      </w:r>
      <w:r>
        <w:t>8</w:t>
      </w:r>
      <w:r w:rsidRPr="00DB707E">
        <w:tab/>
        <w:t>Beam Failure Detection and Link Recovery Test for FR1 PCell configured with CSI-RS-based BFD and LR in DRX mode for 2 Rx UE</w:t>
      </w:r>
    </w:p>
    <w:p w:rsidR="00C50C3A" w:rsidRPr="00020619" w:rsidRDefault="00C50C3A" w:rsidP="00C50C3A">
      <w:pPr>
        <w:pStyle w:val="5"/>
        <w:rPr>
          <w:snapToGrid w:val="0"/>
        </w:rPr>
      </w:pPr>
      <w:r>
        <w:rPr>
          <w:snapToGrid w:val="0"/>
          <w:lang w:eastAsia="zh-CN"/>
        </w:rPr>
        <w:t>A.16.5.2.8</w:t>
      </w:r>
      <w:r w:rsidRPr="00020619">
        <w:rPr>
          <w:snapToGrid w:val="0"/>
          <w:lang w:eastAsia="zh-CN"/>
        </w:rPr>
        <w:t>.1</w:t>
      </w:r>
      <w:r w:rsidRPr="00020619">
        <w:rPr>
          <w:snapToGrid w:val="0"/>
          <w:lang w:eastAsia="zh-CN"/>
        </w:rPr>
        <w:tab/>
        <w:t>Test Purpose and Environment</w:t>
      </w:r>
    </w:p>
    <w:p w:rsidR="00C50C3A" w:rsidRPr="00020619" w:rsidRDefault="00C50C3A" w:rsidP="00C50C3A">
      <w:r w:rsidRPr="00020619">
        <w:t>The purpose of this test is to verify that the UE properly detects CSI-RS-based beam failure in the set q</w:t>
      </w:r>
      <w:r w:rsidRPr="00020619">
        <w:rPr>
          <w:vertAlign w:val="subscript"/>
        </w:rPr>
        <w:t>0</w:t>
      </w:r>
      <w:r w:rsidRPr="00020619">
        <w:t xml:space="preserve"> configured for a serving cell and that the UE performs correct CSI-RS-based link recovery based on beam candidate set q</w:t>
      </w:r>
      <w:r w:rsidRPr="00020619">
        <w:rPr>
          <w:vertAlign w:val="subscript"/>
        </w:rPr>
        <w:t>1</w:t>
      </w:r>
      <w:r w:rsidRPr="00020619">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8.5B.3.</w:t>
      </w:r>
    </w:p>
    <w:p w:rsidR="00C50C3A" w:rsidRPr="00020619" w:rsidRDefault="00C50C3A" w:rsidP="00C50C3A">
      <w:pPr>
        <w:spacing w:before="120"/>
      </w:pPr>
      <w:r w:rsidRPr="00020619">
        <w:t xml:space="preserve">The test parameters are given in Tables </w:t>
      </w:r>
      <w:r>
        <w:t>A.16.5.2.8</w:t>
      </w:r>
      <w:r w:rsidRPr="00020619">
        <w:t xml:space="preserve">.1-1, </w:t>
      </w:r>
      <w:r>
        <w:t>A.16.5.2.8</w:t>
      </w:r>
      <w:r w:rsidRPr="00020619">
        <w:t xml:space="preserve">.1-2, </w:t>
      </w:r>
      <w:r>
        <w:t>A.16.5.2.8</w:t>
      </w:r>
      <w:r w:rsidRPr="00020619">
        <w:t xml:space="preserve">.1-3, and </w:t>
      </w:r>
      <w:r>
        <w:t>A.16.5.2.8</w:t>
      </w:r>
      <w:r w:rsidRPr="00020619">
        <w:t xml:space="preserve">.1-4 below. There is one cell, cell 1 which is the active cell, in the test. The test consists of five successive time periods, with time duration of T1, T2, T3, T4 and T5 respectively. Figure </w:t>
      </w:r>
      <w:r>
        <w:t>A.16.5.2.8</w:t>
      </w:r>
      <w:r w:rsidRPr="00020619">
        <w:t>.1-1 shows the variation of the downlink SNR of the CSI-RS in set q</w:t>
      </w:r>
      <w:r w:rsidRPr="00020619">
        <w:rPr>
          <w:vertAlign w:val="subscript"/>
        </w:rPr>
        <w:t>0</w:t>
      </w:r>
      <w:r w:rsidRPr="00020619">
        <w:t xml:space="preserve"> in the active cell to emulate CSI-RS based beam failure. Figure </w:t>
      </w:r>
      <w:r>
        <w:t>A.16.5.2.8</w:t>
      </w:r>
      <w:r w:rsidRPr="00020619">
        <w:t>.1-1 additionally shows the variation of the downlink L1-RSRP of the CSI-RS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5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rsidR="00C50C3A" w:rsidRPr="00020619" w:rsidDel="00712D01" w:rsidRDefault="00C50C3A" w:rsidP="00C50C3A">
      <w:pPr>
        <w:pStyle w:val="TH"/>
      </w:pPr>
      <w:r w:rsidRPr="00020619">
        <w:t xml:space="preserve">Table </w:t>
      </w:r>
      <w:r>
        <w:t>A.16.5.2.8</w:t>
      </w:r>
      <w:r w:rsidRPr="00020619">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50C3A" w:rsidRPr="00020619" w:rsidTr="00C50C3A">
        <w:trPr>
          <w:trHeight w:val="187"/>
          <w:jc w:val="center"/>
        </w:trPr>
        <w:tc>
          <w:tcPr>
            <w:tcW w:w="2265" w:type="dxa"/>
            <w:shd w:val="clear" w:color="auto" w:fill="auto"/>
          </w:tcPr>
          <w:p w:rsidR="00C50C3A" w:rsidRPr="00020619" w:rsidRDefault="00C50C3A" w:rsidP="00C50C3A">
            <w:pPr>
              <w:pStyle w:val="TAH"/>
            </w:pPr>
            <w:r w:rsidRPr="00020619">
              <w:t>Configuration</w:t>
            </w:r>
          </w:p>
        </w:tc>
        <w:tc>
          <w:tcPr>
            <w:tcW w:w="6905" w:type="dxa"/>
            <w:shd w:val="clear" w:color="auto" w:fill="auto"/>
          </w:tcPr>
          <w:p w:rsidR="00C50C3A" w:rsidRPr="00020619" w:rsidRDefault="00C50C3A" w:rsidP="00C50C3A">
            <w:pPr>
              <w:pStyle w:val="TAH"/>
            </w:pPr>
            <w:r w:rsidRPr="00020619">
              <w:t>Description</w:t>
            </w:r>
          </w:p>
        </w:tc>
      </w:tr>
      <w:tr w:rsidR="00C50C3A" w:rsidRPr="00020619" w:rsidTr="00C50C3A">
        <w:trPr>
          <w:trHeight w:val="187"/>
          <w:jc w:val="center"/>
        </w:trPr>
        <w:tc>
          <w:tcPr>
            <w:tcW w:w="2265" w:type="dxa"/>
            <w:shd w:val="clear" w:color="auto" w:fill="auto"/>
          </w:tcPr>
          <w:p w:rsidR="00C50C3A" w:rsidRPr="00020619" w:rsidRDefault="00C50C3A" w:rsidP="00C50C3A">
            <w:pPr>
              <w:pStyle w:val="TAL"/>
            </w:pPr>
            <w:r w:rsidRPr="00020619">
              <w:t>1</w:t>
            </w:r>
          </w:p>
        </w:tc>
        <w:tc>
          <w:tcPr>
            <w:tcW w:w="6905" w:type="dxa"/>
            <w:shd w:val="clear" w:color="auto" w:fill="auto"/>
          </w:tcPr>
          <w:p w:rsidR="00C50C3A" w:rsidRPr="00020619" w:rsidRDefault="00C50C3A" w:rsidP="00C50C3A">
            <w:pPr>
              <w:pStyle w:val="TAL"/>
            </w:pPr>
            <w:r w:rsidRPr="00020619">
              <w:t>FDD duplex mode, 15 kHz SSB SCS, 10 MHz bandwidth</w:t>
            </w:r>
          </w:p>
        </w:tc>
      </w:tr>
      <w:tr w:rsidR="00C50C3A" w:rsidRPr="00020619" w:rsidTr="00C50C3A">
        <w:trPr>
          <w:trHeight w:val="187"/>
          <w:jc w:val="center"/>
        </w:trPr>
        <w:tc>
          <w:tcPr>
            <w:tcW w:w="2265" w:type="dxa"/>
            <w:shd w:val="clear" w:color="auto" w:fill="auto"/>
          </w:tcPr>
          <w:p w:rsidR="00C50C3A" w:rsidRPr="00020619" w:rsidRDefault="00C50C3A" w:rsidP="00C50C3A">
            <w:pPr>
              <w:pStyle w:val="TAL"/>
            </w:pPr>
            <w:r w:rsidRPr="00020619">
              <w:t>2</w:t>
            </w:r>
          </w:p>
        </w:tc>
        <w:tc>
          <w:tcPr>
            <w:tcW w:w="6905" w:type="dxa"/>
            <w:shd w:val="clear" w:color="auto" w:fill="auto"/>
          </w:tcPr>
          <w:p w:rsidR="00C50C3A" w:rsidRPr="00020619" w:rsidRDefault="00C50C3A" w:rsidP="00C50C3A">
            <w:pPr>
              <w:pStyle w:val="TAL"/>
            </w:pPr>
            <w:r w:rsidRPr="00020619">
              <w:t>TDD duplex mode, 15 kHz SSB SCS, 10 MHz bandwidth</w:t>
            </w:r>
          </w:p>
        </w:tc>
      </w:tr>
      <w:tr w:rsidR="00C50C3A" w:rsidRPr="00020619" w:rsidTr="00C50C3A">
        <w:trPr>
          <w:trHeight w:val="187"/>
          <w:jc w:val="center"/>
        </w:trPr>
        <w:tc>
          <w:tcPr>
            <w:tcW w:w="2265" w:type="dxa"/>
            <w:shd w:val="clear" w:color="auto" w:fill="auto"/>
          </w:tcPr>
          <w:p w:rsidR="00C50C3A" w:rsidRPr="00020619" w:rsidRDefault="00C50C3A" w:rsidP="00C50C3A">
            <w:pPr>
              <w:pStyle w:val="TAL"/>
            </w:pPr>
            <w:r w:rsidRPr="00020619">
              <w:t>3</w:t>
            </w:r>
          </w:p>
        </w:tc>
        <w:tc>
          <w:tcPr>
            <w:tcW w:w="6905" w:type="dxa"/>
            <w:shd w:val="clear" w:color="auto" w:fill="auto"/>
          </w:tcPr>
          <w:p w:rsidR="00C50C3A" w:rsidRPr="00020619" w:rsidRDefault="00C50C3A" w:rsidP="00C50C3A">
            <w:pPr>
              <w:pStyle w:val="TAL"/>
            </w:pPr>
            <w:r w:rsidRPr="00020619">
              <w:t>TDD duplex mode, 30 kHz SSB SCS, 20 MHz bandwidth</w:t>
            </w:r>
          </w:p>
        </w:tc>
      </w:tr>
      <w:tr w:rsidR="00C50C3A" w:rsidRPr="00020619" w:rsidTr="00C50C3A">
        <w:trPr>
          <w:trHeight w:val="187"/>
          <w:jc w:val="center"/>
        </w:trPr>
        <w:tc>
          <w:tcPr>
            <w:tcW w:w="2265" w:type="dxa"/>
            <w:shd w:val="clear" w:color="auto" w:fill="auto"/>
          </w:tcPr>
          <w:p w:rsidR="00C50C3A" w:rsidRPr="00020619" w:rsidRDefault="00C50C3A" w:rsidP="00C50C3A">
            <w:pPr>
              <w:pStyle w:val="TAL"/>
            </w:pPr>
            <w:r w:rsidRPr="00020619">
              <w:t>4</w:t>
            </w:r>
          </w:p>
        </w:tc>
        <w:tc>
          <w:tcPr>
            <w:tcW w:w="6905" w:type="dxa"/>
            <w:shd w:val="clear" w:color="auto" w:fill="auto"/>
          </w:tcPr>
          <w:p w:rsidR="00C50C3A" w:rsidRPr="00020619" w:rsidRDefault="00C50C3A" w:rsidP="00C50C3A">
            <w:pPr>
              <w:pStyle w:val="TAL"/>
            </w:pPr>
            <w:r w:rsidRPr="00020619">
              <w:t>HD-FDD duplex mode, 15kHz SSB SCS, 10 MHz bandwidth</w:t>
            </w:r>
          </w:p>
        </w:tc>
      </w:tr>
      <w:tr w:rsidR="00C50C3A" w:rsidRPr="00020619" w:rsidTr="00C50C3A">
        <w:trPr>
          <w:trHeight w:val="187"/>
          <w:jc w:val="center"/>
        </w:trPr>
        <w:tc>
          <w:tcPr>
            <w:tcW w:w="9170" w:type="dxa"/>
            <w:gridSpan w:val="2"/>
            <w:shd w:val="clear" w:color="auto" w:fill="auto"/>
          </w:tcPr>
          <w:p w:rsidR="00C50C3A" w:rsidRPr="00020619" w:rsidRDefault="00C50C3A" w:rsidP="00C50C3A">
            <w:pPr>
              <w:pStyle w:val="TAN"/>
            </w:pPr>
            <w:r w:rsidRPr="00020619">
              <w:t>Note:</w:t>
            </w:r>
            <w:r w:rsidRPr="00020619">
              <w:tab/>
              <w:t>The UE is only required to pass in one of the supported test configurations in FR1</w:t>
            </w:r>
          </w:p>
        </w:tc>
      </w:tr>
    </w:tbl>
    <w:p w:rsidR="00C50C3A" w:rsidRPr="00020619" w:rsidRDefault="00C50C3A" w:rsidP="00C50C3A">
      <w:pPr>
        <w:spacing w:before="120"/>
      </w:pPr>
    </w:p>
    <w:p w:rsidR="00C50C3A" w:rsidRPr="00020619" w:rsidDel="00712D01" w:rsidRDefault="00C50C3A" w:rsidP="00C50C3A">
      <w:pPr>
        <w:pStyle w:val="TH"/>
      </w:pPr>
      <w:r w:rsidRPr="00020619">
        <w:t xml:space="preserve">Table </w:t>
      </w:r>
      <w:r>
        <w:t>A.16.5.2.8</w:t>
      </w:r>
      <w:r w:rsidRPr="00020619">
        <w:t>.1-2: General test parameters for FR1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9"/>
        <w:gridCol w:w="86"/>
        <w:gridCol w:w="1655"/>
        <w:gridCol w:w="1007"/>
        <w:gridCol w:w="1629"/>
        <w:gridCol w:w="2012"/>
        <w:tblGridChange w:id="1665">
          <w:tblGrid>
            <w:gridCol w:w="1749"/>
            <w:gridCol w:w="86"/>
            <w:gridCol w:w="1655"/>
            <w:gridCol w:w="1007"/>
            <w:gridCol w:w="1629"/>
            <w:gridCol w:w="2012"/>
          </w:tblGrid>
        </w:tblGridChange>
      </w:tblGrid>
      <w:tr w:rsidR="00C50C3A" w:rsidRPr="00020619" w:rsidTr="00C50C3A">
        <w:trPr>
          <w:trHeight w:val="187"/>
          <w:jc w:val="center"/>
        </w:trPr>
        <w:tc>
          <w:tcPr>
            <w:tcW w:w="2144" w:type="pct"/>
            <w:gridSpan w:val="3"/>
            <w:tcBorders>
              <w:bottom w:val="nil"/>
            </w:tcBorders>
            <w:shd w:val="clear" w:color="auto" w:fill="auto"/>
          </w:tcPr>
          <w:p w:rsidR="00C50C3A" w:rsidRPr="00020619" w:rsidRDefault="00C50C3A" w:rsidP="00C50C3A">
            <w:pPr>
              <w:pStyle w:val="TAH"/>
              <w:rPr>
                <w:noProof/>
              </w:rPr>
            </w:pPr>
            <w:r w:rsidRPr="00020619">
              <w:rPr>
                <w:noProof/>
              </w:rPr>
              <w:t>Parameter</w:t>
            </w:r>
          </w:p>
        </w:tc>
        <w:tc>
          <w:tcPr>
            <w:tcW w:w="619" w:type="pct"/>
            <w:tcBorders>
              <w:bottom w:val="nil"/>
            </w:tcBorders>
            <w:shd w:val="clear" w:color="auto" w:fill="auto"/>
          </w:tcPr>
          <w:p w:rsidR="00C50C3A" w:rsidRPr="00020619" w:rsidRDefault="00C50C3A" w:rsidP="00C50C3A">
            <w:pPr>
              <w:pStyle w:val="TAH"/>
              <w:rPr>
                <w:noProof/>
              </w:rPr>
            </w:pPr>
            <w:r w:rsidRPr="00020619">
              <w:rPr>
                <w:noProof/>
              </w:rPr>
              <w:t>Unit</w:t>
            </w:r>
          </w:p>
        </w:tc>
        <w:tc>
          <w:tcPr>
            <w:tcW w:w="1001" w:type="pct"/>
            <w:shd w:val="clear" w:color="auto" w:fill="auto"/>
          </w:tcPr>
          <w:p w:rsidR="00C50C3A" w:rsidRPr="00020619" w:rsidRDefault="00C50C3A" w:rsidP="00C50C3A">
            <w:pPr>
              <w:pStyle w:val="TAH"/>
              <w:rPr>
                <w:noProof/>
              </w:rPr>
            </w:pPr>
            <w:r w:rsidRPr="00020619">
              <w:rPr>
                <w:noProof/>
              </w:rPr>
              <w:t>Value</w:t>
            </w:r>
          </w:p>
        </w:tc>
        <w:tc>
          <w:tcPr>
            <w:tcW w:w="1236" w:type="pct"/>
            <w:tcBorders>
              <w:bottom w:val="nil"/>
            </w:tcBorders>
            <w:shd w:val="clear" w:color="auto" w:fill="auto"/>
          </w:tcPr>
          <w:p w:rsidR="00C50C3A" w:rsidRPr="00020619" w:rsidRDefault="00C50C3A" w:rsidP="00C50C3A">
            <w:pPr>
              <w:pStyle w:val="TAH"/>
              <w:rPr>
                <w:noProof/>
              </w:rPr>
            </w:pPr>
            <w:r w:rsidRPr="00020619">
              <w:rPr>
                <w:noProof/>
              </w:rPr>
              <w:t>Comment</w:t>
            </w:r>
          </w:p>
        </w:tc>
      </w:tr>
      <w:tr w:rsidR="00C50C3A" w:rsidRPr="00020619" w:rsidTr="00C50C3A">
        <w:trPr>
          <w:trHeight w:val="187"/>
          <w:jc w:val="center"/>
        </w:trPr>
        <w:tc>
          <w:tcPr>
            <w:tcW w:w="2144" w:type="pct"/>
            <w:gridSpan w:val="3"/>
            <w:tcBorders>
              <w:top w:val="nil"/>
            </w:tcBorders>
            <w:shd w:val="clear" w:color="auto" w:fill="auto"/>
          </w:tcPr>
          <w:p w:rsidR="00C50C3A" w:rsidRPr="00020619" w:rsidRDefault="00C50C3A" w:rsidP="00C50C3A">
            <w:pPr>
              <w:pStyle w:val="TAH"/>
              <w:rPr>
                <w:noProof/>
              </w:rPr>
            </w:pPr>
          </w:p>
        </w:tc>
        <w:tc>
          <w:tcPr>
            <w:tcW w:w="619" w:type="pct"/>
            <w:tcBorders>
              <w:top w:val="nil"/>
            </w:tcBorders>
            <w:shd w:val="clear" w:color="auto" w:fill="auto"/>
          </w:tcPr>
          <w:p w:rsidR="00C50C3A" w:rsidRPr="00020619" w:rsidRDefault="00C50C3A" w:rsidP="00C50C3A">
            <w:pPr>
              <w:pStyle w:val="TAH"/>
              <w:rPr>
                <w:noProof/>
              </w:rPr>
            </w:pPr>
          </w:p>
        </w:tc>
        <w:tc>
          <w:tcPr>
            <w:tcW w:w="1001" w:type="pct"/>
            <w:shd w:val="clear" w:color="auto" w:fill="auto"/>
          </w:tcPr>
          <w:p w:rsidR="00C50C3A" w:rsidRPr="00020619" w:rsidRDefault="00C50C3A" w:rsidP="00C50C3A">
            <w:pPr>
              <w:pStyle w:val="TAH"/>
              <w:rPr>
                <w:noProof/>
              </w:rPr>
            </w:pPr>
            <w:r w:rsidRPr="00020619">
              <w:rPr>
                <w:noProof/>
              </w:rPr>
              <w:t>Test 1</w:t>
            </w:r>
          </w:p>
        </w:tc>
        <w:tc>
          <w:tcPr>
            <w:tcW w:w="1236" w:type="pct"/>
            <w:tcBorders>
              <w:top w:val="nil"/>
            </w:tcBorders>
            <w:shd w:val="clear" w:color="auto" w:fill="auto"/>
          </w:tcPr>
          <w:p w:rsidR="00C50C3A" w:rsidRPr="00020619" w:rsidRDefault="00C50C3A" w:rsidP="00C50C3A">
            <w:pPr>
              <w:pStyle w:val="TAH"/>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 xml:space="preserve">Active PCell </w:t>
            </w:r>
          </w:p>
        </w:tc>
        <w:tc>
          <w:tcPr>
            <w:tcW w:w="619" w:type="pc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Cell 1</w:t>
            </w:r>
          </w:p>
        </w:tc>
        <w:tc>
          <w:tcPr>
            <w:tcW w:w="1236" w:type="pct"/>
          </w:tcPr>
          <w:p w:rsidR="00C50C3A" w:rsidRPr="00020619" w:rsidRDefault="00C50C3A" w:rsidP="00C50C3A">
            <w:pPr>
              <w:pStyle w:val="TAC"/>
              <w:rPr>
                <w:noProof/>
              </w:rPr>
            </w:pPr>
          </w:p>
        </w:tc>
      </w:tr>
      <w:tr w:rsidR="00C50C3A" w:rsidRPr="00020619" w:rsidTr="008C101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66" w:author="Huawei" w:date="2023-01-19T10:11: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667" w:author="Huawei" w:date="2023-01-19T10:11:00Z">
            <w:trPr>
              <w:trHeight w:val="187"/>
              <w:jc w:val="center"/>
            </w:trPr>
          </w:trPrChange>
        </w:trPr>
        <w:tc>
          <w:tcPr>
            <w:tcW w:w="2144" w:type="pct"/>
            <w:gridSpan w:val="3"/>
            <w:shd w:val="clear" w:color="auto" w:fill="auto"/>
            <w:tcPrChange w:id="1668" w:author="Huawei" w:date="2023-01-19T10:11:00Z">
              <w:tcPr>
                <w:tcW w:w="2144" w:type="pct"/>
                <w:gridSpan w:val="3"/>
                <w:shd w:val="clear" w:color="auto" w:fill="auto"/>
              </w:tcPr>
            </w:tcPrChange>
          </w:tcPr>
          <w:p w:rsidR="00C50C3A" w:rsidRPr="00020619" w:rsidRDefault="00C50C3A" w:rsidP="00C50C3A">
            <w:pPr>
              <w:pStyle w:val="TAL"/>
              <w:rPr>
                <w:noProof/>
              </w:rPr>
            </w:pPr>
            <w:r w:rsidRPr="00020619">
              <w:rPr>
                <w:noProof/>
              </w:rPr>
              <w:t>RF Channel Number</w:t>
            </w:r>
          </w:p>
        </w:tc>
        <w:tc>
          <w:tcPr>
            <w:tcW w:w="619" w:type="pct"/>
            <w:tcBorders>
              <w:bottom w:val="single" w:sz="4" w:space="0" w:color="auto"/>
            </w:tcBorders>
            <w:shd w:val="clear" w:color="auto" w:fill="auto"/>
            <w:tcPrChange w:id="1669" w:author="Huawei" w:date="2023-01-19T10:11:00Z">
              <w:tcPr>
                <w:tcW w:w="619" w:type="pct"/>
                <w:tcBorders>
                  <w:bottom w:val="single" w:sz="4" w:space="0" w:color="auto"/>
                </w:tcBorders>
                <w:shd w:val="clear" w:color="auto" w:fill="auto"/>
              </w:tcPr>
            </w:tcPrChange>
          </w:tcPr>
          <w:p w:rsidR="00C50C3A" w:rsidRPr="00020619" w:rsidRDefault="00C50C3A" w:rsidP="00C50C3A">
            <w:pPr>
              <w:pStyle w:val="TAC"/>
              <w:rPr>
                <w:noProof/>
              </w:rPr>
            </w:pPr>
          </w:p>
        </w:tc>
        <w:tc>
          <w:tcPr>
            <w:tcW w:w="1001" w:type="pct"/>
            <w:shd w:val="clear" w:color="auto" w:fill="auto"/>
            <w:tcPrChange w:id="1670" w:author="Huawei" w:date="2023-01-19T10:11:00Z">
              <w:tcPr>
                <w:tcW w:w="1001" w:type="pct"/>
                <w:shd w:val="clear" w:color="auto" w:fill="auto"/>
              </w:tcPr>
            </w:tcPrChange>
          </w:tcPr>
          <w:p w:rsidR="00C50C3A" w:rsidRPr="00020619" w:rsidRDefault="00C50C3A" w:rsidP="00C50C3A">
            <w:pPr>
              <w:pStyle w:val="TAC"/>
              <w:rPr>
                <w:noProof/>
              </w:rPr>
            </w:pPr>
            <w:r w:rsidRPr="00020619">
              <w:rPr>
                <w:noProof/>
              </w:rPr>
              <w:t>1</w:t>
            </w:r>
          </w:p>
        </w:tc>
        <w:tc>
          <w:tcPr>
            <w:tcW w:w="1236" w:type="pct"/>
            <w:tcPrChange w:id="1671" w:author="Huawei" w:date="2023-01-19T10:11:00Z">
              <w:tcPr>
                <w:tcW w:w="1236" w:type="pct"/>
              </w:tcPr>
            </w:tcPrChange>
          </w:tcPr>
          <w:p w:rsidR="00C50C3A" w:rsidRPr="00020619" w:rsidRDefault="00C50C3A" w:rsidP="00C50C3A">
            <w:pPr>
              <w:pStyle w:val="TAC"/>
              <w:rPr>
                <w:noProof/>
              </w:rPr>
            </w:pPr>
          </w:p>
        </w:tc>
      </w:tr>
      <w:tr w:rsidR="00C50C3A" w:rsidRPr="00020619" w:rsidTr="00C50C3A">
        <w:trPr>
          <w:trHeight w:val="187"/>
          <w:jc w:val="center"/>
        </w:trPr>
        <w:tc>
          <w:tcPr>
            <w:tcW w:w="1074" w:type="pct"/>
            <w:tcBorders>
              <w:bottom w:val="nil"/>
            </w:tcBorders>
            <w:shd w:val="clear" w:color="auto" w:fill="auto"/>
          </w:tcPr>
          <w:p w:rsidR="00C50C3A" w:rsidRPr="00020619" w:rsidRDefault="00C50C3A" w:rsidP="00C50C3A">
            <w:pPr>
              <w:pStyle w:val="TAL"/>
              <w:rPr>
                <w:noProof/>
              </w:rPr>
            </w:pPr>
            <w:r w:rsidRPr="00020619">
              <w:rPr>
                <w:noProof/>
              </w:rPr>
              <w:t>Duplex mode</w:t>
            </w:r>
          </w:p>
        </w:tc>
        <w:tc>
          <w:tcPr>
            <w:tcW w:w="1070" w:type="pct"/>
            <w:gridSpan w:val="2"/>
            <w:shd w:val="clear" w:color="auto" w:fill="auto"/>
          </w:tcPr>
          <w:p w:rsidR="00C50C3A" w:rsidRPr="00020619" w:rsidRDefault="00C50C3A" w:rsidP="00C50C3A">
            <w:pPr>
              <w:pStyle w:val="TAL"/>
              <w:rPr>
                <w:noProof/>
              </w:rPr>
            </w:pPr>
            <w:r w:rsidRPr="00020619">
              <w:rPr>
                <w:noProof/>
              </w:rPr>
              <w:t>Config 1</w:t>
            </w:r>
            <w:del w:id="1672" w:author="Huawei" w:date="2023-01-19T10:11:00Z">
              <w:r w:rsidRPr="00020619" w:rsidDel="008C1012">
                <w:rPr>
                  <w:noProof/>
                </w:rPr>
                <w:delText>, 4</w:delText>
              </w:r>
            </w:del>
          </w:p>
        </w:tc>
        <w:tc>
          <w:tcPr>
            <w:tcW w:w="619" w:type="pct"/>
            <w:tcBorders>
              <w:bottom w:val="nil"/>
            </w:tcBorders>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FDD</w:t>
            </w:r>
          </w:p>
        </w:tc>
        <w:tc>
          <w:tcPr>
            <w:tcW w:w="1236" w:type="pct"/>
          </w:tcPr>
          <w:p w:rsidR="00C50C3A" w:rsidRPr="00020619" w:rsidRDefault="00C50C3A" w:rsidP="00C50C3A">
            <w:pPr>
              <w:pStyle w:val="TAC"/>
              <w:rPr>
                <w:noProof/>
              </w:rPr>
            </w:pPr>
          </w:p>
        </w:tc>
      </w:tr>
      <w:tr w:rsidR="00C50C3A" w:rsidRPr="00020619" w:rsidTr="008C101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73" w:author="Huawei" w:date="2023-01-19T10:11: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674" w:author="Huawei" w:date="2023-01-19T10:11:00Z">
            <w:trPr>
              <w:trHeight w:val="187"/>
              <w:jc w:val="center"/>
            </w:trPr>
          </w:trPrChange>
        </w:trPr>
        <w:tc>
          <w:tcPr>
            <w:tcW w:w="1074" w:type="pct"/>
            <w:tcBorders>
              <w:top w:val="nil"/>
              <w:bottom w:val="nil"/>
            </w:tcBorders>
            <w:shd w:val="clear" w:color="auto" w:fill="auto"/>
            <w:tcPrChange w:id="1675" w:author="Huawei" w:date="2023-01-19T10:11:00Z">
              <w:tcPr>
                <w:tcW w:w="1074" w:type="pct"/>
                <w:tcBorders>
                  <w:top w:val="nil"/>
                  <w:bottom w:val="single" w:sz="4" w:space="0" w:color="auto"/>
                </w:tcBorders>
                <w:shd w:val="clear" w:color="auto" w:fill="auto"/>
              </w:tcPr>
            </w:tcPrChange>
          </w:tcPr>
          <w:p w:rsidR="00C50C3A" w:rsidRPr="00020619" w:rsidRDefault="00C50C3A" w:rsidP="00C50C3A">
            <w:pPr>
              <w:pStyle w:val="TAL"/>
              <w:rPr>
                <w:noProof/>
              </w:rPr>
            </w:pPr>
          </w:p>
        </w:tc>
        <w:tc>
          <w:tcPr>
            <w:tcW w:w="1070" w:type="pct"/>
            <w:gridSpan w:val="2"/>
            <w:shd w:val="clear" w:color="auto" w:fill="auto"/>
            <w:tcPrChange w:id="1676" w:author="Huawei" w:date="2023-01-19T10:11:00Z">
              <w:tcPr>
                <w:tcW w:w="1070" w:type="pct"/>
                <w:gridSpan w:val="2"/>
                <w:shd w:val="clear" w:color="auto" w:fill="auto"/>
              </w:tcPr>
            </w:tcPrChange>
          </w:tcPr>
          <w:p w:rsidR="00C50C3A" w:rsidRPr="00020619" w:rsidRDefault="00C50C3A" w:rsidP="00C50C3A">
            <w:pPr>
              <w:pStyle w:val="TAL"/>
              <w:rPr>
                <w:noProof/>
              </w:rPr>
            </w:pPr>
            <w:r w:rsidRPr="00020619">
              <w:rPr>
                <w:noProof/>
              </w:rPr>
              <w:t>Config 2, 3</w:t>
            </w:r>
          </w:p>
        </w:tc>
        <w:tc>
          <w:tcPr>
            <w:tcW w:w="619" w:type="pct"/>
            <w:tcBorders>
              <w:top w:val="nil"/>
              <w:bottom w:val="nil"/>
            </w:tcBorders>
            <w:shd w:val="clear" w:color="auto" w:fill="auto"/>
            <w:tcPrChange w:id="1677" w:author="Huawei" w:date="2023-01-19T10:11:00Z">
              <w:tcPr>
                <w:tcW w:w="619" w:type="pct"/>
                <w:tcBorders>
                  <w:top w:val="nil"/>
                  <w:bottom w:val="single" w:sz="4" w:space="0" w:color="auto"/>
                </w:tcBorders>
                <w:shd w:val="clear" w:color="auto" w:fill="auto"/>
              </w:tcPr>
            </w:tcPrChange>
          </w:tcPr>
          <w:p w:rsidR="00C50C3A" w:rsidRPr="00020619" w:rsidRDefault="00C50C3A" w:rsidP="00C50C3A">
            <w:pPr>
              <w:pStyle w:val="TAC"/>
              <w:rPr>
                <w:noProof/>
              </w:rPr>
            </w:pPr>
          </w:p>
        </w:tc>
        <w:tc>
          <w:tcPr>
            <w:tcW w:w="1001" w:type="pct"/>
            <w:shd w:val="clear" w:color="auto" w:fill="auto"/>
            <w:tcPrChange w:id="1678" w:author="Huawei" w:date="2023-01-19T10:11:00Z">
              <w:tcPr>
                <w:tcW w:w="1001" w:type="pct"/>
                <w:shd w:val="clear" w:color="auto" w:fill="auto"/>
              </w:tcPr>
            </w:tcPrChange>
          </w:tcPr>
          <w:p w:rsidR="00C50C3A" w:rsidRPr="00020619" w:rsidRDefault="00C50C3A" w:rsidP="00C50C3A">
            <w:pPr>
              <w:pStyle w:val="TAC"/>
              <w:rPr>
                <w:noProof/>
              </w:rPr>
            </w:pPr>
            <w:r w:rsidRPr="00020619">
              <w:rPr>
                <w:noProof/>
              </w:rPr>
              <w:t>TDD</w:t>
            </w:r>
          </w:p>
        </w:tc>
        <w:tc>
          <w:tcPr>
            <w:tcW w:w="1236" w:type="pct"/>
            <w:tcPrChange w:id="1679" w:author="Huawei" w:date="2023-01-19T10:11:00Z">
              <w:tcPr>
                <w:tcW w:w="1236" w:type="pct"/>
              </w:tcPr>
            </w:tcPrChange>
          </w:tcPr>
          <w:p w:rsidR="00C50C3A" w:rsidRPr="00020619" w:rsidRDefault="00C50C3A" w:rsidP="00C50C3A">
            <w:pPr>
              <w:pStyle w:val="TAC"/>
              <w:rPr>
                <w:noProof/>
              </w:rPr>
            </w:pPr>
          </w:p>
        </w:tc>
      </w:tr>
      <w:tr w:rsidR="008C1012" w:rsidRPr="00020619" w:rsidTr="00C50C3A">
        <w:trPr>
          <w:trHeight w:val="187"/>
          <w:jc w:val="center"/>
          <w:ins w:id="1680" w:author="Huawei" w:date="2023-01-19T10:10:00Z"/>
        </w:trPr>
        <w:tc>
          <w:tcPr>
            <w:tcW w:w="1074" w:type="pct"/>
            <w:tcBorders>
              <w:top w:val="nil"/>
              <w:bottom w:val="single" w:sz="4" w:space="0" w:color="auto"/>
            </w:tcBorders>
            <w:shd w:val="clear" w:color="auto" w:fill="auto"/>
          </w:tcPr>
          <w:p w:rsidR="008C1012" w:rsidRPr="00020619" w:rsidRDefault="008C1012" w:rsidP="00C50C3A">
            <w:pPr>
              <w:pStyle w:val="TAL"/>
              <w:rPr>
                <w:ins w:id="1681" w:author="Huawei" w:date="2023-01-19T10:10:00Z"/>
                <w:noProof/>
              </w:rPr>
            </w:pPr>
          </w:p>
        </w:tc>
        <w:tc>
          <w:tcPr>
            <w:tcW w:w="1070" w:type="pct"/>
            <w:gridSpan w:val="2"/>
            <w:shd w:val="clear" w:color="auto" w:fill="auto"/>
          </w:tcPr>
          <w:p w:rsidR="008C1012" w:rsidRPr="00020619" w:rsidRDefault="008C1012" w:rsidP="00C50C3A">
            <w:pPr>
              <w:pStyle w:val="TAL"/>
              <w:rPr>
                <w:ins w:id="1682" w:author="Huawei" w:date="2023-01-19T10:10:00Z"/>
                <w:noProof/>
              </w:rPr>
            </w:pPr>
            <w:ins w:id="1683" w:author="Huawei" w:date="2023-01-19T10:11:00Z">
              <w:r w:rsidRPr="00020619">
                <w:rPr>
                  <w:noProof/>
                </w:rPr>
                <w:t>Config 4</w:t>
              </w:r>
            </w:ins>
          </w:p>
        </w:tc>
        <w:tc>
          <w:tcPr>
            <w:tcW w:w="619" w:type="pct"/>
            <w:tcBorders>
              <w:top w:val="nil"/>
              <w:bottom w:val="single" w:sz="4" w:space="0" w:color="auto"/>
            </w:tcBorders>
            <w:shd w:val="clear" w:color="auto" w:fill="auto"/>
          </w:tcPr>
          <w:p w:rsidR="008C1012" w:rsidRPr="00020619" w:rsidRDefault="008C1012" w:rsidP="00C50C3A">
            <w:pPr>
              <w:pStyle w:val="TAC"/>
              <w:rPr>
                <w:ins w:id="1684" w:author="Huawei" w:date="2023-01-19T10:10:00Z"/>
                <w:noProof/>
              </w:rPr>
            </w:pPr>
          </w:p>
        </w:tc>
        <w:tc>
          <w:tcPr>
            <w:tcW w:w="1001" w:type="pct"/>
            <w:shd w:val="clear" w:color="auto" w:fill="auto"/>
          </w:tcPr>
          <w:p w:rsidR="008C1012" w:rsidRPr="00020619" w:rsidRDefault="008C1012" w:rsidP="00C50C3A">
            <w:pPr>
              <w:pStyle w:val="TAC"/>
              <w:rPr>
                <w:ins w:id="1685" w:author="Huawei" w:date="2023-01-19T10:10:00Z"/>
                <w:noProof/>
                <w:lang w:eastAsia="zh-CN"/>
              </w:rPr>
            </w:pPr>
            <w:ins w:id="1686" w:author="Huawei" w:date="2023-01-19T10:11:00Z">
              <w:r>
                <w:rPr>
                  <w:rFonts w:hint="eastAsia"/>
                  <w:noProof/>
                  <w:lang w:eastAsia="zh-CN"/>
                </w:rPr>
                <w:t>H</w:t>
              </w:r>
              <w:r>
                <w:rPr>
                  <w:noProof/>
                  <w:lang w:eastAsia="zh-CN"/>
                </w:rPr>
                <w:t>D-FDD</w:t>
              </w:r>
            </w:ins>
          </w:p>
        </w:tc>
        <w:tc>
          <w:tcPr>
            <w:tcW w:w="1236" w:type="pct"/>
          </w:tcPr>
          <w:p w:rsidR="008C1012" w:rsidRPr="00020619" w:rsidRDefault="008C1012" w:rsidP="00C50C3A">
            <w:pPr>
              <w:pStyle w:val="TAC"/>
              <w:rPr>
                <w:ins w:id="1687" w:author="Huawei" w:date="2023-01-19T10:10:00Z"/>
                <w:noProof/>
              </w:rPr>
            </w:pPr>
          </w:p>
        </w:tc>
      </w:tr>
      <w:tr w:rsidR="00C50C3A" w:rsidRPr="00020619" w:rsidTr="00C50C3A">
        <w:trPr>
          <w:trHeight w:val="187"/>
          <w:jc w:val="center"/>
        </w:trPr>
        <w:tc>
          <w:tcPr>
            <w:tcW w:w="1074" w:type="pct"/>
            <w:vMerge w:val="restart"/>
            <w:shd w:val="clear" w:color="auto" w:fill="auto"/>
          </w:tcPr>
          <w:p w:rsidR="00C50C3A" w:rsidRPr="00020619" w:rsidRDefault="00C50C3A" w:rsidP="00C50C3A">
            <w:pPr>
              <w:pStyle w:val="TAL"/>
              <w:rPr>
                <w:noProof/>
              </w:rPr>
            </w:pPr>
            <w:r w:rsidRPr="00020619">
              <w:rPr>
                <w:noProof/>
              </w:rPr>
              <w:t>TDD Configuration</w:t>
            </w:r>
          </w:p>
        </w:tc>
        <w:tc>
          <w:tcPr>
            <w:tcW w:w="1070" w:type="pct"/>
            <w:gridSpan w:val="2"/>
            <w:shd w:val="clear" w:color="auto" w:fill="auto"/>
          </w:tcPr>
          <w:p w:rsidR="00C50C3A" w:rsidRPr="00020619" w:rsidRDefault="00C50C3A" w:rsidP="00C50C3A">
            <w:pPr>
              <w:pStyle w:val="TAL"/>
              <w:rPr>
                <w:noProof/>
              </w:rPr>
            </w:pPr>
            <w:r w:rsidRPr="00020619">
              <w:rPr>
                <w:noProof/>
              </w:rPr>
              <w:t>Config 1</w:t>
            </w:r>
          </w:p>
        </w:tc>
        <w:tc>
          <w:tcPr>
            <w:tcW w:w="619" w:type="pct"/>
            <w:vMerge w:val="restar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Not Applicable</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2</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TDDConf.1.1</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3</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TDDConf..21</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4</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Not Applicable</w:t>
            </w:r>
          </w:p>
        </w:tc>
        <w:tc>
          <w:tcPr>
            <w:tcW w:w="1236" w:type="pct"/>
            <w:tcBorders>
              <w:bottom w:val="nil"/>
            </w:tcBorders>
          </w:tcPr>
          <w:p w:rsidR="00C50C3A" w:rsidRPr="00020619" w:rsidRDefault="00C50C3A" w:rsidP="00C50C3A">
            <w:pPr>
              <w:pStyle w:val="TAC"/>
              <w:rPr>
                <w:noProof/>
              </w:rPr>
            </w:pPr>
          </w:p>
        </w:tc>
      </w:tr>
      <w:tr w:rsidR="00C50C3A" w:rsidRPr="00020619" w:rsidTr="00C50C3A">
        <w:trPr>
          <w:trHeight w:val="187"/>
          <w:jc w:val="center"/>
        </w:trPr>
        <w:tc>
          <w:tcPr>
            <w:tcW w:w="1074" w:type="pct"/>
            <w:vMerge w:val="restart"/>
            <w:shd w:val="clear" w:color="auto" w:fill="auto"/>
          </w:tcPr>
          <w:p w:rsidR="00C50C3A" w:rsidRPr="00020619" w:rsidRDefault="00C50C3A" w:rsidP="00C50C3A">
            <w:pPr>
              <w:pStyle w:val="TAL"/>
              <w:rPr>
                <w:noProof/>
              </w:rPr>
            </w:pPr>
            <w:r w:rsidRPr="00020619">
              <w:rPr>
                <w:noProof/>
              </w:rPr>
              <w:t>RMSI CORESET Reference Channel</w:t>
            </w:r>
          </w:p>
        </w:tc>
        <w:tc>
          <w:tcPr>
            <w:tcW w:w="1070" w:type="pct"/>
            <w:gridSpan w:val="2"/>
            <w:shd w:val="clear" w:color="auto" w:fill="auto"/>
          </w:tcPr>
          <w:p w:rsidR="00C50C3A" w:rsidRPr="00020619" w:rsidRDefault="00C50C3A" w:rsidP="00C50C3A">
            <w:pPr>
              <w:pStyle w:val="TAL"/>
              <w:rPr>
                <w:noProof/>
              </w:rPr>
            </w:pPr>
            <w:r w:rsidRPr="00020619">
              <w:rPr>
                <w:noProof/>
              </w:rPr>
              <w:t>Config 1</w:t>
            </w:r>
          </w:p>
        </w:tc>
        <w:tc>
          <w:tcPr>
            <w:tcW w:w="619" w:type="pct"/>
            <w:vMerge w:val="restar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CR.1.1 FDD</w:t>
            </w:r>
          </w:p>
        </w:tc>
        <w:tc>
          <w:tcPr>
            <w:tcW w:w="1236" w:type="pct"/>
            <w:vMerge w:val="restart"/>
          </w:tcPr>
          <w:p w:rsidR="00C50C3A" w:rsidRPr="00020619" w:rsidRDefault="00C50C3A" w:rsidP="00C50C3A">
            <w:pPr>
              <w:pStyle w:val="TAC"/>
              <w:rPr>
                <w:noProof/>
              </w:rPr>
            </w:pPr>
            <w:r w:rsidRPr="00020619">
              <w:rPr>
                <w:noProof/>
              </w:rPr>
              <w:t>A.3.1.2</w:t>
            </w: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2</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CR.1.1 TDD</w:t>
            </w:r>
          </w:p>
        </w:tc>
        <w:tc>
          <w:tcPr>
            <w:tcW w:w="1236" w:type="pct"/>
            <w:vMerge/>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3</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CR.2.1 TDD</w:t>
            </w:r>
          </w:p>
        </w:tc>
        <w:tc>
          <w:tcPr>
            <w:tcW w:w="1236" w:type="pct"/>
            <w:vMerge/>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4</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CR.1.1 FDD</w:t>
            </w:r>
          </w:p>
        </w:tc>
        <w:tc>
          <w:tcPr>
            <w:tcW w:w="1236" w:type="pct"/>
            <w:vMerge/>
          </w:tcPr>
          <w:p w:rsidR="00C50C3A" w:rsidRPr="00020619" w:rsidRDefault="00C50C3A" w:rsidP="00C50C3A">
            <w:pPr>
              <w:pStyle w:val="TAC"/>
              <w:rPr>
                <w:noProof/>
              </w:rPr>
            </w:pPr>
          </w:p>
        </w:tc>
      </w:tr>
      <w:tr w:rsidR="00C50C3A" w:rsidRPr="00020619" w:rsidTr="00C50C3A">
        <w:trPr>
          <w:trHeight w:val="344"/>
          <w:jc w:val="center"/>
        </w:trPr>
        <w:tc>
          <w:tcPr>
            <w:tcW w:w="1074" w:type="pct"/>
            <w:vMerge w:val="restart"/>
            <w:shd w:val="clear" w:color="auto" w:fill="auto"/>
          </w:tcPr>
          <w:p w:rsidR="00C50C3A" w:rsidRPr="00020619" w:rsidRDefault="00C50C3A" w:rsidP="00C50C3A">
            <w:pPr>
              <w:pStyle w:val="TAL"/>
              <w:rPr>
                <w:noProof/>
              </w:rPr>
            </w:pPr>
            <w:r w:rsidRPr="00020619">
              <w:rPr>
                <w:noProof/>
              </w:rPr>
              <w:t>Dedicated CORESET Reference Channel</w:t>
            </w:r>
          </w:p>
        </w:tc>
        <w:tc>
          <w:tcPr>
            <w:tcW w:w="1070" w:type="pct"/>
            <w:gridSpan w:val="2"/>
            <w:shd w:val="clear" w:color="auto" w:fill="auto"/>
          </w:tcPr>
          <w:p w:rsidR="00C50C3A" w:rsidRPr="00020619" w:rsidRDefault="00C50C3A" w:rsidP="00C50C3A">
            <w:pPr>
              <w:pStyle w:val="TAL"/>
              <w:rPr>
                <w:noProof/>
              </w:rPr>
            </w:pPr>
            <w:r w:rsidRPr="00020619">
              <w:rPr>
                <w:noProof/>
              </w:rPr>
              <w:t>Config 1</w:t>
            </w:r>
          </w:p>
        </w:tc>
        <w:tc>
          <w:tcPr>
            <w:tcW w:w="619" w:type="pct"/>
            <w:vMerge w:val="restar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bCs/>
                <w:noProof/>
              </w:rPr>
            </w:pPr>
            <w:r w:rsidRPr="00020619">
              <w:rPr>
                <w:noProof/>
              </w:rPr>
              <w:t>CCR.1.1 FDD</w:t>
            </w:r>
          </w:p>
        </w:tc>
        <w:tc>
          <w:tcPr>
            <w:tcW w:w="1236" w:type="pct"/>
          </w:tcPr>
          <w:p w:rsidR="00C50C3A" w:rsidRPr="00020619" w:rsidRDefault="00C50C3A" w:rsidP="00C50C3A">
            <w:pPr>
              <w:pStyle w:val="TAC"/>
              <w:rPr>
                <w:noProof/>
              </w:rPr>
            </w:pPr>
            <w:r w:rsidRPr="00020619">
              <w:rPr>
                <w:noProof/>
              </w:rPr>
              <w:t>A.3.1.3</w:t>
            </w: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2</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bCs/>
                <w:noProof/>
              </w:rPr>
            </w:pPr>
            <w:r w:rsidRPr="00020619">
              <w:rPr>
                <w:noProof/>
              </w:rPr>
              <w:t>CCR.1.1 TDD</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3</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bCs/>
                <w:noProof/>
              </w:rPr>
            </w:pPr>
            <w:r w:rsidRPr="00020619">
              <w:rPr>
                <w:noProof/>
              </w:rPr>
              <w:t>CCR.2.1 TDD</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4</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bCs/>
                <w:noProof/>
              </w:rPr>
            </w:pPr>
            <w:r w:rsidRPr="00020619">
              <w:rPr>
                <w:noProof/>
              </w:rPr>
              <w:t>CCR.1.1 FDD</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1074" w:type="pct"/>
            <w:vMerge w:val="restart"/>
            <w:shd w:val="clear" w:color="auto" w:fill="auto"/>
          </w:tcPr>
          <w:p w:rsidR="00C50C3A" w:rsidRPr="00020619" w:rsidRDefault="00C50C3A" w:rsidP="00C50C3A">
            <w:pPr>
              <w:pStyle w:val="TAL"/>
              <w:rPr>
                <w:noProof/>
              </w:rPr>
            </w:pPr>
            <w:r w:rsidRPr="00020619">
              <w:rPr>
                <w:noProof/>
              </w:rPr>
              <w:t>SSB Configuration</w:t>
            </w:r>
          </w:p>
        </w:tc>
        <w:tc>
          <w:tcPr>
            <w:tcW w:w="1070" w:type="pct"/>
            <w:gridSpan w:val="2"/>
            <w:shd w:val="clear" w:color="auto" w:fill="auto"/>
          </w:tcPr>
          <w:p w:rsidR="00C50C3A" w:rsidRPr="00020619" w:rsidRDefault="00C50C3A" w:rsidP="00C50C3A">
            <w:pPr>
              <w:pStyle w:val="TAL"/>
              <w:rPr>
                <w:noProof/>
              </w:rPr>
            </w:pPr>
            <w:r w:rsidRPr="00020619">
              <w:rPr>
                <w:noProof/>
              </w:rPr>
              <w:t>Config 1</w:t>
            </w:r>
          </w:p>
        </w:tc>
        <w:tc>
          <w:tcPr>
            <w:tcW w:w="619" w:type="pct"/>
            <w:vMerge w:val="restar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bCs/>
                <w:noProof/>
              </w:rPr>
              <w:t xml:space="preserve">SSB. 3 </w:t>
            </w:r>
            <w:del w:id="1688" w:author="Huawei" w:date="2023-01-19T10:11:00Z">
              <w:r w:rsidRPr="00020619" w:rsidDel="008C1012">
                <w:rPr>
                  <w:bCs/>
                  <w:noProof/>
                </w:rPr>
                <w:delText xml:space="preserve"> </w:delText>
              </w:r>
            </w:del>
            <w:r w:rsidRPr="00020619">
              <w:rPr>
                <w:bCs/>
                <w:noProof/>
              </w:rPr>
              <w:t>FR1</w:t>
            </w:r>
          </w:p>
        </w:tc>
        <w:tc>
          <w:tcPr>
            <w:tcW w:w="1236" w:type="pct"/>
            <w:vMerge w:val="restart"/>
          </w:tcPr>
          <w:p w:rsidR="00C50C3A" w:rsidRPr="00020619" w:rsidRDefault="00C50C3A" w:rsidP="00C50C3A">
            <w:pPr>
              <w:pStyle w:val="TAC"/>
              <w:rPr>
                <w:noProof/>
              </w:rPr>
            </w:pPr>
            <w:r w:rsidRPr="00020619">
              <w:rPr>
                <w:noProof/>
              </w:rPr>
              <w:t>A.3.10</w:t>
            </w: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2</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bCs/>
                <w:noProof/>
              </w:rPr>
              <w:t xml:space="preserve">SSB. 3 </w:t>
            </w:r>
            <w:del w:id="1689" w:author="Huawei" w:date="2023-01-19T10:11:00Z">
              <w:r w:rsidRPr="00020619" w:rsidDel="008C1012">
                <w:rPr>
                  <w:bCs/>
                  <w:noProof/>
                </w:rPr>
                <w:delText xml:space="preserve"> </w:delText>
              </w:r>
            </w:del>
            <w:r w:rsidRPr="00020619">
              <w:rPr>
                <w:bCs/>
                <w:noProof/>
              </w:rPr>
              <w:t>FR1</w:t>
            </w:r>
          </w:p>
        </w:tc>
        <w:tc>
          <w:tcPr>
            <w:tcW w:w="1236" w:type="pct"/>
            <w:vMerge/>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3</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bCs/>
                <w:noProof/>
              </w:rPr>
              <w:t>SSB.</w:t>
            </w:r>
            <w:r w:rsidRPr="00020619">
              <w:rPr>
                <w:noProof/>
              </w:rPr>
              <w:t xml:space="preserve">2 RedCap FR1 </w:t>
            </w:r>
          </w:p>
        </w:tc>
        <w:tc>
          <w:tcPr>
            <w:tcW w:w="1236" w:type="pct"/>
            <w:vMerge/>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4</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bCs/>
                <w:noProof/>
              </w:rPr>
            </w:pPr>
            <w:r w:rsidRPr="00020619">
              <w:rPr>
                <w:noProof/>
              </w:rPr>
              <w:t>SSB.3 FR1</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1074" w:type="pct"/>
            <w:vMerge w:val="restart"/>
            <w:shd w:val="clear" w:color="auto" w:fill="auto"/>
          </w:tcPr>
          <w:p w:rsidR="00C50C3A" w:rsidRPr="00020619" w:rsidRDefault="00C50C3A" w:rsidP="00C50C3A">
            <w:pPr>
              <w:pStyle w:val="TAL"/>
              <w:rPr>
                <w:noProof/>
              </w:rPr>
            </w:pPr>
            <w:r w:rsidRPr="00020619">
              <w:rPr>
                <w:noProof/>
              </w:rPr>
              <w:t>SMTC Configuration</w:t>
            </w:r>
          </w:p>
        </w:tc>
        <w:tc>
          <w:tcPr>
            <w:tcW w:w="1070" w:type="pct"/>
            <w:gridSpan w:val="2"/>
            <w:shd w:val="clear" w:color="auto" w:fill="auto"/>
          </w:tcPr>
          <w:p w:rsidR="00C50C3A" w:rsidRPr="00020619" w:rsidRDefault="00C50C3A" w:rsidP="00C50C3A">
            <w:pPr>
              <w:pStyle w:val="TAL"/>
              <w:rPr>
                <w:noProof/>
              </w:rPr>
            </w:pPr>
            <w:r w:rsidRPr="00020619">
              <w:rPr>
                <w:noProof/>
              </w:rPr>
              <w:t>Config 1, 2</w:t>
            </w:r>
          </w:p>
        </w:tc>
        <w:tc>
          <w:tcPr>
            <w:tcW w:w="619" w:type="pct"/>
            <w:vMerge w:val="restar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SMTC.1</w:t>
            </w:r>
          </w:p>
        </w:tc>
        <w:tc>
          <w:tcPr>
            <w:tcW w:w="1236" w:type="pct"/>
            <w:vMerge w:val="restart"/>
          </w:tcPr>
          <w:p w:rsidR="00C50C3A" w:rsidRPr="00020619" w:rsidRDefault="00C50C3A" w:rsidP="00C50C3A">
            <w:pPr>
              <w:pStyle w:val="TAC"/>
              <w:rPr>
                <w:noProof/>
              </w:rPr>
            </w:pPr>
            <w:r w:rsidRPr="00020619">
              <w:rPr>
                <w:noProof/>
              </w:rPr>
              <w:t>A.3.11</w:t>
            </w: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3</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SMTC.1</w:t>
            </w:r>
          </w:p>
        </w:tc>
        <w:tc>
          <w:tcPr>
            <w:tcW w:w="1236" w:type="pct"/>
            <w:vMerge/>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4</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SMTC.1</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1074" w:type="pct"/>
            <w:vMerge w:val="restart"/>
            <w:shd w:val="clear" w:color="auto" w:fill="auto"/>
          </w:tcPr>
          <w:p w:rsidR="00C50C3A" w:rsidRPr="00020619" w:rsidRDefault="00C50C3A" w:rsidP="00C50C3A">
            <w:pPr>
              <w:pStyle w:val="TAL"/>
              <w:rPr>
                <w:noProof/>
              </w:rPr>
            </w:pPr>
            <w:r w:rsidRPr="00020619">
              <w:rPr>
                <w:noProof/>
              </w:rPr>
              <w:t>PDSCH/PDCCH subcarrier spacing</w:t>
            </w:r>
          </w:p>
        </w:tc>
        <w:tc>
          <w:tcPr>
            <w:tcW w:w="1070" w:type="pct"/>
            <w:gridSpan w:val="2"/>
            <w:shd w:val="clear" w:color="auto" w:fill="auto"/>
          </w:tcPr>
          <w:p w:rsidR="00C50C3A" w:rsidRPr="00020619" w:rsidRDefault="00C50C3A" w:rsidP="00C50C3A">
            <w:pPr>
              <w:pStyle w:val="TAL"/>
              <w:rPr>
                <w:noProof/>
              </w:rPr>
            </w:pPr>
            <w:r w:rsidRPr="00020619">
              <w:rPr>
                <w:noProof/>
              </w:rPr>
              <w:t>Config 1, 2</w:t>
            </w:r>
          </w:p>
        </w:tc>
        <w:tc>
          <w:tcPr>
            <w:tcW w:w="619" w:type="pct"/>
            <w:vMerge w:val="restar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15 KHz</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3</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30 KHz</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lang w:val="it-IT"/>
              </w:rPr>
            </w:pPr>
            <w:r w:rsidRPr="00020619">
              <w:rPr>
                <w:noProof/>
              </w:rPr>
              <w:t>Config 4</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rFonts w:cs="Arial"/>
                <w:szCs w:val="18"/>
              </w:rPr>
            </w:pPr>
            <w:r w:rsidRPr="00020619">
              <w:t>15 KHz</w:t>
            </w:r>
          </w:p>
        </w:tc>
        <w:tc>
          <w:tcPr>
            <w:tcW w:w="1236" w:type="pct"/>
          </w:tcPr>
          <w:p w:rsidR="00C50C3A" w:rsidRPr="00020619" w:rsidRDefault="00C50C3A" w:rsidP="00C50C3A">
            <w:pPr>
              <w:pStyle w:val="TAC"/>
              <w:rPr>
                <w:rFonts w:cs="Arial"/>
                <w:szCs w:val="18"/>
              </w:rPr>
            </w:pPr>
          </w:p>
        </w:tc>
      </w:tr>
      <w:tr w:rsidR="00C50C3A" w:rsidRPr="00020619" w:rsidTr="00C50C3A">
        <w:trPr>
          <w:trHeight w:val="187"/>
          <w:jc w:val="center"/>
        </w:trPr>
        <w:tc>
          <w:tcPr>
            <w:tcW w:w="1074" w:type="pct"/>
            <w:vMerge w:val="restart"/>
            <w:tcBorders>
              <w:top w:val="nil"/>
            </w:tcBorders>
            <w:shd w:val="clear" w:color="auto" w:fill="auto"/>
          </w:tcPr>
          <w:p w:rsidR="00C50C3A" w:rsidRPr="00020619" w:rsidRDefault="00C50C3A" w:rsidP="00C50C3A">
            <w:pPr>
              <w:pStyle w:val="TAL"/>
              <w:rPr>
                <w:noProof/>
              </w:rPr>
            </w:pPr>
            <w:r w:rsidRPr="00020619">
              <w:rPr>
                <w:noProof/>
              </w:rPr>
              <w:t xml:space="preserve">PRACH </w:t>
            </w:r>
          </w:p>
          <w:p w:rsidR="00C50C3A" w:rsidRPr="00020619" w:rsidRDefault="00C50C3A" w:rsidP="00C50C3A">
            <w:pPr>
              <w:pStyle w:val="TAL"/>
              <w:rPr>
                <w:noProof/>
              </w:rPr>
            </w:pPr>
            <w:r w:rsidRPr="00020619">
              <w:rPr>
                <w:noProof/>
                <w:lang w:val="it-IT"/>
              </w:rPr>
              <w:t>Configuration</w:t>
            </w:r>
          </w:p>
        </w:tc>
        <w:tc>
          <w:tcPr>
            <w:tcW w:w="1070" w:type="pct"/>
            <w:gridSpan w:val="2"/>
            <w:shd w:val="clear" w:color="auto" w:fill="auto"/>
          </w:tcPr>
          <w:p w:rsidR="00C50C3A" w:rsidRPr="00020619" w:rsidRDefault="00C50C3A" w:rsidP="00C50C3A">
            <w:pPr>
              <w:pStyle w:val="TAL"/>
              <w:rPr>
                <w:noProof/>
              </w:rPr>
            </w:pPr>
            <w:r w:rsidRPr="00020619">
              <w:rPr>
                <w:noProof/>
                <w:lang w:val="it-IT"/>
              </w:rPr>
              <w:t>Config 1, 2, 4</w:t>
            </w:r>
          </w:p>
        </w:tc>
        <w:tc>
          <w:tcPr>
            <w:tcW w:w="619" w:type="pct"/>
            <w:tcBorders>
              <w:top w:val="nil"/>
            </w:tcBorders>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rFonts w:cs="Arial"/>
                <w:szCs w:val="18"/>
              </w:rPr>
              <w:t>FR1 PRACH configuration 4</w:t>
            </w:r>
          </w:p>
        </w:tc>
        <w:tc>
          <w:tcPr>
            <w:tcW w:w="1236" w:type="pct"/>
          </w:tcPr>
          <w:p w:rsidR="00C50C3A" w:rsidRPr="00020619" w:rsidRDefault="00C50C3A" w:rsidP="00C50C3A">
            <w:pPr>
              <w:pStyle w:val="TAC"/>
              <w:rPr>
                <w:noProof/>
              </w:rPr>
            </w:pPr>
            <w:r w:rsidRPr="00020619">
              <w:rPr>
                <w:rFonts w:cs="Arial"/>
                <w:szCs w:val="18"/>
              </w:rPr>
              <w:t>A.3.8.2</w:t>
            </w:r>
          </w:p>
        </w:tc>
      </w:tr>
      <w:tr w:rsidR="00C50C3A" w:rsidRPr="00020619" w:rsidTr="00C50C3A">
        <w:trPr>
          <w:trHeight w:val="156"/>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lang w:val="it-IT"/>
              </w:rPr>
              <w:t>Config 3</w:t>
            </w:r>
          </w:p>
        </w:tc>
        <w:tc>
          <w:tcPr>
            <w:tcW w:w="619" w:type="pct"/>
            <w:tcBorders>
              <w:top w:val="nil"/>
            </w:tcBorders>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rFonts w:cs="Arial"/>
                <w:szCs w:val="18"/>
              </w:rPr>
              <w:t>FR1 PRACH configuration 4</w:t>
            </w:r>
          </w:p>
        </w:tc>
        <w:tc>
          <w:tcPr>
            <w:tcW w:w="1236" w:type="pct"/>
          </w:tcPr>
          <w:p w:rsidR="00C50C3A" w:rsidRPr="00020619" w:rsidRDefault="00C50C3A" w:rsidP="00C50C3A">
            <w:pPr>
              <w:pStyle w:val="TAC"/>
              <w:rPr>
                <w:noProof/>
              </w:rPr>
            </w:pPr>
            <w:r w:rsidRPr="00020619">
              <w:rPr>
                <w:rFonts w:cs="Arial"/>
                <w:szCs w:val="18"/>
              </w:rPr>
              <w:t>A.3.8.2</w:t>
            </w: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csi-RS-Index assigned as beam failure detection RS in set q</w:t>
            </w:r>
            <w:r w:rsidRPr="00020619">
              <w:rPr>
                <w:noProof/>
                <w:vertAlign w:val="subscript"/>
              </w:rPr>
              <w:t>0</w:t>
            </w:r>
          </w:p>
        </w:tc>
        <w:tc>
          <w:tcPr>
            <w:tcW w:w="619" w:type="pc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0</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OCNG parameters</w:t>
            </w:r>
          </w:p>
        </w:tc>
        <w:tc>
          <w:tcPr>
            <w:tcW w:w="619" w:type="pc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OP.1</w:t>
            </w:r>
          </w:p>
        </w:tc>
        <w:tc>
          <w:tcPr>
            <w:tcW w:w="1236" w:type="pct"/>
          </w:tcPr>
          <w:p w:rsidR="00C50C3A" w:rsidRPr="00020619" w:rsidRDefault="00C50C3A" w:rsidP="00C50C3A">
            <w:pPr>
              <w:pStyle w:val="TAC"/>
              <w:rPr>
                <w:noProof/>
              </w:rPr>
            </w:pPr>
            <w:r w:rsidRPr="00020619">
              <w:rPr>
                <w:noProof/>
              </w:rPr>
              <w:t>A.3.2.1</w:t>
            </w: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CP length</w:t>
            </w:r>
            <w:r w:rsidRPr="00020619">
              <w:rPr>
                <w:noProof/>
              </w:rPr>
              <w:tab/>
            </w:r>
          </w:p>
        </w:tc>
        <w:tc>
          <w:tcPr>
            <w:tcW w:w="619" w:type="pc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Normal</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Correlation Matrix and Antenna Configuration</w:t>
            </w:r>
          </w:p>
        </w:tc>
        <w:tc>
          <w:tcPr>
            <w:tcW w:w="619" w:type="pc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2x2 Low</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1074" w:type="pct"/>
            <w:tcBorders>
              <w:bottom w:val="nil"/>
            </w:tcBorders>
            <w:shd w:val="clear" w:color="auto" w:fill="auto"/>
          </w:tcPr>
          <w:p w:rsidR="00C50C3A" w:rsidRPr="00020619" w:rsidRDefault="00C50C3A" w:rsidP="00C50C3A">
            <w:pPr>
              <w:pStyle w:val="TAL"/>
              <w:rPr>
                <w:noProof/>
              </w:rPr>
            </w:pPr>
            <w:r w:rsidRPr="00020619">
              <w:rPr>
                <w:noProof/>
              </w:rPr>
              <w:t xml:space="preserve">Beam failure detection transmission parameters </w:t>
            </w:r>
          </w:p>
        </w:tc>
        <w:tc>
          <w:tcPr>
            <w:tcW w:w="1070" w:type="pct"/>
            <w:gridSpan w:val="2"/>
            <w:shd w:val="clear" w:color="auto" w:fill="auto"/>
          </w:tcPr>
          <w:p w:rsidR="00C50C3A" w:rsidRPr="00020619" w:rsidRDefault="00C50C3A" w:rsidP="00C50C3A">
            <w:pPr>
              <w:pStyle w:val="TAL"/>
              <w:rPr>
                <w:noProof/>
              </w:rPr>
            </w:pPr>
            <w:r w:rsidRPr="00020619">
              <w:rPr>
                <w:noProof/>
              </w:rPr>
              <w:t>DCI format</w:t>
            </w:r>
          </w:p>
        </w:tc>
        <w:tc>
          <w:tcPr>
            <w:tcW w:w="619" w:type="pc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1-0</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1074" w:type="pct"/>
            <w:tcBorders>
              <w:top w:val="nil"/>
              <w:bottom w:val="nil"/>
            </w:tcBorders>
            <w:shd w:val="clear" w:color="auto" w:fill="auto"/>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Number of Control OFDM symbols</w:t>
            </w:r>
          </w:p>
        </w:tc>
        <w:tc>
          <w:tcPr>
            <w:tcW w:w="619" w:type="pc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2</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1074" w:type="pct"/>
            <w:tcBorders>
              <w:top w:val="nil"/>
              <w:bottom w:val="nil"/>
            </w:tcBorders>
            <w:shd w:val="clear" w:color="auto" w:fill="auto"/>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 xml:space="preserve">Aggregation level </w:t>
            </w:r>
          </w:p>
        </w:tc>
        <w:tc>
          <w:tcPr>
            <w:tcW w:w="619" w:type="pct"/>
            <w:shd w:val="clear" w:color="auto" w:fill="auto"/>
          </w:tcPr>
          <w:p w:rsidR="00C50C3A" w:rsidRPr="00020619" w:rsidRDefault="00C50C3A" w:rsidP="00C50C3A">
            <w:pPr>
              <w:pStyle w:val="TAC"/>
              <w:rPr>
                <w:noProof/>
              </w:rPr>
            </w:pPr>
            <w:r w:rsidRPr="00020619">
              <w:rPr>
                <w:noProof/>
              </w:rPr>
              <w:t>CCE</w:t>
            </w:r>
          </w:p>
        </w:tc>
        <w:tc>
          <w:tcPr>
            <w:tcW w:w="1001" w:type="pct"/>
            <w:shd w:val="clear" w:color="auto" w:fill="auto"/>
          </w:tcPr>
          <w:p w:rsidR="00C50C3A" w:rsidRPr="00020619" w:rsidRDefault="00C50C3A" w:rsidP="00C50C3A">
            <w:pPr>
              <w:pStyle w:val="TAC"/>
              <w:rPr>
                <w:noProof/>
              </w:rPr>
            </w:pPr>
            <w:r w:rsidRPr="00020619">
              <w:rPr>
                <w:noProof/>
              </w:rPr>
              <w:t>8</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1074" w:type="pct"/>
            <w:tcBorders>
              <w:top w:val="nil"/>
              <w:bottom w:val="nil"/>
            </w:tcBorders>
            <w:shd w:val="clear" w:color="auto" w:fill="auto"/>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rFonts w:eastAsia="?? ??"/>
              </w:rPr>
              <w:t>Ratio of hypothetical PDCCH RE energy to average CSI-RS RE energy</w:t>
            </w:r>
          </w:p>
        </w:tc>
        <w:tc>
          <w:tcPr>
            <w:tcW w:w="619" w:type="pct"/>
            <w:shd w:val="clear" w:color="auto" w:fill="auto"/>
          </w:tcPr>
          <w:p w:rsidR="00C50C3A" w:rsidRPr="00020619" w:rsidRDefault="00C50C3A" w:rsidP="00C50C3A">
            <w:pPr>
              <w:pStyle w:val="TAC"/>
              <w:rPr>
                <w:noProof/>
              </w:rPr>
            </w:pPr>
            <w:r w:rsidRPr="00020619">
              <w:rPr>
                <w:noProof/>
              </w:rPr>
              <w:t>dB</w:t>
            </w:r>
          </w:p>
        </w:tc>
        <w:tc>
          <w:tcPr>
            <w:tcW w:w="1001" w:type="pct"/>
            <w:shd w:val="clear" w:color="auto" w:fill="auto"/>
          </w:tcPr>
          <w:p w:rsidR="00C50C3A" w:rsidRPr="00020619" w:rsidRDefault="00C50C3A" w:rsidP="00C50C3A">
            <w:pPr>
              <w:pStyle w:val="TAC"/>
              <w:rPr>
                <w:noProof/>
              </w:rPr>
            </w:pPr>
            <w:r w:rsidRPr="00020619">
              <w:rPr>
                <w:noProof/>
              </w:rPr>
              <w:t>0</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1074" w:type="pct"/>
            <w:tcBorders>
              <w:top w:val="nil"/>
              <w:bottom w:val="nil"/>
            </w:tcBorders>
            <w:shd w:val="clear" w:color="auto" w:fill="auto"/>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rFonts w:eastAsia="?? ??"/>
              </w:rPr>
              <w:t>Ratio of hypothetical PDCCH DMRS energy to average CSI-RS RE energy</w:t>
            </w:r>
          </w:p>
        </w:tc>
        <w:tc>
          <w:tcPr>
            <w:tcW w:w="619" w:type="pct"/>
            <w:shd w:val="clear" w:color="auto" w:fill="auto"/>
          </w:tcPr>
          <w:p w:rsidR="00C50C3A" w:rsidRPr="00020619" w:rsidRDefault="00C50C3A" w:rsidP="00C50C3A">
            <w:pPr>
              <w:pStyle w:val="TAC"/>
              <w:rPr>
                <w:noProof/>
              </w:rPr>
            </w:pPr>
            <w:r w:rsidRPr="00020619">
              <w:rPr>
                <w:noProof/>
              </w:rPr>
              <w:t>dB</w:t>
            </w:r>
          </w:p>
        </w:tc>
        <w:tc>
          <w:tcPr>
            <w:tcW w:w="1001" w:type="pct"/>
            <w:shd w:val="clear" w:color="auto" w:fill="auto"/>
          </w:tcPr>
          <w:p w:rsidR="00C50C3A" w:rsidRPr="00020619" w:rsidRDefault="00C50C3A" w:rsidP="00C50C3A">
            <w:pPr>
              <w:pStyle w:val="TAC"/>
              <w:rPr>
                <w:noProof/>
              </w:rPr>
            </w:pPr>
            <w:r w:rsidRPr="00020619">
              <w:rPr>
                <w:noProof/>
              </w:rPr>
              <w:t>0</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1074" w:type="pct"/>
            <w:tcBorders>
              <w:top w:val="nil"/>
              <w:bottom w:val="nil"/>
            </w:tcBorders>
            <w:shd w:val="clear" w:color="auto" w:fill="auto"/>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rFonts w:eastAsia="?? ??"/>
              </w:rPr>
            </w:pPr>
            <w:r w:rsidRPr="00020619">
              <w:rPr>
                <w:rFonts w:eastAsia="?? ??"/>
              </w:rPr>
              <w:t>DMRS precoder granularity</w:t>
            </w:r>
          </w:p>
        </w:tc>
        <w:tc>
          <w:tcPr>
            <w:tcW w:w="619" w:type="pct"/>
            <w:shd w:val="clear" w:color="auto" w:fill="auto"/>
          </w:tcPr>
          <w:p w:rsidR="00C50C3A" w:rsidRPr="00020619" w:rsidRDefault="00C50C3A" w:rsidP="00C50C3A">
            <w:pPr>
              <w:pStyle w:val="TAC"/>
              <w:rPr>
                <w:rFonts w:eastAsia="?? ??"/>
              </w:rPr>
            </w:pPr>
          </w:p>
        </w:tc>
        <w:tc>
          <w:tcPr>
            <w:tcW w:w="1001" w:type="pct"/>
            <w:shd w:val="clear" w:color="auto" w:fill="auto"/>
          </w:tcPr>
          <w:p w:rsidR="00C50C3A" w:rsidRPr="00020619" w:rsidRDefault="00C50C3A" w:rsidP="00C50C3A">
            <w:pPr>
              <w:pStyle w:val="TAC"/>
              <w:rPr>
                <w:noProof/>
              </w:rPr>
            </w:pPr>
            <w:r w:rsidRPr="00020619">
              <w:rPr>
                <w:rFonts w:eastAsia="?? ??"/>
              </w:rPr>
              <w:t>REG bundle size</w:t>
            </w:r>
          </w:p>
        </w:tc>
        <w:tc>
          <w:tcPr>
            <w:tcW w:w="1236" w:type="pct"/>
          </w:tcPr>
          <w:p w:rsidR="00C50C3A" w:rsidRPr="00020619" w:rsidRDefault="00C50C3A" w:rsidP="00C50C3A">
            <w:pPr>
              <w:pStyle w:val="TAC"/>
              <w:rPr>
                <w:rFonts w:eastAsia="?? ??"/>
              </w:rPr>
            </w:pPr>
          </w:p>
        </w:tc>
      </w:tr>
      <w:tr w:rsidR="00C50C3A" w:rsidRPr="00020619" w:rsidTr="00C50C3A">
        <w:trPr>
          <w:trHeight w:val="187"/>
          <w:jc w:val="center"/>
        </w:trPr>
        <w:tc>
          <w:tcPr>
            <w:tcW w:w="1074" w:type="pct"/>
            <w:tcBorders>
              <w:top w:val="nil"/>
            </w:tcBorders>
            <w:shd w:val="clear" w:color="auto" w:fill="auto"/>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rFonts w:eastAsia="?? ??"/>
              </w:rPr>
            </w:pPr>
            <w:r w:rsidRPr="00020619">
              <w:rPr>
                <w:rFonts w:eastAsia="?? ??"/>
              </w:rPr>
              <w:t>REG bundle size</w:t>
            </w:r>
          </w:p>
        </w:tc>
        <w:tc>
          <w:tcPr>
            <w:tcW w:w="619" w:type="pct"/>
            <w:shd w:val="clear" w:color="auto" w:fill="auto"/>
          </w:tcPr>
          <w:p w:rsidR="00C50C3A" w:rsidRPr="00020619" w:rsidRDefault="00C50C3A" w:rsidP="00C50C3A">
            <w:pPr>
              <w:pStyle w:val="TAC"/>
              <w:rPr>
                <w:rFonts w:eastAsia="?? ??"/>
              </w:rPr>
            </w:pPr>
          </w:p>
        </w:tc>
        <w:tc>
          <w:tcPr>
            <w:tcW w:w="1001" w:type="pct"/>
            <w:shd w:val="clear" w:color="auto" w:fill="auto"/>
          </w:tcPr>
          <w:p w:rsidR="00C50C3A" w:rsidRPr="00020619" w:rsidRDefault="00C50C3A" w:rsidP="00C50C3A">
            <w:pPr>
              <w:pStyle w:val="TAC"/>
              <w:rPr>
                <w:noProof/>
              </w:rPr>
            </w:pPr>
            <w:r w:rsidRPr="00020619">
              <w:rPr>
                <w:noProof/>
              </w:rPr>
              <w:t>6</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DRX</w:t>
            </w:r>
          </w:p>
        </w:tc>
        <w:tc>
          <w:tcPr>
            <w:tcW w:w="619" w:type="pc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iCs/>
              </w:rPr>
            </w:pPr>
            <w:r w:rsidRPr="00020619">
              <w:rPr>
                <w:iCs/>
              </w:rPr>
              <w:t>DRX.7</w:t>
            </w:r>
          </w:p>
        </w:tc>
        <w:tc>
          <w:tcPr>
            <w:tcW w:w="1236" w:type="pct"/>
          </w:tcPr>
          <w:p w:rsidR="00C50C3A" w:rsidRPr="00020619" w:rsidRDefault="00C50C3A" w:rsidP="00C50C3A">
            <w:pPr>
              <w:pStyle w:val="TAC"/>
              <w:rPr>
                <w:iCs/>
              </w:rPr>
            </w:pPr>
            <w:r w:rsidRPr="00020619">
              <w:rPr>
                <w:iCs/>
              </w:rPr>
              <w:t>A.3.3.7</w:t>
            </w: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 xml:space="preserve">Gap pattern ID </w:t>
            </w:r>
          </w:p>
        </w:tc>
        <w:tc>
          <w:tcPr>
            <w:tcW w:w="619" w:type="pc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iCs/>
              </w:rPr>
            </w:pPr>
            <w:r w:rsidRPr="00020619">
              <w:rPr>
                <w:iCs/>
              </w:rPr>
              <w:t>N.A.</w:t>
            </w:r>
          </w:p>
        </w:tc>
        <w:tc>
          <w:tcPr>
            <w:tcW w:w="1236" w:type="pct"/>
          </w:tcPr>
          <w:p w:rsidR="00C50C3A" w:rsidRPr="00020619" w:rsidRDefault="00C50C3A" w:rsidP="00C50C3A">
            <w:pPr>
              <w:pStyle w:val="TAC"/>
              <w:rPr>
                <w:iCs/>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t xml:space="preserve">csi-RS-Index </w:t>
            </w:r>
            <w:r w:rsidRPr="00020619">
              <w:rPr>
                <w:noProof/>
              </w:rPr>
              <w:t>assigned as candidate beam detection RS in set q</w:t>
            </w:r>
            <w:r w:rsidRPr="00020619">
              <w:rPr>
                <w:noProof/>
                <w:vertAlign w:val="subscript"/>
              </w:rPr>
              <w:t>1</w:t>
            </w:r>
          </w:p>
        </w:tc>
        <w:tc>
          <w:tcPr>
            <w:tcW w:w="619" w:type="pc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iCs/>
              </w:rPr>
            </w:pPr>
            <w:r w:rsidRPr="00020619">
              <w:rPr>
                <w:iCs/>
              </w:rPr>
              <w:t>1</w:t>
            </w:r>
          </w:p>
        </w:tc>
        <w:tc>
          <w:tcPr>
            <w:tcW w:w="1236" w:type="pct"/>
          </w:tcPr>
          <w:p w:rsidR="00C50C3A" w:rsidRPr="00020619" w:rsidRDefault="00C50C3A" w:rsidP="00C50C3A">
            <w:pPr>
              <w:pStyle w:val="TAC"/>
              <w:rPr>
                <w:iCs/>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pPr>
            <w:r w:rsidRPr="00020619">
              <w:t>rlmInSyncOutOfSyncThreshold</w:t>
            </w:r>
          </w:p>
        </w:tc>
        <w:tc>
          <w:tcPr>
            <w:tcW w:w="619" w:type="pct"/>
            <w:tcBorders>
              <w:bottom w:val="single" w:sz="4" w:space="0" w:color="auto"/>
            </w:tcBorders>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iCs/>
              </w:rPr>
            </w:pPr>
            <w:r w:rsidRPr="00020619">
              <w:rPr>
                <w:iCs/>
              </w:rPr>
              <w:t>absent</w:t>
            </w:r>
          </w:p>
        </w:tc>
        <w:tc>
          <w:tcPr>
            <w:tcW w:w="1236" w:type="pct"/>
            <w:tcBorders>
              <w:bottom w:val="single" w:sz="4" w:space="0" w:color="auto"/>
            </w:tcBorders>
          </w:tcPr>
          <w:p w:rsidR="00C50C3A" w:rsidRPr="00020619" w:rsidRDefault="00C50C3A" w:rsidP="00C50C3A">
            <w:pPr>
              <w:pStyle w:val="TAC"/>
              <w:rPr>
                <w:iCs/>
              </w:rPr>
            </w:pPr>
            <w:r w:rsidRPr="00020619">
              <w:rPr>
                <w:iCs/>
              </w:rPr>
              <w:t>When the field is absent, the UE applies the value 0. (Table 8.1.1-1).</w:t>
            </w:r>
          </w:p>
        </w:tc>
      </w:tr>
      <w:tr w:rsidR="00C50C3A" w:rsidRPr="00020619" w:rsidTr="00C50C3A">
        <w:trPr>
          <w:trHeight w:val="187"/>
          <w:jc w:val="center"/>
        </w:trPr>
        <w:tc>
          <w:tcPr>
            <w:tcW w:w="1127" w:type="pct"/>
            <w:gridSpan w:val="2"/>
            <w:vMerge w:val="restart"/>
            <w:shd w:val="clear" w:color="auto" w:fill="auto"/>
          </w:tcPr>
          <w:p w:rsidR="00C50C3A" w:rsidRPr="00020619" w:rsidRDefault="00C50C3A" w:rsidP="00C50C3A">
            <w:pPr>
              <w:pStyle w:val="TAL"/>
              <w:rPr>
                <w:noProof/>
              </w:rPr>
            </w:pPr>
            <w:r w:rsidRPr="00020619">
              <w:t>rsrp-ThresholdSSB</w:t>
            </w:r>
          </w:p>
        </w:tc>
        <w:tc>
          <w:tcPr>
            <w:tcW w:w="1017" w:type="pct"/>
            <w:shd w:val="clear" w:color="auto" w:fill="auto"/>
          </w:tcPr>
          <w:p w:rsidR="00C50C3A" w:rsidRPr="00020619" w:rsidRDefault="00C50C3A" w:rsidP="00C50C3A">
            <w:pPr>
              <w:pStyle w:val="TAL"/>
              <w:rPr>
                <w:noProof/>
              </w:rPr>
            </w:pPr>
            <w:r w:rsidRPr="00020619">
              <w:rPr>
                <w:noProof/>
                <w:lang w:eastAsia="zh-CN"/>
              </w:rPr>
              <w:t>Config 1, 2</w:t>
            </w:r>
          </w:p>
        </w:tc>
        <w:tc>
          <w:tcPr>
            <w:tcW w:w="619" w:type="pct"/>
            <w:vMerge w:val="restart"/>
            <w:shd w:val="clear" w:color="auto" w:fill="auto"/>
          </w:tcPr>
          <w:p w:rsidR="00C50C3A" w:rsidRPr="00020619" w:rsidRDefault="00C50C3A" w:rsidP="00C50C3A">
            <w:pPr>
              <w:pStyle w:val="TAC"/>
              <w:rPr>
                <w:noProof/>
              </w:rPr>
            </w:pPr>
            <w:r w:rsidRPr="00020619">
              <w:rPr>
                <w:noProof/>
              </w:rPr>
              <w:t>dBm/SCS kHz</w:t>
            </w:r>
          </w:p>
        </w:tc>
        <w:tc>
          <w:tcPr>
            <w:tcW w:w="1001" w:type="pct"/>
            <w:shd w:val="clear" w:color="auto" w:fill="auto"/>
          </w:tcPr>
          <w:p w:rsidR="00C50C3A" w:rsidRPr="00020619" w:rsidRDefault="00C50C3A" w:rsidP="00C50C3A">
            <w:pPr>
              <w:pStyle w:val="TAC"/>
              <w:rPr>
                <w:noProof/>
              </w:rPr>
            </w:pPr>
            <w:r w:rsidRPr="00020619">
              <w:rPr>
                <w:iCs/>
              </w:rPr>
              <w:t>-98</w:t>
            </w:r>
          </w:p>
        </w:tc>
        <w:tc>
          <w:tcPr>
            <w:tcW w:w="1236" w:type="pct"/>
            <w:vMerge w:val="restart"/>
            <w:shd w:val="clear" w:color="auto" w:fill="auto"/>
          </w:tcPr>
          <w:p w:rsidR="00C50C3A" w:rsidRPr="00020619" w:rsidRDefault="00C50C3A" w:rsidP="00C50C3A">
            <w:pPr>
              <w:pStyle w:val="TAC"/>
              <w:rPr>
                <w:iCs/>
              </w:rPr>
            </w:pPr>
            <w:r w:rsidRPr="00020619">
              <w:rPr>
                <w:noProof/>
              </w:rPr>
              <w:t>Threshold used for Q</w:t>
            </w:r>
            <w:r w:rsidRPr="00020619">
              <w:rPr>
                <w:noProof/>
                <w:vertAlign w:val="subscript"/>
              </w:rPr>
              <w:t>in_LR_SSB</w:t>
            </w:r>
          </w:p>
        </w:tc>
      </w:tr>
      <w:tr w:rsidR="00C50C3A" w:rsidRPr="00020619" w:rsidTr="00C50C3A">
        <w:trPr>
          <w:trHeight w:val="187"/>
          <w:jc w:val="center"/>
        </w:trPr>
        <w:tc>
          <w:tcPr>
            <w:tcW w:w="1127" w:type="pct"/>
            <w:gridSpan w:val="2"/>
            <w:vMerge/>
          </w:tcPr>
          <w:p w:rsidR="00C50C3A" w:rsidRPr="00020619" w:rsidRDefault="00C50C3A" w:rsidP="00C50C3A">
            <w:pPr>
              <w:pStyle w:val="TAL"/>
            </w:pPr>
          </w:p>
        </w:tc>
        <w:tc>
          <w:tcPr>
            <w:tcW w:w="1017" w:type="pct"/>
            <w:shd w:val="clear" w:color="auto" w:fill="auto"/>
          </w:tcPr>
          <w:p w:rsidR="00C50C3A" w:rsidRPr="00020619" w:rsidRDefault="00C50C3A" w:rsidP="00C50C3A">
            <w:pPr>
              <w:pStyle w:val="TAL"/>
              <w:rPr>
                <w:noProof/>
              </w:rPr>
            </w:pPr>
            <w:r w:rsidRPr="00020619">
              <w:rPr>
                <w:noProof/>
                <w:lang w:eastAsia="zh-CN"/>
              </w:rPr>
              <w:t>Config 3</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iCs/>
              </w:rPr>
            </w:pPr>
            <w:r w:rsidRPr="00020619">
              <w:rPr>
                <w:iCs/>
                <w:lang w:eastAsia="zh-CN"/>
              </w:rPr>
              <w:t>-95</w:t>
            </w:r>
          </w:p>
        </w:tc>
        <w:tc>
          <w:tcPr>
            <w:tcW w:w="1236" w:type="pct"/>
            <w:vMerge/>
          </w:tcPr>
          <w:p w:rsidR="00C50C3A" w:rsidRPr="00020619" w:rsidRDefault="00C50C3A" w:rsidP="00C50C3A">
            <w:pPr>
              <w:pStyle w:val="TAC"/>
              <w:rPr>
                <w:noProof/>
              </w:rPr>
            </w:pPr>
          </w:p>
        </w:tc>
      </w:tr>
      <w:tr w:rsidR="00C50C3A" w:rsidRPr="00020619" w:rsidTr="00C50C3A">
        <w:trPr>
          <w:trHeight w:val="187"/>
          <w:jc w:val="center"/>
        </w:trPr>
        <w:tc>
          <w:tcPr>
            <w:tcW w:w="1127" w:type="pct"/>
            <w:gridSpan w:val="2"/>
            <w:vMerge/>
          </w:tcPr>
          <w:p w:rsidR="00C50C3A" w:rsidRPr="00020619" w:rsidRDefault="00C50C3A" w:rsidP="00C50C3A">
            <w:pPr>
              <w:pStyle w:val="TAL"/>
            </w:pPr>
          </w:p>
        </w:tc>
        <w:tc>
          <w:tcPr>
            <w:tcW w:w="1017" w:type="pct"/>
            <w:shd w:val="clear" w:color="auto" w:fill="auto"/>
          </w:tcPr>
          <w:p w:rsidR="00C50C3A" w:rsidRPr="00020619" w:rsidRDefault="00C50C3A" w:rsidP="00C50C3A">
            <w:pPr>
              <w:pStyle w:val="TAL"/>
              <w:rPr>
                <w:noProof/>
                <w:lang w:eastAsia="zh-CN"/>
              </w:rPr>
            </w:pPr>
            <w:r w:rsidRPr="00020619">
              <w:rPr>
                <w:noProof/>
                <w:lang w:eastAsia="zh-CN"/>
              </w:rPr>
              <w:t>Config 4</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iCs/>
                <w:lang w:eastAsia="zh-CN"/>
              </w:rPr>
            </w:pPr>
            <w:r w:rsidRPr="00020619">
              <w:rPr>
                <w:iCs/>
                <w:lang w:eastAsia="zh-CN"/>
              </w:rPr>
              <w:t>-98</w:t>
            </w:r>
          </w:p>
        </w:tc>
        <w:tc>
          <w:tcPr>
            <w:tcW w:w="1236" w:type="pct"/>
            <w:vMerge/>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pPr>
            <w:r w:rsidRPr="00020619">
              <w:t>powerControlOffsetSS</w:t>
            </w:r>
          </w:p>
        </w:tc>
        <w:tc>
          <w:tcPr>
            <w:tcW w:w="619" w:type="pc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iCs/>
              </w:rPr>
            </w:pPr>
            <w:r w:rsidRPr="00020619">
              <w:t>db0</w:t>
            </w:r>
          </w:p>
        </w:tc>
        <w:tc>
          <w:tcPr>
            <w:tcW w:w="1236" w:type="pct"/>
          </w:tcPr>
          <w:p w:rsidR="00C50C3A" w:rsidRPr="00020619" w:rsidRDefault="00C50C3A" w:rsidP="00C50C3A">
            <w:pPr>
              <w:pStyle w:val="TAC"/>
              <w:rPr>
                <w:noProof/>
              </w:rPr>
            </w:pPr>
            <w:r w:rsidRPr="00020619">
              <w:rPr>
                <w:noProof/>
              </w:rPr>
              <w:t>Used for deriving rsrp-ThresholdCSI-RS</w:t>
            </w: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beamFailureInstanceMaxCount</w:t>
            </w:r>
          </w:p>
        </w:tc>
        <w:tc>
          <w:tcPr>
            <w:tcW w:w="619" w:type="pct"/>
            <w:shd w:val="clear" w:color="auto" w:fill="auto"/>
          </w:tcPr>
          <w:p w:rsidR="00C50C3A" w:rsidRPr="00020619" w:rsidRDefault="00C50C3A" w:rsidP="00C50C3A">
            <w:pPr>
              <w:pStyle w:val="TAC"/>
              <w:rPr>
                <w:iCs/>
              </w:rPr>
            </w:pPr>
          </w:p>
        </w:tc>
        <w:tc>
          <w:tcPr>
            <w:tcW w:w="1001" w:type="pct"/>
            <w:shd w:val="clear" w:color="auto" w:fill="auto"/>
          </w:tcPr>
          <w:p w:rsidR="00C50C3A" w:rsidRPr="00020619" w:rsidRDefault="00C50C3A" w:rsidP="00C50C3A">
            <w:pPr>
              <w:pStyle w:val="TAC"/>
              <w:rPr>
                <w:iCs/>
              </w:rPr>
            </w:pPr>
            <w:r w:rsidRPr="00020619">
              <w:rPr>
                <w:iCs/>
              </w:rPr>
              <w:t>n1</w:t>
            </w:r>
          </w:p>
        </w:tc>
        <w:tc>
          <w:tcPr>
            <w:tcW w:w="1236" w:type="pct"/>
          </w:tcPr>
          <w:p w:rsidR="00C50C3A" w:rsidRPr="00020619" w:rsidRDefault="00C50C3A" w:rsidP="00C50C3A">
            <w:pPr>
              <w:pStyle w:val="TAC"/>
              <w:rPr>
                <w:iCs/>
              </w:rPr>
            </w:pPr>
            <w:r w:rsidRPr="00020619">
              <w:rPr>
                <w:iCs/>
              </w:rPr>
              <w:t>see clause 5.17 of TS 38.321 [7]</w:t>
            </w: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beamFailureDetectionTimer</w:t>
            </w:r>
          </w:p>
        </w:tc>
        <w:tc>
          <w:tcPr>
            <w:tcW w:w="619" w:type="pct"/>
            <w:tcBorders>
              <w:bottom w:val="single" w:sz="4" w:space="0" w:color="auto"/>
            </w:tcBorders>
            <w:shd w:val="clear" w:color="auto" w:fill="auto"/>
          </w:tcPr>
          <w:p w:rsidR="00C50C3A" w:rsidRPr="00020619" w:rsidRDefault="00C50C3A" w:rsidP="00C50C3A">
            <w:pPr>
              <w:pStyle w:val="TAC"/>
              <w:rPr>
                <w:iCs/>
              </w:rPr>
            </w:pPr>
          </w:p>
        </w:tc>
        <w:tc>
          <w:tcPr>
            <w:tcW w:w="1001" w:type="pct"/>
            <w:shd w:val="clear" w:color="auto" w:fill="auto"/>
          </w:tcPr>
          <w:p w:rsidR="00C50C3A" w:rsidRPr="00020619" w:rsidRDefault="00C50C3A" w:rsidP="00C50C3A">
            <w:pPr>
              <w:pStyle w:val="TAC"/>
              <w:rPr>
                <w:i/>
                <w:iCs/>
              </w:rPr>
            </w:pPr>
            <w:r w:rsidRPr="00020619">
              <w:rPr>
                <w:noProof/>
              </w:rPr>
              <w:t>pbfd4</w:t>
            </w:r>
          </w:p>
        </w:tc>
        <w:tc>
          <w:tcPr>
            <w:tcW w:w="1236" w:type="pct"/>
            <w:tcBorders>
              <w:bottom w:val="single" w:sz="4" w:space="0" w:color="auto"/>
            </w:tcBorders>
          </w:tcPr>
          <w:p w:rsidR="00C50C3A" w:rsidRPr="00020619" w:rsidRDefault="00C50C3A" w:rsidP="00C50C3A">
            <w:pPr>
              <w:pStyle w:val="TAC"/>
              <w:rPr>
                <w:noProof/>
              </w:rPr>
            </w:pPr>
            <w:r w:rsidRPr="00020619">
              <w:rPr>
                <w:iCs/>
              </w:rPr>
              <w:t>see clause 5.17 of TS 38.321 [7]</w:t>
            </w:r>
          </w:p>
        </w:tc>
      </w:tr>
      <w:tr w:rsidR="00C50C3A" w:rsidRPr="00020619" w:rsidTr="00C50C3A">
        <w:trPr>
          <w:trHeight w:val="187"/>
          <w:jc w:val="center"/>
        </w:trPr>
        <w:tc>
          <w:tcPr>
            <w:tcW w:w="1074" w:type="pct"/>
            <w:vMerge w:val="restart"/>
            <w:shd w:val="clear" w:color="auto" w:fill="auto"/>
          </w:tcPr>
          <w:p w:rsidR="00C50C3A" w:rsidRPr="00020619" w:rsidRDefault="00C50C3A" w:rsidP="00C50C3A">
            <w:pPr>
              <w:pStyle w:val="TAL"/>
              <w:rPr>
                <w:noProof/>
              </w:rPr>
            </w:pPr>
            <w:r w:rsidRPr="00020619">
              <w:rPr>
                <w:noProof/>
              </w:rPr>
              <w:t>CSI-RS configuration for q</w:t>
            </w:r>
            <w:r w:rsidRPr="00020619">
              <w:rPr>
                <w:noProof/>
                <w:vertAlign w:val="subscript"/>
              </w:rPr>
              <w:t>0</w:t>
            </w:r>
            <w:r w:rsidRPr="00020619">
              <w:rPr>
                <w:noProof/>
              </w:rPr>
              <w:t xml:space="preserve"> and q</w:t>
            </w:r>
            <w:r w:rsidRPr="00020619">
              <w:rPr>
                <w:noProof/>
                <w:vertAlign w:val="subscript"/>
              </w:rPr>
              <w:t>1</w:t>
            </w:r>
          </w:p>
        </w:tc>
        <w:tc>
          <w:tcPr>
            <w:tcW w:w="1070" w:type="pct"/>
            <w:gridSpan w:val="2"/>
            <w:shd w:val="clear" w:color="auto" w:fill="auto"/>
          </w:tcPr>
          <w:p w:rsidR="00C50C3A" w:rsidRPr="00020619" w:rsidRDefault="00C50C3A" w:rsidP="00C50C3A">
            <w:pPr>
              <w:pStyle w:val="TAL"/>
              <w:rPr>
                <w:noProof/>
              </w:rPr>
            </w:pPr>
            <w:r w:rsidRPr="00020619">
              <w:rPr>
                <w:noProof/>
              </w:rPr>
              <w:t>Config 1</w:t>
            </w:r>
          </w:p>
        </w:tc>
        <w:tc>
          <w:tcPr>
            <w:tcW w:w="619" w:type="pct"/>
            <w:vMerge w:val="restar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t>CSI-RS.1.2 FDD</w:t>
            </w:r>
          </w:p>
        </w:tc>
        <w:tc>
          <w:tcPr>
            <w:tcW w:w="1236" w:type="pct"/>
            <w:vMerge w:val="restart"/>
            <w:shd w:val="clear" w:color="auto" w:fill="auto"/>
          </w:tcPr>
          <w:p w:rsidR="00C50C3A" w:rsidRPr="00020619" w:rsidRDefault="00C50C3A" w:rsidP="00C50C3A">
            <w:pPr>
              <w:pStyle w:val="TAC"/>
              <w:rPr>
                <w:noProof/>
              </w:rPr>
            </w:pPr>
            <w:r w:rsidRPr="00020619">
              <w:rPr>
                <w:noProof/>
              </w:rPr>
              <w:t>A.3.14</w:t>
            </w:r>
          </w:p>
          <w:p w:rsidR="00C50C3A" w:rsidRPr="00020619" w:rsidRDefault="00C50C3A" w:rsidP="00C50C3A">
            <w:pPr>
              <w:pStyle w:val="TAC"/>
            </w:pPr>
            <w:r w:rsidRPr="00020619">
              <w:t>.1</w:t>
            </w: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2</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t>CSI-RS.1.2 TDD</w:t>
            </w:r>
          </w:p>
        </w:tc>
        <w:tc>
          <w:tcPr>
            <w:tcW w:w="1236" w:type="pct"/>
            <w:vMerge/>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3</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t>CSI-RS.2.2 TDD</w:t>
            </w:r>
          </w:p>
        </w:tc>
        <w:tc>
          <w:tcPr>
            <w:tcW w:w="1236" w:type="pct"/>
            <w:vMerge/>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4</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pPr>
            <w:r w:rsidRPr="00020619">
              <w:t>CSI-RS.1.2 FDD</w:t>
            </w:r>
          </w:p>
        </w:tc>
        <w:tc>
          <w:tcPr>
            <w:tcW w:w="1236" w:type="pct"/>
            <w:vMerge/>
          </w:tcPr>
          <w:p w:rsidR="00C50C3A" w:rsidRPr="00020619" w:rsidRDefault="00C50C3A" w:rsidP="00C50C3A">
            <w:pPr>
              <w:pStyle w:val="TAC"/>
              <w:rPr>
                <w:noProof/>
              </w:rPr>
            </w:pPr>
          </w:p>
        </w:tc>
      </w:tr>
      <w:tr w:rsidR="00C50C3A" w:rsidRPr="00020619" w:rsidTr="00C50C3A">
        <w:trPr>
          <w:trHeight w:val="187"/>
          <w:jc w:val="center"/>
        </w:trPr>
        <w:tc>
          <w:tcPr>
            <w:tcW w:w="1074" w:type="pct"/>
            <w:vMerge w:val="restart"/>
            <w:shd w:val="clear" w:color="auto" w:fill="auto"/>
          </w:tcPr>
          <w:p w:rsidR="00C50C3A" w:rsidRPr="00020619" w:rsidRDefault="00C50C3A" w:rsidP="00C50C3A">
            <w:pPr>
              <w:pStyle w:val="TAL"/>
              <w:rPr>
                <w:noProof/>
              </w:rPr>
            </w:pPr>
            <w:r w:rsidRPr="00020619">
              <w:rPr>
                <w:noProof/>
              </w:rPr>
              <w:t>CSI-RS configuration for CSI reporting</w:t>
            </w:r>
          </w:p>
        </w:tc>
        <w:tc>
          <w:tcPr>
            <w:tcW w:w="1070" w:type="pct"/>
            <w:gridSpan w:val="2"/>
            <w:shd w:val="clear" w:color="auto" w:fill="auto"/>
          </w:tcPr>
          <w:p w:rsidR="00C50C3A" w:rsidRPr="00020619" w:rsidRDefault="00C50C3A" w:rsidP="00C50C3A">
            <w:pPr>
              <w:pStyle w:val="TAL"/>
              <w:rPr>
                <w:noProof/>
              </w:rPr>
            </w:pPr>
            <w:r w:rsidRPr="00020619">
              <w:rPr>
                <w:noProof/>
              </w:rPr>
              <w:t>Config 1</w:t>
            </w:r>
          </w:p>
        </w:tc>
        <w:tc>
          <w:tcPr>
            <w:tcW w:w="619" w:type="pct"/>
            <w:vMerge w:val="restar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pPr>
            <w:r w:rsidRPr="00020619">
              <w:rPr>
                <w:noProof/>
              </w:rPr>
              <w:t>CSI-RS.1.1 FDD</w:t>
            </w:r>
          </w:p>
        </w:tc>
        <w:tc>
          <w:tcPr>
            <w:tcW w:w="1236" w:type="pct"/>
            <w:vMerge w:val="restart"/>
            <w:shd w:val="clear" w:color="auto" w:fill="auto"/>
          </w:tcPr>
          <w:p w:rsidR="00C50C3A" w:rsidRPr="00020619" w:rsidRDefault="00C50C3A" w:rsidP="00C50C3A">
            <w:pPr>
              <w:pStyle w:val="TAC"/>
              <w:rPr>
                <w:noProof/>
              </w:rPr>
            </w:pPr>
            <w:r w:rsidRPr="00020619">
              <w:rPr>
                <w:noProof/>
              </w:rPr>
              <w:t>A.3.14.1</w:t>
            </w: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2</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pPr>
            <w:r w:rsidRPr="00020619">
              <w:rPr>
                <w:noProof/>
              </w:rPr>
              <w:t>CSI-RS.1.1 TDD</w:t>
            </w:r>
          </w:p>
        </w:tc>
        <w:tc>
          <w:tcPr>
            <w:tcW w:w="1236" w:type="pct"/>
            <w:vMerge/>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3</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pPr>
            <w:r w:rsidRPr="00020619">
              <w:rPr>
                <w:noProof/>
              </w:rPr>
              <w:t>CSI-RS.2.1 TDD</w:t>
            </w:r>
          </w:p>
        </w:tc>
        <w:tc>
          <w:tcPr>
            <w:tcW w:w="1236" w:type="pct"/>
            <w:vMerge/>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4</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t>CSI-RS.1.1 FDD</w:t>
            </w:r>
          </w:p>
        </w:tc>
        <w:tc>
          <w:tcPr>
            <w:tcW w:w="1236" w:type="pct"/>
            <w:vMerge/>
          </w:tcPr>
          <w:p w:rsidR="00C50C3A" w:rsidRPr="00020619" w:rsidRDefault="00C50C3A" w:rsidP="00C50C3A">
            <w:pPr>
              <w:pStyle w:val="TAC"/>
              <w:rPr>
                <w:noProof/>
              </w:rPr>
            </w:pPr>
          </w:p>
        </w:tc>
      </w:tr>
      <w:tr w:rsidR="00C50C3A" w:rsidRPr="00020619" w:rsidTr="00C50C3A">
        <w:trPr>
          <w:trHeight w:val="187"/>
          <w:jc w:val="center"/>
        </w:trPr>
        <w:tc>
          <w:tcPr>
            <w:tcW w:w="1074" w:type="pct"/>
            <w:vMerge w:val="restart"/>
            <w:shd w:val="clear" w:color="auto" w:fill="auto"/>
          </w:tcPr>
          <w:p w:rsidR="00C50C3A" w:rsidRPr="00020619" w:rsidRDefault="00C50C3A" w:rsidP="00C50C3A">
            <w:pPr>
              <w:pStyle w:val="TAL"/>
              <w:rPr>
                <w:noProof/>
              </w:rPr>
            </w:pPr>
            <w:r w:rsidRPr="00020619">
              <w:rPr>
                <w:noProof/>
              </w:rPr>
              <w:t>TRS configuration</w:t>
            </w:r>
          </w:p>
        </w:tc>
        <w:tc>
          <w:tcPr>
            <w:tcW w:w="1070" w:type="pct"/>
            <w:gridSpan w:val="2"/>
            <w:shd w:val="clear" w:color="auto" w:fill="auto"/>
          </w:tcPr>
          <w:p w:rsidR="00C50C3A" w:rsidRPr="00020619" w:rsidRDefault="00C50C3A" w:rsidP="00C50C3A">
            <w:pPr>
              <w:pStyle w:val="TAL"/>
              <w:rPr>
                <w:noProof/>
              </w:rPr>
            </w:pPr>
            <w:r w:rsidRPr="00020619">
              <w:rPr>
                <w:noProof/>
              </w:rPr>
              <w:t>Config 1</w:t>
            </w:r>
          </w:p>
        </w:tc>
        <w:tc>
          <w:tcPr>
            <w:tcW w:w="619" w:type="pct"/>
            <w:vMerge w:val="restar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pPr>
            <w:r w:rsidRPr="00020619">
              <w:rPr>
                <w:noProof/>
              </w:rPr>
              <w:t>TRS.1.1 FDD</w:t>
            </w:r>
          </w:p>
        </w:tc>
        <w:tc>
          <w:tcPr>
            <w:tcW w:w="1236" w:type="pct"/>
            <w:vMerge w:val="restart"/>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2</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pPr>
            <w:r w:rsidRPr="00020619">
              <w:rPr>
                <w:noProof/>
              </w:rPr>
              <w:t xml:space="preserve">TRS.1.1 </w:t>
            </w:r>
            <w:r w:rsidRPr="00020619">
              <w:rPr>
                <w:noProof/>
                <w:lang w:eastAsia="zh-CN"/>
              </w:rPr>
              <w:t>T</w:t>
            </w:r>
            <w:r w:rsidRPr="00020619">
              <w:rPr>
                <w:noProof/>
              </w:rPr>
              <w:t>DD</w:t>
            </w:r>
          </w:p>
        </w:tc>
        <w:tc>
          <w:tcPr>
            <w:tcW w:w="1236" w:type="pct"/>
            <w:vMerge/>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3</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pPr>
            <w:r w:rsidRPr="00020619">
              <w:rPr>
                <w:noProof/>
              </w:rPr>
              <w:t xml:space="preserve">TRS.1.2 </w:t>
            </w:r>
            <w:r w:rsidRPr="00020619">
              <w:rPr>
                <w:noProof/>
                <w:lang w:eastAsia="zh-CN"/>
              </w:rPr>
              <w:t>T</w:t>
            </w:r>
            <w:r w:rsidRPr="00020619">
              <w:rPr>
                <w:noProof/>
              </w:rPr>
              <w:t>DD</w:t>
            </w:r>
          </w:p>
        </w:tc>
        <w:tc>
          <w:tcPr>
            <w:tcW w:w="1236" w:type="pct"/>
            <w:vMerge/>
          </w:tcPr>
          <w:p w:rsidR="00C50C3A" w:rsidRPr="00020619" w:rsidRDefault="00C50C3A" w:rsidP="00C50C3A">
            <w:pPr>
              <w:pStyle w:val="TAC"/>
              <w:rPr>
                <w:noProof/>
              </w:rPr>
            </w:pPr>
          </w:p>
        </w:tc>
      </w:tr>
      <w:tr w:rsidR="00C50C3A" w:rsidRPr="00020619" w:rsidTr="00C50C3A">
        <w:trPr>
          <w:trHeight w:val="81"/>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4</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TRS.1.1 FDD</w:t>
            </w:r>
          </w:p>
        </w:tc>
        <w:tc>
          <w:tcPr>
            <w:tcW w:w="1236" w:type="pct"/>
            <w:vMerge/>
          </w:tcPr>
          <w:p w:rsidR="00C50C3A" w:rsidRPr="00020619" w:rsidRDefault="00C50C3A" w:rsidP="00C50C3A">
            <w:pPr>
              <w:pStyle w:val="TAC"/>
              <w:rPr>
                <w:noProof/>
              </w:rPr>
            </w:pPr>
          </w:p>
        </w:tc>
      </w:tr>
      <w:tr w:rsidR="00C50C3A" w:rsidRPr="00020619" w:rsidTr="00C50C3A">
        <w:trPr>
          <w:trHeight w:val="187"/>
          <w:jc w:val="center"/>
        </w:trPr>
        <w:tc>
          <w:tcPr>
            <w:tcW w:w="1074" w:type="pct"/>
            <w:vMerge w:val="restart"/>
            <w:shd w:val="clear" w:color="auto" w:fill="auto"/>
          </w:tcPr>
          <w:p w:rsidR="00C50C3A" w:rsidRPr="00020619" w:rsidRDefault="00C50C3A" w:rsidP="00C50C3A">
            <w:pPr>
              <w:pStyle w:val="TAL"/>
              <w:rPr>
                <w:noProof/>
              </w:rPr>
            </w:pPr>
            <w:r w:rsidRPr="00020619">
              <w:t xml:space="preserve">CSI-RS-Index </w:t>
            </w:r>
            <w:r w:rsidRPr="00020619">
              <w:rPr>
                <w:noProof/>
              </w:rPr>
              <w:t>assigned as RLM RS</w:t>
            </w:r>
          </w:p>
        </w:tc>
        <w:tc>
          <w:tcPr>
            <w:tcW w:w="1070" w:type="pct"/>
            <w:gridSpan w:val="2"/>
            <w:shd w:val="clear" w:color="auto" w:fill="auto"/>
          </w:tcPr>
          <w:p w:rsidR="00C50C3A" w:rsidRPr="00020619" w:rsidRDefault="00C50C3A" w:rsidP="00C50C3A">
            <w:pPr>
              <w:pStyle w:val="TAL"/>
              <w:rPr>
                <w:noProof/>
              </w:rPr>
            </w:pPr>
            <w:r w:rsidRPr="00020619">
              <w:rPr>
                <w:noProof/>
              </w:rPr>
              <w:t>Config 1</w:t>
            </w:r>
          </w:p>
        </w:tc>
        <w:tc>
          <w:tcPr>
            <w:tcW w:w="619" w:type="pct"/>
            <w:tcBorders>
              <w:bottom w:val="nil"/>
            </w:tcBorders>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t>CSI-RS.1.2 FDD</w:t>
            </w:r>
          </w:p>
        </w:tc>
        <w:tc>
          <w:tcPr>
            <w:tcW w:w="1236" w:type="pct"/>
            <w:vMerge w:val="restart"/>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2</w:t>
            </w:r>
          </w:p>
        </w:tc>
        <w:tc>
          <w:tcPr>
            <w:tcW w:w="619" w:type="pct"/>
            <w:tcBorders>
              <w:top w:val="nil"/>
              <w:bottom w:val="nil"/>
            </w:tcBorders>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t>CSI-RS.1.2 TDD</w:t>
            </w:r>
          </w:p>
        </w:tc>
        <w:tc>
          <w:tcPr>
            <w:tcW w:w="1236" w:type="pct"/>
            <w:vMerge/>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3</w:t>
            </w:r>
          </w:p>
        </w:tc>
        <w:tc>
          <w:tcPr>
            <w:tcW w:w="619" w:type="pct"/>
            <w:tcBorders>
              <w:top w:val="nil"/>
            </w:tcBorders>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t>CSI-RS.2.2 TDD</w:t>
            </w:r>
          </w:p>
        </w:tc>
        <w:tc>
          <w:tcPr>
            <w:tcW w:w="1236" w:type="pct"/>
            <w:vMerge/>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4</w:t>
            </w:r>
          </w:p>
        </w:tc>
        <w:tc>
          <w:tcPr>
            <w:tcW w:w="619" w:type="pct"/>
            <w:tcBorders>
              <w:top w:val="nil"/>
            </w:tcBorders>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pPr>
            <w:r w:rsidRPr="00020619">
              <w:t>CSI-RS.1.2 FDD</w:t>
            </w:r>
          </w:p>
        </w:tc>
        <w:tc>
          <w:tcPr>
            <w:tcW w:w="1236" w:type="pct"/>
            <w:vMerge/>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lang w:eastAsia="zh-CN"/>
              </w:rPr>
              <w:t>T310 Timer</w:t>
            </w:r>
          </w:p>
        </w:tc>
        <w:tc>
          <w:tcPr>
            <w:tcW w:w="619" w:type="pct"/>
            <w:shd w:val="clear" w:color="auto" w:fill="auto"/>
          </w:tcPr>
          <w:p w:rsidR="00C50C3A" w:rsidRPr="00020619" w:rsidRDefault="00C50C3A" w:rsidP="00C50C3A">
            <w:pPr>
              <w:pStyle w:val="TAC"/>
              <w:rPr>
                <w:noProof/>
              </w:rPr>
            </w:pPr>
            <w:r w:rsidRPr="00020619">
              <w:rPr>
                <w:noProof/>
                <w:lang w:eastAsia="zh-CN"/>
              </w:rPr>
              <w:t>ms</w:t>
            </w:r>
          </w:p>
        </w:tc>
        <w:tc>
          <w:tcPr>
            <w:tcW w:w="1001" w:type="pct"/>
            <w:shd w:val="clear" w:color="auto" w:fill="auto"/>
          </w:tcPr>
          <w:p w:rsidR="00C50C3A" w:rsidRPr="00020619" w:rsidRDefault="00C50C3A" w:rsidP="00C50C3A">
            <w:pPr>
              <w:pStyle w:val="TAC"/>
              <w:rPr>
                <w:noProof/>
              </w:rPr>
            </w:pPr>
            <w:r w:rsidRPr="00020619">
              <w:rPr>
                <w:rFonts w:cs="Arial"/>
                <w:szCs w:val="18"/>
                <w:lang w:eastAsia="zh-CN"/>
              </w:rPr>
              <w:t>1000</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lang w:eastAsia="zh-CN"/>
              </w:rPr>
              <w:t>N310</w:t>
            </w:r>
          </w:p>
        </w:tc>
        <w:tc>
          <w:tcPr>
            <w:tcW w:w="619" w:type="pc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rFonts w:cs="Arial"/>
                <w:szCs w:val="18"/>
                <w:lang w:eastAsia="zh-CN"/>
              </w:rPr>
              <w:t>2</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T1</w:t>
            </w:r>
          </w:p>
        </w:tc>
        <w:tc>
          <w:tcPr>
            <w:tcW w:w="619" w:type="pct"/>
            <w:shd w:val="clear" w:color="auto" w:fill="auto"/>
          </w:tcPr>
          <w:p w:rsidR="00C50C3A" w:rsidRPr="00020619" w:rsidRDefault="00C50C3A" w:rsidP="00C50C3A">
            <w:pPr>
              <w:pStyle w:val="TAC"/>
              <w:rPr>
                <w:noProof/>
              </w:rPr>
            </w:pPr>
            <w:r w:rsidRPr="00020619">
              <w:rPr>
                <w:noProof/>
              </w:rPr>
              <w:t>s</w:t>
            </w:r>
          </w:p>
        </w:tc>
        <w:tc>
          <w:tcPr>
            <w:tcW w:w="1001" w:type="pct"/>
            <w:shd w:val="clear" w:color="auto" w:fill="auto"/>
          </w:tcPr>
          <w:p w:rsidR="00C50C3A" w:rsidRPr="00020619" w:rsidRDefault="00C50C3A" w:rsidP="00C50C3A">
            <w:pPr>
              <w:pStyle w:val="TAC"/>
              <w:rPr>
                <w:noProof/>
              </w:rPr>
            </w:pPr>
            <w:r w:rsidRPr="00020619">
              <w:rPr>
                <w:noProof/>
              </w:rPr>
              <w:t>1</w:t>
            </w:r>
          </w:p>
        </w:tc>
        <w:tc>
          <w:tcPr>
            <w:tcW w:w="1236" w:type="pct"/>
          </w:tcPr>
          <w:p w:rsidR="00C50C3A" w:rsidRPr="00020619" w:rsidRDefault="00C50C3A" w:rsidP="00C50C3A">
            <w:pPr>
              <w:pStyle w:val="TAC"/>
              <w:rPr>
                <w:noProof/>
              </w:rPr>
            </w:pPr>
            <w:r w:rsidRPr="00020619">
              <w:rPr>
                <w:noProof/>
              </w:rPr>
              <w:t>During this time the the UE shall be fully synchronized to cell 1</w:t>
            </w: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T2</w:t>
            </w:r>
          </w:p>
        </w:tc>
        <w:tc>
          <w:tcPr>
            <w:tcW w:w="619" w:type="pct"/>
            <w:shd w:val="clear" w:color="auto" w:fill="auto"/>
          </w:tcPr>
          <w:p w:rsidR="00C50C3A" w:rsidRPr="00020619" w:rsidRDefault="00C50C3A" w:rsidP="00C50C3A">
            <w:pPr>
              <w:pStyle w:val="TAC"/>
              <w:rPr>
                <w:noProof/>
              </w:rPr>
            </w:pPr>
            <w:r w:rsidRPr="00020619">
              <w:rPr>
                <w:noProof/>
              </w:rPr>
              <w:t>s</w:t>
            </w:r>
          </w:p>
        </w:tc>
        <w:tc>
          <w:tcPr>
            <w:tcW w:w="1001" w:type="pct"/>
            <w:shd w:val="clear" w:color="auto" w:fill="auto"/>
          </w:tcPr>
          <w:p w:rsidR="00C50C3A" w:rsidRPr="00020619" w:rsidRDefault="00C50C3A" w:rsidP="00C50C3A">
            <w:pPr>
              <w:pStyle w:val="TAC"/>
              <w:rPr>
                <w:noProof/>
              </w:rPr>
            </w:pPr>
            <w:r w:rsidRPr="00020619">
              <w:rPr>
                <w:noProof/>
              </w:rPr>
              <w:t>8.37</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T3</w:t>
            </w:r>
          </w:p>
        </w:tc>
        <w:tc>
          <w:tcPr>
            <w:tcW w:w="619" w:type="pct"/>
            <w:shd w:val="clear" w:color="auto" w:fill="auto"/>
          </w:tcPr>
          <w:p w:rsidR="00C50C3A" w:rsidRPr="00020619" w:rsidRDefault="00C50C3A" w:rsidP="00C50C3A">
            <w:pPr>
              <w:pStyle w:val="TAC"/>
              <w:rPr>
                <w:noProof/>
              </w:rPr>
            </w:pPr>
            <w:r w:rsidRPr="00020619">
              <w:rPr>
                <w:noProof/>
              </w:rPr>
              <w:t>s</w:t>
            </w:r>
          </w:p>
        </w:tc>
        <w:tc>
          <w:tcPr>
            <w:tcW w:w="1001" w:type="pct"/>
            <w:shd w:val="clear" w:color="auto" w:fill="auto"/>
          </w:tcPr>
          <w:p w:rsidR="00C50C3A" w:rsidRPr="00020619" w:rsidRDefault="00C50C3A" w:rsidP="00C50C3A">
            <w:pPr>
              <w:pStyle w:val="TAC"/>
              <w:rPr>
                <w:noProof/>
              </w:rPr>
            </w:pPr>
            <w:r w:rsidRPr="00020619">
              <w:rPr>
                <w:noProof/>
              </w:rPr>
              <w:t>6.44</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T4</w:t>
            </w:r>
          </w:p>
        </w:tc>
        <w:tc>
          <w:tcPr>
            <w:tcW w:w="619" w:type="pct"/>
            <w:shd w:val="clear" w:color="auto" w:fill="auto"/>
          </w:tcPr>
          <w:p w:rsidR="00C50C3A" w:rsidRPr="00020619" w:rsidRDefault="00C50C3A" w:rsidP="00C50C3A">
            <w:pPr>
              <w:pStyle w:val="TAC"/>
              <w:rPr>
                <w:noProof/>
              </w:rPr>
            </w:pPr>
            <w:r w:rsidRPr="00020619">
              <w:rPr>
                <w:noProof/>
              </w:rPr>
              <w:t>s</w:t>
            </w:r>
          </w:p>
        </w:tc>
        <w:tc>
          <w:tcPr>
            <w:tcW w:w="1001" w:type="pct"/>
            <w:shd w:val="clear" w:color="auto" w:fill="auto"/>
          </w:tcPr>
          <w:p w:rsidR="00C50C3A" w:rsidRPr="00020619" w:rsidRDefault="00C50C3A" w:rsidP="00C50C3A">
            <w:pPr>
              <w:pStyle w:val="TAC"/>
              <w:rPr>
                <w:noProof/>
              </w:rPr>
            </w:pPr>
            <w:r w:rsidRPr="00020619">
              <w:rPr>
                <w:noProof/>
              </w:rPr>
              <w:t>0</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T5</w:t>
            </w:r>
          </w:p>
        </w:tc>
        <w:tc>
          <w:tcPr>
            <w:tcW w:w="619" w:type="pct"/>
            <w:shd w:val="clear" w:color="auto" w:fill="auto"/>
          </w:tcPr>
          <w:p w:rsidR="00C50C3A" w:rsidRPr="00020619" w:rsidRDefault="00C50C3A" w:rsidP="00C50C3A">
            <w:pPr>
              <w:pStyle w:val="TAC"/>
              <w:rPr>
                <w:noProof/>
              </w:rPr>
            </w:pPr>
            <w:r w:rsidRPr="00020619">
              <w:rPr>
                <w:noProof/>
              </w:rPr>
              <w:t>s</w:t>
            </w:r>
          </w:p>
        </w:tc>
        <w:tc>
          <w:tcPr>
            <w:tcW w:w="1001" w:type="pct"/>
            <w:shd w:val="clear" w:color="auto" w:fill="auto"/>
          </w:tcPr>
          <w:p w:rsidR="00C50C3A" w:rsidRPr="00020619" w:rsidRDefault="00C50C3A" w:rsidP="00C50C3A">
            <w:pPr>
              <w:pStyle w:val="TAC"/>
              <w:rPr>
                <w:noProof/>
              </w:rPr>
            </w:pPr>
            <w:r w:rsidRPr="00020619">
              <w:rPr>
                <w:noProof/>
              </w:rPr>
              <w:t>1.97</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D1</w:t>
            </w:r>
          </w:p>
        </w:tc>
        <w:tc>
          <w:tcPr>
            <w:tcW w:w="619" w:type="pct"/>
            <w:shd w:val="clear" w:color="auto" w:fill="auto"/>
          </w:tcPr>
          <w:p w:rsidR="00C50C3A" w:rsidRPr="00020619" w:rsidRDefault="00C50C3A" w:rsidP="00C50C3A">
            <w:pPr>
              <w:pStyle w:val="TAC"/>
              <w:rPr>
                <w:noProof/>
              </w:rPr>
            </w:pPr>
            <w:r w:rsidRPr="00020619">
              <w:rPr>
                <w:noProof/>
              </w:rPr>
              <w:t>s</w:t>
            </w:r>
          </w:p>
        </w:tc>
        <w:tc>
          <w:tcPr>
            <w:tcW w:w="1001" w:type="pct"/>
            <w:shd w:val="clear" w:color="auto" w:fill="auto"/>
          </w:tcPr>
          <w:p w:rsidR="00C50C3A" w:rsidRPr="00020619" w:rsidRDefault="00C50C3A" w:rsidP="00C50C3A">
            <w:pPr>
              <w:pStyle w:val="TAC"/>
              <w:rPr>
                <w:noProof/>
              </w:rPr>
            </w:pPr>
            <w:r w:rsidRPr="00020619">
              <w:rPr>
                <w:noProof/>
              </w:rPr>
              <w:t>1.93</w:t>
            </w:r>
          </w:p>
        </w:tc>
        <w:tc>
          <w:tcPr>
            <w:tcW w:w="1236" w:type="pct"/>
          </w:tcPr>
          <w:p w:rsidR="00C50C3A" w:rsidRPr="00020619" w:rsidRDefault="00C50C3A" w:rsidP="00C50C3A">
            <w:pPr>
              <w:pStyle w:val="TAC"/>
              <w:rPr>
                <w:noProof/>
              </w:rPr>
            </w:pPr>
          </w:p>
        </w:tc>
      </w:tr>
      <w:tr w:rsidR="00C50C3A" w:rsidRPr="00020619" w:rsidTr="00C50C3A">
        <w:trPr>
          <w:trHeight w:val="217"/>
          <w:jc w:val="center"/>
        </w:trPr>
        <w:tc>
          <w:tcPr>
            <w:tcW w:w="5000" w:type="pct"/>
            <w:gridSpan w:val="6"/>
          </w:tcPr>
          <w:p w:rsidR="00C50C3A" w:rsidRPr="00020619" w:rsidRDefault="00C50C3A" w:rsidP="00C50C3A">
            <w:pPr>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UE-specific PDCCH is not transmitted after T1 starts.</w:t>
            </w:r>
          </w:p>
        </w:tc>
      </w:tr>
    </w:tbl>
    <w:p w:rsidR="00C50C3A" w:rsidRPr="00020619" w:rsidRDefault="00C50C3A" w:rsidP="00C50C3A">
      <w:pPr>
        <w:spacing w:after="120"/>
        <w:rPr>
          <w:rFonts w:eastAsia="MS Mincho"/>
        </w:rPr>
      </w:pPr>
    </w:p>
    <w:p w:rsidR="00C50C3A" w:rsidRPr="00020619" w:rsidRDefault="00C50C3A" w:rsidP="00C50C3A">
      <w:pPr>
        <w:pStyle w:val="TH"/>
      </w:pPr>
      <w:r w:rsidRPr="00020619">
        <w:t xml:space="preserve">Table </w:t>
      </w:r>
      <w:r>
        <w:t>A.16.5.2.8</w:t>
      </w:r>
      <w:r w:rsidRPr="00020619">
        <w:t>.1-3: Cell specific test parameters for FR1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C50C3A" w:rsidRPr="00020619" w:rsidTr="00C50C3A">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C50C3A" w:rsidRPr="00020619" w:rsidRDefault="00C50C3A" w:rsidP="00C50C3A">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rsidR="00C50C3A" w:rsidRPr="00020619" w:rsidRDefault="00C50C3A" w:rsidP="00C50C3A">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Test 1</w:t>
            </w:r>
          </w:p>
        </w:tc>
      </w:tr>
      <w:tr w:rsidR="00C50C3A" w:rsidRPr="00020619" w:rsidTr="00C50C3A">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rsidR="00C50C3A" w:rsidRPr="00020619" w:rsidRDefault="00C50C3A" w:rsidP="00C50C3A">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C50C3A" w:rsidRPr="00020619" w:rsidRDefault="00C50C3A" w:rsidP="00C50C3A">
            <w:pPr>
              <w:pStyle w:val="TAH"/>
            </w:pP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T5</w:t>
            </w: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rsidR="00C50C3A" w:rsidRPr="00020619" w:rsidRDefault="00C50C3A" w:rsidP="00C50C3A">
            <w:pPr>
              <w:pStyle w:val="TAC"/>
            </w:pPr>
            <w:r w:rsidRPr="00020619">
              <w:t>0</w:t>
            </w: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rsidR="00C50C3A" w:rsidRPr="00020619" w:rsidRDefault="00C50C3A" w:rsidP="00C50C3A">
            <w:pPr>
              <w:pStyle w:val="TAC"/>
            </w:pPr>
          </w:p>
        </w:tc>
      </w:tr>
      <w:tr w:rsidR="00C50C3A" w:rsidRPr="00020619" w:rsidTr="00C50C3A">
        <w:trPr>
          <w:cantSplit/>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hideMark/>
          </w:tcPr>
          <w:p w:rsidR="00C50C3A" w:rsidRPr="00020619" w:rsidRDefault="00C50C3A" w:rsidP="00C50C3A">
            <w:pPr>
              <w:pStyle w:val="TAL"/>
            </w:pPr>
            <w:r w:rsidRPr="00020619">
              <w:t>SNR_CSI-RS of set q</w:t>
            </w:r>
            <w:r w:rsidRPr="00020619">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vAlign w:val="center"/>
            <w:hideMark/>
          </w:tcPr>
          <w:p w:rsidR="00C50C3A" w:rsidRPr="00020619" w:rsidRDefault="00C50C3A" w:rsidP="00C50C3A">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t>-12</w:t>
            </w:r>
          </w:p>
        </w:tc>
      </w:tr>
      <w:tr w:rsidR="00C50C3A" w:rsidRPr="00020619" w:rsidTr="00C50C3A">
        <w:trPr>
          <w:cantSplit/>
          <w:trHeight w:val="187"/>
          <w:jc w:val="center"/>
        </w:trPr>
        <w:tc>
          <w:tcPr>
            <w:tcW w:w="2405" w:type="dxa"/>
            <w:vMerge/>
            <w:tcBorders>
              <w:left w:val="single" w:sz="4" w:space="0" w:color="auto"/>
              <w:right w:val="single" w:sz="4" w:space="0" w:color="auto"/>
            </w:tcBorders>
            <w:shd w:val="clear" w:color="auto" w:fill="auto"/>
            <w:vAlign w:val="center"/>
            <w:hideMark/>
          </w:tcPr>
          <w:p w:rsidR="00C50C3A" w:rsidRPr="00020619" w:rsidRDefault="00C50C3A" w:rsidP="00C50C3A">
            <w:pPr>
              <w:pStyle w:val="TAL"/>
            </w:pPr>
          </w:p>
        </w:tc>
        <w:tc>
          <w:tcPr>
            <w:tcW w:w="1276"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hideMark/>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t>-12</w:t>
            </w:r>
          </w:p>
        </w:tc>
      </w:tr>
      <w:tr w:rsidR="00C50C3A" w:rsidRPr="00020619" w:rsidTr="00C50C3A">
        <w:trPr>
          <w:cantSplit/>
          <w:trHeight w:val="187"/>
          <w:jc w:val="center"/>
        </w:trPr>
        <w:tc>
          <w:tcPr>
            <w:tcW w:w="2405" w:type="dxa"/>
            <w:vMerge/>
            <w:tcBorders>
              <w:left w:val="single" w:sz="4" w:space="0" w:color="auto"/>
              <w:right w:val="single" w:sz="4" w:space="0" w:color="auto"/>
            </w:tcBorders>
            <w:shd w:val="clear" w:color="auto" w:fill="auto"/>
            <w:vAlign w:val="center"/>
            <w:hideMark/>
          </w:tcPr>
          <w:p w:rsidR="00C50C3A" w:rsidRPr="00020619" w:rsidRDefault="00C50C3A" w:rsidP="00C50C3A">
            <w:pPr>
              <w:pStyle w:val="TAL"/>
            </w:pPr>
          </w:p>
        </w:tc>
        <w:tc>
          <w:tcPr>
            <w:tcW w:w="1276"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hideMark/>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t>-12</w:t>
            </w:r>
          </w:p>
        </w:tc>
      </w:tr>
      <w:tr w:rsidR="00C50C3A" w:rsidRPr="00020619" w:rsidTr="00C50C3A">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rsidR="00C50C3A" w:rsidRPr="00020619" w:rsidRDefault="00C50C3A" w:rsidP="00C50C3A">
            <w:pPr>
              <w:pStyle w:val="TAL"/>
            </w:pP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rPr>
              <w:t>-12</w:t>
            </w:r>
          </w:p>
        </w:tc>
      </w:tr>
      <w:tr w:rsidR="00C50C3A" w:rsidRPr="00020619" w:rsidTr="00C50C3A">
        <w:trPr>
          <w:cantSplit/>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tcPr>
          <w:p w:rsidR="00C50C3A" w:rsidRPr="00020619" w:rsidRDefault="00C50C3A" w:rsidP="00C50C3A">
            <w:pPr>
              <w:pStyle w:val="TAL"/>
            </w:pPr>
            <w:r w:rsidRPr="00020619">
              <w:t>SNR_CSI-RS of set q</w:t>
            </w:r>
            <w:r w:rsidRPr="00020619">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vAlign w:val="center"/>
          </w:tcPr>
          <w:p w:rsidR="00C50C3A" w:rsidRPr="00020619" w:rsidRDefault="00C50C3A" w:rsidP="00C50C3A">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szCs w:val="18"/>
              </w:rPr>
              <w:t>10</w:t>
            </w:r>
          </w:p>
        </w:tc>
      </w:tr>
      <w:tr w:rsidR="00C50C3A" w:rsidRPr="00020619" w:rsidTr="00C50C3A">
        <w:trPr>
          <w:cantSplit/>
          <w:trHeight w:val="187"/>
          <w:jc w:val="center"/>
        </w:trPr>
        <w:tc>
          <w:tcPr>
            <w:tcW w:w="2405" w:type="dxa"/>
            <w:vMerge/>
            <w:tcBorders>
              <w:left w:val="single" w:sz="4" w:space="0" w:color="auto"/>
              <w:right w:val="single" w:sz="4" w:space="0" w:color="auto"/>
            </w:tcBorders>
            <w:shd w:val="clear" w:color="auto" w:fill="auto"/>
            <w:vAlign w:val="center"/>
          </w:tcPr>
          <w:p w:rsidR="00C50C3A" w:rsidRPr="00020619" w:rsidRDefault="00C50C3A" w:rsidP="00C50C3A">
            <w:pPr>
              <w:pStyle w:val="TAL"/>
            </w:pP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szCs w:val="18"/>
              </w:rPr>
              <w:t>10</w:t>
            </w:r>
          </w:p>
        </w:tc>
      </w:tr>
      <w:tr w:rsidR="00C50C3A" w:rsidRPr="00020619" w:rsidTr="00C50C3A">
        <w:trPr>
          <w:cantSplit/>
          <w:trHeight w:val="187"/>
          <w:jc w:val="center"/>
        </w:trPr>
        <w:tc>
          <w:tcPr>
            <w:tcW w:w="2405" w:type="dxa"/>
            <w:vMerge/>
            <w:tcBorders>
              <w:left w:val="single" w:sz="4" w:space="0" w:color="auto"/>
              <w:right w:val="single" w:sz="4" w:space="0" w:color="auto"/>
            </w:tcBorders>
            <w:shd w:val="clear" w:color="auto" w:fill="auto"/>
            <w:vAlign w:val="center"/>
          </w:tcPr>
          <w:p w:rsidR="00C50C3A" w:rsidRPr="00020619" w:rsidRDefault="00C50C3A" w:rsidP="00C50C3A">
            <w:pPr>
              <w:pStyle w:val="TAL"/>
            </w:pP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szCs w:val="18"/>
              </w:rPr>
              <w:t>10</w:t>
            </w:r>
          </w:p>
        </w:tc>
      </w:tr>
      <w:tr w:rsidR="00C50C3A" w:rsidRPr="00020619" w:rsidTr="00C50C3A">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rsidR="00C50C3A" w:rsidRPr="00020619" w:rsidRDefault="00C50C3A" w:rsidP="00C50C3A">
            <w:pPr>
              <w:pStyle w:val="TAL"/>
            </w:pP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rPr>
              <w:t>10</w:t>
            </w:r>
          </w:p>
        </w:tc>
      </w:tr>
      <w:tr w:rsidR="00C50C3A" w:rsidRPr="00020619" w:rsidTr="00C50C3A">
        <w:trPr>
          <w:cantSplit/>
          <w:trHeight w:val="187"/>
          <w:jc w:val="center"/>
        </w:trPr>
        <w:tc>
          <w:tcPr>
            <w:tcW w:w="2405" w:type="dxa"/>
            <w:vMerge w:val="restart"/>
            <w:tcBorders>
              <w:left w:val="single" w:sz="4" w:space="0" w:color="auto"/>
              <w:right w:val="single" w:sz="4" w:space="0" w:color="auto"/>
            </w:tcBorders>
            <w:shd w:val="clear" w:color="auto" w:fill="auto"/>
            <w:vAlign w:val="center"/>
          </w:tcPr>
          <w:p w:rsidR="00C50C3A" w:rsidRPr="00020619" w:rsidRDefault="00C50C3A" w:rsidP="00C50C3A">
            <w:pPr>
              <w:pStyle w:val="TAL"/>
            </w:pPr>
            <w:r w:rsidRPr="00020619">
              <w:rPr>
                <w:rFonts w:eastAsia="?? ??"/>
              </w:rPr>
              <w:t>CSI-RS_RP</w:t>
            </w:r>
            <w:r w:rsidRPr="00020619">
              <w:t xml:space="preserve"> of set q</w:t>
            </w:r>
            <w:r w:rsidRPr="00020619">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vAlign w:val="center"/>
          </w:tcPr>
          <w:p w:rsidR="00C50C3A" w:rsidRPr="00020619" w:rsidRDefault="00C50C3A" w:rsidP="00C50C3A">
            <w:pPr>
              <w:pStyle w:val="TAC"/>
            </w:pPr>
            <w:r w:rsidRPr="00020619">
              <w:t>dB/SCS kHz</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-88</w:t>
            </w:r>
          </w:p>
        </w:tc>
      </w:tr>
      <w:tr w:rsidR="00C50C3A" w:rsidRPr="00020619" w:rsidTr="00C50C3A">
        <w:trPr>
          <w:cantSplit/>
          <w:trHeight w:val="187"/>
          <w:jc w:val="center"/>
        </w:trPr>
        <w:tc>
          <w:tcPr>
            <w:tcW w:w="2405" w:type="dxa"/>
            <w:vMerge/>
            <w:tcBorders>
              <w:left w:val="single" w:sz="4" w:space="0" w:color="auto"/>
              <w:right w:val="single" w:sz="4" w:space="0" w:color="auto"/>
            </w:tcBorders>
            <w:shd w:val="clear" w:color="auto" w:fill="auto"/>
            <w:vAlign w:val="center"/>
          </w:tcPr>
          <w:p w:rsidR="00C50C3A" w:rsidRPr="00020619" w:rsidRDefault="00C50C3A" w:rsidP="00C50C3A">
            <w:pPr>
              <w:pStyle w:val="TAL"/>
            </w:pP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-88</w:t>
            </w:r>
          </w:p>
        </w:tc>
      </w:tr>
      <w:tr w:rsidR="00C50C3A" w:rsidRPr="00020619" w:rsidTr="00C50C3A">
        <w:trPr>
          <w:cantSplit/>
          <w:trHeight w:val="187"/>
          <w:jc w:val="center"/>
        </w:trPr>
        <w:tc>
          <w:tcPr>
            <w:tcW w:w="2405" w:type="dxa"/>
            <w:vMerge/>
            <w:tcBorders>
              <w:left w:val="single" w:sz="4" w:space="0" w:color="auto"/>
              <w:right w:val="single" w:sz="4" w:space="0" w:color="auto"/>
            </w:tcBorders>
            <w:shd w:val="clear" w:color="auto" w:fill="auto"/>
            <w:vAlign w:val="center"/>
          </w:tcPr>
          <w:p w:rsidR="00C50C3A" w:rsidRPr="00020619" w:rsidRDefault="00C50C3A" w:rsidP="00C50C3A">
            <w:pPr>
              <w:pStyle w:val="TAL"/>
            </w:pP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-85</w:t>
            </w:r>
          </w:p>
        </w:tc>
      </w:tr>
      <w:tr w:rsidR="00C50C3A" w:rsidRPr="00020619" w:rsidTr="00C50C3A">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rsidR="00C50C3A" w:rsidRPr="00020619" w:rsidRDefault="00C50C3A" w:rsidP="00C50C3A">
            <w:pPr>
              <w:pStyle w:val="TAL"/>
            </w:pP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vAlign w:val="center"/>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-88</w:t>
            </w:r>
          </w:p>
        </w:tc>
      </w:tr>
      <w:tr w:rsidR="00C50C3A" w:rsidRPr="00020619" w:rsidTr="00C50C3A">
        <w:trPr>
          <w:cantSplit/>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hideMark/>
          </w:tcPr>
          <w:p w:rsidR="00C50C3A" w:rsidRPr="00020619" w:rsidRDefault="00C50C3A" w:rsidP="00C50C3A">
            <w:pPr>
              <w:pStyle w:val="TAL"/>
            </w:pPr>
            <w:r w:rsidRPr="00020619">
              <w:rPr>
                <w:position w:val="-12"/>
              </w:rPr>
              <w:object w:dxaOrig="420" w:dyaOrig="420">
                <v:shape id="_x0000_i1080" type="#_x0000_t75" style="width:20.1pt;height:20.1pt" o:ole="" fillcolor="window">
                  <v:imagedata r:id="rId56" o:title=""/>
                </v:shape>
                <o:OLEObject Type="Embed" ProgID="Equation.3" ShapeID="_x0000_i1080" DrawAspect="Content" ObjectID="_1738172201" r:id="rId76"/>
              </w:object>
            </w:r>
          </w:p>
        </w:tc>
        <w:tc>
          <w:tcPr>
            <w:tcW w:w="1276"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C50C3A" w:rsidRPr="00020619" w:rsidRDefault="00C50C3A" w:rsidP="00C50C3A">
            <w:pPr>
              <w:pStyle w:val="TAC"/>
            </w:pPr>
            <w:r w:rsidRPr="00020619">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-98</w:t>
            </w:r>
          </w:p>
        </w:tc>
      </w:tr>
      <w:tr w:rsidR="00C50C3A" w:rsidRPr="00020619" w:rsidTr="00C50C3A">
        <w:trPr>
          <w:cantSplit/>
          <w:trHeight w:val="187"/>
          <w:jc w:val="center"/>
        </w:trPr>
        <w:tc>
          <w:tcPr>
            <w:tcW w:w="2405" w:type="dxa"/>
            <w:vMerge/>
            <w:tcBorders>
              <w:left w:val="single" w:sz="4" w:space="0" w:color="auto"/>
              <w:right w:val="single" w:sz="4" w:space="0" w:color="auto"/>
            </w:tcBorders>
            <w:shd w:val="clear" w:color="auto" w:fill="auto"/>
            <w:vAlign w:val="center"/>
            <w:hideMark/>
          </w:tcPr>
          <w:p w:rsidR="00C50C3A" w:rsidRPr="00020619" w:rsidRDefault="00C50C3A" w:rsidP="00C50C3A">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hideMark/>
          </w:tcPr>
          <w:p w:rsidR="00C50C3A" w:rsidRPr="00020619" w:rsidRDefault="00C50C3A" w:rsidP="00C50C3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-98</w:t>
            </w:r>
          </w:p>
        </w:tc>
      </w:tr>
      <w:tr w:rsidR="00C50C3A" w:rsidRPr="00020619" w:rsidTr="00C50C3A">
        <w:trPr>
          <w:cantSplit/>
          <w:trHeight w:val="187"/>
          <w:jc w:val="center"/>
        </w:trPr>
        <w:tc>
          <w:tcPr>
            <w:tcW w:w="2405" w:type="dxa"/>
            <w:vMerge/>
            <w:tcBorders>
              <w:left w:val="single" w:sz="4" w:space="0" w:color="auto"/>
              <w:right w:val="single" w:sz="4" w:space="0" w:color="auto"/>
            </w:tcBorders>
            <w:shd w:val="clear" w:color="auto" w:fill="auto"/>
            <w:vAlign w:val="center"/>
            <w:hideMark/>
          </w:tcPr>
          <w:p w:rsidR="00C50C3A" w:rsidRPr="00020619" w:rsidRDefault="00C50C3A" w:rsidP="00C50C3A">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hideMark/>
          </w:tcPr>
          <w:p w:rsidR="00C50C3A" w:rsidRPr="00020619" w:rsidRDefault="00C50C3A" w:rsidP="00C50C3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-98</w:t>
            </w:r>
          </w:p>
        </w:tc>
      </w:tr>
      <w:tr w:rsidR="00C50C3A" w:rsidRPr="00020619" w:rsidTr="00C50C3A">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rsidR="00C50C3A" w:rsidRPr="00020619" w:rsidRDefault="00C50C3A" w:rsidP="00C50C3A">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t>-98</w:t>
            </w: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rPr>
                <w:rFonts w:eastAsia="MS Mincho"/>
              </w:rPr>
            </w:pPr>
            <w:r w:rsidRPr="00020619">
              <w:rPr>
                <w:rFonts w:eastAsia="MS Mincho"/>
              </w:rPr>
              <w:t>TDL-C 300ns 100Hz</w:t>
            </w:r>
          </w:p>
        </w:tc>
      </w:tr>
      <w:tr w:rsidR="00C50C3A" w:rsidRPr="00020619" w:rsidTr="00C50C3A">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N"/>
            </w:pPr>
            <w:r w:rsidRPr="00020619">
              <w:t>Note 1:</w:t>
            </w:r>
            <w:r w:rsidRPr="00020619">
              <w:tab/>
              <w:t>OCNG shall be used such that the resources in Cell 1 are fully allocated and a constant total transmitted power spectral density is achieved for all OFDM symbols.</w:t>
            </w:r>
          </w:p>
          <w:p w:rsidR="00C50C3A" w:rsidRPr="00020619" w:rsidRDefault="00C50C3A" w:rsidP="00C50C3A">
            <w:pPr>
              <w:pStyle w:val="TAN"/>
            </w:pPr>
            <w:r w:rsidRPr="00020619">
              <w:t>Note 2:</w:t>
            </w:r>
            <w:r w:rsidRPr="00020619">
              <w:tab/>
              <w:t>The uplink resources for CSI reporting are assigned to the UE prior to the start of time period T1.</w:t>
            </w:r>
          </w:p>
          <w:p w:rsidR="00C50C3A" w:rsidRPr="00020619" w:rsidRDefault="00C50C3A" w:rsidP="00C50C3A">
            <w:pPr>
              <w:pStyle w:val="TAN"/>
            </w:pPr>
            <w:r w:rsidRPr="00020619">
              <w:t>Note 3:</w:t>
            </w:r>
            <w:r w:rsidRPr="00020619">
              <w:tab/>
              <w:t>NZP CSI-RS resource set configuration for CSI reporting are assigned to the UE prior to the start of time period T1.</w:t>
            </w:r>
          </w:p>
          <w:p w:rsidR="00C50C3A" w:rsidRPr="00020619" w:rsidRDefault="00C50C3A" w:rsidP="00C50C3A">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Void</w:t>
            </w:r>
          </w:p>
          <w:p w:rsidR="00C50C3A" w:rsidRPr="00020619" w:rsidRDefault="00C50C3A" w:rsidP="00C50C3A">
            <w:pPr>
              <w:pStyle w:val="TAN"/>
            </w:pPr>
            <w:r w:rsidRPr="00020619">
              <w:t>Note 5:</w:t>
            </w:r>
            <w:r w:rsidRPr="00020619">
              <w:tab/>
              <w:t>The timers and layer 3 filtering related parameters are configured prior to the start of time period T1.</w:t>
            </w:r>
          </w:p>
          <w:p w:rsidR="00C50C3A" w:rsidRPr="00020619" w:rsidRDefault="00C50C3A" w:rsidP="00C50C3A">
            <w:pPr>
              <w:pStyle w:val="TAN"/>
            </w:pPr>
            <w:r w:rsidRPr="00020619">
              <w:t>Note 6:</w:t>
            </w:r>
            <w:r w:rsidRPr="00020619">
              <w:tab/>
              <w:t>The signal contains PDCCH for UEs other than the device under test as part of OCNG.</w:t>
            </w:r>
          </w:p>
          <w:p w:rsidR="00C50C3A" w:rsidRPr="00020619" w:rsidRDefault="00C50C3A" w:rsidP="00C50C3A">
            <w:pPr>
              <w:pStyle w:val="TAN"/>
            </w:pPr>
            <w:r w:rsidRPr="00020619">
              <w:t>Note 7:</w:t>
            </w:r>
            <w:r w:rsidRPr="00020619">
              <w:tab/>
              <w:t>SNR levels correspond to the signal to noise ratio over the REs carrying CSI-RS.</w:t>
            </w:r>
          </w:p>
          <w:p w:rsidR="00C50C3A" w:rsidRPr="00020619" w:rsidRDefault="00C50C3A" w:rsidP="00C50C3A">
            <w:pPr>
              <w:pStyle w:val="TAN"/>
            </w:pPr>
            <w:r w:rsidRPr="00020619">
              <w:t>Note 8:</w:t>
            </w:r>
            <w:r w:rsidRPr="00020619">
              <w:tab/>
              <w:t>The SNR in time periods T1, T2, T3, T4 and T5 is denoted as SNR1, SNR2 and SNR3 respectively in figure A.4.5.5.1.1-1.</w:t>
            </w:r>
          </w:p>
          <w:p w:rsidR="00C50C3A" w:rsidRPr="00020619" w:rsidRDefault="00C50C3A" w:rsidP="00C50C3A">
            <w:pPr>
              <w:pStyle w:val="TAN"/>
            </w:pPr>
            <w:r w:rsidRPr="00020619">
              <w:t>Note 9:</w:t>
            </w:r>
            <w:r w:rsidRPr="00020619">
              <w:rPr>
                <w:rFonts w:eastAsia="MS Mincho"/>
                <w:snapToGrid w:val="0"/>
              </w:rPr>
              <w:tab/>
            </w:r>
            <w:r w:rsidRPr="00020619">
              <w:t xml:space="preserve">The SNR values are specified for testing a UE which supports 2RX on at least one band. </w:t>
            </w:r>
          </w:p>
        </w:tc>
      </w:tr>
    </w:tbl>
    <w:p w:rsidR="00C50C3A" w:rsidRPr="00020619" w:rsidRDefault="00C50C3A" w:rsidP="00C50C3A"/>
    <w:p w:rsidR="00C50C3A" w:rsidRPr="00020619" w:rsidRDefault="00C50C3A" w:rsidP="00C50C3A">
      <w:pPr>
        <w:pStyle w:val="TH"/>
      </w:pPr>
      <w:r w:rsidRPr="00020619">
        <w:rPr>
          <w:noProof/>
          <w:lang w:val="en-US" w:eastAsia="zh-CN"/>
        </w:rPr>
        <w:drawing>
          <wp:inline distT="0" distB="0" distL="0" distR="0" wp14:anchorId="7DA013A4" wp14:editId="011E6F19">
            <wp:extent cx="4560901" cy="2098822"/>
            <wp:effectExtent l="0" t="0" r="0" b="0"/>
            <wp:docPr id="78" name="图片 42"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w00527694\Pictures\图片29.png"/>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579406" cy="2107338"/>
                    </a:xfrm>
                    <a:prstGeom prst="rect">
                      <a:avLst/>
                    </a:prstGeom>
                    <a:noFill/>
                    <a:ln>
                      <a:noFill/>
                    </a:ln>
                  </pic:spPr>
                </pic:pic>
              </a:graphicData>
            </a:graphic>
          </wp:inline>
        </w:drawing>
      </w:r>
      <w:r w:rsidRPr="00020619">
        <w:rPr>
          <w:noProof/>
          <w:lang w:eastAsia="zh-CN"/>
        </w:rPr>
        <w:t xml:space="preserve"> </w:t>
      </w:r>
    </w:p>
    <w:p w:rsidR="00C50C3A" w:rsidRPr="00020619" w:rsidRDefault="00C50C3A" w:rsidP="00C50C3A">
      <w:pPr>
        <w:pStyle w:val="TF"/>
      </w:pPr>
      <w:r w:rsidRPr="00020619">
        <w:t xml:space="preserve">Figure </w:t>
      </w:r>
      <w:r>
        <w:t>A.16.5.2.8</w:t>
      </w:r>
      <w:r w:rsidRPr="00020619">
        <w:t>.1-1: SNR and L1-RSRP variation for CSI-RS-based beam failure detection and link recovery testing in DRX mode</w:t>
      </w:r>
    </w:p>
    <w:p w:rsidR="00C50C3A" w:rsidRPr="00020619" w:rsidRDefault="00C50C3A" w:rsidP="00C50C3A">
      <w:pPr>
        <w:pStyle w:val="5"/>
        <w:rPr>
          <w:snapToGrid w:val="0"/>
        </w:rPr>
      </w:pPr>
      <w:r>
        <w:rPr>
          <w:snapToGrid w:val="0"/>
        </w:rPr>
        <w:t>A.16.5.2.8</w:t>
      </w:r>
      <w:r w:rsidRPr="00020619">
        <w:rPr>
          <w:snapToGrid w:val="0"/>
        </w:rPr>
        <w:t>.2</w:t>
      </w:r>
      <w:r w:rsidRPr="00020619">
        <w:rPr>
          <w:snapToGrid w:val="0"/>
        </w:rPr>
        <w:tab/>
        <w:t>Test Requirements</w:t>
      </w:r>
    </w:p>
    <w:p w:rsidR="00C50C3A" w:rsidRPr="00020619" w:rsidRDefault="00C50C3A" w:rsidP="00C50C3A">
      <w:r w:rsidRPr="00020619">
        <w:t xml:space="preserve">The UE behaviour during time durations T1, T2, T3, T4 </w:t>
      </w:r>
      <w:r w:rsidRPr="00020619">
        <w:rPr>
          <w:lang w:eastAsia="zh-CN"/>
        </w:rPr>
        <w:t xml:space="preserve">and </w:t>
      </w:r>
      <w:r w:rsidRPr="00020619">
        <w:t>T5 shall be as follows:</w:t>
      </w:r>
    </w:p>
    <w:p w:rsidR="00C50C3A" w:rsidRPr="00020619" w:rsidRDefault="00C50C3A" w:rsidP="00C50C3A">
      <w:pPr>
        <w:rPr>
          <w:lang w:eastAsia="zh-CN"/>
        </w:rPr>
      </w:pPr>
      <w:r w:rsidRPr="00020619">
        <w:t xml:space="preserve">During the </w:t>
      </w:r>
      <w:r w:rsidRPr="00020619">
        <w:rPr>
          <w:lang w:eastAsia="zh-CN"/>
        </w:rPr>
        <w:t>time duration T1 and T2, the UE shall transmit uplink signal at least in all subframes configured for CSI transmission on Cell 1.</w:t>
      </w:r>
    </w:p>
    <w:p w:rsidR="00C50C3A" w:rsidRPr="00020619" w:rsidRDefault="00C50C3A" w:rsidP="00C50C3A">
      <w:r w:rsidRPr="00020619">
        <w:rPr>
          <w:lang w:eastAsia="zh-CN"/>
        </w:rPr>
        <w:t xml:space="preserve">During the </w:t>
      </w:r>
      <w:r w:rsidRPr="00020619">
        <w:t>period from time point A to time point B the UE shall transmit uplink signal in Cell 1 in all uplink slots configured for CSI transmission according to the configured periodic CSI reporting for Cell 1.</w:t>
      </w:r>
    </w:p>
    <w:p w:rsidR="00C50C3A" w:rsidRPr="00020619" w:rsidRDefault="00C50C3A" w:rsidP="00C50C3A">
      <w:r w:rsidRPr="00020619">
        <w:t>During T3 the shall detect beam failure and initiate link recovery. During T4 and T5 the UE measures and evaluate beam candidate from beam candidate set q</w:t>
      </w:r>
      <w:r w:rsidRPr="00020619">
        <w:rPr>
          <w:vertAlign w:val="subscript"/>
        </w:rPr>
        <w:t>1</w:t>
      </w:r>
      <w:r w:rsidRPr="00020619">
        <w:t>.</w:t>
      </w:r>
    </w:p>
    <w:p w:rsidR="00C50C3A" w:rsidRPr="00020619" w:rsidRDefault="00C50C3A" w:rsidP="00C50C3A">
      <w:r w:rsidRPr="00020619">
        <w:t>No later than time point F occurring no later than D1 = 1920+10 ms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rsidR="00C50C3A" w:rsidRPr="00020619" w:rsidRDefault="00C50C3A" w:rsidP="00C50C3A">
      <w:r w:rsidRPr="00020619">
        <w:t>Test is concluded once the test equipment has received the initial preamble transmission from the UE. The rate of correct events observed during repeated tests shall be at least 90%.</w:t>
      </w:r>
    </w:p>
    <w:p w:rsidR="00057246" w:rsidRPr="008E69B3" w:rsidRDefault="00057246" w:rsidP="00057246">
      <w:pPr>
        <w:pStyle w:val="H6"/>
        <w:rPr>
          <w:lang w:val="de-DE" w:eastAsia="zh-CN"/>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6</w:t>
      </w:r>
      <w:r w:rsidRPr="00F92638">
        <w:rPr>
          <w:b/>
          <w:noProof/>
          <w:color w:val="00B0F0"/>
        </w:rPr>
        <w:t>&gt;</w:t>
      </w:r>
    </w:p>
    <w:p w:rsidR="00057246" w:rsidRDefault="00057246" w:rsidP="000B38C9">
      <w:pPr>
        <w:rPr>
          <w:lang w:val="de-DE"/>
        </w:rPr>
      </w:pPr>
    </w:p>
    <w:p w:rsidR="00057246" w:rsidRDefault="00057246" w:rsidP="00057246">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7</w:t>
      </w:r>
      <w:r w:rsidRPr="00F92638">
        <w:rPr>
          <w:b/>
          <w:noProof/>
          <w:color w:val="00B0F0"/>
        </w:rPr>
        <w:t>&gt;</w:t>
      </w:r>
    </w:p>
    <w:p w:rsidR="00AE0067" w:rsidRPr="00DB707E" w:rsidRDefault="00AE0067" w:rsidP="00AE0067">
      <w:pPr>
        <w:pStyle w:val="30"/>
        <w:rPr>
          <w:lang w:eastAsia="zh-CN"/>
        </w:rPr>
      </w:pPr>
      <w:r w:rsidRPr="00DB707E">
        <w:t>A.</w:t>
      </w:r>
      <w:del w:id="1690" w:author="Huawei" w:date="2023-02-03T17:05:00Z">
        <w:r w:rsidRPr="00DB707E" w:rsidDel="00AE0067">
          <w:delText>16.5.</w:delText>
        </w:r>
        <w:r w:rsidRPr="00DB707E" w:rsidDel="00AE0067">
          <w:rPr>
            <w:rFonts w:hint="eastAsia"/>
            <w:lang w:eastAsia="zh-CN"/>
          </w:rPr>
          <w:delText>8</w:delText>
        </w:r>
      </w:del>
      <w:ins w:id="1691" w:author="Huawei" w:date="2023-02-03T17:05:00Z">
        <w:r>
          <w:t>16.5.4</w:t>
        </w:r>
      </w:ins>
      <w:r w:rsidRPr="00DB707E">
        <w:tab/>
        <w:t>UE specific CBW change</w:t>
      </w:r>
    </w:p>
    <w:p w:rsidR="00F72147" w:rsidRDefault="00F72147" w:rsidP="00F72147">
      <w:pPr>
        <w:pStyle w:val="40"/>
      </w:pPr>
      <w:r w:rsidRPr="00DB707E">
        <w:t>A.</w:t>
      </w:r>
      <w:del w:id="1692" w:author="Huawei" w:date="2023-02-03T17:05:00Z">
        <w:r w:rsidRPr="00DB707E" w:rsidDel="00AE0067">
          <w:delText>16.5.</w:delText>
        </w:r>
        <w:r w:rsidRPr="00DB707E" w:rsidDel="00AE0067">
          <w:rPr>
            <w:rFonts w:hint="eastAsia"/>
          </w:rPr>
          <w:delText>8</w:delText>
        </w:r>
      </w:del>
      <w:ins w:id="1693" w:author="Huawei" w:date="2023-02-03T17:05:00Z">
        <w:r w:rsidR="00AE0067">
          <w:t>16.5.4</w:t>
        </w:r>
      </w:ins>
      <w:r w:rsidRPr="00DB707E">
        <w:t>.1</w:t>
      </w:r>
      <w:r w:rsidRPr="00DB707E">
        <w:tab/>
        <w:t>UE specific CBW change on PCell in FR1 in non-DRX for 1 Rx UE</w:t>
      </w:r>
    </w:p>
    <w:p w:rsidR="00F72147" w:rsidRPr="00AF0010" w:rsidRDefault="00F72147" w:rsidP="00F72147">
      <w:pPr>
        <w:pStyle w:val="5"/>
      </w:pPr>
      <w:r w:rsidRPr="00AF0010">
        <w:t>A.</w:t>
      </w:r>
      <w:del w:id="1694" w:author="Huawei" w:date="2023-02-03T17:05:00Z">
        <w:r w:rsidDel="00AE0067">
          <w:rPr>
            <w:rFonts w:hint="eastAsia"/>
            <w:lang w:eastAsia="zh-CN"/>
          </w:rPr>
          <w:delText>1</w:delText>
        </w:r>
        <w:r w:rsidRPr="00AF0010" w:rsidDel="00AE0067">
          <w:delText>6.5.</w:delText>
        </w:r>
        <w:r w:rsidRPr="00AF0010" w:rsidDel="00AE0067">
          <w:rPr>
            <w:rFonts w:hint="eastAsia"/>
            <w:lang w:eastAsia="zh-CN"/>
          </w:rPr>
          <w:delText>8</w:delText>
        </w:r>
      </w:del>
      <w:ins w:id="1695" w:author="Huawei" w:date="2023-02-03T17:05:00Z">
        <w:r w:rsidR="00AE0067">
          <w:rPr>
            <w:rFonts w:hint="eastAsia"/>
            <w:lang w:eastAsia="zh-CN"/>
          </w:rPr>
          <w:t>16.5.4</w:t>
        </w:r>
      </w:ins>
      <w:r w:rsidRPr="00AF0010">
        <w:t>.1.1</w:t>
      </w:r>
      <w:r w:rsidRPr="00AF0010">
        <w:tab/>
        <w:t>Test Purpose and Environment</w:t>
      </w:r>
    </w:p>
    <w:p w:rsidR="00F72147" w:rsidRPr="00AF0010" w:rsidRDefault="00F72147" w:rsidP="00F72147">
      <w:pPr>
        <w:jc w:val="both"/>
        <w:rPr>
          <w:lang w:eastAsia="zh-CN"/>
        </w:rPr>
      </w:pPr>
      <w:r w:rsidRPr="00AF0010">
        <w:t>The purpose of this test is to verify the UE specific CBW change delay requirement defined in clause 8.13</w:t>
      </w:r>
      <w:r>
        <w:rPr>
          <w:rFonts w:hint="eastAsia"/>
          <w:lang w:eastAsia="zh-CN"/>
        </w:rPr>
        <w:t>A</w:t>
      </w:r>
      <w:r w:rsidRPr="00AF0010">
        <w:t>.</w:t>
      </w:r>
    </w:p>
    <w:p w:rsidR="00F72147" w:rsidRPr="00AF0010" w:rsidRDefault="00F72147" w:rsidP="00F72147">
      <w:pPr>
        <w:jc w:val="both"/>
      </w:pPr>
      <w:r w:rsidRPr="00AF0010">
        <w:rPr>
          <w:rFonts w:hint="eastAsia"/>
          <w:lang w:eastAsia="zh-CN"/>
        </w:rPr>
        <w:t>The</w:t>
      </w:r>
      <w:r w:rsidRPr="00AF0010">
        <w:t xml:space="preserve"> </w:t>
      </w:r>
      <w:r w:rsidRPr="00AF0010">
        <w:rPr>
          <w:rFonts w:hint="eastAsia"/>
          <w:lang w:eastAsia="zh-CN"/>
        </w:rPr>
        <w:t>s</w:t>
      </w:r>
      <w:r w:rsidRPr="00AF0010">
        <w:t>upported test configurations are shown in Table A.</w:t>
      </w:r>
      <w:del w:id="1696" w:author="Huawei" w:date="2023-02-03T17:05:00Z">
        <w:r w:rsidDel="00AE0067">
          <w:rPr>
            <w:rFonts w:hint="eastAsia"/>
            <w:lang w:eastAsia="zh-CN"/>
          </w:rPr>
          <w:delText>1</w:delText>
        </w:r>
        <w:r w:rsidRPr="00AF0010" w:rsidDel="00AE0067">
          <w:delText>6.5.</w:delText>
        </w:r>
        <w:r w:rsidRPr="00AF0010" w:rsidDel="00AE0067">
          <w:rPr>
            <w:rFonts w:hint="eastAsia"/>
            <w:lang w:eastAsia="zh-CN"/>
          </w:rPr>
          <w:delText>8</w:delText>
        </w:r>
      </w:del>
      <w:ins w:id="1697" w:author="Huawei" w:date="2023-02-03T17:05:00Z">
        <w:r w:rsidR="00AE0067">
          <w:rPr>
            <w:rFonts w:hint="eastAsia"/>
            <w:lang w:eastAsia="zh-CN"/>
          </w:rPr>
          <w:t>16.5.4</w:t>
        </w:r>
      </w:ins>
      <w:r w:rsidRPr="00AF0010">
        <w:t>.1.1-1.</w:t>
      </w:r>
      <w:r w:rsidRPr="00AF0010">
        <w:rPr>
          <w:rFonts w:hint="eastAsia"/>
          <w:lang w:eastAsia="zh-CN"/>
        </w:rPr>
        <w:t xml:space="preserve"> </w:t>
      </w:r>
      <w:r w:rsidRPr="00AF0010">
        <w:t xml:space="preserve">The test scenario comprises of </w:t>
      </w:r>
      <w:r w:rsidRPr="00AF0010">
        <w:rPr>
          <w:lang w:eastAsia="zh-CN"/>
        </w:rPr>
        <w:t xml:space="preserve">one </w:t>
      </w:r>
      <w:r>
        <w:t>Cell (Cell 1)</w:t>
      </w:r>
      <w:r>
        <w:rPr>
          <w:rFonts w:hint="eastAsia"/>
          <w:lang w:eastAsia="zh-CN"/>
        </w:rPr>
        <w:t xml:space="preserve"> </w:t>
      </w:r>
      <w:r w:rsidRPr="00AF0010">
        <w:t>as given in Table A.</w:t>
      </w:r>
      <w:del w:id="1698" w:author="Huawei" w:date="2023-02-03T17:05:00Z">
        <w:r w:rsidDel="00AE0067">
          <w:rPr>
            <w:rFonts w:hint="eastAsia"/>
            <w:lang w:eastAsia="zh-CN"/>
          </w:rPr>
          <w:delText>1</w:delText>
        </w:r>
        <w:r w:rsidRPr="00AF0010" w:rsidDel="00AE0067">
          <w:delText>6.5.</w:delText>
        </w:r>
        <w:r w:rsidRPr="00AF0010" w:rsidDel="00AE0067">
          <w:rPr>
            <w:rFonts w:hint="eastAsia"/>
            <w:lang w:eastAsia="zh-CN"/>
          </w:rPr>
          <w:delText>8</w:delText>
        </w:r>
      </w:del>
      <w:ins w:id="1699" w:author="Huawei" w:date="2023-02-03T17:05:00Z">
        <w:r w:rsidR="00AE0067">
          <w:rPr>
            <w:rFonts w:hint="eastAsia"/>
            <w:lang w:eastAsia="zh-CN"/>
          </w:rPr>
          <w:t>16.5.4</w:t>
        </w:r>
      </w:ins>
      <w:r w:rsidRPr="00AF0010">
        <w:t>.1.1-2. Cell-specific parameters are specified in Table A.</w:t>
      </w:r>
      <w:del w:id="1700" w:author="Huawei" w:date="2023-02-03T17:05:00Z">
        <w:r w:rsidDel="00AE0067">
          <w:rPr>
            <w:rFonts w:hint="eastAsia"/>
            <w:lang w:eastAsia="zh-CN"/>
          </w:rPr>
          <w:delText>1</w:delText>
        </w:r>
        <w:r w:rsidRPr="00AF0010" w:rsidDel="00AE0067">
          <w:delText>6.5.</w:delText>
        </w:r>
        <w:r w:rsidRPr="00AF0010" w:rsidDel="00AE0067">
          <w:rPr>
            <w:rFonts w:hint="eastAsia"/>
            <w:lang w:eastAsia="zh-CN"/>
          </w:rPr>
          <w:delText>8</w:delText>
        </w:r>
      </w:del>
      <w:ins w:id="1701" w:author="Huawei" w:date="2023-02-03T17:05:00Z">
        <w:r w:rsidR="00AE0067">
          <w:rPr>
            <w:rFonts w:hint="eastAsia"/>
            <w:lang w:eastAsia="zh-CN"/>
          </w:rPr>
          <w:t>16.5.4</w:t>
        </w:r>
      </w:ins>
      <w:r w:rsidRPr="00AF0010">
        <w:t>.1.1-3.</w:t>
      </w:r>
    </w:p>
    <w:p w:rsidR="00F72147" w:rsidRPr="00AF0010" w:rsidRDefault="00F72147" w:rsidP="00F72147">
      <w:pPr>
        <w:jc w:val="both"/>
      </w:pPr>
      <w:r w:rsidRPr="00AF0010">
        <w:t>PDCCHs indicating new transmissions shall be sent continuously</w:t>
      </w:r>
      <w:r w:rsidRPr="00AF0010">
        <w:rPr>
          <w:lang w:eastAsia="zh-CN"/>
        </w:rPr>
        <w:t xml:space="preserve"> on </w:t>
      </w:r>
      <w:r w:rsidRPr="00AF0010">
        <w:t>Cell 1 to ensure that the UE sends ACK/NACK during the test.</w:t>
      </w:r>
    </w:p>
    <w:p w:rsidR="00F72147" w:rsidRPr="00AF0010" w:rsidRDefault="00F72147" w:rsidP="00F72147">
      <w:pPr>
        <w:jc w:val="both"/>
      </w:pPr>
      <w:r w:rsidRPr="00AF0010">
        <w:t>Before the test starts:</w:t>
      </w:r>
    </w:p>
    <w:p w:rsidR="00F72147" w:rsidRPr="00AF0010" w:rsidRDefault="00F72147" w:rsidP="00F72147">
      <w:pPr>
        <w:pStyle w:val="B10"/>
      </w:pPr>
      <w:r>
        <w:t>-</w:t>
      </w:r>
      <w:r>
        <w:tab/>
      </w:r>
      <w:r w:rsidRPr="00AF0010">
        <w:t>UE is connected to Cell 1</w:t>
      </w:r>
      <w:r>
        <w:rPr>
          <w:rFonts w:hint="eastAsia"/>
          <w:lang w:eastAsia="zh-CN"/>
        </w:rPr>
        <w:t xml:space="preserve"> </w:t>
      </w:r>
      <w:r w:rsidRPr="00AF0010">
        <w:t>on radio channel 1.</w:t>
      </w:r>
    </w:p>
    <w:p w:rsidR="00F72147" w:rsidRPr="00AF0010" w:rsidRDefault="00F72147" w:rsidP="00F72147">
      <w:pPr>
        <w:pStyle w:val="B10"/>
      </w:pPr>
      <w:r>
        <w:t>-</w:t>
      </w:r>
      <w:r>
        <w:tab/>
      </w:r>
      <w:r w:rsidRPr="00AF0010">
        <w:t>UE has bandwidth part BWP-1 in it</w:t>
      </w:r>
      <w:r>
        <w:t>s RRC-configuration for Cell 1</w:t>
      </w:r>
      <w:r w:rsidRPr="00AF0010">
        <w:t>.</w:t>
      </w:r>
    </w:p>
    <w:p w:rsidR="00F72147" w:rsidRPr="00AF0010" w:rsidRDefault="00F72147" w:rsidP="00F72147">
      <w:pPr>
        <w:pStyle w:val="B10"/>
      </w:pPr>
      <w:r>
        <w:t>-</w:t>
      </w:r>
      <w:r>
        <w:tab/>
      </w:r>
      <w:r w:rsidRPr="00AF0010">
        <w:t xml:space="preserve">UE is indicated in </w:t>
      </w:r>
      <w:r w:rsidRPr="00AF0010">
        <w:rPr>
          <w:i/>
        </w:rPr>
        <w:t>firstActiveDownlinkBWP-Id</w:t>
      </w:r>
      <w:r w:rsidRPr="00AF0010">
        <w:t xml:space="preserve"> that the active DL BWP</w:t>
      </w:r>
      <w:r w:rsidRPr="00AF0010">
        <w:rPr>
          <w:i/>
        </w:rPr>
        <w:t xml:space="preserve"> </w:t>
      </w:r>
      <w:r w:rsidRPr="00AF0010">
        <w:rPr>
          <w:lang w:eastAsia="zh-CN"/>
        </w:rPr>
        <w:t xml:space="preserve">is </w:t>
      </w:r>
      <w:r w:rsidRPr="00AF0010">
        <w:t>BWP-1 of initial condition in Cell</w:t>
      </w:r>
      <w:r w:rsidRPr="00AF0010">
        <w:rPr>
          <w:rFonts w:hint="eastAsia"/>
          <w:lang w:eastAsia="zh-CN"/>
        </w:rPr>
        <w:t xml:space="preserve"> 1</w:t>
      </w:r>
      <w:r w:rsidRPr="00AF0010">
        <w:t>.</w:t>
      </w:r>
    </w:p>
    <w:p w:rsidR="00F72147" w:rsidRPr="00AF0010" w:rsidRDefault="00F72147" w:rsidP="00F72147">
      <w:pPr>
        <w:pStyle w:val="B10"/>
      </w:pPr>
      <w:r>
        <w:t>-</w:t>
      </w:r>
      <w:r>
        <w:tab/>
      </w:r>
      <w:r w:rsidRPr="00AF0010">
        <w:t>UE has been configured with UE specific CBW (CBW-1).</w:t>
      </w:r>
    </w:p>
    <w:p w:rsidR="00F72147" w:rsidRPr="00AF0010" w:rsidRDefault="00F72147" w:rsidP="00F72147">
      <w:pPr>
        <w:pStyle w:val="B10"/>
      </w:pPr>
      <w:r>
        <w:t>-</w:t>
      </w:r>
      <w:r>
        <w:tab/>
      </w:r>
      <w:r w:rsidRPr="00AF0010">
        <w:t xml:space="preserve">UE is indicated in </w:t>
      </w:r>
      <w:r w:rsidRPr="00AF0010">
        <w:rPr>
          <w:i/>
        </w:rPr>
        <w:t>SCS-SpecificCarrier</w:t>
      </w:r>
      <w:r w:rsidRPr="00AF0010">
        <w:t xml:space="preserve"> [2] that the UE specific CBW is CBW-1 </w:t>
      </w:r>
      <w:r w:rsidRPr="00AF0010">
        <w:rPr>
          <w:lang w:eastAsia="zh-CN"/>
        </w:rPr>
        <w:t xml:space="preserve">as the </w:t>
      </w:r>
      <w:r w:rsidRPr="00AF0010">
        <w:rPr>
          <w:rFonts w:hint="eastAsia"/>
          <w:lang w:eastAsia="zh-CN"/>
        </w:rPr>
        <w:t>initial condition</w:t>
      </w:r>
      <w:r w:rsidRPr="00AF0010">
        <w:t xml:space="preserve"> in Cell</w:t>
      </w:r>
      <w:r w:rsidRPr="00AF0010">
        <w:rPr>
          <w:rFonts w:hint="eastAsia"/>
          <w:lang w:eastAsia="zh-CN"/>
        </w:rPr>
        <w:t xml:space="preserve"> 1</w:t>
      </w:r>
      <w:r w:rsidRPr="00AF0010">
        <w:t>.</w:t>
      </w:r>
    </w:p>
    <w:p w:rsidR="00F72147" w:rsidRPr="00AF0010" w:rsidRDefault="00F72147" w:rsidP="00F72147">
      <w:pPr>
        <w:jc w:val="both"/>
      </w:pPr>
      <w:r>
        <w:t>Cell1</w:t>
      </w:r>
      <w:r w:rsidRPr="00AF0010">
        <w:t xml:space="preserve"> has constant signal levels throughout the test.</w:t>
      </w:r>
    </w:p>
    <w:p w:rsidR="00F72147" w:rsidRPr="00AF0010" w:rsidRDefault="00F72147" w:rsidP="00F72147">
      <w:pPr>
        <w:jc w:val="both"/>
      </w:pPr>
      <w:r w:rsidRPr="00AF0010">
        <w:t>The test consists of 1 time period, with duration of T1.</w:t>
      </w:r>
    </w:p>
    <w:p w:rsidR="00F72147" w:rsidRPr="00AF0010" w:rsidRDefault="00F72147" w:rsidP="00F72147">
      <w:pPr>
        <w:jc w:val="both"/>
      </w:pPr>
      <w:r w:rsidRPr="00AF0010">
        <w:t>During T1,</w:t>
      </w:r>
    </w:p>
    <w:p w:rsidR="00F72147" w:rsidRPr="00AF0010" w:rsidRDefault="00F72147" w:rsidP="00F72147">
      <w:pPr>
        <w:pStyle w:val="B10"/>
        <w:rPr>
          <w:lang w:eastAsia="zh-CN"/>
        </w:rPr>
      </w:pPr>
      <w:r w:rsidRPr="00AF0010">
        <w:rPr>
          <w:lang w:eastAsia="zh-CN"/>
        </w:rPr>
        <w:tab/>
        <w:t xml:space="preserve">Time period T1 starts when a </w:t>
      </w:r>
      <w:r w:rsidRPr="00AF0010">
        <w:rPr>
          <w:i/>
          <w:lang w:eastAsia="zh-CN"/>
        </w:rPr>
        <w:t>RRCReconfiguration</w:t>
      </w:r>
      <w:r w:rsidRPr="00AF0010">
        <w:rPr>
          <w:lang w:eastAsia="zh-CN"/>
        </w:rPr>
        <w:t xml:space="preserve"> containing </w:t>
      </w:r>
      <w:r w:rsidRPr="00AF0010">
        <w:rPr>
          <w:i/>
        </w:rPr>
        <w:t>SCS-SpecificCarrier</w:t>
      </w:r>
      <w:r w:rsidRPr="00AF0010">
        <w:t xml:space="preserve"> </w:t>
      </w:r>
      <w:r w:rsidRPr="00AF0010">
        <w:rPr>
          <w:lang w:eastAsia="zh-CN"/>
        </w:rPr>
        <w:t xml:space="preserve">with updated UE specific CBW, sent from the test equipment to the UE, is completely received at the UE side in </w:t>
      </w:r>
      <w:r w:rsidRPr="00AF0010">
        <w:t>Cell</w:t>
      </w:r>
      <w:r w:rsidRPr="00AF0010">
        <w:rPr>
          <w:rFonts w:hint="eastAsia"/>
          <w:lang w:eastAsia="zh-CN"/>
        </w:rPr>
        <w:t xml:space="preserve"> 1</w:t>
      </w:r>
      <w:r>
        <w:rPr>
          <w:lang w:eastAsia="zh-CN"/>
        </w:rPr>
        <w:t>’</w:t>
      </w:r>
      <w:r>
        <w:rPr>
          <w:rFonts w:hint="eastAsia"/>
          <w:lang w:eastAsia="zh-CN"/>
        </w:rPr>
        <w:t xml:space="preserve">s </w:t>
      </w:r>
      <w:r w:rsidRPr="00AF0010">
        <w:rPr>
          <w:lang w:eastAsia="zh-CN"/>
        </w:rPr>
        <w:t xml:space="preserve">slot # denoted </w:t>
      </w:r>
      <w:r w:rsidRPr="00AF0010">
        <w:rPr>
          <w:i/>
          <w:lang w:eastAsia="zh-CN"/>
        </w:rPr>
        <w:t>i</w:t>
      </w:r>
      <w:r w:rsidRPr="00AF0010">
        <w:rPr>
          <w:lang w:eastAsia="zh-CN"/>
        </w:rPr>
        <w:t xml:space="preserve">. The UE shall reconfigure its UE specific CBW with the updated CBW-2 for the </w:t>
      </w:r>
      <w:r w:rsidRPr="00AF0010">
        <w:rPr>
          <w:rFonts w:hint="eastAsia"/>
          <w:lang w:eastAsia="zh-CN"/>
        </w:rPr>
        <w:t>final condition</w:t>
      </w:r>
      <w:r w:rsidRPr="00AF0010">
        <w:rPr>
          <w:lang w:eastAsia="zh-CN"/>
        </w:rPr>
        <w:t>.</w:t>
      </w:r>
    </w:p>
    <w:p w:rsidR="00F72147" w:rsidRPr="00AF0010" w:rsidRDefault="00F72147" w:rsidP="00F72147">
      <w:pPr>
        <w:pStyle w:val="B10"/>
        <w:rPr>
          <w:lang w:eastAsia="zh-CN"/>
        </w:rPr>
      </w:pPr>
      <w:r w:rsidRPr="00AF0010">
        <w:rPr>
          <w:lang w:eastAsia="zh-CN"/>
        </w:rPr>
        <w:tab/>
        <w:t xml:space="preserve">The UE shall be able to receive PDSCH on </w:t>
      </w:r>
      <w:r w:rsidRPr="00AF0010">
        <w:t>Cell</w:t>
      </w:r>
      <w:r w:rsidRPr="00AF0010">
        <w:rPr>
          <w:rFonts w:hint="eastAsia"/>
          <w:lang w:eastAsia="zh-CN"/>
        </w:rPr>
        <w:t xml:space="preserve"> 1</w:t>
      </w:r>
      <w:r>
        <w:rPr>
          <w:rFonts w:hint="eastAsia"/>
          <w:lang w:eastAsia="zh-CN"/>
        </w:rPr>
        <w:t xml:space="preserve"> </w:t>
      </w:r>
      <w:r w:rsidRPr="00AF0010">
        <w:rPr>
          <w:lang w:eastAsia="zh-CN"/>
        </w:rPr>
        <w:t>from the first DL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F0010">
        <w:rPr>
          <w:lang w:eastAsia="zh-CN"/>
        </w:rPr>
        <w:t xml:space="preserve"> as defined in clause </w:t>
      </w:r>
      <w:r w:rsidRPr="00AF0010">
        <w:t>8.13</w:t>
      </w:r>
      <w:r>
        <w:rPr>
          <w:rFonts w:hint="eastAsia"/>
          <w:lang w:eastAsia="zh-CN"/>
        </w:rPr>
        <w:t>A</w:t>
      </w:r>
      <w:r w:rsidRPr="00AF0010">
        <w:t xml:space="preserve"> and starts to </w:t>
      </w:r>
      <w:r w:rsidRPr="00AF0010">
        <w:rPr>
          <w:lang w:eastAsia="zh-CN"/>
        </w:rPr>
        <w:t xml:space="preserve">report valid ACK/NACK for </w:t>
      </w:r>
      <w:r w:rsidRPr="00AF0010">
        <w:t>Cell</w:t>
      </w:r>
      <w:r w:rsidRPr="00AF0010">
        <w:rPr>
          <w:rFonts w:hint="eastAsia"/>
          <w:lang w:eastAsia="zh-CN"/>
        </w:rPr>
        <w:t xml:space="preserve"> 1</w:t>
      </w:r>
      <w:r w:rsidRPr="00AF0010">
        <w:rPr>
          <w:lang w:eastAsia="zh-CN"/>
        </w:rPr>
        <w:t>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AF0010">
        <w:rPr>
          <w:rFonts w:hint="eastAsia"/>
          <w:lang w:eastAsia="zh-CN"/>
        </w:rPr>
        <w:t xml:space="preserve"> on </w:t>
      </w:r>
      <w:r w:rsidRPr="00AF0010">
        <w:rPr>
          <w:lang w:eastAsia="zh-CN"/>
        </w:rPr>
        <w:t xml:space="preserve">the </w:t>
      </w:r>
      <w:r w:rsidRPr="00AF0010">
        <w:t>Cell</w:t>
      </w:r>
      <w:r w:rsidRPr="00AF0010">
        <w:rPr>
          <w:rFonts w:hint="eastAsia"/>
          <w:lang w:eastAsia="zh-CN"/>
        </w:rPr>
        <w:t xml:space="preserve"> 1</w:t>
      </w:r>
      <w:r w:rsidRPr="00AF0010">
        <w:t xml:space="preserve">’s BWP-1 on </w:t>
      </w:r>
      <w:r w:rsidRPr="00AF0010">
        <w:rPr>
          <w:lang w:eastAsia="zh-CN"/>
        </w:rPr>
        <w:t>CBW</w:t>
      </w:r>
      <w:r w:rsidRPr="00AF0010">
        <w:rPr>
          <w:rFonts w:hint="eastAsia"/>
          <w:lang w:eastAsia="zh-CN"/>
        </w:rPr>
        <w:t>-</w:t>
      </w:r>
      <w:r w:rsidRPr="00AF0010">
        <w:rPr>
          <w:lang w:eastAsia="zh-CN"/>
        </w:rPr>
        <w:t>2</w:t>
      </w:r>
      <w:r w:rsidRPr="00AF0010">
        <w:rPr>
          <w:rFonts w:hint="eastAsia"/>
          <w:lang w:eastAsia="zh-CN"/>
        </w:rPr>
        <w:t xml:space="preserve"> </w:t>
      </w:r>
      <w:r w:rsidRPr="00AF0010">
        <w:rPr>
          <w:lang w:eastAsia="zh-CN"/>
        </w:rPr>
        <w:t xml:space="preserve">for the </w:t>
      </w:r>
      <w:r w:rsidRPr="00AF0010">
        <w:rPr>
          <w:rFonts w:hint="eastAsia"/>
          <w:lang w:eastAsia="zh-CN"/>
        </w:rPr>
        <w:t>final condition</w:t>
      </w:r>
      <w:r w:rsidRPr="00AF0010">
        <w:rPr>
          <w:lang w:eastAsia="zh-CN"/>
        </w:rPr>
        <w:t xml:space="preserve">. </w:t>
      </w:r>
      <w:r w:rsidRPr="00AF0010">
        <w:t>The UE shall be continuously scheduled on the Cell</w:t>
      </w:r>
      <w:r w:rsidRPr="00AF0010">
        <w:rPr>
          <w:rFonts w:hint="eastAsia"/>
          <w:lang w:eastAsia="zh-CN"/>
        </w:rPr>
        <w:t xml:space="preserve"> 1</w:t>
      </w:r>
      <w:r w:rsidRPr="00AF0010">
        <w:t xml:space="preserve">’s BWP-1 on </w:t>
      </w:r>
      <w:r w:rsidRPr="00AF0010">
        <w:rPr>
          <w:lang w:eastAsia="zh-CN"/>
        </w:rPr>
        <w:t>CBW</w:t>
      </w:r>
      <w:r w:rsidRPr="00AF0010">
        <w:rPr>
          <w:rFonts w:hint="eastAsia"/>
          <w:lang w:eastAsia="zh-CN"/>
        </w:rPr>
        <w:t>-</w:t>
      </w:r>
      <w:r w:rsidRPr="00AF0010">
        <w:rPr>
          <w:lang w:eastAsia="zh-CN"/>
        </w:rPr>
        <w:t>2</w:t>
      </w:r>
      <w:r w:rsidRPr="00AF0010">
        <w:rPr>
          <w:rFonts w:hint="eastAsia"/>
          <w:lang w:eastAsia="zh-CN"/>
        </w:rPr>
        <w:t xml:space="preserve">  </w:t>
      </w:r>
      <w:r w:rsidRPr="00AF0010">
        <w:rPr>
          <w:lang w:eastAsia="zh-CN"/>
        </w:rPr>
        <w:t xml:space="preserve">for the </w:t>
      </w:r>
      <w:r w:rsidRPr="00AF0010">
        <w:rPr>
          <w:rFonts w:hint="eastAsia"/>
          <w:lang w:eastAsia="zh-CN"/>
        </w:rPr>
        <w:t>final condition</w:t>
      </w:r>
      <w:r w:rsidRPr="00AF0010">
        <w:t xml:space="preserve"> starting from </w:t>
      </w:r>
      <w:r w:rsidRPr="00AF0010">
        <w:rPr>
          <w:lang w:eastAsia="zh-CN"/>
        </w:rPr>
        <w:t>the first DL slot right after</w:t>
      </w:r>
      <w:r w:rsidRPr="00AF0010">
        <w:t xml:space="preserve">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F0010">
        <w:rPr>
          <w:lang w:eastAsia="zh-CN"/>
        </w:rPr>
        <w:t>.</w:t>
      </w:r>
    </w:p>
    <w:p w:rsidR="00F72147" w:rsidRPr="00AF0010" w:rsidRDefault="00F72147" w:rsidP="00F72147">
      <w:pPr>
        <w:pStyle w:val="B10"/>
        <w:rPr>
          <w:lang w:eastAsia="zh-CN"/>
        </w:rPr>
      </w:pPr>
      <w:r w:rsidRPr="00AF0010">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AF0010">
        <w:rPr>
          <w:vertAlign w:val="subscript"/>
          <w:lang w:eastAsia="zh-CN"/>
        </w:rPr>
        <w:t xml:space="preserve"> </w:t>
      </w:r>
      <w:r w:rsidRPr="00AF0010">
        <w:rPr>
          <w:lang w:eastAsia="zh-CN"/>
        </w:rPr>
        <w:t xml:space="preserve">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oMath>
      <w:r w:rsidRPr="00AF0010">
        <w:rPr>
          <w:lang w:eastAsia="zh-CN"/>
        </w:rPr>
        <w:t xml:space="preserve"> are defined in clause 8.13</w:t>
      </w:r>
      <w:r>
        <w:rPr>
          <w:rFonts w:hint="eastAsia"/>
          <w:lang w:eastAsia="zh-CN"/>
        </w:rPr>
        <w:t>A</w:t>
      </w:r>
      <w:r w:rsidRPr="00AF0010">
        <w:rPr>
          <w:lang w:eastAsia="zh-CN"/>
        </w:rPr>
        <w:t>.</w:t>
      </w:r>
    </w:p>
    <w:p w:rsidR="00F72147" w:rsidRPr="00AF0010" w:rsidRDefault="00F72147" w:rsidP="00F72147">
      <w:pPr>
        <w:rPr>
          <w:lang w:eastAsia="zh-CN"/>
        </w:rPr>
      </w:pPr>
      <w:r w:rsidRPr="00AF0010">
        <w:rPr>
          <w:lang w:eastAsia="zh-CN"/>
        </w:rPr>
        <w:t xml:space="preserve">The test equipment verifies the UE specific CBW switching delay in </w:t>
      </w:r>
      <w:r w:rsidRPr="00AF0010">
        <w:t>Cell</w:t>
      </w:r>
      <w:r w:rsidRPr="00AF0010">
        <w:rPr>
          <w:rFonts w:hint="eastAsia"/>
          <w:lang w:eastAsia="zh-CN"/>
        </w:rPr>
        <w:t xml:space="preserve"> 1</w:t>
      </w:r>
      <w:r>
        <w:rPr>
          <w:rFonts w:hint="eastAsia"/>
          <w:lang w:eastAsia="zh-CN"/>
        </w:rPr>
        <w:t xml:space="preserve"> </w:t>
      </w:r>
      <w:r w:rsidRPr="00AF0010">
        <w:rPr>
          <w:lang w:eastAsia="zh-CN"/>
        </w:rPr>
        <w:t>by estimating the time from the moment the RRC Reconfiguration message including updated UE specific CBW configuration is sent until the moment a vaild ACK/NACK is received.</w:t>
      </w:r>
    </w:p>
    <w:p w:rsidR="00F72147" w:rsidRPr="0011125A" w:rsidRDefault="00F72147" w:rsidP="00F72147">
      <w:pPr>
        <w:pStyle w:val="TH"/>
        <w:rPr>
          <w:lang w:eastAsia="zh-CN"/>
        </w:rPr>
      </w:pPr>
      <w:r w:rsidRPr="00AF0010">
        <w:t>Table A.</w:t>
      </w:r>
      <w:del w:id="1702" w:author="Huawei" w:date="2023-02-03T17:05:00Z">
        <w:r w:rsidDel="00AE0067">
          <w:delText>1</w:delText>
        </w:r>
        <w:r w:rsidRPr="00AF0010" w:rsidDel="00AE0067">
          <w:delText>6.5.</w:delText>
        </w:r>
        <w:r w:rsidRPr="00AF0010" w:rsidDel="00AE0067">
          <w:rPr>
            <w:rFonts w:hint="eastAsia"/>
            <w:lang w:eastAsia="zh-CN"/>
          </w:rPr>
          <w:delText>8</w:delText>
        </w:r>
      </w:del>
      <w:ins w:id="1703" w:author="Huawei" w:date="2023-02-03T17:05:00Z">
        <w:r w:rsidR="00AE0067">
          <w:t>16.5.4</w:t>
        </w:r>
      </w:ins>
      <w:r w:rsidRPr="00AF0010">
        <w:t>.1.1-1: Supported test configurations for UE specific CBW change in SA scenario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F72147" w:rsidRPr="00034C70" w:rsidTr="00F72147">
        <w:trPr>
          <w:trHeight w:val="187"/>
        </w:trPr>
        <w:tc>
          <w:tcPr>
            <w:tcW w:w="2376" w:type="dxa"/>
            <w:tcBorders>
              <w:top w:val="single" w:sz="4" w:space="0" w:color="auto"/>
              <w:left w:val="single" w:sz="4" w:space="0" w:color="auto"/>
              <w:bottom w:val="single" w:sz="4" w:space="0" w:color="auto"/>
              <w:right w:val="single" w:sz="4" w:space="0" w:color="auto"/>
            </w:tcBorders>
            <w:hideMark/>
          </w:tcPr>
          <w:p w:rsidR="00F72147" w:rsidRPr="00034C70" w:rsidRDefault="00F72147" w:rsidP="00F72147">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rsidR="00F72147" w:rsidRPr="00034C70" w:rsidRDefault="00F72147" w:rsidP="00F72147">
            <w:pPr>
              <w:pStyle w:val="TAH"/>
            </w:pPr>
            <w:r w:rsidRPr="00034C70">
              <w:t>Description</w:t>
            </w:r>
          </w:p>
        </w:tc>
      </w:tr>
      <w:tr w:rsidR="00F72147" w:rsidRPr="00034C70" w:rsidTr="00F72147">
        <w:trPr>
          <w:trHeight w:val="187"/>
        </w:trPr>
        <w:tc>
          <w:tcPr>
            <w:tcW w:w="2376" w:type="dxa"/>
            <w:tcBorders>
              <w:top w:val="single" w:sz="4" w:space="0" w:color="auto"/>
              <w:left w:val="single" w:sz="4" w:space="0" w:color="auto"/>
              <w:bottom w:val="single" w:sz="4" w:space="0" w:color="auto"/>
              <w:right w:val="single" w:sz="4" w:space="0" w:color="auto"/>
            </w:tcBorders>
            <w:hideMark/>
          </w:tcPr>
          <w:p w:rsidR="00F72147" w:rsidRPr="00034C70" w:rsidRDefault="00F72147" w:rsidP="00F72147">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F72147" w:rsidRPr="00034C70" w:rsidRDefault="00F72147" w:rsidP="00F72147">
            <w:pPr>
              <w:pStyle w:val="TAL"/>
              <w:rPr>
                <w:rFonts w:eastAsia="Malgun Gothic"/>
                <w:b/>
              </w:rPr>
            </w:pPr>
            <w:r w:rsidRPr="00034C70">
              <w:rPr>
                <w:rFonts w:eastAsia="Malgun Gothic"/>
              </w:rPr>
              <w:t>15 kHz SSB SCS, 10 MHz bandwidth, FDD duplex mode</w:t>
            </w:r>
          </w:p>
        </w:tc>
      </w:tr>
      <w:tr w:rsidR="00F72147" w:rsidRPr="00034C70" w:rsidTr="00F72147">
        <w:trPr>
          <w:trHeight w:val="187"/>
        </w:trPr>
        <w:tc>
          <w:tcPr>
            <w:tcW w:w="2376" w:type="dxa"/>
            <w:tcBorders>
              <w:top w:val="single" w:sz="4" w:space="0" w:color="auto"/>
              <w:left w:val="single" w:sz="4" w:space="0" w:color="auto"/>
              <w:bottom w:val="single" w:sz="4" w:space="0" w:color="auto"/>
              <w:right w:val="single" w:sz="4" w:space="0" w:color="auto"/>
            </w:tcBorders>
            <w:hideMark/>
          </w:tcPr>
          <w:p w:rsidR="00F72147" w:rsidRPr="00034C70" w:rsidRDefault="00F72147" w:rsidP="00F72147">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rsidR="00F72147" w:rsidRPr="00034C70" w:rsidRDefault="00F72147" w:rsidP="00F72147">
            <w:pPr>
              <w:pStyle w:val="TAL"/>
              <w:rPr>
                <w:rFonts w:eastAsia="Malgun Gothic"/>
                <w:b/>
              </w:rPr>
            </w:pPr>
            <w:r w:rsidRPr="00034C70">
              <w:rPr>
                <w:rFonts w:eastAsia="Malgun Gothic"/>
              </w:rPr>
              <w:t>15 kHz SSB SCS, 10 MHz bandwidth, TDD duplex mode</w:t>
            </w:r>
          </w:p>
        </w:tc>
      </w:tr>
      <w:tr w:rsidR="00F72147" w:rsidRPr="00034C70" w:rsidTr="00F72147">
        <w:trPr>
          <w:trHeight w:val="187"/>
        </w:trPr>
        <w:tc>
          <w:tcPr>
            <w:tcW w:w="2376" w:type="dxa"/>
            <w:tcBorders>
              <w:top w:val="single" w:sz="4" w:space="0" w:color="auto"/>
              <w:left w:val="single" w:sz="4" w:space="0" w:color="auto"/>
              <w:bottom w:val="single" w:sz="4" w:space="0" w:color="auto"/>
              <w:right w:val="single" w:sz="4" w:space="0" w:color="auto"/>
            </w:tcBorders>
            <w:hideMark/>
          </w:tcPr>
          <w:p w:rsidR="00F72147" w:rsidRPr="00034C70" w:rsidRDefault="00F72147" w:rsidP="00F72147">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rsidR="00F72147" w:rsidRPr="00034C70" w:rsidRDefault="00F72147" w:rsidP="00F72147">
            <w:pPr>
              <w:pStyle w:val="TAL"/>
              <w:rPr>
                <w:rFonts w:eastAsia="Malgun Gothic"/>
              </w:rPr>
            </w:pPr>
            <w:r w:rsidRPr="00034C70">
              <w:rPr>
                <w:rFonts w:eastAsia="Malgun Gothic"/>
              </w:rPr>
              <w:t>30 kHz SSB SCS, 20 MHz bandwidth, TDD duplex mode</w:t>
            </w:r>
          </w:p>
        </w:tc>
      </w:tr>
      <w:tr w:rsidR="00F72147" w:rsidRPr="00034C70" w:rsidTr="00F72147">
        <w:trPr>
          <w:trHeight w:val="187"/>
        </w:trPr>
        <w:tc>
          <w:tcPr>
            <w:tcW w:w="2376" w:type="dxa"/>
            <w:tcBorders>
              <w:top w:val="single" w:sz="4" w:space="0" w:color="auto"/>
              <w:left w:val="single" w:sz="4" w:space="0" w:color="auto"/>
              <w:bottom w:val="single" w:sz="4" w:space="0" w:color="auto"/>
              <w:right w:val="single" w:sz="4" w:space="0" w:color="auto"/>
            </w:tcBorders>
          </w:tcPr>
          <w:p w:rsidR="00F72147" w:rsidRPr="00034C70" w:rsidRDefault="00F72147" w:rsidP="00F72147">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rsidR="00F72147" w:rsidRPr="00034C70" w:rsidRDefault="00F72147" w:rsidP="00F72147">
            <w:pPr>
              <w:pStyle w:val="TAL"/>
              <w:rPr>
                <w:rFonts w:eastAsia="Malgun Gothic"/>
              </w:rPr>
            </w:pPr>
            <w:r w:rsidRPr="00034C70">
              <w:t>15 kHz SSB SCS, 10 MHz bandwidth, HD-FDD duplex mode,</w:t>
            </w:r>
          </w:p>
        </w:tc>
      </w:tr>
      <w:tr w:rsidR="00F72147" w:rsidRPr="00034C70" w:rsidTr="00F72147">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rsidR="00F72147" w:rsidRPr="00034C70" w:rsidRDefault="00F72147" w:rsidP="00F72147">
            <w:pPr>
              <w:pStyle w:val="TAN"/>
            </w:pPr>
            <w:r w:rsidRPr="00034C70">
              <w:rPr>
                <w:lang w:eastAsia="zh-CN"/>
              </w:rPr>
              <w:t>Note:</w:t>
            </w:r>
            <w:r w:rsidRPr="00034C70">
              <w:rPr>
                <w:lang w:eastAsia="zh-CN"/>
              </w:rPr>
              <w:tab/>
            </w:r>
            <w:r w:rsidRPr="00034C70">
              <w:t>The UE is only required to be tested in one of the supported test configurations.</w:t>
            </w:r>
          </w:p>
        </w:tc>
      </w:tr>
    </w:tbl>
    <w:p w:rsidR="00F72147" w:rsidRPr="0011125A" w:rsidRDefault="00F72147" w:rsidP="00F72147">
      <w:pPr>
        <w:rPr>
          <w:lang w:eastAsia="zh-CN"/>
        </w:rPr>
      </w:pPr>
    </w:p>
    <w:p w:rsidR="00F72147" w:rsidRPr="00AF0010" w:rsidRDefault="00F72147" w:rsidP="00F72147">
      <w:pPr>
        <w:pStyle w:val="TAH"/>
      </w:pPr>
      <w:r w:rsidRPr="00AF0010">
        <w:t>Table A.</w:t>
      </w:r>
      <w:ins w:id="1704" w:author="Huawei" w:date="2023-02-03T17:05:00Z">
        <w:r w:rsidR="00AE0067">
          <w:t>16.5.4</w:t>
        </w:r>
      </w:ins>
      <w:del w:id="1705" w:author="Huawei" w:date="2023-02-03T17:05:00Z">
        <w:r w:rsidRPr="00AF0010" w:rsidDel="00AE0067">
          <w:delText>6.5.</w:delText>
        </w:r>
        <w:r w:rsidRPr="00AF0010" w:rsidDel="00AE0067">
          <w:rPr>
            <w:rFonts w:hint="eastAsia"/>
            <w:lang w:eastAsia="zh-CN"/>
          </w:rPr>
          <w:delText>8</w:delText>
        </w:r>
      </w:del>
      <w:r w:rsidRPr="00AF0010">
        <w:t>.1.1-2: 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72147" w:rsidRPr="00AF0010" w:rsidTr="00F72147">
        <w:trPr>
          <w:cantSplit/>
          <w:jc w:val="center"/>
        </w:trPr>
        <w:tc>
          <w:tcPr>
            <w:tcW w:w="251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H"/>
              <w:rPr>
                <w:lang w:eastAsia="ja-JP"/>
              </w:rPr>
            </w:pPr>
            <w:r w:rsidRPr="00AF0010">
              <w:t>Parameter</w:t>
            </w:r>
          </w:p>
        </w:tc>
        <w:tc>
          <w:tcPr>
            <w:tcW w:w="709"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H"/>
              <w:rPr>
                <w:lang w:eastAsia="ja-JP"/>
              </w:rPr>
            </w:pPr>
            <w:r w:rsidRPr="00AF0010">
              <w:t>Unit</w:t>
            </w:r>
          </w:p>
        </w:tc>
        <w:tc>
          <w:tcPr>
            <w:tcW w:w="297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H"/>
              <w:rPr>
                <w:lang w:eastAsia="ja-JP"/>
              </w:rPr>
            </w:pPr>
            <w:r w:rsidRPr="00AF0010">
              <w:t>Value</w:t>
            </w:r>
          </w:p>
        </w:tc>
        <w:tc>
          <w:tcPr>
            <w:tcW w:w="3652"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H"/>
              <w:rPr>
                <w:lang w:eastAsia="ja-JP"/>
              </w:rPr>
            </w:pPr>
            <w:r w:rsidRPr="00AF0010">
              <w:t>Comment</w:t>
            </w:r>
          </w:p>
        </w:tc>
      </w:tr>
      <w:tr w:rsidR="00F72147" w:rsidRPr="00AF0010" w:rsidTr="00F72147">
        <w:trPr>
          <w:cantSplit/>
          <w:jc w:val="center"/>
        </w:trPr>
        <w:tc>
          <w:tcPr>
            <w:tcW w:w="251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t xml:space="preserve">NR </w:t>
            </w:r>
            <w:r w:rsidRPr="00AF0010">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pPr>
            <w:r w:rsidRPr="00AF0010">
              <w:t>1</w:t>
            </w:r>
          </w:p>
        </w:tc>
        <w:tc>
          <w:tcPr>
            <w:tcW w:w="3652"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t>One NR radio channel is used for this test</w:t>
            </w:r>
          </w:p>
        </w:tc>
      </w:tr>
      <w:tr w:rsidR="00F72147" w:rsidRPr="00AF0010" w:rsidTr="00F72147">
        <w:trPr>
          <w:cantSplit/>
          <w:jc w:val="center"/>
        </w:trPr>
        <w:tc>
          <w:tcPr>
            <w:tcW w:w="251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lang w:eastAsia="ja-JP"/>
              </w:rPr>
            </w:pPr>
            <w:r w:rsidRPr="00AF0010">
              <w:t>Active Cell</w:t>
            </w:r>
          </w:p>
        </w:tc>
        <w:tc>
          <w:tcPr>
            <w:tcW w:w="709"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ja-JP"/>
              </w:rPr>
            </w:pPr>
            <w:r w:rsidRPr="00AF0010">
              <w:t>Cell 1</w:t>
            </w:r>
          </w:p>
        </w:tc>
        <w:tc>
          <w:tcPr>
            <w:tcW w:w="3652"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lang w:eastAsia="ja-JP"/>
              </w:rPr>
            </w:pPr>
            <w:r w:rsidRPr="00AF0010">
              <w:t>Cell on RF channel number 1.</w:t>
            </w:r>
          </w:p>
        </w:tc>
      </w:tr>
      <w:tr w:rsidR="00F72147" w:rsidRPr="00AF0010" w:rsidTr="00F72147">
        <w:trPr>
          <w:cantSplit/>
          <w:jc w:val="center"/>
        </w:trPr>
        <w:tc>
          <w:tcPr>
            <w:tcW w:w="251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lang w:eastAsia="ja-JP"/>
              </w:rPr>
            </w:pPr>
            <w:r w:rsidRPr="00AF0010">
              <w:t>CP length</w:t>
            </w:r>
          </w:p>
        </w:tc>
        <w:tc>
          <w:tcPr>
            <w:tcW w:w="709"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ja-JP"/>
              </w:rPr>
            </w:pPr>
            <w:r w:rsidRPr="00AF0010">
              <w:t>Normal</w:t>
            </w:r>
          </w:p>
        </w:tc>
        <w:tc>
          <w:tcPr>
            <w:tcW w:w="3652"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lang w:eastAsia="ja-JP"/>
              </w:rPr>
            </w:pPr>
          </w:p>
        </w:tc>
      </w:tr>
      <w:tr w:rsidR="00F72147" w:rsidRPr="00AF0010" w:rsidTr="00F72147">
        <w:trPr>
          <w:cantSplit/>
          <w:jc w:val="center"/>
        </w:trPr>
        <w:tc>
          <w:tcPr>
            <w:tcW w:w="251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rFonts w:cs="Arial"/>
                <w:lang w:eastAsia="ja-JP"/>
              </w:rPr>
            </w:pPr>
            <w:r w:rsidRPr="00AF001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ja-JP"/>
              </w:rPr>
            </w:pPr>
            <w:r w:rsidRPr="00AF0010">
              <w:t>OFF</w:t>
            </w:r>
          </w:p>
        </w:tc>
        <w:tc>
          <w:tcPr>
            <w:tcW w:w="3652"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lang w:eastAsia="ja-JP"/>
              </w:rPr>
            </w:pPr>
          </w:p>
        </w:tc>
      </w:tr>
      <w:tr w:rsidR="00F72147" w:rsidRPr="00AF0010" w:rsidTr="00F72147">
        <w:trPr>
          <w:cantSplit/>
          <w:jc w:val="center"/>
        </w:trPr>
        <w:tc>
          <w:tcPr>
            <w:tcW w:w="251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lang w:eastAsia="ja-JP"/>
              </w:rPr>
            </w:pPr>
            <w:r w:rsidRPr="00AF0010">
              <w:t>T1</w:t>
            </w:r>
          </w:p>
        </w:tc>
        <w:tc>
          <w:tcPr>
            <w:tcW w:w="709"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ja-JP"/>
              </w:rPr>
            </w:pPr>
            <w:r w:rsidRPr="00AF0010">
              <w:t>s</w:t>
            </w:r>
          </w:p>
        </w:tc>
        <w:tc>
          <w:tcPr>
            <w:tcW w:w="297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ja-JP"/>
              </w:rPr>
            </w:pPr>
            <w:r w:rsidRPr="00AF0010">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lang w:eastAsia="ja-JP"/>
              </w:rPr>
            </w:pPr>
          </w:p>
        </w:tc>
      </w:tr>
    </w:tbl>
    <w:p w:rsidR="00F72147" w:rsidRPr="00AF0010" w:rsidRDefault="00F72147" w:rsidP="00F72147"/>
    <w:p w:rsidR="00F72147" w:rsidRPr="00AF0010" w:rsidRDefault="00F72147" w:rsidP="00F72147">
      <w:pPr>
        <w:pStyle w:val="TH"/>
      </w:pPr>
      <w:r w:rsidRPr="00AF0010">
        <w:t>Table A.</w:t>
      </w:r>
      <w:ins w:id="1706" w:author="Huawei" w:date="2023-02-03T17:06:00Z">
        <w:r w:rsidR="00AE0067">
          <w:t>16.5.4</w:t>
        </w:r>
      </w:ins>
      <w:del w:id="1707" w:author="Huawei" w:date="2023-02-03T17:06:00Z">
        <w:r w:rsidRPr="00AF0010" w:rsidDel="00AE0067">
          <w:delText>6.5.</w:delText>
        </w:r>
        <w:r w:rsidRPr="00AF0010" w:rsidDel="00AE0067">
          <w:rPr>
            <w:rFonts w:hint="eastAsia"/>
            <w:lang w:eastAsia="zh-CN"/>
          </w:rPr>
          <w:delText>8</w:delText>
        </w:r>
      </w:del>
      <w:r w:rsidRPr="00AF0010">
        <w:t>.1.1-3: NR Cell specific test parameters for UE specific CBW change in SA scenario</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8"/>
        <w:gridCol w:w="6"/>
        <w:gridCol w:w="1553"/>
        <w:gridCol w:w="1134"/>
        <w:gridCol w:w="4247"/>
      </w:tblGrid>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H"/>
            </w:pPr>
            <w:r w:rsidRPr="00AF0010">
              <w:t>Parameter</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H"/>
            </w:pPr>
            <w:r w:rsidRPr="00AF0010">
              <w:t>Unit</w:t>
            </w: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H"/>
              <w:rPr>
                <w:lang w:eastAsia="zh-CN"/>
              </w:rPr>
            </w:pPr>
            <w:r w:rsidRPr="00AF0010">
              <w:t>Cell 1</w:t>
            </w: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lang w:val="it-IT"/>
              </w:rPr>
            </w:pPr>
            <w:r w:rsidRPr="00AF0010">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rPr>
                <w:rFonts w:cs="v4.2.0"/>
                <w:lang w:eastAsia="zh-CN"/>
              </w:rPr>
            </w:pPr>
            <w:r w:rsidRPr="00AF0010">
              <w:rPr>
                <w:rFonts w:cs="v4.2.0"/>
                <w:lang w:eastAsia="zh-CN"/>
              </w:rPr>
              <w:t>FR1</w:t>
            </w:r>
          </w:p>
        </w:tc>
      </w:tr>
      <w:tr w:rsidR="00F72147" w:rsidRPr="00AF0010" w:rsidTr="00F72147">
        <w:trPr>
          <w:cantSplit/>
          <w:jc w:val="center"/>
        </w:trPr>
        <w:tc>
          <w:tcPr>
            <w:tcW w:w="2553" w:type="dxa"/>
            <w:gridSpan w:val="2"/>
            <w:vMerge w:val="restart"/>
            <w:tcBorders>
              <w:top w:val="single" w:sz="4" w:space="0" w:color="auto"/>
              <w:left w:val="single" w:sz="4" w:space="0" w:color="auto"/>
              <w:right w:val="single" w:sz="4" w:space="0" w:color="auto"/>
            </w:tcBorders>
          </w:tcPr>
          <w:p w:rsidR="00F72147" w:rsidRPr="00AF0010" w:rsidRDefault="00F72147" w:rsidP="00F72147">
            <w:pPr>
              <w:pStyle w:val="TAL"/>
              <w:rPr>
                <w:lang w:eastAsia="ja-JP"/>
              </w:rPr>
            </w:pPr>
            <w:r w:rsidRPr="00AF0010">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271CE4" w:rsidRDefault="00F72147" w:rsidP="00F72147">
            <w:pPr>
              <w:pStyle w:val="TAL"/>
              <w:rPr>
                <w:lang w:eastAsia="zh-CN"/>
              </w:rPr>
            </w:pPr>
            <w:r w:rsidRPr="00AF0010">
              <w:t>Config 1</w:t>
            </w:r>
            <w:del w:id="1708" w:author="Huawei" w:date="2023-01-19T10:16:00Z">
              <w:r w:rsidDel="00F72147">
                <w:rPr>
                  <w:rFonts w:hint="eastAsia"/>
                  <w:lang w:eastAsia="zh-CN"/>
                </w:rPr>
                <w:delText>,4</w:delText>
              </w:r>
            </w:del>
          </w:p>
        </w:tc>
        <w:tc>
          <w:tcPr>
            <w:tcW w:w="1134" w:type="dxa"/>
            <w:vMerge w:val="restart"/>
            <w:tcBorders>
              <w:top w:val="single" w:sz="4" w:space="0" w:color="auto"/>
              <w:left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t>FDD</w:t>
            </w:r>
          </w:p>
        </w:tc>
      </w:tr>
      <w:tr w:rsidR="00F72147" w:rsidRPr="00AF0010" w:rsidTr="00F72147">
        <w:trPr>
          <w:cantSplit/>
          <w:jc w:val="center"/>
        </w:trPr>
        <w:tc>
          <w:tcPr>
            <w:tcW w:w="2553" w:type="dxa"/>
            <w:gridSpan w:val="2"/>
            <w:vMerge/>
            <w:tcBorders>
              <w:left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pPr>
            <w:r w:rsidRPr="00AF0010">
              <w:t>Config 2,3</w:t>
            </w:r>
          </w:p>
        </w:tc>
        <w:tc>
          <w:tcPr>
            <w:tcW w:w="1134" w:type="dxa"/>
            <w:vMerge/>
            <w:tcBorders>
              <w:left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t>TDD</w:t>
            </w:r>
          </w:p>
        </w:tc>
      </w:tr>
      <w:tr w:rsidR="00F72147" w:rsidRPr="00AF0010" w:rsidTr="00F72147">
        <w:trPr>
          <w:cantSplit/>
          <w:jc w:val="center"/>
          <w:ins w:id="1709" w:author="Huawei" w:date="2023-01-19T10:16:00Z"/>
        </w:trPr>
        <w:tc>
          <w:tcPr>
            <w:tcW w:w="2553" w:type="dxa"/>
            <w:gridSpan w:val="2"/>
            <w:vMerge/>
            <w:tcBorders>
              <w:left w:val="single" w:sz="4" w:space="0" w:color="auto"/>
              <w:bottom w:val="single" w:sz="4" w:space="0" w:color="auto"/>
              <w:right w:val="single" w:sz="4" w:space="0" w:color="auto"/>
            </w:tcBorders>
          </w:tcPr>
          <w:p w:rsidR="00F72147" w:rsidRPr="00AF0010" w:rsidRDefault="00F72147" w:rsidP="00F72147">
            <w:pPr>
              <w:pStyle w:val="TAL"/>
              <w:rPr>
                <w:ins w:id="1710" w:author="Huawei" w:date="2023-01-19T10:16: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rPr>
                <w:ins w:id="1711" w:author="Huawei" w:date="2023-01-19T10:16:00Z"/>
              </w:rPr>
            </w:pPr>
            <w:ins w:id="1712" w:author="Huawei" w:date="2023-01-19T10:16:00Z">
              <w:r>
                <w:rPr>
                  <w:rFonts w:hint="eastAsia"/>
                  <w:lang w:eastAsia="zh-CN"/>
                </w:rPr>
                <w:t>Config</w:t>
              </w:r>
              <w:r>
                <w:t xml:space="preserve"> 4</w:t>
              </w:r>
            </w:ins>
          </w:p>
        </w:tc>
        <w:tc>
          <w:tcPr>
            <w:tcW w:w="1134" w:type="dxa"/>
            <w:vMerge/>
            <w:tcBorders>
              <w:left w:val="single" w:sz="4" w:space="0" w:color="auto"/>
              <w:bottom w:val="single" w:sz="4" w:space="0" w:color="auto"/>
              <w:right w:val="single" w:sz="4" w:space="0" w:color="auto"/>
            </w:tcBorders>
          </w:tcPr>
          <w:p w:rsidR="00F72147" w:rsidRPr="00AF0010" w:rsidRDefault="00F72147" w:rsidP="00F72147">
            <w:pPr>
              <w:pStyle w:val="TAC"/>
              <w:rPr>
                <w:ins w:id="1713" w:author="Huawei" w:date="2023-01-19T10:16:00Z"/>
              </w:rPr>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rPr>
                <w:ins w:id="1714" w:author="Huawei" w:date="2023-01-19T10:16:00Z"/>
                <w:lang w:eastAsia="zh-CN"/>
              </w:rPr>
            </w:pPr>
            <w:ins w:id="1715" w:author="Huawei" w:date="2023-01-19T10:16:00Z">
              <w:r>
                <w:rPr>
                  <w:rFonts w:hint="eastAsia"/>
                  <w:lang w:eastAsia="zh-CN"/>
                </w:rPr>
                <w:t>H</w:t>
              </w:r>
              <w:r>
                <w:rPr>
                  <w:lang w:eastAsia="zh-CN"/>
                </w:rPr>
                <w:t>D-FDD</w:t>
              </w:r>
            </w:ins>
          </w:p>
        </w:tc>
      </w:tr>
      <w:tr w:rsidR="00F72147" w:rsidRPr="00AF0010" w:rsidTr="00F72147">
        <w:trPr>
          <w:cantSplit/>
          <w:jc w:val="center"/>
        </w:trPr>
        <w:tc>
          <w:tcPr>
            <w:tcW w:w="2553" w:type="dxa"/>
            <w:gridSpan w:val="2"/>
            <w:vMerge w:val="restart"/>
            <w:tcBorders>
              <w:top w:val="single" w:sz="4" w:space="0" w:color="auto"/>
              <w:left w:val="single" w:sz="4" w:space="0" w:color="auto"/>
              <w:right w:val="single" w:sz="4" w:space="0" w:color="auto"/>
            </w:tcBorders>
          </w:tcPr>
          <w:p w:rsidR="00F72147" w:rsidRPr="00AF0010" w:rsidRDefault="00F72147" w:rsidP="00F72147">
            <w:pPr>
              <w:pStyle w:val="TAL"/>
            </w:pPr>
            <w:r w:rsidRPr="00AF0010">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271CE4" w:rsidRDefault="00F72147" w:rsidP="00F7214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pPr>
            <w:r w:rsidRPr="00AF0010">
              <w:t>Not Applicable</w:t>
            </w:r>
          </w:p>
        </w:tc>
      </w:tr>
      <w:tr w:rsidR="00F72147" w:rsidRPr="00AF0010" w:rsidTr="00F72147">
        <w:trPr>
          <w:cantSplit/>
          <w:jc w:val="center"/>
        </w:trPr>
        <w:tc>
          <w:tcPr>
            <w:tcW w:w="2553" w:type="dxa"/>
            <w:gridSpan w:val="2"/>
            <w:vMerge/>
            <w:tcBorders>
              <w:left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pPr>
            <w:r w:rsidRPr="00AF0010">
              <w:t>TDDConf.1.1</w:t>
            </w:r>
          </w:p>
        </w:tc>
      </w:tr>
      <w:tr w:rsidR="00F72147" w:rsidRPr="00AF0010" w:rsidTr="00F72147">
        <w:trPr>
          <w:cantSplit/>
          <w:jc w:val="center"/>
        </w:trPr>
        <w:tc>
          <w:tcPr>
            <w:tcW w:w="2553" w:type="dxa"/>
            <w:gridSpan w:val="2"/>
            <w:vMerge/>
            <w:tcBorders>
              <w:left w:val="single" w:sz="4" w:space="0" w:color="auto"/>
              <w:bottom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pPr>
            <w:r w:rsidRPr="00AF0010">
              <w:rPr>
                <w:rFonts w:cs="Arial"/>
              </w:rPr>
              <w:t>TDDConf.2.1</w:t>
            </w:r>
          </w:p>
        </w:tc>
      </w:tr>
      <w:tr w:rsidR="00003AF4" w:rsidRPr="00AF0010" w:rsidTr="00F72147">
        <w:trPr>
          <w:cantSplit/>
          <w:jc w:val="center"/>
        </w:trPr>
        <w:tc>
          <w:tcPr>
            <w:tcW w:w="2553" w:type="dxa"/>
            <w:gridSpan w:val="2"/>
            <w:vMerge w:val="restart"/>
            <w:tcBorders>
              <w:top w:val="single" w:sz="4" w:space="0" w:color="auto"/>
              <w:left w:val="single" w:sz="4" w:space="0" w:color="auto"/>
              <w:right w:val="single" w:sz="4" w:space="0" w:color="auto"/>
            </w:tcBorders>
          </w:tcPr>
          <w:p w:rsidR="00003AF4" w:rsidRPr="00AF0010" w:rsidRDefault="00003AF4" w:rsidP="00F72147">
            <w:pPr>
              <w:pStyle w:val="TAL"/>
            </w:pPr>
            <w:r w:rsidRPr="00AF0010">
              <w:t>BW</w:t>
            </w:r>
            <w:r w:rsidRPr="00AF0010">
              <w:rPr>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03AF4" w:rsidRPr="00AF0010" w:rsidRDefault="00003AF4" w:rsidP="00F72147">
            <w:pPr>
              <w:pStyle w:val="TAL"/>
            </w:pPr>
            <w:r w:rsidRPr="00AF0010">
              <w:t>Config</w:t>
            </w:r>
            <w:r w:rsidRPr="00AF0010">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rsidR="00003AF4" w:rsidRPr="00AF0010" w:rsidRDefault="00003AF4" w:rsidP="00F7214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003AF4" w:rsidRPr="00AF0010" w:rsidRDefault="00003AF4" w:rsidP="00F72147">
            <w:pPr>
              <w:pStyle w:val="TAC"/>
              <w:rPr>
                <w:rFonts w:eastAsia="Malgun Gothic"/>
                <w:lang w:val="de-DE"/>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003AF4" w:rsidRPr="00AF0010" w:rsidTr="00F72147">
        <w:trPr>
          <w:cantSplit/>
          <w:jc w:val="center"/>
        </w:trPr>
        <w:tc>
          <w:tcPr>
            <w:tcW w:w="2553" w:type="dxa"/>
            <w:gridSpan w:val="2"/>
            <w:vMerge/>
            <w:tcBorders>
              <w:left w:val="single" w:sz="4" w:space="0" w:color="auto"/>
              <w:right w:val="single" w:sz="4" w:space="0" w:color="auto"/>
            </w:tcBorders>
          </w:tcPr>
          <w:p w:rsidR="00003AF4" w:rsidRPr="00AF0010" w:rsidRDefault="00003AF4"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03AF4" w:rsidRPr="00AF0010" w:rsidRDefault="00003AF4" w:rsidP="00F7214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003AF4" w:rsidRPr="00AF0010" w:rsidRDefault="00003AF4" w:rsidP="00F7214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003AF4" w:rsidRPr="00AF0010" w:rsidRDefault="00003AF4" w:rsidP="00F72147">
            <w:pPr>
              <w:pStyle w:val="TAC"/>
              <w:rPr>
                <w:rFonts w:eastAsia="Malgun Gothic"/>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003AF4" w:rsidRPr="00AF0010" w:rsidTr="00003AF4">
        <w:trPr>
          <w:cantSplit/>
          <w:jc w:val="center"/>
        </w:trPr>
        <w:tc>
          <w:tcPr>
            <w:tcW w:w="2553" w:type="dxa"/>
            <w:gridSpan w:val="2"/>
            <w:vMerge/>
            <w:tcBorders>
              <w:left w:val="single" w:sz="4" w:space="0" w:color="auto"/>
              <w:right w:val="single" w:sz="4" w:space="0" w:color="auto"/>
            </w:tcBorders>
          </w:tcPr>
          <w:p w:rsidR="00003AF4" w:rsidRPr="00AF0010" w:rsidRDefault="00003AF4"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03AF4" w:rsidRPr="00AF0010" w:rsidRDefault="00003AF4" w:rsidP="00F72147">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rsidR="00003AF4" w:rsidRPr="00AF0010" w:rsidRDefault="00003AF4" w:rsidP="00F7214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003AF4" w:rsidRPr="00AF0010" w:rsidRDefault="00003AF4" w:rsidP="00F72147">
            <w:pPr>
              <w:pStyle w:val="TAC"/>
              <w:rPr>
                <w:rFonts w:eastAsia="Malgun Gothic"/>
              </w:rPr>
            </w:pPr>
            <w:del w:id="1716" w:author="Huawei" w:date="2023-01-19T10:19:00Z">
              <w:r w:rsidRPr="00AF0010" w:rsidDel="00F72147">
                <w:rPr>
                  <w:rFonts w:eastAsia="Malgun Gothic"/>
                </w:rPr>
                <w:delText xml:space="preserve">40 </w:delText>
              </w:r>
            </w:del>
            <w:ins w:id="1717" w:author="Huawei" w:date="2023-01-19T10:19:00Z">
              <w:r>
                <w:rPr>
                  <w:rFonts w:eastAsia="Malgun Gothic"/>
                </w:rPr>
                <w:t>20</w:t>
              </w:r>
              <w:r w:rsidRPr="00AF0010">
                <w:rPr>
                  <w:rFonts w:eastAsia="Malgun Gothic"/>
                </w:rPr>
                <w:t xml:space="preserve"> </w:t>
              </w:r>
            </w:ins>
            <w:r w:rsidRPr="00AF0010">
              <w:rPr>
                <w:rFonts w:eastAsia="Malgun Gothic"/>
              </w:rPr>
              <w:t xml:space="preserve">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w:t>
            </w:r>
            <w:ins w:id="1718" w:author="Huawei" w:date="2023-01-19T10:19:00Z">
              <w:r>
                <w:rPr>
                  <w:rFonts w:eastAsia="Malgun Gothic"/>
                  <w:lang w:val="de-DE"/>
                </w:rPr>
                <w:t>51</w:t>
              </w:r>
            </w:ins>
            <w:del w:id="1719" w:author="Huawei" w:date="2023-01-19T10:19:00Z">
              <w:r w:rsidRPr="00AF0010" w:rsidDel="00F72147">
                <w:rPr>
                  <w:rFonts w:eastAsia="Malgun Gothic"/>
                  <w:lang w:val="de-DE"/>
                </w:rPr>
                <w:delText>106</w:delText>
              </w:r>
            </w:del>
            <w:r w:rsidRPr="00AF0010">
              <w:rPr>
                <w:rFonts w:eastAsia="Malgun Gothic"/>
                <w:lang w:val="de-DE"/>
              </w:rPr>
              <w:t xml:space="preserve"> </w:t>
            </w:r>
          </w:p>
        </w:tc>
      </w:tr>
      <w:tr w:rsidR="00003AF4" w:rsidRPr="00AF0010" w:rsidTr="00F72147">
        <w:trPr>
          <w:cantSplit/>
          <w:jc w:val="center"/>
          <w:ins w:id="1720" w:author="Huawei" w:date="2023-02-13T12:02:00Z"/>
        </w:trPr>
        <w:tc>
          <w:tcPr>
            <w:tcW w:w="2553" w:type="dxa"/>
            <w:gridSpan w:val="2"/>
            <w:vMerge/>
            <w:tcBorders>
              <w:left w:val="single" w:sz="4" w:space="0" w:color="auto"/>
              <w:bottom w:val="single" w:sz="4" w:space="0" w:color="auto"/>
              <w:right w:val="single" w:sz="4" w:space="0" w:color="auto"/>
            </w:tcBorders>
          </w:tcPr>
          <w:p w:rsidR="00003AF4" w:rsidRPr="00AF0010" w:rsidRDefault="00003AF4" w:rsidP="00F72147">
            <w:pPr>
              <w:pStyle w:val="TAL"/>
              <w:rPr>
                <w:ins w:id="1721" w:author="Huawei" w:date="2023-02-13T12:02: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03AF4" w:rsidRPr="00AF0010" w:rsidRDefault="00003AF4" w:rsidP="00F72147">
            <w:pPr>
              <w:pStyle w:val="TAL"/>
              <w:rPr>
                <w:ins w:id="1722" w:author="Huawei" w:date="2023-02-13T12:02:00Z"/>
              </w:rPr>
            </w:pPr>
            <w:ins w:id="1723" w:author="Huawei" w:date="2023-02-13T12:02:00Z">
              <w:r w:rsidRPr="00AF0010">
                <w:t>Config</w:t>
              </w:r>
              <w:r w:rsidRPr="00AF0010">
                <w:rPr>
                  <w:rFonts w:eastAsia="Malgun Gothic"/>
                </w:rPr>
                <w:t xml:space="preserve"> </w:t>
              </w:r>
              <w:r>
                <w:rPr>
                  <w:rFonts w:eastAsia="Malgun Gothic"/>
                </w:rPr>
                <w:t>4</w:t>
              </w:r>
            </w:ins>
          </w:p>
        </w:tc>
        <w:tc>
          <w:tcPr>
            <w:tcW w:w="1134" w:type="dxa"/>
            <w:vMerge/>
            <w:tcBorders>
              <w:left w:val="single" w:sz="4" w:space="0" w:color="auto"/>
              <w:bottom w:val="single" w:sz="4" w:space="0" w:color="auto"/>
              <w:right w:val="single" w:sz="4" w:space="0" w:color="auto"/>
            </w:tcBorders>
          </w:tcPr>
          <w:p w:rsidR="00003AF4" w:rsidRPr="00AF0010" w:rsidRDefault="00003AF4" w:rsidP="00F72147">
            <w:pPr>
              <w:pStyle w:val="TAC"/>
              <w:rPr>
                <w:ins w:id="1724" w:author="Huawei" w:date="2023-02-13T12:02:00Z"/>
              </w:rPr>
            </w:pPr>
          </w:p>
        </w:tc>
        <w:tc>
          <w:tcPr>
            <w:tcW w:w="4247" w:type="dxa"/>
            <w:tcBorders>
              <w:top w:val="single" w:sz="4" w:space="0" w:color="auto"/>
              <w:left w:val="single" w:sz="4" w:space="0" w:color="auto"/>
              <w:bottom w:val="single" w:sz="4" w:space="0" w:color="auto"/>
              <w:right w:val="single" w:sz="4" w:space="0" w:color="auto"/>
            </w:tcBorders>
            <w:vAlign w:val="center"/>
          </w:tcPr>
          <w:p w:rsidR="00003AF4" w:rsidRPr="00AF0010" w:rsidDel="00F72147" w:rsidRDefault="00003AF4" w:rsidP="00F72147">
            <w:pPr>
              <w:pStyle w:val="TAC"/>
              <w:rPr>
                <w:ins w:id="1725" w:author="Huawei" w:date="2023-02-13T12:02:00Z"/>
                <w:rFonts w:eastAsia="Malgun Gothic"/>
              </w:rPr>
            </w:pPr>
            <w:ins w:id="1726" w:author="Huawei" w:date="2023-02-13T12:02:00Z">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ins>
          </w:p>
        </w:tc>
      </w:tr>
      <w:tr w:rsidR="00F72147" w:rsidRPr="00AF0010" w:rsidTr="00F72147">
        <w:trPr>
          <w:cantSplit/>
          <w:jc w:val="center"/>
        </w:trPr>
        <w:tc>
          <w:tcPr>
            <w:tcW w:w="2553" w:type="dxa"/>
            <w:gridSpan w:val="2"/>
            <w:tcBorders>
              <w:left w:val="single" w:sz="4" w:space="0" w:color="auto"/>
              <w:bottom w:val="single" w:sz="4" w:space="0" w:color="auto"/>
              <w:right w:val="single" w:sz="4" w:space="0" w:color="auto"/>
            </w:tcBorders>
          </w:tcPr>
          <w:p w:rsidR="00F72147" w:rsidRPr="00AF0010" w:rsidRDefault="00F72147" w:rsidP="00F72147">
            <w:pPr>
              <w:pStyle w:val="TAL"/>
            </w:pPr>
            <w:r w:rsidRPr="00AF0010">
              <w:t>Active DL BWP ID</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271CE4" w:rsidRDefault="00F72147" w:rsidP="00F72147">
            <w:pPr>
              <w:pStyle w:val="TAL"/>
            </w:pPr>
            <w:r w:rsidRPr="00AF0010">
              <w:t>Config</w:t>
            </w:r>
            <w:r w:rsidRPr="00AF0010">
              <w:rPr>
                <w:rFonts w:eastAsia="Malgun Gothic"/>
              </w:rPr>
              <w:t xml:space="preserve"> 1,</w:t>
            </w:r>
            <w:r w:rsidRPr="00AF0010">
              <w:rPr>
                <w:rFonts w:hint="eastAsia"/>
                <w:lang w:eastAsia="zh-CN"/>
              </w:rPr>
              <w:t>2, 3</w:t>
            </w:r>
            <w:r>
              <w:rPr>
                <w:rFonts w:hint="eastAsia"/>
                <w:lang w:eastAsia="zh-CN"/>
              </w:rPr>
              <w:t>,4</w:t>
            </w:r>
          </w:p>
        </w:tc>
        <w:tc>
          <w:tcPr>
            <w:tcW w:w="1134" w:type="dxa"/>
            <w:tcBorders>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left w:val="single" w:sz="4" w:space="0" w:color="auto"/>
              <w:bottom w:val="single" w:sz="4" w:space="0" w:color="auto"/>
              <w:right w:val="single" w:sz="4" w:space="0" w:color="auto"/>
            </w:tcBorders>
          </w:tcPr>
          <w:p w:rsidR="00F72147" w:rsidRPr="00AF0010" w:rsidRDefault="00F72147" w:rsidP="00F72147">
            <w:pPr>
              <w:pStyle w:val="TAC"/>
              <w:rPr>
                <w:lang w:eastAsia="zh-CN"/>
              </w:rPr>
            </w:pPr>
            <w:del w:id="1727" w:author="Huawei" w:date="2023-02-13T10:56:00Z">
              <w:r w:rsidRPr="00AF0010" w:rsidDel="00092DE7">
                <w:rPr>
                  <w:lang w:eastAsia="zh-CN"/>
                </w:rPr>
                <w:delText>1</w:delText>
              </w:r>
            </w:del>
            <w:ins w:id="1728" w:author="Huawei" w:date="2023-02-13T10:56:00Z">
              <w:r w:rsidR="00092DE7">
                <w:rPr>
                  <w:lang w:eastAsia="zh-CN"/>
                </w:rPr>
                <w:t>0</w:t>
              </w:r>
            </w:ins>
          </w:p>
        </w:tc>
      </w:tr>
      <w:tr w:rsidR="00F72147" w:rsidRPr="00AF0010" w:rsidTr="00F72147">
        <w:trPr>
          <w:cantSplit/>
          <w:jc w:val="center"/>
        </w:trPr>
        <w:tc>
          <w:tcPr>
            <w:tcW w:w="2553" w:type="dxa"/>
            <w:gridSpan w:val="2"/>
            <w:tcBorders>
              <w:left w:val="single" w:sz="4" w:space="0" w:color="auto"/>
              <w:bottom w:val="single" w:sz="4" w:space="0" w:color="auto"/>
              <w:right w:val="single" w:sz="4" w:space="0" w:color="auto"/>
            </w:tcBorders>
          </w:tcPr>
          <w:p w:rsidR="00F72147" w:rsidRPr="00AF0010" w:rsidRDefault="00F72147" w:rsidP="00F72147">
            <w:pPr>
              <w:pStyle w:val="TAL"/>
            </w:pPr>
            <w:r w:rsidRPr="00AF0010">
              <w:t>Initial DL BWP Configuration (BWP-1)</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271CE4" w:rsidRDefault="00F72147" w:rsidP="00F72147">
            <w:pPr>
              <w:pStyle w:val="TAL"/>
            </w:pPr>
            <w:r w:rsidRPr="00AF0010">
              <w:t>Config</w:t>
            </w:r>
            <w:r w:rsidRPr="00AF0010">
              <w:rPr>
                <w:rFonts w:eastAsia="Malgun Gothic"/>
              </w:rPr>
              <w:t xml:space="preserve"> 1,</w:t>
            </w:r>
            <w:r w:rsidRPr="00AF0010">
              <w:rPr>
                <w:rFonts w:hint="eastAsia"/>
                <w:lang w:eastAsia="zh-CN"/>
              </w:rPr>
              <w:t>2, 3</w:t>
            </w:r>
            <w:r>
              <w:rPr>
                <w:rFonts w:hint="eastAsia"/>
                <w:lang w:eastAsia="zh-CN"/>
              </w:rPr>
              <w:t>,4</w:t>
            </w:r>
          </w:p>
        </w:tc>
        <w:tc>
          <w:tcPr>
            <w:tcW w:w="1134" w:type="dxa"/>
            <w:tcBorders>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left w:val="single" w:sz="4" w:space="0" w:color="auto"/>
              <w:bottom w:val="single" w:sz="4" w:space="0" w:color="auto"/>
              <w:right w:val="single" w:sz="4" w:space="0" w:color="auto"/>
            </w:tcBorders>
          </w:tcPr>
          <w:p w:rsidR="00F72147" w:rsidRPr="00AF0010" w:rsidRDefault="00F72147" w:rsidP="00F72147">
            <w:pPr>
              <w:pStyle w:val="TAC"/>
              <w:rPr>
                <w:rFonts w:cs="v4.2.0"/>
                <w:lang w:eastAsia="zh-CN"/>
              </w:rPr>
            </w:pPr>
            <w:r w:rsidRPr="00AF0010">
              <w:rPr>
                <w:lang w:eastAsia="zh-CN"/>
              </w:rPr>
              <w:t>DLBWP.0.2</w:t>
            </w:r>
          </w:p>
        </w:tc>
      </w:tr>
      <w:tr w:rsidR="00F72147" w:rsidRPr="00AF0010" w:rsidTr="00F72147">
        <w:trPr>
          <w:cantSplit/>
          <w:jc w:val="center"/>
        </w:trPr>
        <w:tc>
          <w:tcPr>
            <w:tcW w:w="2553" w:type="dxa"/>
            <w:gridSpan w:val="2"/>
            <w:tcBorders>
              <w:left w:val="single" w:sz="4" w:space="0" w:color="auto"/>
              <w:bottom w:val="single" w:sz="4" w:space="0" w:color="auto"/>
              <w:right w:val="single" w:sz="4" w:space="0" w:color="auto"/>
            </w:tcBorders>
            <w:vAlign w:val="center"/>
          </w:tcPr>
          <w:p w:rsidR="00F72147" w:rsidRPr="00AF0010" w:rsidRDefault="00F72147" w:rsidP="00F72147">
            <w:pPr>
              <w:pStyle w:val="TAL"/>
            </w:pPr>
            <w:r w:rsidRPr="00AF0010">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271CE4" w:rsidRDefault="00F72147" w:rsidP="00F72147">
            <w:pPr>
              <w:pStyle w:val="TAL"/>
            </w:pPr>
            <w:r w:rsidRPr="00AF0010">
              <w:t>Config</w:t>
            </w:r>
            <w:r w:rsidRPr="00AF0010">
              <w:rPr>
                <w:rFonts w:eastAsia="Malgun Gothic"/>
              </w:rPr>
              <w:t xml:space="preserve"> 1,</w:t>
            </w:r>
            <w:r w:rsidRPr="00AF0010">
              <w:rPr>
                <w:rFonts w:hint="eastAsia"/>
                <w:lang w:eastAsia="zh-CN"/>
              </w:rPr>
              <w:t>2, 3</w:t>
            </w:r>
            <w:r>
              <w:rPr>
                <w:rFonts w:hint="eastAsia"/>
                <w:lang w:eastAsia="zh-CN"/>
              </w:rPr>
              <w:t>,4</w:t>
            </w:r>
          </w:p>
        </w:tc>
        <w:tc>
          <w:tcPr>
            <w:tcW w:w="1134" w:type="dxa"/>
            <w:tcBorders>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left w:val="single" w:sz="4" w:space="0" w:color="auto"/>
              <w:bottom w:val="single" w:sz="4" w:space="0" w:color="auto"/>
              <w:right w:val="single" w:sz="4" w:space="0" w:color="auto"/>
            </w:tcBorders>
          </w:tcPr>
          <w:p w:rsidR="00F72147" w:rsidRPr="00AF0010" w:rsidRDefault="00F72147" w:rsidP="00F72147">
            <w:pPr>
              <w:pStyle w:val="TAC"/>
              <w:rPr>
                <w:rFonts w:cs="v4.2.0"/>
                <w:lang w:eastAsia="zh-CN"/>
              </w:rPr>
            </w:pPr>
            <w:r w:rsidRPr="00AF0010">
              <w:rPr>
                <w:rFonts w:cs="v4.2.0"/>
                <w:lang w:eastAsia="zh-CN"/>
              </w:rPr>
              <w:t>ULBWP.0.2</w:t>
            </w:r>
          </w:p>
        </w:tc>
      </w:tr>
      <w:tr w:rsidR="00F72147" w:rsidRPr="00AF0010" w:rsidTr="00F72147">
        <w:trPr>
          <w:cantSplit/>
          <w:trHeight w:val="840"/>
          <w:jc w:val="center"/>
        </w:trPr>
        <w:tc>
          <w:tcPr>
            <w:tcW w:w="1555" w:type="dxa"/>
            <w:tcBorders>
              <w:top w:val="single" w:sz="4" w:space="0" w:color="auto"/>
              <w:left w:val="single" w:sz="4" w:space="0" w:color="auto"/>
              <w:bottom w:val="nil"/>
              <w:right w:val="single" w:sz="4" w:space="0" w:color="auto"/>
            </w:tcBorders>
          </w:tcPr>
          <w:p w:rsidR="00F72147" w:rsidRPr="00AF0010" w:rsidRDefault="00F72147" w:rsidP="00F72147">
            <w:pPr>
              <w:pStyle w:val="TAL"/>
            </w:pPr>
            <w:r w:rsidRPr="00AF0010">
              <w:t>Initial Condition</w:t>
            </w:r>
          </w:p>
          <w:p w:rsidR="00F72147" w:rsidRPr="00AF0010" w:rsidRDefault="00F72147" w:rsidP="00F72147">
            <w:pPr>
              <w:pStyle w:val="TAL"/>
            </w:pPr>
          </w:p>
        </w:tc>
        <w:tc>
          <w:tcPr>
            <w:tcW w:w="998" w:type="dxa"/>
            <w:tcBorders>
              <w:top w:val="single" w:sz="4" w:space="0" w:color="auto"/>
              <w:left w:val="single" w:sz="4" w:space="0" w:color="auto"/>
              <w:right w:val="single" w:sz="4" w:space="0" w:color="auto"/>
            </w:tcBorders>
          </w:tcPr>
          <w:p w:rsidR="00F72147" w:rsidRPr="00AF0010" w:rsidRDefault="00F72147" w:rsidP="00F72147">
            <w:pPr>
              <w:pStyle w:val="TAL"/>
              <w:rPr>
                <w:lang w:eastAsia="zh-TW"/>
              </w:rPr>
            </w:pPr>
            <w:r w:rsidRPr="00AF0010">
              <w:t>Active DL</w:t>
            </w:r>
            <w:ins w:id="1729" w:author="Huawei" w:date="2023-01-19T10:19:00Z">
              <w:r>
                <w:t xml:space="preserve"> </w:t>
              </w:r>
            </w:ins>
            <w:r w:rsidRPr="00AF0010">
              <w:t>CBW</w:t>
            </w:r>
            <w:del w:id="1730" w:author="Huawei" w:date="2023-01-19T10:19:00Z">
              <w:r w:rsidRPr="00AF0010" w:rsidDel="00F72147">
                <w:delText>-1</w:delText>
              </w:r>
            </w:del>
            <w:r w:rsidRPr="00AF0010">
              <w:rPr>
                <w:rFonts w:hint="eastAsia"/>
                <w:lang w:eastAsia="zh-TW"/>
              </w:rPr>
              <w:t xml:space="preserve"> Configureation</w:t>
            </w:r>
            <w:ins w:id="1731" w:author="Huawei" w:date="2023-01-19T10:19:00Z">
              <w:r>
                <w:rPr>
                  <w:lang w:eastAsia="zh-TW"/>
                </w:rPr>
                <w:t xml:space="preserve"> (CBW-1)</w:t>
              </w:r>
            </w:ins>
          </w:p>
        </w:tc>
        <w:tc>
          <w:tcPr>
            <w:tcW w:w="1559" w:type="dxa"/>
            <w:gridSpan w:val="2"/>
            <w:tcBorders>
              <w:top w:val="single" w:sz="4" w:space="0" w:color="auto"/>
              <w:left w:val="single" w:sz="4" w:space="0" w:color="auto"/>
              <w:right w:val="single" w:sz="4" w:space="0" w:color="auto"/>
            </w:tcBorders>
          </w:tcPr>
          <w:p w:rsidR="00F72147" w:rsidRPr="00271CE4" w:rsidRDefault="00F72147" w:rsidP="00F7214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right w:val="single" w:sz="4" w:space="0" w:color="auto"/>
            </w:tcBorders>
          </w:tcPr>
          <w:p w:rsidR="00F72147" w:rsidRPr="00AF0010" w:rsidRDefault="00F72147" w:rsidP="00F72147">
            <w:pPr>
              <w:pStyle w:val="TAC"/>
              <w:rPr>
                <w:rFonts w:cs="v4.2.0"/>
                <w:lang w:eastAsia="zh-CN"/>
              </w:rPr>
            </w:pPr>
            <w:r w:rsidRPr="00AF0010">
              <w:rPr>
                <w:rFonts w:cs="v4.2.0"/>
                <w:lang w:eastAsia="zh-CN"/>
              </w:rPr>
              <w:t>DLCBW.1.1</w:t>
            </w:r>
          </w:p>
        </w:tc>
      </w:tr>
      <w:tr w:rsidR="00F72147" w:rsidRPr="00AF0010" w:rsidTr="00F72147">
        <w:trPr>
          <w:cantSplit/>
          <w:trHeight w:val="840"/>
          <w:jc w:val="center"/>
        </w:trPr>
        <w:tc>
          <w:tcPr>
            <w:tcW w:w="1555" w:type="dxa"/>
            <w:tcBorders>
              <w:top w:val="nil"/>
              <w:left w:val="single" w:sz="4" w:space="0" w:color="auto"/>
              <w:right w:val="single" w:sz="4" w:space="0" w:color="auto"/>
            </w:tcBorders>
          </w:tcPr>
          <w:p w:rsidR="00F72147" w:rsidRPr="00AF0010" w:rsidRDefault="00F72147" w:rsidP="00F72147">
            <w:pPr>
              <w:pStyle w:val="TAL"/>
            </w:pPr>
          </w:p>
        </w:tc>
        <w:tc>
          <w:tcPr>
            <w:tcW w:w="998" w:type="dxa"/>
            <w:tcBorders>
              <w:top w:val="single" w:sz="4" w:space="0" w:color="auto"/>
              <w:left w:val="single" w:sz="4" w:space="0" w:color="auto"/>
              <w:right w:val="single" w:sz="4" w:space="0" w:color="auto"/>
            </w:tcBorders>
          </w:tcPr>
          <w:p w:rsidR="00F72147" w:rsidRPr="00AF0010" w:rsidRDefault="00F72147" w:rsidP="00F72147">
            <w:pPr>
              <w:pStyle w:val="TAL"/>
              <w:rPr>
                <w:lang w:eastAsia="zh-TW"/>
              </w:rPr>
            </w:pPr>
            <w:r w:rsidRPr="00AF0010">
              <w:rPr>
                <w:lang w:eastAsia="zh-TW"/>
              </w:rPr>
              <w:t xml:space="preserve">Active UL </w:t>
            </w:r>
          </w:p>
          <w:p w:rsidR="00F72147" w:rsidRPr="00AF0010" w:rsidRDefault="00F72147" w:rsidP="00F72147">
            <w:pPr>
              <w:pStyle w:val="TAL"/>
              <w:rPr>
                <w:lang w:eastAsia="zh-TW"/>
              </w:rPr>
            </w:pPr>
            <w:r w:rsidRPr="00AF0010">
              <w:rPr>
                <w:lang w:eastAsia="zh-TW"/>
              </w:rPr>
              <w:t>CBW</w:t>
            </w:r>
            <w:del w:id="1732" w:author="Huawei" w:date="2023-01-19T10:19:00Z">
              <w:r w:rsidRPr="00AF0010" w:rsidDel="00F72147">
                <w:rPr>
                  <w:lang w:eastAsia="zh-TW"/>
                </w:rPr>
                <w:delText>-1</w:delText>
              </w:r>
            </w:del>
          </w:p>
          <w:p w:rsidR="00F72147" w:rsidRDefault="00F72147" w:rsidP="00F72147">
            <w:pPr>
              <w:pStyle w:val="TAL"/>
              <w:rPr>
                <w:ins w:id="1733" w:author="Huawei" w:date="2023-01-19T10:19:00Z"/>
                <w:lang w:eastAsia="zh-TW"/>
              </w:rPr>
            </w:pPr>
            <w:r w:rsidRPr="00AF0010">
              <w:rPr>
                <w:lang w:eastAsia="zh-TW"/>
              </w:rPr>
              <w:t>Configuration</w:t>
            </w:r>
          </w:p>
          <w:p w:rsidR="00F72147" w:rsidRPr="00F72147" w:rsidRDefault="00F72147" w:rsidP="00F72147">
            <w:pPr>
              <w:pStyle w:val="TAL"/>
              <w:rPr>
                <w:rFonts w:eastAsiaTheme="minorEastAsia"/>
                <w:lang w:eastAsia="zh-CN"/>
                <w:rPrChange w:id="1734" w:author="Huawei" w:date="2023-01-19T10:19:00Z">
                  <w:rPr>
                    <w:lang w:eastAsia="zh-TW"/>
                  </w:rPr>
                </w:rPrChange>
              </w:rPr>
            </w:pPr>
            <w:ins w:id="1735" w:author="Huawei" w:date="2023-01-19T10:19:00Z">
              <w:r>
                <w:rPr>
                  <w:rFonts w:eastAsiaTheme="minorEastAsia" w:hint="eastAsia"/>
                  <w:lang w:eastAsia="zh-CN"/>
                </w:rPr>
                <w:t>(</w:t>
              </w:r>
            </w:ins>
            <w:ins w:id="1736" w:author="Huawei" w:date="2023-01-19T10:20:00Z">
              <w:r>
                <w:rPr>
                  <w:rFonts w:eastAsiaTheme="minorEastAsia"/>
                  <w:lang w:eastAsia="zh-CN"/>
                </w:rPr>
                <w:t>CBW-1</w:t>
              </w:r>
            </w:ins>
            <w:ins w:id="1737" w:author="Huawei" w:date="2023-01-19T10:19:00Z">
              <w:r>
                <w:rPr>
                  <w:rFonts w:eastAsiaTheme="minorEastAsia"/>
                  <w:lang w:eastAsia="zh-CN"/>
                </w:rPr>
                <w:t>)</w:t>
              </w:r>
            </w:ins>
          </w:p>
        </w:tc>
        <w:tc>
          <w:tcPr>
            <w:tcW w:w="1559" w:type="dxa"/>
            <w:gridSpan w:val="2"/>
            <w:tcBorders>
              <w:top w:val="single" w:sz="4" w:space="0" w:color="auto"/>
              <w:left w:val="single" w:sz="4" w:space="0" w:color="auto"/>
              <w:right w:val="single" w:sz="4" w:space="0" w:color="auto"/>
            </w:tcBorders>
          </w:tcPr>
          <w:p w:rsidR="00F72147" w:rsidRPr="00271CE4" w:rsidRDefault="00F72147" w:rsidP="00F7214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right w:val="single" w:sz="4" w:space="0" w:color="auto"/>
            </w:tcBorders>
          </w:tcPr>
          <w:p w:rsidR="00F72147" w:rsidRPr="00AF0010" w:rsidRDefault="00F72147" w:rsidP="00F72147">
            <w:pPr>
              <w:pStyle w:val="TAC"/>
              <w:rPr>
                <w:rFonts w:cs="v4.2.0"/>
                <w:lang w:eastAsia="zh-CN"/>
              </w:rPr>
            </w:pPr>
            <w:r w:rsidRPr="00AF0010">
              <w:rPr>
                <w:rFonts w:cs="v4.2.0"/>
                <w:lang w:eastAsia="zh-CN"/>
              </w:rPr>
              <w:t>ULCBW.1.1</w:t>
            </w:r>
          </w:p>
        </w:tc>
      </w:tr>
      <w:tr w:rsidR="00F72147" w:rsidRPr="00AF0010" w:rsidTr="00F72147">
        <w:trPr>
          <w:cantSplit/>
          <w:trHeight w:val="840"/>
          <w:jc w:val="center"/>
        </w:trPr>
        <w:tc>
          <w:tcPr>
            <w:tcW w:w="1555" w:type="dxa"/>
            <w:tcBorders>
              <w:left w:val="single" w:sz="4" w:space="0" w:color="auto"/>
              <w:bottom w:val="nil"/>
              <w:right w:val="single" w:sz="4" w:space="0" w:color="auto"/>
            </w:tcBorders>
          </w:tcPr>
          <w:p w:rsidR="00F72147" w:rsidRPr="00AF0010" w:rsidRDefault="00F72147" w:rsidP="00F72147">
            <w:pPr>
              <w:pStyle w:val="TAL"/>
            </w:pPr>
            <w:r w:rsidRPr="00AF0010">
              <w:t>Final Condition</w:t>
            </w:r>
          </w:p>
          <w:p w:rsidR="00F72147" w:rsidRPr="00AF0010" w:rsidRDefault="00F72147" w:rsidP="00F72147">
            <w:pPr>
              <w:pStyle w:val="TAL"/>
            </w:pPr>
          </w:p>
        </w:tc>
        <w:tc>
          <w:tcPr>
            <w:tcW w:w="998" w:type="dxa"/>
            <w:tcBorders>
              <w:left w:val="single" w:sz="4" w:space="0" w:color="auto"/>
              <w:right w:val="single" w:sz="4" w:space="0" w:color="auto"/>
            </w:tcBorders>
          </w:tcPr>
          <w:p w:rsidR="00F72147" w:rsidRDefault="00F72147" w:rsidP="00F72147">
            <w:pPr>
              <w:pStyle w:val="TAL"/>
              <w:rPr>
                <w:ins w:id="1738" w:author="Huawei" w:date="2023-01-19T10:20:00Z"/>
                <w:lang w:eastAsia="zh-TW"/>
              </w:rPr>
            </w:pPr>
            <w:r w:rsidRPr="00AF0010">
              <w:t>Active DL</w:t>
            </w:r>
            <w:ins w:id="1739" w:author="Huawei" w:date="2023-01-19T10:20:00Z">
              <w:r>
                <w:t xml:space="preserve"> </w:t>
              </w:r>
            </w:ins>
            <w:r w:rsidRPr="00AF0010">
              <w:t>CBW</w:t>
            </w:r>
            <w:del w:id="1740" w:author="Huawei" w:date="2023-01-19T10:20:00Z">
              <w:r w:rsidRPr="00AF0010" w:rsidDel="00F72147">
                <w:delText>-1</w:delText>
              </w:r>
            </w:del>
            <w:r w:rsidRPr="00AF0010">
              <w:rPr>
                <w:rFonts w:hint="eastAsia"/>
                <w:lang w:eastAsia="zh-TW"/>
              </w:rPr>
              <w:t xml:space="preserve"> Configureation</w:t>
            </w:r>
          </w:p>
          <w:p w:rsidR="00F72147" w:rsidRPr="00AF0010" w:rsidRDefault="00F72147" w:rsidP="00F72147">
            <w:pPr>
              <w:pStyle w:val="TAL"/>
              <w:rPr>
                <w:lang w:eastAsia="zh-CN"/>
              </w:rPr>
            </w:pPr>
            <w:ins w:id="1741" w:author="Huawei" w:date="2023-01-19T10:20:00Z">
              <w:r>
                <w:rPr>
                  <w:rFonts w:hint="eastAsia"/>
                  <w:lang w:eastAsia="zh-CN"/>
                </w:rPr>
                <w:t>(</w:t>
              </w:r>
              <w:r>
                <w:rPr>
                  <w:lang w:eastAsia="zh-CN"/>
                </w:rPr>
                <w:t>CBW-2)</w:t>
              </w:r>
            </w:ins>
          </w:p>
        </w:tc>
        <w:tc>
          <w:tcPr>
            <w:tcW w:w="1559" w:type="dxa"/>
            <w:gridSpan w:val="2"/>
            <w:tcBorders>
              <w:top w:val="single" w:sz="4" w:space="0" w:color="auto"/>
              <w:left w:val="single" w:sz="4" w:space="0" w:color="auto"/>
              <w:right w:val="single" w:sz="4" w:space="0" w:color="auto"/>
            </w:tcBorders>
          </w:tcPr>
          <w:p w:rsidR="00F72147" w:rsidRPr="00271CE4" w:rsidRDefault="00F72147" w:rsidP="00F7214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right w:val="single" w:sz="4" w:space="0" w:color="auto"/>
            </w:tcBorders>
          </w:tcPr>
          <w:p w:rsidR="00F72147" w:rsidRPr="00AF0010" w:rsidRDefault="00F72147" w:rsidP="00F72147">
            <w:pPr>
              <w:pStyle w:val="TAC"/>
              <w:rPr>
                <w:rFonts w:cs="v4.2.0"/>
                <w:lang w:eastAsia="zh-CN"/>
              </w:rPr>
            </w:pPr>
            <w:r w:rsidRPr="00AF0010">
              <w:rPr>
                <w:rFonts w:cs="v4.2.0"/>
                <w:lang w:eastAsia="zh-CN"/>
              </w:rPr>
              <w:t>DLCBW.1.2</w:t>
            </w:r>
          </w:p>
        </w:tc>
      </w:tr>
      <w:tr w:rsidR="00F72147" w:rsidRPr="00AF0010" w:rsidTr="00F72147">
        <w:trPr>
          <w:cantSplit/>
          <w:trHeight w:val="840"/>
          <w:jc w:val="center"/>
        </w:trPr>
        <w:tc>
          <w:tcPr>
            <w:tcW w:w="1555" w:type="dxa"/>
            <w:tcBorders>
              <w:top w:val="nil"/>
              <w:left w:val="single" w:sz="4" w:space="0" w:color="auto"/>
              <w:right w:val="single" w:sz="4" w:space="0" w:color="auto"/>
            </w:tcBorders>
          </w:tcPr>
          <w:p w:rsidR="00F72147" w:rsidRPr="00AF0010" w:rsidRDefault="00F72147" w:rsidP="00F72147">
            <w:pPr>
              <w:pStyle w:val="TAL"/>
            </w:pPr>
          </w:p>
        </w:tc>
        <w:tc>
          <w:tcPr>
            <w:tcW w:w="998" w:type="dxa"/>
            <w:tcBorders>
              <w:left w:val="single" w:sz="4" w:space="0" w:color="auto"/>
              <w:right w:val="single" w:sz="4" w:space="0" w:color="auto"/>
            </w:tcBorders>
          </w:tcPr>
          <w:p w:rsidR="00F72147" w:rsidRPr="00AF0010" w:rsidRDefault="00F72147" w:rsidP="00F72147">
            <w:pPr>
              <w:pStyle w:val="TAL"/>
              <w:rPr>
                <w:lang w:eastAsia="zh-TW"/>
              </w:rPr>
            </w:pPr>
            <w:r w:rsidRPr="00AF0010">
              <w:rPr>
                <w:lang w:eastAsia="zh-TW"/>
              </w:rPr>
              <w:t xml:space="preserve">Active UL </w:t>
            </w:r>
          </w:p>
          <w:p w:rsidR="00F72147" w:rsidRPr="00AF0010" w:rsidRDefault="00F72147" w:rsidP="00F72147">
            <w:pPr>
              <w:pStyle w:val="TAL"/>
              <w:rPr>
                <w:lang w:eastAsia="zh-TW"/>
              </w:rPr>
            </w:pPr>
            <w:r w:rsidRPr="00AF0010">
              <w:rPr>
                <w:lang w:eastAsia="zh-TW"/>
              </w:rPr>
              <w:t>CBW</w:t>
            </w:r>
            <w:del w:id="1742" w:author="Huawei" w:date="2023-01-19T10:20:00Z">
              <w:r w:rsidRPr="00AF0010" w:rsidDel="00F72147">
                <w:rPr>
                  <w:lang w:eastAsia="zh-TW"/>
                </w:rPr>
                <w:delText>-1</w:delText>
              </w:r>
            </w:del>
          </w:p>
          <w:p w:rsidR="00F72147" w:rsidRDefault="00F72147" w:rsidP="00F72147">
            <w:pPr>
              <w:pStyle w:val="TAL"/>
              <w:rPr>
                <w:ins w:id="1743" w:author="Huawei" w:date="2023-01-19T10:20:00Z"/>
                <w:lang w:eastAsia="zh-TW"/>
              </w:rPr>
            </w:pPr>
            <w:r w:rsidRPr="00AF0010">
              <w:rPr>
                <w:lang w:eastAsia="zh-TW"/>
              </w:rPr>
              <w:t>Configuration</w:t>
            </w:r>
          </w:p>
          <w:p w:rsidR="00F72147" w:rsidRPr="00AF0010" w:rsidRDefault="00F72147" w:rsidP="00F72147">
            <w:pPr>
              <w:pStyle w:val="TAL"/>
              <w:rPr>
                <w:lang w:eastAsia="zh-CN"/>
              </w:rPr>
            </w:pPr>
            <w:ins w:id="1744" w:author="Huawei" w:date="2023-01-19T10:20:00Z">
              <w:r>
                <w:rPr>
                  <w:rFonts w:hint="eastAsia"/>
                  <w:lang w:eastAsia="zh-CN"/>
                </w:rPr>
                <w:t>(</w:t>
              </w:r>
              <w:r>
                <w:rPr>
                  <w:lang w:eastAsia="zh-CN"/>
                </w:rPr>
                <w:t>CBW-2)</w:t>
              </w:r>
            </w:ins>
          </w:p>
        </w:tc>
        <w:tc>
          <w:tcPr>
            <w:tcW w:w="1559" w:type="dxa"/>
            <w:gridSpan w:val="2"/>
            <w:tcBorders>
              <w:top w:val="single" w:sz="4" w:space="0" w:color="auto"/>
              <w:left w:val="single" w:sz="4" w:space="0" w:color="auto"/>
              <w:right w:val="single" w:sz="4" w:space="0" w:color="auto"/>
            </w:tcBorders>
          </w:tcPr>
          <w:p w:rsidR="00F72147" w:rsidRPr="00271CE4" w:rsidRDefault="00F72147" w:rsidP="00F7214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right w:val="single" w:sz="4" w:space="0" w:color="auto"/>
            </w:tcBorders>
          </w:tcPr>
          <w:p w:rsidR="00F72147" w:rsidRPr="00AF0010" w:rsidRDefault="00F72147" w:rsidP="00F72147">
            <w:pPr>
              <w:pStyle w:val="TAC"/>
              <w:rPr>
                <w:rFonts w:cs="v4.2.0"/>
                <w:lang w:eastAsia="zh-CN"/>
              </w:rPr>
            </w:pPr>
            <w:r w:rsidRPr="00AF0010">
              <w:rPr>
                <w:rFonts w:cs="v4.2.0"/>
                <w:lang w:eastAsia="zh-CN"/>
              </w:rPr>
              <w:t>ULCBW.1.2</w:t>
            </w:r>
          </w:p>
        </w:tc>
      </w:tr>
      <w:tr w:rsidR="00F72147" w:rsidRPr="00AF0010" w:rsidTr="00F72147">
        <w:trPr>
          <w:cantSplit/>
          <w:jc w:val="center"/>
        </w:trPr>
        <w:tc>
          <w:tcPr>
            <w:tcW w:w="2553" w:type="dxa"/>
            <w:gridSpan w:val="2"/>
            <w:vMerge w:val="restart"/>
            <w:tcBorders>
              <w:top w:val="single" w:sz="4" w:space="0" w:color="auto"/>
              <w:left w:val="single" w:sz="4" w:space="0" w:color="auto"/>
              <w:right w:val="single" w:sz="4" w:space="0" w:color="auto"/>
            </w:tcBorders>
          </w:tcPr>
          <w:p w:rsidR="00F72147" w:rsidRPr="00AF0010" w:rsidRDefault="00F72147" w:rsidP="00F72147">
            <w:pPr>
              <w:pStyle w:val="TAL"/>
              <w:rPr>
                <w:lang w:val="it-IT" w:eastAsia="zh-CN"/>
              </w:rPr>
            </w:pPr>
            <w:r w:rsidRPr="00AF0010">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271CE4" w:rsidRDefault="00F72147" w:rsidP="00F7214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rPr>
                <w:lang w:eastAsia="zh-CN"/>
              </w:rPr>
            </w:pPr>
            <w:r w:rsidRPr="00AF0010">
              <w:rPr>
                <w:lang w:eastAsia="zh-CN"/>
              </w:rPr>
              <w:t>SR.1.1 FDD</w:t>
            </w:r>
          </w:p>
        </w:tc>
      </w:tr>
      <w:tr w:rsidR="00F72147" w:rsidRPr="00AF0010" w:rsidTr="00F72147">
        <w:trPr>
          <w:cantSplit/>
          <w:jc w:val="center"/>
        </w:trPr>
        <w:tc>
          <w:tcPr>
            <w:tcW w:w="2553" w:type="dxa"/>
            <w:gridSpan w:val="2"/>
            <w:vMerge/>
            <w:tcBorders>
              <w:left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rPr>
                <w:lang w:eastAsia="zh-CN"/>
              </w:rPr>
            </w:pPr>
            <w:r w:rsidRPr="00AF0010">
              <w:rPr>
                <w:lang w:eastAsia="zh-CN"/>
              </w:rPr>
              <w:t>SR.1.1 TDD</w:t>
            </w:r>
          </w:p>
        </w:tc>
      </w:tr>
      <w:tr w:rsidR="00F72147" w:rsidRPr="00AF0010" w:rsidTr="00F72147">
        <w:trPr>
          <w:cantSplit/>
          <w:jc w:val="center"/>
        </w:trPr>
        <w:tc>
          <w:tcPr>
            <w:tcW w:w="2553" w:type="dxa"/>
            <w:gridSpan w:val="2"/>
            <w:vMerge/>
            <w:tcBorders>
              <w:left w:val="single" w:sz="4" w:space="0" w:color="auto"/>
              <w:bottom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rPr>
                <w:lang w:eastAsia="zh-CN"/>
              </w:rPr>
            </w:pPr>
            <w:r w:rsidRPr="00AF0010">
              <w:rPr>
                <w:lang w:eastAsia="zh-CN"/>
              </w:rPr>
              <w:t>SR</w:t>
            </w:r>
            <w:ins w:id="1745" w:author="Huawei" w:date="2023-01-19T10:20:00Z">
              <w:r>
                <w:rPr>
                  <w:lang w:eastAsia="zh-CN"/>
                </w:rPr>
                <w:t>.</w:t>
              </w:r>
            </w:ins>
            <w:r w:rsidRPr="00AF0010">
              <w:rPr>
                <w:lang w:eastAsia="zh-CN"/>
              </w:rPr>
              <w:t>2.1 TDD</w:t>
            </w:r>
          </w:p>
        </w:tc>
      </w:tr>
      <w:tr w:rsidR="00F72147" w:rsidRPr="00AF0010" w:rsidTr="00F72147">
        <w:trPr>
          <w:cantSplit/>
          <w:jc w:val="center"/>
        </w:trPr>
        <w:tc>
          <w:tcPr>
            <w:tcW w:w="2553" w:type="dxa"/>
            <w:gridSpan w:val="2"/>
            <w:vMerge w:val="restart"/>
            <w:tcBorders>
              <w:left w:val="single" w:sz="4" w:space="0" w:color="auto"/>
              <w:right w:val="single" w:sz="4" w:space="0" w:color="auto"/>
            </w:tcBorders>
          </w:tcPr>
          <w:p w:rsidR="00F72147" w:rsidRPr="00AF0010" w:rsidRDefault="00F72147" w:rsidP="00F72147">
            <w:pPr>
              <w:pStyle w:val="TAL"/>
            </w:pPr>
            <w:r w:rsidRPr="00AF0010">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271CE4" w:rsidRDefault="00F72147" w:rsidP="00F7214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zh-CN"/>
              </w:rPr>
            </w:pPr>
            <w:r w:rsidRPr="00AF0010">
              <w:rPr>
                <w:lang w:eastAsia="zh-CN"/>
              </w:rPr>
              <w:t>CR.1.1 FDD</w:t>
            </w:r>
            <w:del w:id="1746" w:author="Huawei" w:date="2023-01-19T10:25:00Z">
              <w:r w:rsidRPr="00AF0010" w:rsidDel="008B2CE7">
                <w:rPr>
                  <w:lang w:eastAsia="zh-CN"/>
                </w:rPr>
                <w:delText xml:space="preserve">  </w:delText>
              </w:r>
            </w:del>
          </w:p>
        </w:tc>
      </w:tr>
      <w:tr w:rsidR="00F72147" w:rsidRPr="00AF0010" w:rsidTr="00F72147">
        <w:trPr>
          <w:cantSplit/>
          <w:jc w:val="center"/>
        </w:trPr>
        <w:tc>
          <w:tcPr>
            <w:tcW w:w="2553" w:type="dxa"/>
            <w:gridSpan w:val="2"/>
            <w:vMerge/>
            <w:tcBorders>
              <w:left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zh-CN"/>
              </w:rPr>
            </w:pPr>
            <w:r w:rsidRPr="00AF0010">
              <w:rPr>
                <w:lang w:eastAsia="zh-CN"/>
              </w:rPr>
              <w:t>CR.1.1 TDD</w:t>
            </w:r>
          </w:p>
        </w:tc>
      </w:tr>
      <w:tr w:rsidR="00F72147" w:rsidRPr="00AF0010" w:rsidTr="00F72147">
        <w:trPr>
          <w:cantSplit/>
          <w:jc w:val="center"/>
        </w:trPr>
        <w:tc>
          <w:tcPr>
            <w:tcW w:w="2553" w:type="dxa"/>
            <w:gridSpan w:val="2"/>
            <w:vMerge/>
            <w:tcBorders>
              <w:left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zh-CN"/>
              </w:rPr>
            </w:pPr>
            <w:r w:rsidRPr="00AF0010">
              <w:rPr>
                <w:lang w:eastAsia="zh-CN"/>
              </w:rPr>
              <w:t>CR</w:t>
            </w:r>
            <w:ins w:id="1747" w:author="Huawei" w:date="2023-01-19T10:25:00Z">
              <w:r w:rsidR="008B2CE7">
                <w:rPr>
                  <w:lang w:eastAsia="zh-CN"/>
                </w:rPr>
                <w:t>.</w:t>
              </w:r>
            </w:ins>
            <w:r w:rsidRPr="00AF0010">
              <w:rPr>
                <w:lang w:eastAsia="zh-CN"/>
              </w:rPr>
              <w:t>2.1 TDD</w:t>
            </w:r>
          </w:p>
        </w:tc>
      </w:tr>
      <w:tr w:rsidR="00F72147" w:rsidRPr="00AF0010" w:rsidTr="00F72147">
        <w:trPr>
          <w:cantSplit/>
          <w:jc w:val="center"/>
        </w:trPr>
        <w:tc>
          <w:tcPr>
            <w:tcW w:w="2553" w:type="dxa"/>
            <w:gridSpan w:val="2"/>
            <w:vMerge w:val="restart"/>
            <w:tcBorders>
              <w:left w:val="single" w:sz="4" w:space="0" w:color="auto"/>
              <w:right w:val="single" w:sz="4" w:space="0" w:color="auto"/>
            </w:tcBorders>
          </w:tcPr>
          <w:p w:rsidR="00F72147" w:rsidRPr="00AF0010" w:rsidRDefault="00F72147" w:rsidP="00F72147">
            <w:pPr>
              <w:pStyle w:val="TAL"/>
            </w:pPr>
            <w:r w:rsidRPr="00AF0010">
              <w:rPr>
                <w:lang w:eastAsia="zh-CN"/>
              </w:rPr>
              <w:t xml:space="preserve">Dedicated </w:t>
            </w:r>
            <w:r w:rsidRPr="00AF0010">
              <w:t>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271CE4" w:rsidRDefault="00F72147" w:rsidP="00F7214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zh-CN"/>
              </w:rPr>
            </w:pPr>
            <w:r w:rsidRPr="00AF0010">
              <w:rPr>
                <w:lang w:eastAsia="zh-CN"/>
              </w:rPr>
              <w:t>CCR.1.1 FDD</w:t>
            </w:r>
            <w:del w:id="1748" w:author="Huawei" w:date="2023-01-19T10:25:00Z">
              <w:r w:rsidRPr="00AF0010" w:rsidDel="008B2CE7">
                <w:rPr>
                  <w:lang w:eastAsia="zh-CN"/>
                </w:rPr>
                <w:delText xml:space="preserve">  </w:delText>
              </w:r>
            </w:del>
          </w:p>
        </w:tc>
      </w:tr>
      <w:tr w:rsidR="00F72147" w:rsidRPr="00AF0010" w:rsidTr="00F72147">
        <w:trPr>
          <w:cantSplit/>
          <w:jc w:val="center"/>
        </w:trPr>
        <w:tc>
          <w:tcPr>
            <w:tcW w:w="2553" w:type="dxa"/>
            <w:gridSpan w:val="2"/>
            <w:vMerge/>
            <w:tcBorders>
              <w:left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zh-CN"/>
              </w:rPr>
            </w:pPr>
            <w:r w:rsidRPr="00AF0010">
              <w:rPr>
                <w:lang w:eastAsia="zh-CN"/>
              </w:rPr>
              <w:t>CCR.1.1 TDD</w:t>
            </w:r>
          </w:p>
        </w:tc>
      </w:tr>
      <w:tr w:rsidR="00F72147" w:rsidRPr="00AF0010" w:rsidTr="00F72147">
        <w:trPr>
          <w:cantSplit/>
          <w:jc w:val="center"/>
        </w:trPr>
        <w:tc>
          <w:tcPr>
            <w:tcW w:w="2553" w:type="dxa"/>
            <w:gridSpan w:val="2"/>
            <w:vMerge/>
            <w:tcBorders>
              <w:left w:val="single" w:sz="4" w:space="0" w:color="auto"/>
              <w:bottom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zh-CN"/>
              </w:rPr>
            </w:pPr>
            <w:r w:rsidRPr="00AF0010">
              <w:rPr>
                <w:lang w:eastAsia="zh-CN"/>
              </w:rPr>
              <w:t>CCR.2.1 TDD</w:t>
            </w:r>
          </w:p>
        </w:tc>
      </w:tr>
      <w:tr w:rsidR="00F72147" w:rsidRPr="00AF0010" w:rsidTr="00F72147">
        <w:trPr>
          <w:cantSplit/>
          <w:jc w:val="center"/>
        </w:trPr>
        <w:tc>
          <w:tcPr>
            <w:tcW w:w="4112" w:type="dxa"/>
            <w:gridSpan w:val="4"/>
            <w:tcBorders>
              <w:left w:val="single" w:sz="4" w:space="0" w:color="auto"/>
              <w:bottom w:val="single" w:sz="4" w:space="0" w:color="auto"/>
              <w:right w:val="single" w:sz="4" w:space="0" w:color="auto"/>
            </w:tcBorders>
          </w:tcPr>
          <w:p w:rsidR="00F72147" w:rsidRPr="00AF0010" w:rsidRDefault="00F72147" w:rsidP="00F72147">
            <w:pPr>
              <w:pStyle w:val="TAL"/>
            </w:pPr>
            <w:r w:rsidRPr="00AF0010">
              <w:rPr>
                <w:bCs/>
              </w:rPr>
              <w:t>OCNG Patterns</w:t>
            </w:r>
          </w:p>
        </w:tc>
        <w:tc>
          <w:tcPr>
            <w:tcW w:w="1134" w:type="dxa"/>
            <w:tcBorders>
              <w:left w:val="single" w:sz="4" w:space="0" w:color="auto"/>
              <w:bottom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rPr>
                <w:lang w:eastAsia="zh-CN"/>
              </w:rPr>
              <w:t>OP.1</w:t>
            </w:r>
          </w:p>
        </w:tc>
      </w:tr>
      <w:tr w:rsidR="00F72147" w:rsidRPr="00AF0010" w:rsidTr="00F72147">
        <w:trPr>
          <w:cantSplit/>
          <w:jc w:val="center"/>
        </w:trPr>
        <w:tc>
          <w:tcPr>
            <w:tcW w:w="2553" w:type="dxa"/>
            <w:gridSpan w:val="2"/>
            <w:vMerge w:val="restart"/>
            <w:tcBorders>
              <w:left w:val="single" w:sz="4" w:space="0" w:color="auto"/>
              <w:right w:val="single" w:sz="4" w:space="0" w:color="auto"/>
            </w:tcBorders>
          </w:tcPr>
          <w:p w:rsidR="00F72147" w:rsidRPr="00AF0010" w:rsidRDefault="00F72147" w:rsidP="00F72147">
            <w:pPr>
              <w:pStyle w:val="TAL"/>
              <w:rPr>
                <w:bCs/>
                <w:lang w:eastAsia="zh-CN"/>
              </w:rPr>
            </w:pPr>
            <w:r w:rsidRPr="00AF0010">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271CE4" w:rsidRDefault="00F72147" w:rsidP="00F72147">
            <w:pPr>
              <w:pStyle w:val="TAL"/>
              <w:rPr>
                <w:lang w:val="da-DK" w:eastAsia="zh-CN"/>
              </w:rPr>
            </w:pPr>
            <w:r w:rsidRPr="00AF0010">
              <w:t>Config</w:t>
            </w:r>
            <w:r w:rsidRPr="00AF0010">
              <w:rPr>
                <w:rFonts w:eastAsia="Malgun Gothic"/>
              </w:rPr>
              <w:t xml:space="preserve"> </w:t>
            </w:r>
            <w:r w:rsidRPr="00AF0010">
              <w:t>1,2</w:t>
            </w:r>
            <w:r>
              <w:rPr>
                <w:rFonts w:hint="eastAsia"/>
                <w:lang w:eastAsia="zh-CN"/>
              </w:rPr>
              <w:t>,4</w:t>
            </w:r>
          </w:p>
        </w:tc>
        <w:tc>
          <w:tcPr>
            <w:tcW w:w="1134" w:type="dxa"/>
            <w:vMerge w:val="restart"/>
            <w:tcBorders>
              <w:left w:val="single" w:sz="4" w:space="0" w:color="auto"/>
              <w:right w:val="single" w:sz="4" w:space="0" w:color="auto"/>
            </w:tcBorders>
          </w:tcPr>
          <w:p w:rsidR="00F72147" w:rsidRPr="00AF0010" w:rsidRDefault="00F72147" w:rsidP="00F72147">
            <w:pPr>
              <w:pStyle w:val="TAC"/>
              <w:rPr>
                <w:lang w:eastAsia="zh-CN"/>
              </w:rPr>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rPr>
                <w:lang w:eastAsia="zh-CN"/>
              </w:rPr>
            </w:pPr>
            <w:r w:rsidRPr="00AF0010">
              <w:rPr>
                <w:lang w:eastAsia="zh-CN"/>
              </w:rPr>
              <w:t>SSB.1 FR1</w:t>
            </w:r>
          </w:p>
        </w:tc>
      </w:tr>
      <w:tr w:rsidR="00F72147" w:rsidRPr="00AF0010" w:rsidTr="00F72147">
        <w:trPr>
          <w:cantSplit/>
          <w:jc w:val="center"/>
        </w:trPr>
        <w:tc>
          <w:tcPr>
            <w:tcW w:w="2553" w:type="dxa"/>
            <w:gridSpan w:val="2"/>
            <w:vMerge/>
            <w:tcBorders>
              <w:left w:val="single" w:sz="4" w:space="0" w:color="auto"/>
              <w:bottom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rPr>
                <w:lang w:val="da-DK"/>
              </w:rPr>
            </w:pPr>
            <w:r w:rsidRPr="00AF0010">
              <w:t>Config</w:t>
            </w:r>
            <w:r w:rsidRPr="00AF0010">
              <w:rPr>
                <w:rFonts w:eastAsia="Malgun Gothic"/>
              </w:rPr>
              <w:t xml:space="preserve"> </w:t>
            </w:r>
            <w:r w:rsidRPr="00AF0010">
              <w:t>3</w:t>
            </w:r>
          </w:p>
        </w:tc>
        <w:tc>
          <w:tcPr>
            <w:tcW w:w="1134" w:type="dxa"/>
            <w:vMerge/>
            <w:tcBorders>
              <w:left w:val="single" w:sz="4" w:space="0" w:color="auto"/>
              <w:bottom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rPr>
                <w:lang w:eastAsia="zh-CN"/>
              </w:rPr>
            </w:pPr>
            <w:r w:rsidRPr="00271CE4">
              <w:rPr>
                <w:lang w:eastAsia="zh-CN"/>
              </w:rPr>
              <w:t>SSB.1 RedCap FR1</w:t>
            </w: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bCs/>
              </w:rPr>
            </w:pPr>
            <w:r w:rsidRPr="00AF0010">
              <w:rPr>
                <w:bCs/>
              </w:rPr>
              <w:t>SMTC Configuration</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3674B">
              <w:t>SMTC.1 RedCap FR1</w:t>
            </w:r>
          </w:p>
        </w:tc>
      </w:tr>
      <w:tr w:rsidR="00F72147" w:rsidRPr="00AF0010" w:rsidTr="00F72147">
        <w:trPr>
          <w:cantSplit/>
          <w:jc w:val="center"/>
        </w:trPr>
        <w:tc>
          <w:tcPr>
            <w:tcW w:w="2559" w:type="dxa"/>
            <w:gridSpan w:val="3"/>
            <w:vMerge w:val="restart"/>
            <w:tcBorders>
              <w:top w:val="single" w:sz="4" w:space="0" w:color="auto"/>
              <w:left w:val="single" w:sz="4" w:space="0" w:color="auto"/>
              <w:right w:val="single" w:sz="4" w:space="0" w:color="auto"/>
            </w:tcBorders>
          </w:tcPr>
          <w:p w:rsidR="00F72147" w:rsidRPr="00AF0010" w:rsidRDefault="00F72147" w:rsidP="00F72147">
            <w:pPr>
              <w:pStyle w:val="TAL"/>
              <w:rPr>
                <w:bCs/>
              </w:rPr>
            </w:pPr>
            <w:r w:rsidRPr="00AF0010">
              <w:rPr>
                <w:bCs/>
              </w:rPr>
              <w:t>TRS Configuration</w:t>
            </w:r>
          </w:p>
          <w:p w:rsidR="00F72147" w:rsidRPr="00AF0010" w:rsidRDefault="00F72147" w:rsidP="00F72147">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rsidR="00F72147" w:rsidRPr="00A3674B" w:rsidRDefault="00F72147" w:rsidP="00F72147">
            <w:pPr>
              <w:pStyle w:val="TAL"/>
              <w:rPr>
                <w:bCs/>
                <w:lang w:eastAsia="zh-CN"/>
              </w:rPr>
            </w:pPr>
            <w:r w:rsidRPr="00AF0010">
              <w:t>Config</w:t>
            </w:r>
            <w:r w:rsidRPr="00AF0010">
              <w:rPr>
                <w:rFonts w:eastAsia="Malgun Gothic"/>
              </w:rPr>
              <w:t xml:space="preserve"> 1</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t>TRS.1.1 FDD</w:t>
            </w:r>
          </w:p>
        </w:tc>
      </w:tr>
      <w:tr w:rsidR="00F72147" w:rsidRPr="00AF0010" w:rsidTr="00F72147">
        <w:trPr>
          <w:cantSplit/>
          <w:jc w:val="center"/>
        </w:trPr>
        <w:tc>
          <w:tcPr>
            <w:tcW w:w="2559" w:type="dxa"/>
            <w:gridSpan w:val="3"/>
            <w:vMerge/>
            <w:tcBorders>
              <w:left w:val="single" w:sz="4" w:space="0" w:color="auto"/>
              <w:right w:val="single" w:sz="4" w:space="0" w:color="auto"/>
            </w:tcBorders>
          </w:tcPr>
          <w:p w:rsidR="00F72147" w:rsidRPr="00AF0010" w:rsidRDefault="00F72147" w:rsidP="00F72147">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rPr>
                <w:bCs/>
              </w:rPr>
            </w:pPr>
            <w:r w:rsidRPr="00AF0010">
              <w:t>Config</w:t>
            </w:r>
            <w:r w:rsidRPr="00AF0010">
              <w:rPr>
                <w:rFonts w:eastAsia="Malgun Gothic"/>
              </w:rPr>
              <w:t xml:space="preserve"> 2</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t>TRS.1.1 TDD</w:t>
            </w:r>
          </w:p>
        </w:tc>
      </w:tr>
      <w:tr w:rsidR="00F72147" w:rsidRPr="00AF0010" w:rsidTr="00F72147">
        <w:trPr>
          <w:cantSplit/>
          <w:jc w:val="center"/>
        </w:trPr>
        <w:tc>
          <w:tcPr>
            <w:tcW w:w="2559" w:type="dxa"/>
            <w:gridSpan w:val="3"/>
            <w:vMerge/>
            <w:tcBorders>
              <w:left w:val="single" w:sz="4" w:space="0" w:color="auto"/>
              <w:bottom w:val="single" w:sz="4" w:space="0" w:color="auto"/>
              <w:right w:val="single" w:sz="4" w:space="0" w:color="auto"/>
            </w:tcBorders>
          </w:tcPr>
          <w:p w:rsidR="00F72147" w:rsidRPr="00AF0010" w:rsidRDefault="00F72147" w:rsidP="00F72147">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rPr>
                <w:bCs/>
              </w:rPr>
            </w:pPr>
            <w:r w:rsidRPr="00AF0010">
              <w:t>Config</w:t>
            </w:r>
            <w:r w:rsidRPr="00AF0010">
              <w:rPr>
                <w:rFonts w:eastAsia="Malgun Gothic"/>
              </w:rPr>
              <w:t xml:space="preserve"> 3</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t>TRS.1.2 TDD</w:t>
            </w: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t>1x</w:t>
            </w:r>
            <w:r>
              <w:rPr>
                <w:rFonts w:hint="eastAsia"/>
                <w:lang w:eastAsia="zh-CN"/>
              </w:rPr>
              <w:t>1</w:t>
            </w:r>
            <w:del w:id="1749" w:author="Huawei" w:date="2023-01-19T10:21:00Z">
              <w:r w:rsidRPr="00AF0010" w:rsidDel="00F72147">
                <w:rPr>
                  <w:rFonts w:hint="eastAsia"/>
                  <w:lang w:eastAsia="zh-CN"/>
                </w:rPr>
                <w:delText xml:space="preserve"> Low</w:delText>
              </w:r>
            </w:del>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bCs/>
              </w:rPr>
            </w:pPr>
            <w:r w:rsidRPr="00AF001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t>AWGN</w:t>
            </w: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lang w:eastAsia="ja-JP"/>
              </w:rPr>
              <w:t>EPRE ratio of PSS to SSS</w:t>
            </w:r>
          </w:p>
        </w:tc>
        <w:tc>
          <w:tcPr>
            <w:tcW w:w="1134" w:type="dxa"/>
            <w:vMerge w:val="restart"/>
            <w:tcBorders>
              <w:top w:val="single" w:sz="4" w:space="0" w:color="auto"/>
              <w:left w:val="single" w:sz="4" w:space="0" w:color="auto"/>
              <w:right w:val="single" w:sz="4" w:space="0" w:color="auto"/>
            </w:tcBorders>
          </w:tcPr>
          <w:p w:rsidR="00F72147" w:rsidRPr="00AF0010" w:rsidRDefault="00F72147" w:rsidP="00F72147">
            <w:pPr>
              <w:pStyle w:val="TAC"/>
            </w:pPr>
            <w:r w:rsidRPr="00AF0010">
              <w:t>dB</w:t>
            </w:r>
          </w:p>
        </w:tc>
        <w:tc>
          <w:tcPr>
            <w:tcW w:w="4247" w:type="dxa"/>
            <w:vMerge w:val="restart"/>
            <w:tcBorders>
              <w:top w:val="single" w:sz="4" w:space="0" w:color="auto"/>
              <w:left w:val="single" w:sz="4" w:space="0" w:color="auto"/>
              <w:right w:val="single" w:sz="4" w:space="0" w:color="auto"/>
            </w:tcBorders>
          </w:tcPr>
          <w:p w:rsidR="00F72147" w:rsidRPr="00AF0010" w:rsidRDefault="00F72147" w:rsidP="00F72147">
            <w:pPr>
              <w:pStyle w:val="TAC"/>
              <w:rPr>
                <w:rFonts w:cs="v4.2.0"/>
                <w:lang w:eastAsia="zh-CN"/>
              </w:rPr>
            </w:pPr>
            <w:r w:rsidRPr="00AF0010">
              <w:rPr>
                <w:rFonts w:cs="v4.2.0"/>
                <w:lang w:eastAsia="zh-CN"/>
              </w:rPr>
              <w:t>0</w:t>
            </w: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lang w:eastAsia="ja-JP"/>
              </w:rPr>
              <w:t>EPRE ratio of PBCH DMRS to SSS</w:t>
            </w:r>
          </w:p>
        </w:tc>
        <w:tc>
          <w:tcPr>
            <w:tcW w:w="1134" w:type="dxa"/>
            <w:vMerge/>
            <w:tcBorders>
              <w:left w:val="single" w:sz="4" w:space="0" w:color="auto"/>
              <w:right w:val="single" w:sz="4" w:space="0" w:color="auto"/>
            </w:tcBorders>
          </w:tcPr>
          <w:p w:rsidR="00F72147" w:rsidRPr="00AF0010" w:rsidRDefault="00F72147" w:rsidP="00F72147">
            <w:pPr>
              <w:pStyle w:val="TAC"/>
            </w:pPr>
          </w:p>
        </w:tc>
        <w:tc>
          <w:tcPr>
            <w:tcW w:w="4247" w:type="dxa"/>
            <w:vMerge/>
            <w:tcBorders>
              <w:left w:val="single" w:sz="4" w:space="0" w:color="auto"/>
              <w:right w:val="single" w:sz="4" w:space="0" w:color="auto"/>
            </w:tcBorders>
          </w:tcPr>
          <w:p w:rsidR="00F72147" w:rsidRPr="00AF0010" w:rsidRDefault="00F72147" w:rsidP="00F72147">
            <w:pPr>
              <w:pStyle w:val="TAC"/>
              <w:rPr>
                <w:rFonts w:cs="v4.2.0"/>
                <w:lang w:eastAsia="zh-CN"/>
              </w:rPr>
            </w:pP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lang w:eastAsia="ja-JP"/>
              </w:rPr>
              <w:t>EPRE ratio of PBCH to PBCH DMRS</w:t>
            </w:r>
          </w:p>
        </w:tc>
        <w:tc>
          <w:tcPr>
            <w:tcW w:w="1134" w:type="dxa"/>
            <w:vMerge/>
            <w:tcBorders>
              <w:left w:val="single" w:sz="4" w:space="0" w:color="auto"/>
              <w:right w:val="single" w:sz="4" w:space="0" w:color="auto"/>
            </w:tcBorders>
          </w:tcPr>
          <w:p w:rsidR="00F72147" w:rsidRPr="00AF0010" w:rsidRDefault="00F72147" w:rsidP="00F72147">
            <w:pPr>
              <w:pStyle w:val="TAC"/>
            </w:pPr>
          </w:p>
        </w:tc>
        <w:tc>
          <w:tcPr>
            <w:tcW w:w="4247" w:type="dxa"/>
            <w:vMerge/>
            <w:tcBorders>
              <w:left w:val="single" w:sz="4" w:space="0" w:color="auto"/>
              <w:right w:val="single" w:sz="4" w:space="0" w:color="auto"/>
            </w:tcBorders>
          </w:tcPr>
          <w:p w:rsidR="00F72147" w:rsidRPr="00AF0010" w:rsidRDefault="00F72147" w:rsidP="00F72147">
            <w:pPr>
              <w:pStyle w:val="TAC"/>
              <w:rPr>
                <w:rFonts w:cs="v4.2.0"/>
                <w:lang w:eastAsia="zh-CN"/>
              </w:rPr>
            </w:pP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lang w:eastAsia="ja-JP"/>
              </w:rPr>
              <w:t>EPRE ratio of PDCCH DMRS to SSS</w:t>
            </w:r>
          </w:p>
        </w:tc>
        <w:tc>
          <w:tcPr>
            <w:tcW w:w="1134" w:type="dxa"/>
            <w:vMerge/>
            <w:tcBorders>
              <w:left w:val="single" w:sz="4" w:space="0" w:color="auto"/>
              <w:right w:val="single" w:sz="4" w:space="0" w:color="auto"/>
            </w:tcBorders>
          </w:tcPr>
          <w:p w:rsidR="00F72147" w:rsidRPr="00AF0010" w:rsidRDefault="00F72147" w:rsidP="00F72147">
            <w:pPr>
              <w:pStyle w:val="TAC"/>
            </w:pPr>
          </w:p>
        </w:tc>
        <w:tc>
          <w:tcPr>
            <w:tcW w:w="4247" w:type="dxa"/>
            <w:vMerge/>
            <w:tcBorders>
              <w:left w:val="single" w:sz="4" w:space="0" w:color="auto"/>
              <w:right w:val="single" w:sz="4" w:space="0" w:color="auto"/>
            </w:tcBorders>
          </w:tcPr>
          <w:p w:rsidR="00F72147" w:rsidRPr="00AF0010" w:rsidRDefault="00F72147" w:rsidP="00F72147">
            <w:pPr>
              <w:pStyle w:val="TAC"/>
              <w:rPr>
                <w:rFonts w:cs="v4.2.0"/>
                <w:lang w:eastAsia="zh-CN"/>
              </w:rPr>
            </w:pP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lang w:eastAsia="ja-JP"/>
              </w:rPr>
              <w:t>EPRE ratio of PDCCH to PDCCH DMRS</w:t>
            </w:r>
          </w:p>
        </w:tc>
        <w:tc>
          <w:tcPr>
            <w:tcW w:w="1134" w:type="dxa"/>
            <w:vMerge/>
            <w:tcBorders>
              <w:left w:val="single" w:sz="4" w:space="0" w:color="auto"/>
              <w:right w:val="single" w:sz="4" w:space="0" w:color="auto"/>
            </w:tcBorders>
          </w:tcPr>
          <w:p w:rsidR="00F72147" w:rsidRPr="00AF0010" w:rsidRDefault="00F72147" w:rsidP="00F72147">
            <w:pPr>
              <w:pStyle w:val="TAC"/>
            </w:pPr>
          </w:p>
        </w:tc>
        <w:tc>
          <w:tcPr>
            <w:tcW w:w="4247" w:type="dxa"/>
            <w:vMerge/>
            <w:tcBorders>
              <w:left w:val="single" w:sz="4" w:space="0" w:color="auto"/>
              <w:right w:val="single" w:sz="4" w:space="0" w:color="auto"/>
            </w:tcBorders>
          </w:tcPr>
          <w:p w:rsidR="00F72147" w:rsidRPr="00AF0010" w:rsidRDefault="00F72147" w:rsidP="00F72147">
            <w:pPr>
              <w:pStyle w:val="TAC"/>
              <w:rPr>
                <w:rFonts w:cs="v4.2.0"/>
                <w:lang w:eastAsia="zh-CN"/>
              </w:rPr>
            </w:pP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lang w:eastAsia="ja-JP"/>
              </w:rPr>
              <w:t xml:space="preserve">EPRE ratio of PDSCH DMRS to SSS </w:t>
            </w:r>
          </w:p>
        </w:tc>
        <w:tc>
          <w:tcPr>
            <w:tcW w:w="1134" w:type="dxa"/>
            <w:vMerge/>
            <w:tcBorders>
              <w:left w:val="single" w:sz="4" w:space="0" w:color="auto"/>
              <w:right w:val="single" w:sz="4" w:space="0" w:color="auto"/>
            </w:tcBorders>
          </w:tcPr>
          <w:p w:rsidR="00F72147" w:rsidRPr="00AF0010" w:rsidRDefault="00F72147" w:rsidP="00F72147">
            <w:pPr>
              <w:pStyle w:val="TAC"/>
            </w:pPr>
          </w:p>
        </w:tc>
        <w:tc>
          <w:tcPr>
            <w:tcW w:w="4247" w:type="dxa"/>
            <w:vMerge/>
            <w:tcBorders>
              <w:left w:val="single" w:sz="4" w:space="0" w:color="auto"/>
              <w:right w:val="single" w:sz="4" w:space="0" w:color="auto"/>
            </w:tcBorders>
          </w:tcPr>
          <w:p w:rsidR="00F72147" w:rsidRPr="00AF0010" w:rsidRDefault="00F72147" w:rsidP="00F72147">
            <w:pPr>
              <w:pStyle w:val="TAC"/>
              <w:rPr>
                <w:rFonts w:cs="v4.2.0"/>
                <w:lang w:eastAsia="zh-CN"/>
              </w:rPr>
            </w:pP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lang w:eastAsia="ja-JP"/>
              </w:rPr>
              <w:t xml:space="preserve">EPRE ratio of PDSCH to PDSCH </w:t>
            </w:r>
          </w:p>
        </w:tc>
        <w:tc>
          <w:tcPr>
            <w:tcW w:w="1134" w:type="dxa"/>
            <w:vMerge/>
            <w:tcBorders>
              <w:left w:val="single" w:sz="4" w:space="0" w:color="auto"/>
              <w:right w:val="single" w:sz="4" w:space="0" w:color="auto"/>
            </w:tcBorders>
          </w:tcPr>
          <w:p w:rsidR="00F72147" w:rsidRPr="00AF0010" w:rsidRDefault="00F72147" w:rsidP="00F72147">
            <w:pPr>
              <w:pStyle w:val="TAC"/>
            </w:pPr>
          </w:p>
        </w:tc>
        <w:tc>
          <w:tcPr>
            <w:tcW w:w="4247" w:type="dxa"/>
            <w:vMerge/>
            <w:tcBorders>
              <w:left w:val="single" w:sz="4" w:space="0" w:color="auto"/>
              <w:right w:val="single" w:sz="4" w:space="0" w:color="auto"/>
            </w:tcBorders>
          </w:tcPr>
          <w:p w:rsidR="00F72147" w:rsidRPr="00AF0010" w:rsidRDefault="00F72147" w:rsidP="00F72147">
            <w:pPr>
              <w:pStyle w:val="TAC"/>
              <w:rPr>
                <w:rFonts w:cs="v4.2.0"/>
                <w:lang w:eastAsia="zh-CN"/>
              </w:rPr>
            </w:pP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lang w:eastAsia="ja-JP"/>
              </w:rPr>
              <w:t>EPRE ratio of OCNG DMRS to SSS</w:t>
            </w:r>
            <w:r w:rsidRPr="00AF0010">
              <w:rPr>
                <w:vertAlign w:val="superscript"/>
                <w:lang w:eastAsia="ja-JP"/>
              </w:rPr>
              <w:t>(Note 1)</w:t>
            </w:r>
          </w:p>
        </w:tc>
        <w:tc>
          <w:tcPr>
            <w:tcW w:w="1134" w:type="dxa"/>
            <w:vMerge/>
            <w:tcBorders>
              <w:left w:val="single" w:sz="4" w:space="0" w:color="auto"/>
              <w:right w:val="single" w:sz="4" w:space="0" w:color="auto"/>
            </w:tcBorders>
          </w:tcPr>
          <w:p w:rsidR="00F72147" w:rsidRPr="00AF0010" w:rsidRDefault="00F72147" w:rsidP="00F72147">
            <w:pPr>
              <w:pStyle w:val="TAC"/>
            </w:pPr>
          </w:p>
        </w:tc>
        <w:tc>
          <w:tcPr>
            <w:tcW w:w="4247" w:type="dxa"/>
            <w:vMerge/>
            <w:tcBorders>
              <w:left w:val="single" w:sz="4" w:space="0" w:color="auto"/>
              <w:right w:val="single" w:sz="4" w:space="0" w:color="auto"/>
            </w:tcBorders>
          </w:tcPr>
          <w:p w:rsidR="00F72147" w:rsidRPr="00AF0010" w:rsidRDefault="00F72147" w:rsidP="00F72147">
            <w:pPr>
              <w:pStyle w:val="TAC"/>
              <w:rPr>
                <w:rFonts w:cs="v4.2.0"/>
                <w:lang w:eastAsia="zh-CN"/>
              </w:rPr>
            </w:pP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lang w:eastAsia="ja-JP"/>
              </w:rPr>
              <w:t>EPRE ratio of OCNG to OCNG DMRS</w:t>
            </w:r>
            <w:r w:rsidRPr="00AF0010">
              <w:rPr>
                <w:vertAlign w:val="superscript"/>
                <w:lang w:eastAsia="ja-JP"/>
              </w:rPr>
              <w:t>(Note 1)</w:t>
            </w:r>
          </w:p>
        </w:tc>
        <w:tc>
          <w:tcPr>
            <w:tcW w:w="1134" w:type="dxa"/>
            <w:vMerge/>
            <w:tcBorders>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vMerge/>
            <w:tcBorders>
              <w:left w:val="single" w:sz="4" w:space="0" w:color="auto"/>
              <w:bottom w:val="single" w:sz="4" w:space="0" w:color="auto"/>
              <w:right w:val="single" w:sz="4" w:space="0" w:color="auto"/>
            </w:tcBorders>
          </w:tcPr>
          <w:p w:rsidR="00F72147" w:rsidRPr="00AF0010" w:rsidRDefault="00F72147" w:rsidP="00F72147">
            <w:pPr>
              <w:pStyle w:val="TAC"/>
            </w:pPr>
          </w:p>
        </w:tc>
      </w:tr>
      <w:tr w:rsidR="00F72147" w:rsidRPr="00AF0010" w:rsidTr="00F72147">
        <w:trPr>
          <w:cantSplit/>
          <w:trHeight w:val="210"/>
          <w:jc w:val="center"/>
        </w:trPr>
        <w:tc>
          <w:tcPr>
            <w:tcW w:w="2553" w:type="dxa"/>
            <w:gridSpan w:val="2"/>
            <w:vMerge w:val="restart"/>
            <w:tcBorders>
              <w:top w:val="single" w:sz="4" w:space="0" w:color="auto"/>
              <w:left w:val="single" w:sz="4" w:space="0" w:color="auto"/>
              <w:right w:val="single" w:sz="4" w:space="0" w:color="auto"/>
            </w:tcBorders>
          </w:tcPr>
          <w:p w:rsidR="00F72147" w:rsidRPr="00AF0010" w:rsidRDefault="00F72147" w:rsidP="00F72147">
            <w:pPr>
              <w:pStyle w:val="TAL"/>
            </w:pPr>
            <w:r w:rsidRPr="00AF0010">
              <w:t>N</w:t>
            </w:r>
            <w:r w:rsidRPr="00AF0010">
              <w:rPr>
                <w:vertAlign w:val="subscript"/>
              </w:rPr>
              <w:t>oc</w:t>
            </w:r>
            <w:r w:rsidRPr="00AF0010">
              <w:rPr>
                <w:vertAlign w:val="superscript"/>
              </w:rPr>
              <w:t>Note 2</w:t>
            </w:r>
          </w:p>
        </w:tc>
        <w:tc>
          <w:tcPr>
            <w:tcW w:w="1559" w:type="dxa"/>
            <w:gridSpan w:val="2"/>
            <w:tcBorders>
              <w:top w:val="single" w:sz="4" w:space="0" w:color="auto"/>
              <w:left w:val="single" w:sz="4" w:space="0" w:color="auto"/>
              <w:bottom w:val="single" w:sz="4" w:space="0" w:color="auto"/>
              <w:right w:val="single" w:sz="4" w:space="0" w:color="auto"/>
            </w:tcBorders>
          </w:tcPr>
          <w:p w:rsidR="00F72147" w:rsidRPr="00A3674B" w:rsidRDefault="00F72147" w:rsidP="00F72147">
            <w:pPr>
              <w:pStyle w:val="TAL"/>
            </w:pPr>
            <w:r w:rsidRPr="00AF0010">
              <w:rPr>
                <w:rFonts w:hint="eastAsia"/>
                <w:lang w:eastAsia="zh-CN"/>
              </w:rPr>
              <w:t>Config 1,2</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rsidR="00F72147" w:rsidRPr="00AF0010" w:rsidRDefault="00F72147" w:rsidP="00F72147">
            <w:pPr>
              <w:pStyle w:val="TAC"/>
            </w:pPr>
            <w:r w:rsidRPr="00AF0010">
              <w:t>dBm/</w:t>
            </w:r>
            <w:r w:rsidRPr="00AF0010">
              <w:rPr>
                <w:rFonts w:hint="eastAsia"/>
                <w:lang w:eastAsia="zh-CN"/>
              </w:rPr>
              <w:t>SCS</w:t>
            </w:r>
          </w:p>
        </w:tc>
        <w:tc>
          <w:tcPr>
            <w:tcW w:w="4247" w:type="dxa"/>
            <w:tcBorders>
              <w:top w:val="single" w:sz="4" w:space="0" w:color="auto"/>
              <w:left w:val="single" w:sz="4" w:space="0" w:color="auto"/>
              <w:right w:val="single" w:sz="4" w:space="0" w:color="auto"/>
            </w:tcBorders>
          </w:tcPr>
          <w:p w:rsidR="00F72147" w:rsidRPr="00AF0010" w:rsidRDefault="00F72147" w:rsidP="00F72147">
            <w:pPr>
              <w:pStyle w:val="TAC"/>
              <w:rPr>
                <w:rFonts w:cs="v4.2.0"/>
                <w:lang w:eastAsia="zh-CN"/>
              </w:rPr>
            </w:pPr>
            <w:r w:rsidRPr="00AF0010">
              <w:t>-104</w:t>
            </w:r>
          </w:p>
        </w:tc>
      </w:tr>
      <w:tr w:rsidR="00F72147" w:rsidRPr="00AF0010" w:rsidTr="00F72147">
        <w:trPr>
          <w:cantSplit/>
          <w:trHeight w:val="210"/>
          <w:jc w:val="center"/>
        </w:trPr>
        <w:tc>
          <w:tcPr>
            <w:tcW w:w="2553" w:type="dxa"/>
            <w:gridSpan w:val="2"/>
            <w:vMerge/>
            <w:tcBorders>
              <w:left w:val="single" w:sz="4" w:space="0" w:color="auto"/>
              <w:bottom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rFonts w:hint="eastAsia"/>
                <w:lang w:eastAsia="zh-CN"/>
              </w:rPr>
              <w:t>Config 3</w:t>
            </w:r>
          </w:p>
        </w:tc>
        <w:tc>
          <w:tcPr>
            <w:tcW w:w="1134" w:type="dxa"/>
            <w:vMerge/>
            <w:tcBorders>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left w:val="single" w:sz="4" w:space="0" w:color="auto"/>
              <w:bottom w:val="single" w:sz="4" w:space="0" w:color="auto"/>
              <w:right w:val="single" w:sz="4" w:space="0" w:color="auto"/>
            </w:tcBorders>
          </w:tcPr>
          <w:p w:rsidR="00F72147" w:rsidRPr="00AF0010" w:rsidRDefault="00F72147" w:rsidP="00F72147">
            <w:pPr>
              <w:pStyle w:val="TAC"/>
            </w:pPr>
            <w:r w:rsidRPr="00AF0010">
              <w:rPr>
                <w:rFonts w:hint="eastAsia"/>
                <w:lang w:eastAsia="zh-CN"/>
              </w:rPr>
              <w:t>-101</w:t>
            </w:r>
          </w:p>
        </w:tc>
      </w:tr>
      <w:tr w:rsidR="00F72147" w:rsidRPr="00AF0010" w:rsidTr="00F72147">
        <w:trPr>
          <w:cantSplit/>
          <w:trHeight w:val="210"/>
          <w:jc w:val="center"/>
        </w:trPr>
        <w:tc>
          <w:tcPr>
            <w:tcW w:w="2553" w:type="dxa"/>
            <w:gridSpan w:val="2"/>
            <w:vMerge w:val="restart"/>
            <w:tcBorders>
              <w:top w:val="single" w:sz="4" w:space="0" w:color="auto"/>
              <w:left w:val="single" w:sz="4" w:space="0" w:color="auto"/>
              <w:right w:val="single" w:sz="4" w:space="0" w:color="auto"/>
            </w:tcBorders>
          </w:tcPr>
          <w:p w:rsidR="00F72147" w:rsidRPr="00AF0010" w:rsidRDefault="00F72147" w:rsidP="00F72147">
            <w:pPr>
              <w:pStyle w:val="TAL"/>
              <w:rPr>
                <w:rFonts w:cs="v4.2.0"/>
              </w:rPr>
            </w:pPr>
            <w:r w:rsidRPr="00AF0010">
              <w:rPr>
                <w:rFonts w:cs="v4.2.0"/>
              </w:rPr>
              <w:t>SS-RSRP</w:t>
            </w:r>
            <w:r w:rsidRPr="00AF0010">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rsidR="00F72147" w:rsidRPr="00A3674B" w:rsidRDefault="00F72147" w:rsidP="00F72147">
            <w:pPr>
              <w:pStyle w:val="TAL"/>
              <w:rPr>
                <w:rFonts w:cs="v4.2.0"/>
              </w:rPr>
            </w:pPr>
            <w:r w:rsidRPr="00AF0010">
              <w:rPr>
                <w:rFonts w:hint="eastAsia"/>
                <w:lang w:eastAsia="zh-CN"/>
              </w:rPr>
              <w:t>Config 1,2</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rsidR="00F72147" w:rsidRPr="00AF0010" w:rsidRDefault="00F72147" w:rsidP="00F72147">
            <w:pPr>
              <w:pStyle w:val="TAC"/>
              <w:rPr>
                <w:rFonts w:cs="v4.2.0"/>
              </w:rPr>
            </w:pPr>
            <w:r w:rsidRPr="00AF0010">
              <w:rPr>
                <w:rFonts w:cs="v4.2.0"/>
              </w:rPr>
              <w:t>dBm/</w:t>
            </w:r>
            <w:r w:rsidRPr="00AF0010">
              <w:rPr>
                <w:rFonts w:cs="v4.2.0" w:hint="eastAsia"/>
                <w:lang w:eastAsia="zh-CN"/>
              </w:rPr>
              <w:t>SCS</w:t>
            </w:r>
          </w:p>
        </w:tc>
        <w:tc>
          <w:tcPr>
            <w:tcW w:w="4247" w:type="dxa"/>
            <w:tcBorders>
              <w:top w:val="single" w:sz="4" w:space="0" w:color="auto"/>
              <w:left w:val="single" w:sz="4" w:space="0" w:color="auto"/>
              <w:right w:val="single" w:sz="4" w:space="0" w:color="auto"/>
            </w:tcBorders>
          </w:tcPr>
          <w:p w:rsidR="00F72147" w:rsidRPr="00AF0010" w:rsidRDefault="00F72147" w:rsidP="00F72147">
            <w:pPr>
              <w:pStyle w:val="TAC"/>
              <w:rPr>
                <w:rFonts w:cs="v4.2.0"/>
                <w:lang w:eastAsia="zh-CN"/>
              </w:rPr>
            </w:pPr>
            <w:r w:rsidRPr="00AF0010">
              <w:rPr>
                <w:rFonts w:cs="v4.2.0"/>
              </w:rPr>
              <w:t>-87</w:t>
            </w:r>
          </w:p>
        </w:tc>
      </w:tr>
      <w:tr w:rsidR="00F72147" w:rsidRPr="00AF0010" w:rsidTr="00F72147">
        <w:trPr>
          <w:cantSplit/>
          <w:trHeight w:val="210"/>
          <w:jc w:val="center"/>
        </w:trPr>
        <w:tc>
          <w:tcPr>
            <w:tcW w:w="2553" w:type="dxa"/>
            <w:gridSpan w:val="2"/>
            <w:vMerge/>
            <w:tcBorders>
              <w:left w:val="single" w:sz="4" w:space="0" w:color="auto"/>
              <w:bottom w:val="single" w:sz="4" w:space="0" w:color="auto"/>
              <w:right w:val="single" w:sz="4" w:space="0" w:color="auto"/>
            </w:tcBorders>
          </w:tcPr>
          <w:p w:rsidR="00F72147" w:rsidRPr="00AF0010" w:rsidRDefault="00F72147" w:rsidP="00F72147">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rFonts w:cs="v4.2.0"/>
              </w:rPr>
            </w:pPr>
            <w:r w:rsidRPr="00AF0010">
              <w:rPr>
                <w:rFonts w:hint="eastAsia"/>
                <w:lang w:eastAsia="zh-CN"/>
              </w:rPr>
              <w:t>Config 3</w:t>
            </w:r>
          </w:p>
        </w:tc>
        <w:tc>
          <w:tcPr>
            <w:tcW w:w="1134" w:type="dxa"/>
            <w:vMerge/>
            <w:tcBorders>
              <w:left w:val="single" w:sz="4" w:space="0" w:color="auto"/>
              <w:bottom w:val="single" w:sz="4" w:space="0" w:color="auto"/>
              <w:right w:val="single" w:sz="4" w:space="0" w:color="auto"/>
            </w:tcBorders>
          </w:tcPr>
          <w:p w:rsidR="00F72147" w:rsidRPr="00AF0010" w:rsidRDefault="00F72147" w:rsidP="00F72147">
            <w:pPr>
              <w:pStyle w:val="TAC"/>
              <w:rPr>
                <w:rFonts w:cs="v4.2.0"/>
              </w:rPr>
            </w:pPr>
          </w:p>
        </w:tc>
        <w:tc>
          <w:tcPr>
            <w:tcW w:w="4247" w:type="dxa"/>
            <w:tcBorders>
              <w:left w:val="single" w:sz="4" w:space="0" w:color="auto"/>
              <w:bottom w:val="single" w:sz="4" w:space="0" w:color="auto"/>
              <w:right w:val="single" w:sz="4" w:space="0" w:color="auto"/>
            </w:tcBorders>
          </w:tcPr>
          <w:p w:rsidR="00F72147" w:rsidRPr="00AF0010" w:rsidRDefault="00F72147" w:rsidP="00F72147">
            <w:pPr>
              <w:pStyle w:val="TAC"/>
              <w:rPr>
                <w:rFonts w:cs="v4.2.0"/>
              </w:rPr>
            </w:pPr>
            <w:r w:rsidRPr="00AF0010">
              <w:rPr>
                <w:rFonts w:cs="v4.2.0" w:hint="eastAsia"/>
                <w:lang w:eastAsia="zh-CN"/>
              </w:rPr>
              <w:t>-84</w:t>
            </w:r>
          </w:p>
        </w:tc>
      </w:tr>
      <w:tr w:rsidR="00F72147" w:rsidRPr="00AF0010" w:rsidTr="00F72147">
        <w:trPr>
          <w:cantSplit/>
          <w:trHeight w:val="219"/>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t>Ê</w:t>
            </w:r>
            <w:r w:rsidRPr="00AF0010">
              <w:rPr>
                <w:vertAlign w:val="subscript"/>
              </w:rPr>
              <w:t>s</w:t>
            </w:r>
            <w:r w:rsidRPr="00AF0010">
              <w:t>/I</w:t>
            </w:r>
            <w:r w:rsidRPr="00AF0010">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rPr>
                <w:rFonts w:cs="v4.2.0"/>
                <w:lang w:eastAsia="zh-CN"/>
              </w:rPr>
            </w:pPr>
            <w:r w:rsidRPr="00AF0010">
              <w:t>17</w:t>
            </w:r>
          </w:p>
        </w:tc>
      </w:tr>
      <w:tr w:rsidR="00F72147" w:rsidRPr="00AF0010" w:rsidTr="00F72147">
        <w:trPr>
          <w:cantSplit/>
          <w:trHeight w:val="197"/>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t>Ê</w:t>
            </w:r>
            <w:r w:rsidRPr="00AF0010">
              <w:rPr>
                <w:vertAlign w:val="subscript"/>
              </w:rPr>
              <w:t>s</w:t>
            </w:r>
            <w:r w:rsidRPr="00AF0010">
              <w:t>/N</w:t>
            </w:r>
            <w:r w:rsidRPr="00AF0010">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rPr>
                <w:rFonts w:cs="v4.2.0"/>
                <w:lang w:eastAsia="zh-CN"/>
              </w:rPr>
            </w:pPr>
            <w:r w:rsidRPr="00AF0010">
              <w:t>17</w:t>
            </w:r>
          </w:p>
        </w:tc>
      </w:tr>
      <w:tr w:rsidR="00F72147" w:rsidRPr="00AF0010" w:rsidTr="00F72147">
        <w:trPr>
          <w:cantSplit/>
          <w:jc w:val="center"/>
        </w:trPr>
        <w:tc>
          <w:tcPr>
            <w:tcW w:w="2553" w:type="dxa"/>
            <w:gridSpan w:val="2"/>
            <w:vMerge w:val="restart"/>
            <w:tcBorders>
              <w:top w:val="single" w:sz="4" w:space="0" w:color="auto"/>
              <w:left w:val="single" w:sz="4" w:space="0" w:color="auto"/>
              <w:right w:val="single" w:sz="4" w:space="0" w:color="auto"/>
            </w:tcBorders>
          </w:tcPr>
          <w:p w:rsidR="00F72147" w:rsidRPr="00AF0010" w:rsidRDefault="00F72147" w:rsidP="00F72147">
            <w:pPr>
              <w:pStyle w:val="TAL"/>
            </w:pPr>
            <w:r w:rsidRPr="00AF0010">
              <w:t>Io</w:t>
            </w:r>
            <w:r w:rsidRPr="00AF0010">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3674B" w:rsidRDefault="00F72147" w:rsidP="00F72147">
            <w:pPr>
              <w:pStyle w:val="TAL"/>
              <w:rPr>
                <w:lang w:val="da-DK" w:eastAsia="zh-CN"/>
              </w:rPr>
            </w:pPr>
            <w:r w:rsidRPr="00AF0010">
              <w:t>Config</w:t>
            </w:r>
            <w:r w:rsidRPr="00AF0010">
              <w:rPr>
                <w:rFonts w:eastAsia="Malgun Gothic"/>
              </w:rPr>
              <w:t xml:space="preserve"> </w:t>
            </w:r>
            <w:r w:rsidRPr="00AF0010">
              <w:t>1,2</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t>dBm/</w:t>
            </w:r>
          </w:p>
          <w:p w:rsidR="00F72147" w:rsidRPr="00AF0010" w:rsidRDefault="00F72147" w:rsidP="00F72147">
            <w:pPr>
              <w:pStyle w:val="TAC"/>
            </w:pPr>
            <w:r w:rsidRPr="00AF0010">
              <w:t>9.36MHz</w:t>
            </w: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rFonts w:cs="v4.2.0"/>
              </w:rPr>
            </w:pPr>
            <w:r w:rsidRPr="00AF0010">
              <w:rPr>
                <w:rFonts w:cs="v4.2.0" w:hint="eastAsia"/>
                <w:lang w:eastAsia="zh-CN"/>
              </w:rPr>
              <w:t>-58.96</w:t>
            </w:r>
          </w:p>
        </w:tc>
      </w:tr>
      <w:tr w:rsidR="00F72147" w:rsidRPr="00AF0010" w:rsidTr="00F72147">
        <w:trPr>
          <w:cantSplit/>
          <w:jc w:val="center"/>
        </w:trPr>
        <w:tc>
          <w:tcPr>
            <w:tcW w:w="2553" w:type="dxa"/>
            <w:gridSpan w:val="2"/>
            <w:vMerge/>
            <w:tcBorders>
              <w:left w:val="single" w:sz="4" w:space="0" w:color="auto"/>
              <w:bottom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rPr>
                <w:lang w:val="da-DK"/>
              </w:rPr>
            </w:pPr>
            <w:r w:rsidRPr="00AF0010">
              <w:t>Config</w:t>
            </w:r>
            <w:r w:rsidRPr="00AF0010">
              <w:rPr>
                <w:rFonts w:eastAsia="Malgun Gothic"/>
              </w:rPr>
              <w:t xml:space="preserve"> </w:t>
            </w:r>
            <w:r w:rsidRPr="00AF0010">
              <w:t>3</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t>dBm/</w:t>
            </w:r>
          </w:p>
          <w:p w:rsidR="00F72147" w:rsidRPr="00AF0010" w:rsidRDefault="00F72147" w:rsidP="00F72147">
            <w:pPr>
              <w:pStyle w:val="TAC"/>
            </w:pPr>
            <w:del w:id="1750" w:author="Huawei" w:date="2023-01-19T10:21:00Z">
              <w:r w:rsidRPr="00AF0010" w:rsidDel="00F72147">
                <w:delText>38.16</w:delText>
              </w:r>
            </w:del>
            <w:ins w:id="1751" w:author="Huawei" w:date="2023-01-19T10:21:00Z">
              <w:r>
                <w:t>18.36</w:t>
              </w:r>
            </w:ins>
            <w:r w:rsidRPr="00AF0010">
              <w:t>MHz</w:t>
            </w: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rFonts w:cs="v4.2.0"/>
              </w:rPr>
            </w:pPr>
            <w:del w:id="1752" w:author="Huawei" w:date="2023-01-19T10:21:00Z">
              <w:r w:rsidRPr="00AF0010" w:rsidDel="00F72147">
                <w:rPr>
                  <w:rFonts w:cs="v4.2.0" w:hint="eastAsia"/>
                  <w:lang w:eastAsia="zh-CN"/>
                </w:rPr>
                <w:delText>-52.86</w:delText>
              </w:r>
            </w:del>
            <w:ins w:id="1753" w:author="Huawei" w:date="2023-01-19T10:21:00Z">
              <w:r>
                <w:rPr>
                  <w:rFonts w:cs="v4.2.0"/>
                  <w:lang w:eastAsia="zh-CN"/>
                </w:rPr>
                <w:t>-56.04</w:t>
              </w:r>
            </w:ins>
          </w:p>
        </w:tc>
      </w:tr>
      <w:tr w:rsidR="00F72147" w:rsidRPr="00AF0010" w:rsidTr="00F72147">
        <w:trPr>
          <w:cantSplit/>
          <w:jc w:val="center"/>
        </w:trPr>
        <w:tc>
          <w:tcPr>
            <w:tcW w:w="9493" w:type="dxa"/>
            <w:gridSpan w:val="6"/>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N"/>
            </w:pPr>
            <w:r w:rsidRPr="00AF0010">
              <w:t>Note 1:</w:t>
            </w:r>
            <w:r w:rsidRPr="00AF0010">
              <w:tab/>
              <w:t>OCNG shall be used such that both cells are fully allocated and a constant total transmitted power spectral density is achieved for all OFDM symbols.</w:t>
            </w:r>
          </w:p>
          <w:p w:rsidR="00F72147" w:rsidRPr="00AF0010" w:rsidRDefault="00F72147" w:rsidP="00F72147">
            <w:pPr>
              <w:pStyle w:val="TAN"/>
            </w:pPr>
            <w:r w:rsidRPr="00AF0010">
              <w:t>Note 2:</w:t>
            </w:r>
            <w:r w:rsidRPr="00AF0010">
              <w:tab/>
              <w:t>Interference from other cells and noise sources not specified in the test is assumed to be constant over subcarriers and time and shall be modelled as AWGN of appropriate power for N</w:t>
            </w:r>
            <w:r w:rsidRPr="00AF0010">
              <w:rPr>
                <w:vertAlign w:val="subscript"/>
              </w:rPr>
              <w:t>oc</w:t>
            </w:r>
            <w:r w:rsidRPr="00AF0010">
              <w:t xml:space="preserve"> to be fulfilled.</w:t>
            </w:r>
          </w:p>
          <w:p w:rsidR="00F72147" w:rsidRPr="00AF0010" w:rsidRDefault="00F72147" w:rsidP="00F72147">
            <w:pPr>
              <w:pStyle w:val="TAN"/>
            </w:pPr>
            <w:r w:rsidRPr="00AF0010">
              <w:t>Note 3:</w:t>
            </w:r>
            <w:r w:rsidRPr="00AF0010">
              <w:tab/>
              <w:t>SS-RSRP and Io levels have been derived from other parameters for information purposes. They are not settable parameters themselves.</w:t>
            </w:r>
          </w:p>
          <w:p w:rsidR="00F72147" w:rsidRPr="00AF0010" w:rsidRDefault="00F72147" w:rsidP="00F72147">
            <w:pPr>
              <w:pStyle w:val="TAN"/>
              <w:rPr>
                <w:rFonts w:cs="v4.2.0"/>
              </w:rPr>
            </w:pPr>
            <w:r w:rsidRPr="00AF0010">
              <w:t>Note 4:</w:t>
            </w:r>
            <w:r w:rsidRPr="00AF0010">
              <w:tab/>
              <w:t>For unpaired spectrum, a DL BWP is linked with an UL BWP. DLBWP.0.1 is linked with ULBWP.0.1; DLBWP.1.1 is linked with ULBWP.1.1; as defined in clause 12 of TS 38.213 [3].</w:t>
            </w:r>
          </w:p>
        </w:tc>
      </w:tr>
    </w:tbl>
    <w:p w:rsidR="00F72147" w:rsidRPr="00AF0010" w:rsidRDefault="00F72147" w:rsidP="00F72147">
      <w:pPr>
        <w:rPr>
          <w:snapToGrid w:val="0"/>
          <w:lang w:eastAsia="zh-CN"/>
        </w:rPr>
      </w:pPr>
    </w:p>
    <w:p w:rsidR="00F72147" w:rsidRPr="00AF0010" w:rsidRDefault="00F72147" w:rsidP="00F72147">
      <w:pPr>
        <w:pStyle w:val="5"/>
      </w:pPr>
      <w:r w:rsidRPr="00AF0010">
        <w:t>A.</w:t>
      </w:r>
      <w:del w:id="1754" w:author="Huawei" w:date="2023-02-03T17:05:00Z">
        <w:r w:rsidDel="00AE0067">
          <w:rPr>
            <w:rFonts w:hint="eastAsia"/>
            <w:lang w:eastAsia="zh-CN"/>
          </w:rPr>
          <w:delText>1</w:delText>
        </w:r>
        <w:r w:rsidRPr="00AF0010" w:rsidDel="00AE0067">
          <w:delText>6.5.</w:delText>
        </w:r>
        <w:r w:rsidRPr="00AF0010" w:rsidDel="00AE0067">
          <w:rPr>
            <w:rFonts w:hint="eastAsia"/>
            <w:lang w:eastAsia="zh-CN"/>
          </w:rPr>
          <w:delText>8</w:delText>
        </w:r>
      </w:del>
      <w:ins w:id="1755" w:author="Huawei" w:date="2023-02-03T17:05:00Z">
        <w:r w:rsidR="00AE0067">
          <w:rPr>
            <w:rFonts w:hint="eastAsia"/>
            <w:lang w:eastAsia="zh-CN"/>
          </w:rPr>
          <w:t>16.5.4</w:t>
        </w:r>
      </w:ins>
      <w:r w:rsidRPr="00AF0010">
        <w:t>.1.2</w:t>
      </w:r>
      <w:r w:rsidRPr="00AF0010">
        <w:tab/>
        <w:t>Test Requirements</w:t>
      </w:r>
    </w:p>
    <w:p w:rsidR="00F72147" w:rsidRPr="00AF0010" w:rsidRDefault="00F72147" w:rsidP="00F72147">
      <w:pPr>
        <w:rPr>
          <w:lang w:eastAsia="zh-CN"/>
        </w:rPr>
      </w:pPr>
      <w:r w:rsidRPr="00AF0010">
        <w:rPr>
          <w:lang w:eastAsia="zh-CN"/>
        </w:rPr>
        <w:t xml:space="preserve">During T1, the UE shall be ready for the reception of uplink grant for </w:t>
      </w:r>
      <w:r w:rsidRPr="00AF0010">
        <w:rPr>
          <w:rFonts w:hint="eastAsia"/>
          <w:lang w:eastAsia="zh-CN"/>
        </w:rPr>
        <w:t xml:space="preserve">the </w:t>
      </w:r>
      <w:r w:rsidRPr="00AF0010">
        <w:rPr>
          <w:lang w:eastAsia="zh-CN"/>
        </w:rPr>
        <w:t>Cell</w:t>
      </w:r>
      <w:r>
        <w:rPr>
          <w:rFonts w:hint="eastAsia"/>
          <w:lang w:eastAsia="zh-CN"/>
        </w:rPr>
        <w:t xml:space="preserve"> 1</w:t>
      </w:r>
      <w:r w:rsidRPr="00AF0010">
        <w:rPr>
          <w:lang w:eastAsia="zh-CN"/>
        </w:rPr>
        <w:t xml:space="preserve"> from the first DL slot that occurs right after the begining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F0010">
        <w:rPr>
          <w:lang w:eastAsia="zh-CN"/>
        </w:rPr>
        <w:t xml:space="preserve"> and </w:t>
      </w:r>
      <w:r w:rsidRPr="00AF0010">
        <w:t xml:space="preserve">starts to </w:t>
      </w:r>
      <w:r>
        <w:rPr>
          <w:lang w:eastAsia="zh-CN"/>
        </w:rPr>
        <w:t xml:space="preserve">report valid ACK/NACK for </w:t>
      </w:r>
      <w:r w:rsidRPr="00AF0010">
        <w:rPr>
          <w:lang w:eastAsia="zh-CN"/>
        </w:rPr>
        <w:t xml:space="preserve">Cell </w:t>
      </w:r>
      <w:r>
        <w:rPr>
          <w:rFonts w:hint="eastAsia"/>
          <w:lang w:eastAsia="zh-CN"/>
        </w:rPr>
        <w:t xml:space="preserve">1 </w:t>
      </w:r>
      <w:r w:rsidRPr="00AF0010">
        <w:rPr>
          <w:lang w:eastAsia="zh-CN"/>
        </w:rPr>
        <w:t>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AF0010">
        <w:rPr>
          <w:lang w:eastAsia="zh-CN"/>
        </w:rPr>
        <w:t>.</w:t>
      </w:r>
    </w:p>
    <w:p w:rsidR="00F72147" w:rsidRPr="00AF0010" w:rsidRDefault="00F72147" w:rsidP="00F72147">
      <w:pPr>
        <w:jc w:val="both"/>
        <w:rPr>
          <w:lang w:eastAsia="zh-CN"/>
        </w:rPr>
      </w:pPr>
      <w:r w:rsidRPr="00AF0010">
        <w:rPr>
          <w:lang w:eastAsia="zh-CN"/>
        </w:rPr>
        <w:t xml:space="preserve">Where, </w:t>
      </w:r>
      <w:r w:rsidRPr="00AF0010">
        <w:rPr>
          <w:i/>
          <w:lang w:eastAsia="zh-CN"/>
        </w:rPr>
        <w:t>k1</w:t>
      </w:r>
      <w:r w:rsidRPr="00AF0010">
        <w:rPr>
          <w:lang w:eastAsia="zh-CN"/>
        </w:rPr>
        <w:t xml:space="preserve"> is the timing between DL data receiving and acknowledgement as specified in [7]. </w:t>
      </w:r>
    </w:p>
    <w:p w:rsidR="00F72147" w:rsidRPr="00AF0010" w:rsidRDefault="00F72147" w:rsidP="00F72147">
      <w:pPr>
        <w:rPr>
          <w:lang w:eastAsia="zh-CN"/>
        </w:rPr>
      </w:pPr>
      <w:r w:rsidRPr="00AF0010">
        <w:rPr>
          <w:lang w:eastAsia="zh-CN"/>
        </w:rPr>
        <w:t>All of the above test requirements shall be fulfilled in order for the observed UE sp</w:t>
      </w:r>
      <w:r>
        <w:rPr>
          <w:lang w:eastAsia="zh-CN"/>
        </w:rPr>
        <w:t xml:space="preserve">ecific CBW change delay on the </w:t>
      </w:r>
      <w:r w:rsidRPr="00AF0010">
        <w:rPr>
          <w:lang w:eastAsia="zh-CN"/>
        </w:rPr>
        <w:t>Cell</w:t>
      </w:r>
      <w:r>
        <w:rPr>
          <w:rFonts w:hint="eastAsia"/>
          <w:lang w:eastAsia="zh-CN"/>
        </w:rPr>
        <w:t xml:space="preserve"> 1</w:t>
      </w:r>
      <w:r w:rsidRPr="00AF0010">
        <w:rPr>
          <w:lang w:eastAsia="zh-CN"/>
        </w:rPr>
        <w:t xml:space="preserve"> to be counted as correct.</w:t>
      </w:r>
    </w:p>
    <w:p w:rsidR="00F72147" w:rsidRPr="00C76DFD" w:rsidRDefault="00F72147" w:rsidP="00F72147">
      <w:pPr>
        <w:jc w:val="both"/>
      </w:pPr>
      <w:r w:rsidRPr="00AF0010">
        <w:t>The rate of correct events observed during repeated tests shall be at least 90%.</w:t>
      </w:r>
    </w:p>
    <w:p w:rsidR="00F72147" w:rsidRPr="00AB00AD" w:rsidRDefault="00F72147" w:rsidP="00F72147"/>
    <w:p w:rsidR="00F72147" w:rsidRPr="00DB707E" w:rsidRDefault="00F72147" w:rsidP="00F72147">
      <w:pPr>
        <w:pStyle w:val="40"/>
      </w:pPr>
      <w:r w:rsidRPr="00DB707E">
        <w:t>A.</w:t>
      </w:r>
      <w:del w:id="1756" w:author="Huawei" w:date="2023-02-03T17:05:00Z">
        <w:r w:rsidRPr="00DB707E" w:rsidDel="00AE0067">
          <w:delText>16.5.</w:delText>
        </w:r>
        <w:r w:rsidRPr="00DB707E" w:rsidDel="00AE0067">
          <w:rPr>
            <w:rFonts w:hint="eastAsia"/>
          </w:rPr>
          <w:delText>8</w:delText>
        </w:r>
      </w:del>
      <w:ins w:id="1757" w:author="Huawei" w:date="2023-02-03T17:05:00Z">
        <w:r w:rsidR="00AE0067">
          <w:t>16.5.4</w:t>
        </w:r>
      </w:ins>
      <w:r w:rsidRPr="00DB707E">
        <w:t>.</w:t>
      </w:r>
      <w:r>
        <w:t>2</w:t>
      </w:r>
      <w:r w:rsidRPr="00DB707E">
        <w:tab/>
        <w:t>UE specific CBW change on PCell in FR1 in non-DRX for 2 Rx UE</w:t>
      </w:r>
    </w:p>
    <w:p w:rsidR="00F72147" w:rsidRPr="00AF0010" w:rsidRDefault="00F72147" w:rsidP="00F72147">
      <w:pPr>
        <w:pStyle w:val="5"/>
      </w:pPr>
      <w:r w:rsidRPr="00AF0010">
        <w:t>A.</w:t>
      </w:r>
      <w:del w:id="1758" w:author="Huawei" w:date="2023-02-03T17:05:00Z">
        <w:r w:rsidDel="00AE0067">
          <w:rPr>
            <w:rFonts w:hint="eastAsia"/>
            <w:lang w:eastAsia="zh-CN"/>
          </w:rPr>
          <w:delText>1</w:delText>
        </w:r>
        <w:r w:rsidRPr="00AF0010" w:rsidDel="00AE0067">
          <w:delText>6.5.</w:delText>
        </w:r>
        <w:r w:rsidRPr="00AF0010" w:rsidDel="00AE0067">
          <w:rPr>
            <w:rFonts w:hint="eastAsia"/>
            <w:lang w:eastAsia="zh-CN"/>
          </w:rPr>
          <w:delText>8</w:delText>
        </w:r>
      </w:del>
      <w:ins w:id="1759" w:author="Huawei" w:date="2023-02-03T17:05:00Z">
        <w:r w:rsidR="00AE0067">
          <w:rPr>
            <w:rFonts w:hint="eastAsia"/>
            <w:lang w:eastAsia="zh-CN"/>
          </w:rPr>
          <w:t>16.5.4</w:t>
        </w:r>
      </w:ins>
      <w:r>
        <w:t>.</w:t>
      </w:r>
      <w:r>
        <w:rPr>
          <w:rFonts w:hint="eastAsia"/>
          <w:lang w:eastAsia="zh-CN"/>
        </w:rPr>
        <w:t>2</w:t>
      </w:r>
      <w:r w:rsidRPr="00AF0010">
        <w:t>.1</w:t>
      </w:r>
      <w:r w:rsidRPr="00AF0010">
        <w:tab/>
        <w:t>Test Purpose and Environment</w:t>
      </w:r>
    </w:p>
    <w:p w:rsidR="00F72147" w:rsidRPr="00AF0010" w:rsidRDefault="00F72147" w:rsidP="00F72147">
      <w:pPr>
        <w:jc w:val="both"/>
        <w:rPr>
          <w:lang w:eastAsia="zh-CN"/>
        </w:rPr>
      </w:pPr>
      <w:r w:rsidRPr="00AF0010">
        <w:t>The purpose of this test is to verify the UE specific CBW change delay requirement defined in clause 8.13</w:t>
      </w:r>
      <w:r>
        <w:rPr>
          <w:rFonts w:hint="eastAsia"/>
          <w:lang w:eastAsia="zh-CN"/>
        </w:rPr>
        <w:t>A</w:t>
      </w:r>
      <w:r w:rsidRPr="00AF0010">
        <w:t>.</w:t>
      </w:r>
    </w:p>
    <w:p w:rsidR="00F72147" w:rsidRPr="00AF0010" w:rsidRDefault="00F72147" w:rsidP="00F72147">
      <w:pPr>
        <w:jc w:val="both"/>
      </w:pPr>
      <w:r w:rsidRPr="00AF0010">
        <w:rPr>
          <w:rFonts w:hint="eastAsia"/>
          <w:lang w:eastAsia="zh-CN"/>
        </w:rPr>
        <w:t>The</w:t>
      </w:r>
      <w:r w:rsidRPr="00AF0010">
        <w:t xml:space="preserve"> </w:t>
      </w:r>
      <w:r w:rsidRPr="00AF0010">
        <w:rPr>
          <w:rFonts w:hint="eastAsia"/>
          <w:lang w:eastAsia="zh-CN"/>
        </w:rPr>
        <w:t>s</w:t>
      </w:r>
      <w:r w:rsidRPr="00AF0010">
        <w:t>upported test configurations are shown in Table A.</w:t>
      </w:r>
      <w:del w:id="1760" w:author="Huawei" w:date="2023-02-03T17:05:00Z">
        <w:r w:rsidDel="00AE0067">
          <w:rPr>
            <w:rFonts w:hint="eastAsia"/>
            <w:lang w:eastAsia="zh-CN"/>
          </w:rPr>
          <w:delText>1</w:delText>
        </w:r>
        <w:r w:rsidRPr="00AF0010" w:rsidDel="00AE0067">
          <w:delText>6.5.</w:delText>
        </w:r>
        <w:r w:rsidRPr="00AF0010" w:rsidDel="00AE0067">
          <w:rPr>
            <w:rFonts w:hint="eastAsia"/>
            <w:lang w:eastAsia="zh-CN"/>
          </w:rPr>
          <w:delText>8</w:delText>
        </w:r>
      </w:del>
      <w:ins w:id="1761" w:author="Huawei" w:date="2023-02-03T17:05:00Z">
        <w:r w:rsidR="00AE0067">
          <w:rPr>
            <w:rFonts w:hint="eastAsia"/>
            <w:lang w:eastAsia="zh-CN"/>
          </w:rPr>
          <w:t>16.5.4</w:t>
        </w:r>
      </w:ins>
      <w:r>
        <w:t>.</w:t>
      </w:r>
      <w:r>
        <w:rPr>
          <w:rFonts w:hint="eastAsia"/>
          <w:lang w:eastAsia="zh-CN"/>
        </w:rPr>
        <w:t>2</w:t>
      </w:r>
      <w:r w:rsidRPr="00AF0010">
        <w:t>.1-1.</w:t>
      </w:r>
      <w:r w:rsidRPr="00AF0010">
        <w:rPr>
          <w:rFonts w:hint="eastAsia"/>
          <w:lang w:eastAsia="zh-CN"/>
        </w:rPr>
        <w:t xml:space="preserve"> </w:t>
      </w:r>
      <w:r w:rsidRPr="00AF0010">
        <w:t xml:space="preserve">The test scenario comprises of </w:t>
      </w:r>
      <w:r w:rsidRPr="00AF0010">
        <w:rPr>
          <w:lang w:eastAsia="zh-CN"/>
        </w:rPr>
        <w:t xml:space="preserve">one </w:t>
      </w:r>
      <w:r>
        <w:t>Cell (Cell 1)</w:t>
      </w:r>
      <w:r>
        <w:rPr>
          <w:rFonts w:hint="eastAsia"/>
          <w:lang w:eastAsia="zh-CN"/>
        </w:rPr>
        <w:t xml:space="preserve"> </w:t>
      </w:r>
      <w:r w:rsidRPr="00AF0010">
        <w:t>as given in Table A.</w:t>
      </w:r>
      <w:del w:id="1762" w:author="Huawei" w:date="2023-02-03T17:05:00Z">
        <w:r w:rsidDel="00AE0067">
          <w:rPr>
            <w:rFonts w:hint="eastAsia"/>
            <w:lang w:eastAsia="zh-CN"/>
          </w:rPr>
          <w:delText>1</w:delText>
        </w:r>
        <w:r w:rsidRPr="00AF0010" w:rsidDel="00AE0067">
          <w:delText>6.5.</w:delText>
        </w:r>
        <w:r w:rsidRPr="00AF0010" w:rsidDel="00AE0067">
          <w:rPr>
            <w:rFonts w:hint="eastAsia"/>
            <w:lang w:eastAsia="zh-CN"/>
          </w:rPr>
          <w:delText>8</w:delText>
        </w:r>
      </w:del>
      <w:ins w:id="1763" w:author="Huawei" w:date="2023-02-03T17:05:00Z">
        <w:r w:rsidR="00AE0067">
          <w:rPr>
            <w:rFonts w:hint="eastAsia"/>
            <w:lang w:eastAsia="zh-CN"/>
          </w:rPr>
          <w:t>16.5.4</w:t>
        </w:r>
      </w:ins>
      <w:r>
        <w:t>.</w:t>
      </w:r>
      <w:r>
        <w:rPr>
          <w:rFonts w:hint="eastAsia"/>
          <w:lang w:eastAsia="zh-CN"/>
        </w:rPr>
        <w:t>2</w:t>
      </w:r>
      <w:r w:rsidRPr="00AF0010">
        <w:t>.1-2. Cell-specific parameters are specified in Table A.</w:t>
      </w:r>
      <w:del w:id="1764" w:author="Huawei" w:date="2023-02-03T17:05:00Z">
        <w:r w:rsidDel="00AE0067">
          <w:rPr>
            <w:rFonts w:hint="eastAsia"/>
            <w:lang w:eastAsia="zh-CN"/>
          </w:rPr>
          <w:delText>1</w:delText>
        </w:r>
        <w:r w:rsidRPr="00AF0010" w:rsidDel="00AE0067">
          <w:delText>6.5.</w:delText>
        </w:r>
        <w:r w:rsidRPr="00AF0010" w:rsidDel="00AE0067">
          <w:rPr>
            <w:rFonts w:hint="eastAsia"/>
            <w:lang w:eastAsia="zh-CN"/>
          </w:rPr>
          <w:delText>8</w:delText>
        </w:r>
      </w:del>
      <w:ins w:id="1765" w:author="Huawei" w:date="2023-02-03T17:05:00Z">
        <w:r w:rsidR="00AE0067">
          <w:rPr>
            <w:rFonts w:hint="eastAsia"/>
            <w:lang w:eastAsia="zh-CN"/>
          </w:rPr>
          <w:t>16.5.4</w:t>
        </w:r>
      </w:ins>
      <w:r>
        <w:t>.</w:t>
      </w:r>
      <w:r>
        <w:rPr>
          <w:rFonts w:hint="eastAsia"/>
          <w:lang w:eastAsia="zh-CN"/>
        </w:rPr>
        <w:t>2</w:t>
      </w:r>
      <w:r w:rsidRPr="00AF0010">
        <w:t>.1-3.</w:t>
      </w:r>
    </w:p>
    <w:p w:rsidR="00F72147" w:rsidRPr="00AF0010" w:rsidRDefault="00F72147" w:rsidP="00F72147">
      <w:pPr>
        <w:jc w:val="both"/>
      </w:pPr>
      <w:r w:rsidRPr="00AF0010">
        <w:t>PDCCHs indicating new transmissions shall be sent continuously</w:t>
      </w:r>
      <w:r w:rsidRPr="00AF0010">
        <w:rPr>
          <w:lang w:eastAsia="zh-CN"/>
        </w:rPr>
        <w:t xml:space="preserve"> on </w:t>
      </w:r>
      <w:r w:rsidRPr="00AF0010">
        <w:t>Cell 1 to ensure that the UE sends ACK/NACK during the test.</w:t>
      </w:r>
    </w:p>
    <w:p w:rsidR="00F72147" w:rsidRPr="00AF0010" w:rsidRDefault="00F72147" w:rsidP="00F72147">
      <w:pPr>
        <w:jc w:val="both"/>
      </w:pPr>
      <w:r w:rsidRPr="00AF0010">
        <w:t>Before the test starts:</w:t>
      </w:r>
    </w:p>
    <w:p w:rsidR="00F72147" w:rsidRPr="00AF0010" w:rsidRDefault="00F72147" w:rsidP="00F72147">
      <w:pPr>
        <w:pStyle w:val="B10"/>
      </w:pPr>
      <w:r>
        <w:t>-</w:t>
      </w:r>
      <w:r>
        <w:tab/>
      </w:r>
      <w:r w:rsidRPr="00AF0010">
        <w:t>UE is connected to Cell 1</w:t>
      </w:r>
      <w:r>
        <w:rPr>
          <w:rFonts w:hint="eastAsia"/>
          <w:lang w:eastAsia="zh-CN"/>
        </w:rPr>
        <w:t xml:space="preserve"> </w:t>
      </w:r>
      <w:r w:rsidRPr="00AF0010">
        <w:t>on radio channel 1.</w:t>
      </w:r>
    </w:p>
    <w:p w:rsidR="00F72147" w:rsidRPr="00AF0010" w:rsidRDefault="00F72147" w:rsidP="00F72147">
      <w:pPr>
        <w:pStyle w:val="B10"/>
      </w:pPr>
      <w:r>
        <w:t>-</w:t>
      </w:r>
      <w:r>
        <w:tab/>
      </w:r>
      <w:r w:rsidRPr="00AF0010">
        <w:t>UE has bandwidth part BWP-1 in it</w:t>
      </w:r>
      <w:r>
        <w:t>s RRC-configuration for Cell 1</w:t>
      </w:r>
      <w:r w:rsidRPr="00AF0010">
        <w:t>.</w:t>
      </w:r>
    </w:p>
    <w:p w:rsidR="00F72147" w:rsidRPr="00AF0010" w:rsidRDefault="00F72147" w:rsidP="00F72147">
      <w:pPr>
        <w:pStyle w:val="B10"/>
      </w:pPr>
      <w:r>
        <w:t>-</w:t>
      </w:r>
      <w:r>
        <w:tab/>
      </w:r>
      <w:r w:rsidRPr="00AF0010">
        <w:t xml:space="preserve">UE is indicated in </w:t>
      </w:r>
      <w:r w:rsidRPr="00AF0010">
        <w:rPr>
          <w:i/>
        </w:rPr>
        <w:t>firstActiveDownlinkBWP-Id</w:t>
      </w:r>
      <w:r w:rsidRPr="00AF0010">
        <w:t xml:space="preserve"> that the active DL BWP</w:t>
      </w:r>
      <w:r w:rsidRPr="00AF0010">
        <w:rPr>
          <w:i/>
        </w:rPr>
        <w:t xml:space="preserve"> </w:t>
      </w:r>
      <w:r w:rsidRPr="00AF0010">
        <w:rPr>
          <w:lang w:eastAsia="zh-CN"/>
        </w:rPr>
        <w:t xml:space="preserve">is </w:t>
      </w:r>
      <w:r w:rsidRPr="00AF0010">
        <w:t>BWP-1 of initial condition in Cell</w:t>
      </w:r>
      <w:r w:rsidRPr="00AF0010">
        <w:rPr>
          <w:rFonts w:hint="eastAsia"/>
          <w:lang w:eastAsia="zh-CN"/>
        </w:rPr>
        <w:t xml:space="preserve"> 1</w:t>
      </w:r>
      <w:r w:rsidRPr="00AF0010">
        <w:t>.</w:t>
      </w:r>
    </w:p>
    <w:p w:rsidR="00F72147" w:rsidRPr="00AF0010" w:rsidRDefault="00F72147" w:rsidP="00F72147">
      <w:pPr>
        <w:pStyle w:val="B10"/>
      </w:pPr>
      <w:r>
        <w:t>-</w:t>
      </w:r>
      <w:r>
        <w:tab/>
      </w:r>
      <w:r w:rsidRPr="00AF0010">
        <w:t>UE has been configured with UE specific CBW (CBW-1).</w:t>
      </w:r>
    </w:p>
    <w:p w:rsidR="00F72147" w:rsidRPr="00AF0010" w:rsidRDefault="00F72147" w:rsidP="00F72147">
      <w:pPr>
        <w:pStyle w:val="B10"/>
      </w:pPr>
      <w:r>
        <w:t>-</w:t>
      </w:r>
      <w:r>
        <w:tab/>
      </w:r>
      <w:r w:rsidRPr="00AF0010">
        <w:t xml:space="preserve">UE is indicated in </w:t>
      </w:r>
      <w:r w:rsidRPr="00AF0010">
        <w:rPr>
          <w:i/>
        </w:rPr>
        <w:t>SCS-SpecificCarrier</w:t>
      </w:r>
      <w:r w:rsidRPr="00AF0010">
        <w:t xml:space="preserve"> [2] that the UE specific CBW is CBW-1 </w:t>
      </w:r>
      <w:r w:rsidRPr="00AF0010">
        <w:rPr>
          <w:lang w:eastAsia="zh-CN"/>
        </w:rPr>
        <w:t xml:space="preserve">as the </w:t>
      </w:r>
      <w:r w:rsidRPr="00AF0010">
        <w:rPr>
          <w:rFonts w:hint="eastAsia"/>
          <w:lang w:eastAsia="zh-CN"/>
        </w:rPr>
        <w:t>initial condition</w:t>
      </w:r>
      <w:r w:rsidRPr="00AF0010">
        <w:t xml:space="preserve"> in Cell</w:t>
      </w:r>
      <w:r w:rsidRPr="00AF0010">
        <w:rPr>
          <w:rFonts w:hint="eastAsia"/>
          <w:lang w:eastAsia="zh-CN"/>
        </w:rPr>
        <w:t xml:space="preserve"> 1</w:t>
      </w:r>
      <w:r w:rsidRPr="00AF0010">
        <w:t>.</w:t>
      </w:r>
    </w:p>
    <w:p w:rsidR="00F72147" w:rsidRPr="00AF0010" w:rsidRDefault="00F72147" w:rsidP="00F72147">
      <w:pPr>
        <w:jc w:val="both"/>
      </w:pPr>
      <w:r>
        <w:t>Cell1</w:t>
      </w:r>
      <w:r w:rsidRPr="00AF0010">
        <w:t xml:space="preserve"> has constant signal levels throughout the test.</w:t>
      </w:r>
    </w:p>
    <w:p w:rsidR="00F72147" w:rsidRPr="00AF0010" w:rsidRDefault="00F72147" w:rsidP="00F72147">
      <w:pPr>
        <w:jc w:val="both"/>
      </w:pPr>
      <w:r w:rsidRPr="00AF0010">
        <w:t>The test consists of 1 time period, with duration of T1.</w:t>
      </w:r>
    </w:p>
    <w:p w:rsidR="00F72147" w:rsidRPr="00AF0010" w:rsidRDefault="00F72147" w:rsidP="00F72147">
      <w:pPr>
        <w:jc w:val="both"/>
      </w:pPr>
      <w:r w:rsidRPr="00AF0010">
        <w:t>During T1,</w:t>
      </w:r>
    </w:p>
    <w:p w:rsidR="00F72147" w:rsidRPr="00AF0010" w:rsidRDefault="00F72147" w:rsidP="00F72147">
      <w:pPr>
        <w:pStyle w:val="B10"/>
        <w:rPr>
          <w:lang w:eastAsia="zh-CN"/>
        </w:rPr>
      </w:pPr>
      <w:r w:rsidRPr="00AF0010">
        <w:rPr>
          <w:lang w:eastAsia="zh-CN"/>
        </w:rPr>
        <w:tab/>
        <w:t xml:space="preserve">Time period T1 starts when a </w:t>
      </w:r>
      <w:r w:rsidRPr="00AF0010">
        <w:rPr>
          <w:i/>
          <w:lang w:eastAsia="zh-CN"/>
        </w:rPr>
        <w:t>RRCReconfiguration</w:t>
      </w:r>
      <w:r w:rsidRPr="00AF0010">
        <w:rPr>
          <w:lang w:eastAsia="zh-CN"/>
        </w:rPr>
        <w:t xml:space="preserve"> containing </w:t>
      </w:r>
      <w:r w:rsidRPr="00AF0010">
        <w:rPr>
          <w:i/>
        </w:rPr>
        <w:t>SCS-SpecificCarrier</w:t>
      </w:r>
      <w:r w:rsidRPr="00AF0010">
        <w:t xml:space="preserve"> </w:t>
      </w:r>
      <w:r w:rsidRPr="00AF0010">
        <w:rPr>
          <w:lang w:eastAsia="zh-CN"/>
        </w:rPr>
        <w:t xml:space="preserve">with updated UE specific CBW, sent from the test equipment to the UE, is completely received at the UE side in </w:t>
      </w:r>
      <w:r w:rsidRPr="00AF0010">
        <w:t>Cell</w:t>
      </w:r>
      <w:r w:rsidRPr="00AF0010">
        <w:rPr>
          <w:rFonts w:hint="eastAsia"/>
          <w:lang w:eastAsia="zh-CN"/>
        </w:rPr>
        <w:t xml:space="preserve"> 1</w:t>
      </w:r>
      <w:r>
        <w:rPr>
          <w:lang w:eastAsia="zh-CN"/>
        </w:rPr>
        <w:t>’</w:t>
      </w:r>
      <w:r>
        <w:rPr>
          <w:rFonts w:hint="eastAsia"/>
          <w:lang w:eastAsia="zh-CN"/>
        </w:rPr>
        <w:t xml:space="preserve">s </w:t>
      </w:r>
      <w:r w:rsidRPr="00AF0010">
        <w:rPr>
          <w:lang w:eastAsia="zh-CN"/>
        </w:rPr>
        <w:t xml:space="preserve">slot # denoted </w:t>
      </w:r>
      <w:r w:rsidRPr="00AF0010">
        <w:rPr>
          <w:i/>
          <w:lang w:eastAsia="zh-CN"/>
        </w:rPr>
        <w:t>i</w:t>
      </w:r>
      <w:r w:rsidRPr="00AF0010">
        <w:rPr>
          <w:lang w:eastAsia="zh-CN"/>
        </w:rPr>
        <w:t xml:space="preserve">. The UE shall reconfigure its UE specific CBW with the updated CBW-2 for the </w:t>
      </w:r>
      <w:r w:rsidRPr="00AF0010">
        <w:rPr>
          <w:rFonts w:hint="eastAsia"/>
          <w:lang w:eastAsia="zh-CN"/>
        </w:rPr>
        <w:t>final condition</w:t>
      </w:r>
      <w:r w:rsidRPr="00AF0010">
        <w:rPr>
          <w:lang w:eastAsia="zh-CN"/>
        </w:rPr>
        <w:t>.</w:t>
      </w:r>
    </w:p>
    <w:p w:rsidR="00F72147" w:rsidRPr="00AF0010" w:rsidRDefault="00F72147" w:rsidP="00F72147">
      <w:pPr>
        <w:pStyle w:val="B10"/>
        <w:rPr>
          <w:lang w:eastAsia="zh-CN"/>
        </w:rPr>
      </w:pPr>
      <w:r w:rsidRPr="00AF0010">
        <w:rPr>
          <w:lang w:eastAsia="zh-CN"/>
        </w:rPr>
        <w:tab/>
        <w:t xml:space="preserve">The UE shall be able to receive PDSCH on </w:t>
      </w:r>
      <w:r w:rsidRPr="00AF0010">
        <w:t>Cell</w:t>
      </w:r>
      <w:r w:rsidRPr="00AF0010">
        <w:rPr>
          <w:rFonts w:hint="eastAsia"/>
          <w:lang w:eastAsia="zh-CN"/>
        </w:rPr>
        <w:t xml:space="preserve"> 1</w:t>
      </w:r>
      <w:r>
        <w:rPr>
          <w:rFonts w:hint="eastAsia"/>
          <w:lang w:eastAsia="zh-CN"/>
        </w:rPr>
        <w:t xml:space="preserve"> </w:t>
      </w:r>
      <w:r w:rsidRPr="00AF0010">
        <w:rPr>
          <w:lang w:eastAsia="zh-CN"/>
        </w:rPr>
        <w:t>from the first DL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F0010">
        <w:rPr>
          <w:lang w:eastAsia="zh-CN"/>
        </w:rPr>
        <w:t xml:space="preserve"> as defined in clause </w:t>
      </w:r>
      <w:r w:rsidRPr="00AF0010">
        <w:t>8.13</w:t>
      </w:r>
      <w:r>
        <w:rPr>
          <w:rFonts w:hint="eastAsia"/>
          <w:lang w:eastAsia="zh-CN"/>
        </w:rPr>
        <w:t>A</w:t>
      </w:r>
      <w:r w:rsidRPr="00AF0010">
        <w:t xml:space="preserve"> and starts to </w:t>
      </w:r>
      <w:r w:rsidRPr="00AF0010">
        <w:rPr>
          <w:lang w:eastAsia="zh-CN"/>
        </w:rPr>
        <w:t xml:space="preserve">report valid ACK/NACK for </w:t>
      </w:r>
      <w:r w:rsidRPr="00AF0010">
        <w:t>Cell</w:t>
      </w:r>
      <w:r w:rsidRPr="00AF0010">
        <w:rPr>
          <w:rFonts w:hint="eastAsia"/>
          <w:lang w:eastAsia="zh-CN"/>
        </w:rPr>
        <w:t xml:space="preserve"> 1</w:t>
      </w:r>
      <w:r w:rsidRPr="00AF0010">
        <w:rPr>
          <w:lang w:eastAsia="zh-CN"/>
        </w:rPr>
        <w:t>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AF0010">
        <w:rPr>
          <w:rFonts w:hint="eastAsia"/>
          <w:lang w:eastAsia="zh-CN"/>
        </w:rPr>
        <w:t xml:space="preserve"> on </w:t>
      </w:r>
      <w:r w:rsidRPr="00AF0010">
        <w:rPr>
          <w:lang w:eastAsia="zh-CN"/>
        </w:rPr>
        <w:t xml:space="preserve">the </w:t>
      </w:r>
      <w:r w:rsidRPr="00AF0010">
        <w:t>Cell</w:t>
      </w:r>
      <w:r w:rsidRPr="00AF0010">
        <w:rPr>
          <w:rFonts w:hint="eastAsia"/>
          <w:lang w:eastAsia="zh-CN"/>
        </w:rPr>
        <w:t xml:space="preserve"> 1</w:t>
      </w:r>
      <w:r w:rsidRPr="00AF0010">
        <w:t xml:space="preserve">’s BWP-1 on </w:t>
      </w:r>
      <w:r w:rsidRPr="00AF0010">
        <w:rPr>
          <w:lang w:eastAsia="zh-CN"/>
        </w:rPr>
        <w:t>CBW</w:t>
      </w:r>
      <w:r w:rsidRPr="00AF0010">
        <w:rPr>
          <w:rFonts w:hint="eastAsia"/>
          <w:lang w:eastAsia="zh-CN"/>
        </w:rPr>
        <w:t>-</w:t>
      </w:r>
      <w:r w:rsidRPr="00AF0010">
        <w:rPr>
          <w:lang w:eastAsia="zh-CN"/>
        </w:rPr>
        <w:t>2</w:t>
      </w:r>
      <w:r w:rsidRPr="00AF0010">
        <w:rPr>
          <w:rFonts w:hint="eastAsia"/>
          <w:lang w:eastAsia="zh-CN"/>
        </w:rPr>
        <w:t xml:space="preserve"> </w:t>
      </w:r>
      <w:r w:rsidRPr="00AF0010">
        <w:rPr>
          <w:lang w:eastAsia="zh-CN"/>
        </w:rPr>
        <w:t xml:space="preserve">for the </w:t>
      </w:r>
      <w:r w:rsidRPr="00AF0010">
        <w:rPr>
          <w:rFonts w:hint="eastAsia"/>
          <w:lang w:eastAsia="zh-CN"/>
        </w:rPr>
        <w:t>final condition</w:t>
      </w:r>
      <w:r w:rsidRPr="00AF0010">
        <w:rPr>
          <w:lang w:eastAsia="zh-CN"/>
        </w:rPr>
        <w:t xml:space="preserve">. </w:t>
      </w:r>
      <w:r w:rsidRPr="00AF0010">
        <w:t>The UE shall be continuously scheduled on the Cell</w:t>
      </w:r>
      <w:r w:rsidRPr="00AF0010">
        <w:rPr>
          <w:rFonts w:hint="eastAsia"/>
          <w:lang w:eastAsia="zh-CN"/>
        </w:rPr>
        <w:t xml:space="preserve"> 1</w:t>
      </w:r>
      <w:r w:rsidRPr="00AF0010">
        <w:t xml:space="preserve">’s BWP-1 on </w:t>
      </w:r>
      <w:r w:rsidRPr="00AF0010">
        <w:rPr>
          <w:lang w:eastAsia="zh-CN"/>
        </w:rPr>
        <w:t>CBW</w:t>
      </w:r>
      <w:r w:rsidRPr="00AF0010">
        <w:rPr>
          <w:rFonts w:hint="eastAsia"/>
          <w:lang w:eastAsia="zh-CN"/>
        </w:rPr>
        <w:t>-</w:t>
      </w:r>
      <w:r w:rsidRPr="00AF0010">
        <w:rPr>
          <w:lang w:eastAsia="zh-CN"/>
        </w:rPr>
        <w:t>2</w:t>
      </w:r>
      <w:r w:rsidRPr="00AF0010">
        <w:rPr>
          <w:rFonts w:hint="eastAsia"/>
          <w:lang w:eastAsia="zh-CN"/>
        </w:rPr>
        <w:t xml:space="preserve">  </w:t>
      </w:r>
      <w:r w:rsidRPr="00AF0010">
        <w:rPr>
          <w:lang w:eastAsia="zh-CN"/>
        </w:rPr>
        <w:t xml:space="preserve">for the </w:t>
      </w:r>
      <w:r w:rsidRPr="00AF0010">
        <w:rPr>
          <w:rFonts w:hint="eastAsia"/>
          <w:lang w:eastAsia="zh-CN"/>
        </w:rPr>
        <w:t>final condition</w:t>
      </w:r>
      <w:r w:rsidRPr="00AF0010">
        <w:t xml:space="preserve"> starting from </w:t>
      </w:r>
      <w:r w:rsidRPr="00AF0010">
        <w:rPr>
          <w:lang w:eastAsia="zh-CN"/>
        </w:rPr>
        <w:t>the first DL slot right after</w:t>
      </w:r>
      <w:r w:rsidRPr="00AF0010">
        <w:t xml:space="preserve">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F0010">
        <w:rPr>
          <w:lang w:eastAsia="zh-CN"/>
        </w:rPr>
        <w:t>.</w:t>
      </w:r>
    </w:p>
    <w:p w:rsidR="00F72147" w:rsidRPr="00AF0010" w:rsidRDefault="00F72147" w:rsidP="00F72147">
      <w:pPr>
        <w:pStyle w:val="B10"/>
        <w:rPr>
          <w:lang w:eastAsia="zh-CN"/>
        </w:rPr>
      </w:pPr>
      <w:r w:rsidRPr="00AF0010">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AF0010">
        <w:rPr>
          <w:vertAlign w:val="subscript"/>
          <w:lang w:eastAsia="zh-CN"/>
        </w:rPr>
        <w:t xml:space="preserve"> </w:t>
      </w:r>
      <w:r w:rsidRPr="00AF0010">
        <w:rPr>
          <w:lang w:eastAsia="zh-CN"/>
        </w:rPr>
        <w:t xml:space="preserve">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oMath>
      <w:r w:rsidRPr="00AF0010">
        <w:rPr>
          <w:lang w:eastAsia="zh-CN"/>
        </w:rPr>
        <w:t xml:space="preserve"> are defined in clause 8.13</w:t>
      </w:r>
      <w:r>
        <w:rPr>
          <w:rFonts w:hint="eastAsia"/>
          <w:lang w:eastAsia="zh-CN"/>
        </w:rPr>
        <w:t>A</w:t>
      </w:r>
      <w:r w:rsidRPr="00AF0010">
        <w:rPr>
          <w:lang w:eastAsia="zh-CN"/>
        </w:rPr>
        <w:t>.</w:t>
      </w:r>
    </w:p>
    <w:p w:rsidR="00F72147" w:rsidRPr="00AF0010" w:rsidRDefault="00F72147" w:rsidP="00F72147">
      <w:pPr>
        <w:rPr>
          <w:lang w:eastAsia="zh-CN"/>
        </w:rPr>
      </w:pPr>
      <w:r w:rsidRPr="00AF0010">
        <w:rPr>
          <w:lang w:eastAsia="zh-CN"/>
        </w:rPr>
        <w:t xml:space="preserve">The test equipment verifies the UE specific CBW switching delay in </w:t>
      </w:r>
      <w:r w:rsidRPr="00AF0010">
        <w:t>Cell</w:t>
      </w:r>
      <w:r w:rsidRPr="00AF0010">
        <w:rPr>
          <w:rFonts w:hint="eastAsia"/>
          <w:lang w:eastAsia="zh-CN"/>
        </w:rPr>
        <w:t xml:space="preserve"> 1</w:t>
      </w:r>
      <w:r>
        <w:rPr>
          <w:rFonts w:hint="eastAsia"/>
          <w:lang w:eastAsia="zh-CN"/>
        </w:rPr>
        <w:t xml:space="preserve"> </w:t>
      </w:r>
      <w:r w:rsidRPr="00AF0010">
        <w:rPr>
          <w:lang w:eastAsia="zh-CN"/>
        </w:rPr>
        <w:t>by estimating the time from the moment the RRC Reconfiguration message including updated UE specific CBW configuration is sent until the moment a vaild ACK/NACK is received.</w:t>
      </w:r>
    </w:p>
    <w:p w:rsidR="00F72147" w:rsidRPr="0011125A" w:rsidRDefault="00F72147" w:rsidP="00F72147">
      <w:pPr>
        <w:pStyle w:val="TH"/>
        <w:rPr>
          <w:lang w:eastAsia="zh-CN"/>
        </w:rPr>
      </w:pPr>
      <w:r w:rsidRPr="00AF0010">
        <w:t>Table A.</w:t>
      </w:r>
      <w:del w:id="1766" w:author="Huawei" w:date="2023-02-03T17:05:00Z">
        <w:r w:rsidDel="00AE0067">
          <w:delText>1</w:delText>
        </w:r>
        <w:r w:rsidRPr="00AF0010" w:rsidDel="00AE0067">
          <w:delText>6.5.</w:delText>
        </w:r>
        <w:r w:rsidRPr="00AF0010" w:rsidDel="00AE0067">
          <w:rPr>
            <w:rFonts w:hint="eastAsia"/>
            <w:lang w:eastAsia="zh-CN"/>
          </w:rPr>
          <w:delText>8</w:delText>
        </w:r>
      </w:del>
      <w:ins w:id="1767" w:author="Huawei" w:date="2023-02-03T17:05:00Z">
        <w:r w:rsidR="00AE0067">
          <w:t>16.5.4</w:t>
        </w:r>
      </w:ins>
      <w:r>
        <w:t>.</w:t>
      </w:r>
      <w:r>
        <w:rPr>
          <w:rFonts w:hint="eastAsia"/>
          <w:lang w:eastAsia="zh-CN"/>
        </w:rPr>
        <w:t>2</w:t>
      </w:r>
      <w:r w:rsidRPr="00AF0010">
        <w:t>.1-1: Supported test configurations for UE specific CBW change in SA scenario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F72147" w:rsidRPr="00034C70" w:rsidTr="00F72147">
        <w:trPr>
          <w:trHeight w:val="187"/>
        </w:trPr>
        <w:tc>
          <w:tcPr>
            <w:tcW w:w="2376" w:type="dxa"/>
            <w:tcBorders>
              <w:top w:val="single" w:sz="4" w:space="0" w:color="auto"/>
              <w:left w:val="single" w:sz="4" w:space="0" w:color="auto"/>
              <w:bottom w:val="single" w:sz="4" w:space="0" w:color="auto"/>
              <w:right w:val="single" w:sz="4" w:space="0" w:color="auto"/>
            </w:tcBorders>
            <w:hideMark/>
          </w:tcPr>
          <w:p w:rsidR="00F72147" w:rsidRPr="00034C70" w:rsidRDefault="00F72147" w:rsidP="00F72147">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rsidR="00F72147" w:rsidRPr="00034C70" w:rsidRDefault="00F72147" w:rsidP="00F72147">
            <w:pPr>
              <w:pStyle w:val="TAH"/>
            </w:pPr>
            <w:r w:rsidRPr="00034C70">
              <w:t>Description</w:t>
            </w:r>
          </w:p>
        </w:tc>
      </w:tr>
      <w:tr w:rsidR="00F72147" w:rsidRPr="00034C70" w:rsidTr="00F72147">
        <w:trPr>
          <w:trHeight w:val="187"/>
        </w:trPr>
        <w:tc>
          <w:tcPr>
            <w:tcW w:w="2376" w:type="dxa"/>
            <w:tcBorders>
              <w:top w:val="single" w:sz="4" w:space="0" w:color="auto"/>
              <w:left w:val="single" w:sz="4" w:space="0" w:color="auto"/>
              <w:bottom w:val="single" w:sz="4" w:space="0" w:color="auto"/>
              <w:right w:val="single" w:sz="4" w:space="0" w:color="auto"/>
            </w:tcBorders>
            <w:hideMark/>
          </w:tcPr>
          <w:p w:rsidR="00F72147" w:rsidRPr="00034C70" w:rsidRDefault="00F72147" w:rsidP="00F72147">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F72147" w:rsidRPr="00034C70" w:rsidRDefault="00F72147" w:rsidP="00F72147">
            <w:pPr>
              <w:pStyle w:val="TAL"/>
              <w:rPr>
                <w:rFonts w:eastAsia="Malgun Gothic"/>
                <w:b/>
              </w:rPr>
            </w:pPr>
            <w:r w:rsidRPr="00034C70">
              <w:rPr>
                <w:rFonts w:eastAsia="Malgun Gothic"/>
              </w:rPr>
              <w:t>15 kHz SSB SCS, 10 MHz bandwidth, FDD duplex mode</w:t>
            </w:r>
          </w:p>
        </w:tc>
      </w:tr>
      <w:tr w:rsidR="00F72147" w:rsidRPr="00034C70" w:rsidTr="00F72147">
        <w:trPr>
          <w:trHeight w:val="187"/>
        </w:trPr>
        <w:tc>
          <w:tcPr>
            <w:tcW w:w="2376" w:type="dxa"/>
            <w:tcBorders>
              <w:top w:val="single" w:sz="4" w:space="0" w:color="auto"/>
              <w:left w:val="single" w:sz="4" w:space="0" w:color="auto"/>
              <w:bottom w:val="single" w:sz="4" w:space="0" w:color="auto"/>
              <w:right w:val="single" w:sz="4" w:space="0" w:color="auto"/>
            </w:tcBorders>
            <w:hideMark/>
          </w:tcPr>
          <w:p w:rsidR="00F72147" w:rsidRPr="00034C70" w:rsidRDefault="00F72147" w:rsidP="00F72147">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rsidR="00F72147" w:rsidRPr="00034C70" w:rsidRDefault="00F72147" w:rsidP="00F72147">
            <w:pPr>
              <w:pStyle w:val="TAL"/>
              <w:rPr>
                <w:rFonts w:eastAsia="Malgun Gothic"/>
                <w:b/>
              </w:rPr>
            </w:pPr>
            <w:r w:rsidRPr="00034C70">
              <w:rPr>
                <w:rFonts w:eastAsia="Malgun Gothic"/>
              </w:rPr>
              <w:t>15 kHz SSB SCS, 10 MHz bandwidth, TDD duplex mode</w:t>
            </w:r>
          </w:p>
        </w:tc>
      </w:tr>
      <w:tr w:rsidR="00F72147" w:rsidRPr="00034C70" w:rsidTr="00F72147">
        <w:trPr>
          <w:trHeight w:val="187"/>
        </w:trPr>
        <w:tc>
          <w:tcPr>
            <w:tcW w:w="2376" w:type="dxa"/>
            <w:tcBorders>
              <w:top w:val="single" w:sz="4" w:space="0" w:color="auto"/>
              <w:left w:val="single" w:sz="4" w:space="0" w:color="auto"/>
              <w:bottom w:val="single" w:sz="4" w:space="0" w:color="auto"/>
              <w:right w:val="single" w:sz="4" w:space="0" w:color="auto"/>
            </w:tcBorders>
            <w:hideMark/>
          </w:tcPr>
          <w:p w:rsidR="00F72147" w:rsidRPr="00034C70" w:rsidRDefault="00F72147" w:rsidP="00F72147">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rsidR="00F72147" w:rsidRPr="00034C70" w:rsidRDefault="00F72147" w:rsidP="00F72147">
            <w:pPr>
              <w:pStyle w:val="TAL"/>
              <w:rPr>
                <w:rFonts w:eastAsia="Malgun Gothic"/>
              </w:rPr>
            </w:pPr>
            <w:r w:rsidRPr="00034C70">
              <w:rPr>
                <w:rFonts w:eastAsia="Malgun Gothic"/>
              </w:rPr>
              <w:t>30 kHz SSB SCS, 20 MHz bandwidth, TDD duplex mode</w:t>
            </w:r>
          </w:p>
        </w:tc>
      </w:tr>
      <w:tr w:rsidR="00F72147" w:rsidRPr="00034C70" w:rsidTr="00F72147">
        <w:trPr>
          <w:trHeight w:val="187"/>
        </w:trPr>
        <w:tc>
          <w:tcPr>
            <w:tcW w:w="2376" w:type="dxa"/>
            <w:tcBorders>
              <w:top w:val="single" w:sz="4" w:space="0" w:color="auto"/>
              <w:left w:val="single" w:sz="4" w:space="0" w:color="auto"/>
              <w:bottom w:val="single" w:sz="4" w:space="0" w:color="auto"/>
              <w:right w:val="single" w:sz="4" w:space="0" w:color="auto"/>
            </w:tcBorders>
          </w:tcPr>
          <w:p w:rsidR="00F72147" w:rsidRPr="00034C70" w:rsidRDefault="00F72147" w:rsidP="00F72147">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rsidR="00F72147" w:rsidRPr="00034C70" w:rsidRDefault="00F72147" w:rsidP="00F72147">
            <w:pPr>
              <w:pStyle w:val="TAL"/>
              <w:rPr>
                <w:rFonts w:eastAsia="Malgun Gothic"/>
              </w:rPr>
            </w:pPr>
            <w:r w:rsidRPr="00034C70">
              <w:t>15 kHz SSB SCS, 10 MHz bandwidth, HD-FDD duplex mode,</w:t>
            </w:r>
          </w:p>
        </w:tc>
      </w:tr>
      <w:tr w:rsidR="00F72147" w:rsidRPr="00034C70" w:rsidTr="00F72147">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rsidR="00F72147" w:rsidRPr="00034C70" w:rsidRDefault="00F72147" w:rsidP="00F72147">
            <w:pPr>
              <w:pStyle w:val="TAN"/>
            </w:pPr>
            <w:r w:rsidRPr="00034C70">
              <w:rPr>
                <w:lang w:eastAsia="zh-CN"/>
              </w:rPr>
              <w:t>Note:</w:t>
            </w:r>
            <w:r w:rsidRPr="00034C70">
              <w:rPr>
                <w:lang w:eastAsia="zh-CN"/>
              </w:rPr>
              <w:tab/>
            </w:r>
            <w:r w:rsidRPr="00034C70">
              <w:t>The UE is only required to be tested in one of the supported test configurations.</w:t>
            </w:r>
          </w:p>
        </w:tc>
      </w:tr>
    </w:tbl>
    <w:p w:rsidR="00F72147" w:rsidRPr="0011125A" w:rsidRDefault="00F72147" w:rsidP="00F72147">
      <w:pPr>
        <w:rPr>
          <w:lang w:eastAsia="zh-CN"/>
        </w:rPr>
      </w:pPr>
    </w:p>
    <w:p w:rsidR="00F72147" w:rsidRPr="00AF0010" w:rsidRDefault="00F72147" w:rsidP="00F72147">
      <w:pPr>
        <w:pStyle w:val="TH"/>
      </w:pPr>
      <w:r w:rsidRPr="00AF0010">
        <w:t>Table A.</w:t>
      </w:r>
      <w:del w:id="1768" w:author="Huawei" w:date="2023-02-03T17:06:00Z">
        <w:r w:rsidRPr="00AF0010" w:rsidDel="00AE0067">
          <w:delText>6.5.</w:delText>
        </w:r>
        <w:r w:rsidRPr="00AF0010" w:rsidDel="00AE0067">
          <w:rPr>
            <w:rFonts w:hint="eastAsia"/>
            <w:lang w:eastAsia="zh-CN"/>
          </w:rPr>
          <w:delText>8</w:delText>
        </w:r>
      </w:del>
      <w:ins w:id="1769" w:author="Huawei" w:date="2023-02-03T17:06:00Z">
        <w:r w:rsidR="00AE0067">
          <w:t>16.5.4</w:t>
        </w:r>
      </w:ins>
      <w:r>
        <w:t>.</w:t>
      </w:r>
      <w:r>
        <w:rPr>
          <w:rFonts w:hint="eastAsia"/>
          <w:lang w:eastAsia="zh-CN"/>
        </w:rPr>
        <w:t>2</w:t>
      </w:r>
      <w:r w:rsidRPr="00AF0010">
        <w:t>.1-2: 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72147" w:rsidRPr="00AF0010" w:rsidTr="00F72147">
        <w:trPr>
          <w:cantSplit/>
          <w:jc w:val="center"/>
        </w:trPr>
        <w:tc>
          <w:tcPr>
            <w:tcW w:w="251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H"/>
              <w:rPr>
                <w:lang w:eastAsia="ja-JP"/>
              </w:rPr>
            </w:pPr>
            <w:r w:rsidRPr="00AF0010">
              <w:t>Parameter</w:t>
            </w:r>
          </w:p>
        </w:tc>
        <w:tc>
          <w:tcPr>
            <w:tcW w:w="709"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H"/>
              <w:rPr>
                <w:lang w:eastAsia="ja-JP"/>
              </w:rPr>
            </w:pPr>
            <w:r w:rsidRPr="00AF0010">
              <w:t>Unit</w:t>
            </w:r>
          </w:p>
        </w:tc>
        <w:tc>
          <w:tcPr>
            <w:tcW w:w="297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H"/>
              <w:rPr>
                <w:lang w:eastAsia="ja-JP"/>
              </w:rPr>
            </w:pPr>
            <w:r w:rsidRPr="00AF0010">
              <w:t>Value</w:t>
            </w:r>
          </w:p>
        </w:tc>
        <w:tc>
          <w:tcPr>
            <w:tcW w:w="3652"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H"/>
              <w:rPr>
                <w:lang w:eastAsia="ja-JP"/>
              </w:rPr>
            </w:pPr>
            <w:r w:rsidRPr="00AF0010">
              <w:t>Comment</w:t>
            </w:r>
          </w:p>
        </w:tc>
      </w:tr>
      <w:tr w:rsidR="00F72147" w:rsidRPr="00AF0010" w:rsidTr="00F72147">
        <w:trPr>
          <w:cantSplit/>
          <w:jc w:val="center"/>
        </w:trPr>
        <w:tc>
          <w:tcPr>
            <w:tcW w:w="251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t xml:space="preserve">NR </w:t>
            </w:r>
            <w:r w:rsidRPr="00AF0010">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pPr>
            <w:r w:rsidRPr="00AF0010">
              <w:t>1</w:t>
            </w:r>
          </w:p>
        </w:tc>
        <w:tc>
          <w:tcPr>
            <w:tcW w:w="3652"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t>One NR radio channel is used for this test</w:t>
            </w:r>
          </w:p>
        </w:tc>
      </w:tr>
      <w:tr w:rsidR="00F72147" w:rsidRPr="00AF0010" w:rsidTr="00F72147">
        <w:trPr>
          <w:cantSplit/>
          <w:jc w:val="center"/>
        </w:trPr>
        <w:tc>
          <w:tcPr>
            <w:tcW w:w="251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lang w:eastAsia="ja-JP"/>
              </w:rPr>
            </w:pPr>
            <w:r w:rsidRPr="00AF0010">
              <w:t>Active Cell</w:t>
            </w:r>
          </w:p>
        </w:tc>
        <w:tc>
          <w:tcPr>
            <w:tcW w:w="709"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ja-JP"/>
              </w:rPr>
            </w:pPr>
            <w:r w:rsidRPr="00AF0010">
              <w:t>Cell 1</w:t>
            </w:r>
          </w:p>
        </w:tc>
        <w:tc>
          <w:tcPr>
            <w:tcW w:w="3652"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lang w:eastAsia="ja-JP"/>
              </w:rPr>
            </w:pPr>
            <w:r w:rsidRPr="00AF0010">
              <w:t>Cell on RF channel number 1.</w:t>
            </w:r>
          </w:p>
        </w:tc>
      </w:tr>
      <w:tr w:rsidR="00F72147" w:rsidRPr="00AF0010" w:rsidTr="00F72147">
        <w:trPr>
          <w:cantSplit/>
          <w:jc w:val="center"/>
        </w:trPr>
        <w:tc>
          <w:tcPr>
            <w:tcW w:w="251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lang w:eastAsia="ja-JP"/>
              </w:rPr>
            </w:pPr>
            <w:r w:rsidRPr="00AF0010">
              <w:t>CP length</w:t>
            </w:r>
          </w:p>
        </w:tc>
        <w:tc>
          <w:tcPr>
            <w:tcW w:w="709"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ja-JP"/>
              </w:rPr>
            </w:pPr>
            <w:r w:rsidRPr="00AF0010">
              <w:t>Normal</w:t>
            </w:r>
          </w:p>
        </w:tc>
        <w:tc>
          <w:tcPr>
            <w:tcW w:w="3652"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lang w:eastAsia="ja-JP"/>
              </w:rPr>
            </w:pPr>
          </w:p>
        </w:tc>
      </w:tr>
      <w:tr w:rsidR="00F72147" w:rsidRPr="00AF0010" w:rsidTr="00F72147">
        <w:trPr>
          <w:cantSplit/>
          <w:jc w:val="center"/>
        </w:trPr>
        <w:tc>
          <w:tcPr>
            <w:tcW w:w="251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rFonts w:cs="Arial"/>
                <w:lang w:eastAsia="ja-JP"/>
              </w:rPr>
            </w:pPr>
            <w:r w:rsidRPr="00AF001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ja-JP"/>
              </w:rPr>
            </w:pPr>
            <w:r w:rsidRPr="00AF0010">
              <w:t>OFF</w:t>
            </w:r>
          </w:p>
        </w:tc>
        <w:tc>
          <w:tcPr>
            <w:tcW w:w="3652"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lang w:eastAsia="ja-JP"/>
              </w:rPr>
            </w:pPr>
          </w:p>
        </w:tc>
      </w:tr>
      <w:tr w:rsidR="00F72147" w:rsidRPr="00AF0010" w:rsidTr="00F72147">
        <w:trPr>
          <w:cantSplit/>
          <w:jc w:val="center"/>
        </w:trPr>
        <w:tc>
          <w:tcPr>
            <w:tcW w:w="251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lang w:eastAsia="ja-JP"/>
              </w:rPr>
            </w:pPr>
            <w:r w:rsidRPr="00AF0010">
              <w:t>T1</w:t>
            </w:r>
          </w:p>
        </w:tc>
        <w:tc>
          <w:tcPr>
            <w:tcW w:w="709"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ja-JP"/>
              </w:rPr>
            </w:pPr>
            <w:r w:rsidRPr="00AF0010">
              <w:t>s</w:t>
            </w:r>
          </w:p>
        </w:tc>
        <w:tc>
          <w:tcPr>
            <w:tcW w:w="297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ja-JP"/>
              </w:rPr>
            </w:pPr>
            <w:r w:rsidRPr="00AF0010">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lang w:eastAsia="ja-JP"/>
              </w:rPr>
            </w:pPr>
          </w:p>
        </w:tc>
      </w:tr>
    </w:tbl>
    <w:p w:rsidR="00F72147" w:rsidRPr="00AF0010" w:rsidRDefault="00F72147" w:rsidP="00F72147"/>
    <w:p w:rsidR="00F72147" w:rsidRPr="00AF0010" w:rsidRDefault="00F72147" w:rsidP="00F72147">
      <w:pPr>
        <w:pStyle w:val="TH"/>
      </w:pPr>
      <w:r w:rsidRPr="00AF0010">
        <w:t>Table A.</w:t>
      </w:r>
      <w:del w:id="1770" w:author="Huawei" w:date="2023-02-03T17:07:00Z">
        <w:r w:rsidRPr="00AF0010" w:rsidDel="00AE0067">
          <w:delText>6.5.</w:delText>
        </w:r>
        <w:r w:rsidRPr="00AF0010" w:rsidDel="00AE0067">
          <w:rPr>
            <w:rFonts w:hint="eastAsia"/>
            <w:lang w:eastAsia="zh-CN"/>
          </w:rPr>
          <w:delText>8</w:delText>
        </w:r>
      </w:del>
      <w:ins w:id="1771" w:author="Huawei" w:date="2023-02-03T17:07:00Z">
        <w:r w:rsidR="00AE0067">
          <w:t>16.5.4</w:t>
        </w:r>
      </w:ins>
      <w:r>
        <w:t>.</w:t>
      </w:r>
      <w:r>
        <w:rPr>
          <w:rFonts w:hint="eastAsia"/>
          <w:lang w:eastAsia="zh-CN"/>
        </w:rPr>
        <w:t>2</w:t>
      </w:r>
      <w:r w:rsidRPr="00AF0010">
        <w:t>.1-3: NR Cell specific test parameters for UE specific CBW change in SA scenario</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8"/>
        <w:gridCol w:w="6"/>
        <w:gridCol w:w="1553"/>
        <w:gridCol w:w="1134"/>
        <w:gridCol w:w="4247"/>
      </w:tblGrid>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H"/>
            </w:pPr>
            <w:r w:rsidRPr="00AF0010">
              <w:t>Parameter</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H"/>
            </w:pPr>
            <w:r w:rsidRPr="00AF0010">
              <w:t>Unit</w:t>
            </w: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H"/>
              <w:rPr>
                <w:lang w:eastAsia="zh-CN"/>
              </w:rPr>
            </w:pPr>
            <w:r w:rsidRPr="00AF0010">
              <w:t>Cell 1</w:t>
            </w: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lang w:val="it-IT"/>
              </w:rPr>
            </w:pPr>
            <w:r w:rsidRPr="00AF0010">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rPr>
                <w:rFonts w:cs="v4.2.0"/>
                <w:lang w:eastAsia="zh-CN"/>
              </w:rPr>
            </w:pPr>
            <w:r w:rsidRPr="00AF0010">
              <w:rPr>
                <w:rFonts w:cs="v4.2.0"/>
                <w:lang w:eastAsia="zh-CN"/>
              </w:rPr>
              <w:t>FR1</w:t>
            </w:r>
          </w:p>
        </w:tc>
      </w:tr>
      <w:tr w:rsidR="008B2CE7" w:rsidRPr="00AF0010" w:rsidTr="00F72147">
        <w:trPr>
          <w:cantSplit/>
          <w:jc w:val="center"/>
        </w:trPr>
        <w:tc>
          <w:tcPr>
            <w:tcW w:w="2553" w:type="dxa"/>
            <w:gridSpan w:val="2"/>
            <w:vMerge w:val="restart"/>
            <w:tcBorders>
              <w:top w:val="single" w:sz="4" w:space="0" w:color="auto"/>
              <w:left w:val="single" w:sz="4" w:space="0" w:color="auto"/>
              <w:right w:val="single" w:sz="4" w:space="0" w:color="auto"/>
            </w:tcBorders>
          </w:tcPr>
          <w:p w:rsidR="008B2CE7" w:rsidRPr="00AF0010" w:rsidRDefault="008B2CE7" w:rsidP="00F72147">
            <w:pPr>
              <w:pStyle w:val="TAL"/>
              <w:rPr>
                <w:lang w:eastAsia="ja-JP"/>
              </w:rPr>
            </w:pPr>
            <w:r w:rsidRPr="00AF0010">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8B2CE7" w:rsidRPr="00271CE4" w:rsidRDefault="008B2CE7" w:rsidP="00F72147">
            <w:pPr>
              <w:pStyle w:val="TAL"/>
              <w:rPr>
                <w:lang w:eastAsia="zh-CN"/>
              </w:rPr>
            </w:pPr>
            <w:r w:rsidRPr="00AF0010">
              <w:t>Config 1</w:t>
            </w:r>
            <w:del w:id="1772" w:author="Huawei" w:date="2023-01-19T10:31:00Z">
              <w:r w:rsidDel="008B2CE7">
                <w:rPr>
                  <w:rFonts w:hint="eastAsia"/>
                  <w:lang w:eastAsia="zh-CN"/>
                </w:rPr>
                <w:delText>,4</w:delText>
              </w:r>
            </w:del>
          </w:p>
        </w:tc>
        <w:tc>
          <w:tcPr>
            <w:tcW w:w="1134" w:type="dxa"/>
            <w:vMerge w:val="restart"/>
            <w:tcBorders>
              <w:top w:val="single" w:sz="4" w:space="0" w:color="auto"/>
              <w:left w:val="single" w:sz="4" w:space="0" w:color="auto"/>
              <w:right w:val="single" w:sz="4" w:space="0" w:color="auto"/>
            </w:tcBorders>
          </w:tcPr>
          <w:p w:rsidR="008B2CE7" w:rsidRPr="00AF0010" w:rsidRDefault="008B2CE7" w:rsidP="00F72147">
            <w:pPr>
              <w:pStyle w:val="TAC"/>
            </w:pPr>
          </w:p>
        </w:tc>
        <w:tc>
          <w:tcPr>
            <w:tcW w:w="4247" w:type="dxa"/>
            <w:tcBorders>
              <w:top w:val="single" w:sz="4" w:space="0" w:color="auto"/>
              <w:left w:val="single" w:sz="4" w:space="0" w:color="auto"/>
              <w:bottom w:val="single" w:sz="4" w:space="0" w:color="auto"/>
              <w:right w:val="single" w:sz="4" w:space="0" w:color="auto"/>
            </w:tcBorders>
          </w:tcPr>
          <w:p w:rsidR="008B2CE7" w:rsidRPr="00AF0010" w:rsidRDefault="008B2CE7" w:rsidP="00F72147">
            <w:pPr>
              <w:pStyle w:val="TAC"/>
            </w:pPr>
            <w:r w:rsidRPr="00AF0010">
              <w:t>FDD</w:t>
            </w:r>
          </w:p>
        </w:tc>
      </w:tr>
      <w:tr w:rsidR="008B2CE7" w:rsidRPr="00AF0010" w:rsidTr="00264A43">
        <w:trPr>
          <w:cantSplit/>
          <w:jc w:val="center"/>
        </w:trPr>
        <w:tc>
          <w:tcPr>
            <w:tcW w:w="2553" w:type="dxa"/>
            <w:gridSpan w:val="2"/>
            <w:vMerge/>
            <w:tcBorders>
              <w:left w:val="single" w:sz="4" w:space="0" w:color="auto"/>
              <w:right w:val="single" w:sz="4" w:space="0" w:color="auto"/>
            </w:tcBorders>
          </w:tcPr>
          <w:p w:rsidR="008B2CE7" w:rsidRPr="00AF0010" w:rsidRDefault="008B2CE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8B2CE7" w:rsidRPr="00AF0010" w:rsidRDefault="008B2CE7" w:rsidP="00F72147">
            <w:pPr>
              <w:pStyle w:val="TAL"/>
            </w:pPr>
            <w:r w:rsidRPr="00AF0010">
              <w:t>Config 2,3</w:t>
            </w:r>
          </w:p>
        </w:tc>
        <w:tc>
          <w:tcPr>
            <w:tcW w:w="1134" w:type="dxa"/>
            <w:vMerge/>
            <w:tcBorders>
              <w:left w:val="single" w:sz="4" w:space="0" w:color="auto"/>
              <w:right w:val="single" w:sz="4" w:space="0" w:color="auto"/>
            </w:tcBorders>
          </w:tcPr>
          <w:p w:rsidR="008B2CE7" w:rsidRPr="00AF0010" w:rsidRDefault="008B2CE7" w:rsidP="00F72147">
            <w:pPr>
              <w:pStyle w:val="TAC"/>
            </w:pPr>
          </w:p>
        </w:tc>
        <w:tc>
          <w:tcPr>
            <w:tcW w:w="4247" w:type="dxa"/>
            <w:tcBorders>
              <w:top w:val="single" w:sz="4" w:space="0" w:color="auto"/>
              <w:left w:val="single" w:sz="4" w:space="0" w:color="auto"/>
              <w:bottom w:val="single" w:sz="4" w:space="0" w:color="auto"/>
              <w:right w:val="single" w:sz="4" w:space="0" w:color="auto"/>
            </w:tcBorders>
          </w:tcPr>
          <w:p w:rsidR="008B2CE7" w:rsidRPr="00AF0010" w:rsidRDefault="008B2CE7" w:rsidP="00F72147">
            <w:pPr>
              <w:pStyle w:val="TAC"/>
            </w:pPr>
            <w:r w:rsidRPr="00AF0010">
              <w:t>TDD</w:t>
            </w:r>
          </w:p>
        </w:tc>
      </w:tr>
      <w:tr w:rsidR="008B2CE7" w:rsidRPr="00AF0010" w:rsidTr="00F72147">
        <w:trPr>
          <w:cantSplit/>
          <w:jc w:val="center"/>
          <w:ins w:id="1773" w:author="Huawei" w:date="2023-01-19T10:31:00Z"/>
        </w:trPr>
        <w:tc>
          <w:tcPr>
            <w:tcW w:w="2553" w:type="dxa"/>
            <w:gridSpan w:val="2"/>
            <w:vMerge/>
            <w:tcBorders>
              <w:left w:val="single" w:sz="4" w:space="0" w:color="auto"/>
              <w:bottom w:val="single" w:sz="4" w:space="0" w:color="auto"/>
              <w:right w:val="single" w:sz="4" w:space="0" w:color="auto"/>
            </w:tcBorders>
          </w:tcPr>
          <w:p w:rsidR="008B2CE7" w:rsidRPr="00AF0010" w:rsidRDefault="008B2CE7" w:rsidP="00F72147">
            <w:pPr>
              <w:pStyle w:val="TAL"/>
              <w:rPr>
                <w:ins w:id="1774" w:author="Huawei" w:date="2023-01-19T10:31: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8B2CE7" w:rsidRPr="00AF0010" w:rsidRDefault="008B2CE7" w:rsidP="00F72147">
            <w:pPr>
              <w:pStyle w:val="TAL"/>
              <w:rPr>
                <w:ins w:id="1775" w:author="Huawei" w:date="2023-01-19T10:31:00Z"/>
              </w:rPr>
            </w:pPr>
            <w:ins w:id="1776" w:author="Huawei" w:date="2023-01-19T10:31:00Z">
              <w:r w:rsidRPr="00AF0010">
                <w:t xml:space="preserve">Config </w:t>
              </w:r>
              <w:r>
                <w:t>4</w:t>
              </w:r>
            </w:ins>
          </w:p>
        </w:tc>
        <w:tc>
          <w:tcPr>
            <w:tcW w:w="1134" w:type="dxa"/>
            <w:vMerge/>
            <w:tcBorders>
              <w:left w:val="single" w:sz="4" w:space="0" w:color="auto"/>
              <w:bottom w:val="single" w:sz="4" w:space="0" w:color="auto"/>
              <w:right w:val="single" w:sz="4" w:space="0" w:color="auto"/>
            </w:tcBorders>
          </w:tcPr>
          <w:p w:rsidR="008B2CE7" w:rsidRPr="00AF0010" w:rsidRDefault="008B2CE7" w:rsidP="00F72147">
            <w:pPr>
              <w:pStyle w:val="TAC"/>
              <w:rPr>
                <w:ins w:id="1777" w:author="Huawei" w:date="2023-01-19T10:31:00Z"/>
              </w:rPr>
            </w:pPr>
          </w:p>
        </w:tc>
        <w:tc>
          <w:tcPr>
            <w:tcW w:w="4247" w:type="dxa"/>
            <w:tcBorders>
              <w:top w:val="single" w:sz="4" w:space="0" w:color="auto"/>
              <w:left w:val="single" w:sz="4" w:space="0" w:color="auto"/>
              <w:bottom w:val="single" w:sz="4" w:space="0" w:color="auto"/>
              <w:right w:val="single" w:sz="4" w:space="0" w:color="auto"/>
            </w:tcBorders>
          </w:tcPr>
          <w:p w:rsidR="008B2CE7" w:rsidRPr="00AF0010" w:rsidRDefault="008B2CE7" w:rsidP="00F72147">
            <w:pPr>
              <w:pStyle w:val="TAC"/>
              <w:rPr>
                <w:ins w:id="1778" w:author="Huawei" w:date="2023-01-19T10:31:00Z"/>
                <w:lang w:eastAsia="zh-CN"/>
              </w:rPr>
            </w:pPr>
            <w:ins w:id="1779" w:author="Huawei" w:date="2023-01-19T10:31:00Z">
              <w:r>
                <w:rPr>
                  <w:rFonts w:hint="eastAsia"/>
                  <w:lang w:eastAsia="zh-CN"/>
                </w:rPr>
                <w:t>H</w:t>
              </w:r>
              <w:r>
                <w:rPr>
                  <w:lang w:eastAsia="zh-CN"/>
                </w:rPr>
                <w:t>D-FDD</w:t>
              </w:r>
            </w:ins>
          </w:p>
        </w:tc>
      </w:tr>
      <w:tr w:rsidR="00F72147" w:rsidRPr="00AF0010" w:rsidTr="00F72147">
        <w:trPr>
          <w:cantSplit/>
          <w:jc w:val="center"/>
        </w:trPr>
        <w:tc>
          <w:tcPr>
            <w:tcW w:w="2553" w:type="dxa"/>
            <w:gridSpan w:val="2"/>
            <w:vMerge w:val="restart"/>
            <w:tcBorders>
              <w:top w:val="single" w:sz="4" w:space="0" w:color="auto"/>
              <w:left w:val="single" w:sz="4" w:space="0" w:color="auto"/>
              <w:right w:val="single" w:sz="4" w:space="0" w:color="auto"/>
            </w:tcBorders>
          </w:tcPr>
          <w:p w:rsidR="00F72147" w:rsidRPr="00AF0010" w:rsidRDefault="00F72147" w:rsidP="00F72147">
            <w:pPr>
              <w:pStyle w:val="TAL"/>
            </w:pPr>
            <w:r w:rsidRPr="00AF0010">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271CE4" w:rsidRDefault="00F72147" w:rsidP="00F7214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pPr>
            <w:r w:rsidRPr="00AF0010">
              <w:t>Not Applicable</w:t>
            </w:r>
          </w:p>
        </w:tc>
      </w:tr>
      <w:tr w:rsidR="00F72147" w:rsidRPr="00AF0010" w:rsidTr="00F72147">
        <w:trPr>
          <w:cantSplit/>
          <w:jc w:val="center"/>
        </w:trPr>
        <w:tc>
          <w:tcPr>
            <w:tcW w:w="2553" w:type="dxa"/>
            <w:gridSpan w:val="2"/>
            <w:vMerge/>
            <w:tcBorders>
              <w:left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pPr>
            <w:r w:rsidRPr="00AF0010">
              <w:t>TDDConf.1.1</w:t>
            </w:r>
          </w:p>
        </w:tc>
      </w:tr>
      <w:tr w:rsidR="00F72147" w:rsidRPr="00AF0010" w:rsidTr="00F72147">
        <w:trPr>
          <w:cantSplit/>
          <w:jc w:val="center"/>
        </w:trPr>
        <w:tc>
          <w:tcPr>
            <w:tcW w:w="2553" w:type="dxa"/>
            <w:gridSpan w:val="2"/>
            <w:vMerge/>
            <w:tcBorders>
              <w:left w:val="single" w:sz="4" w:space="0" w:color="auto"/>
              <w:bottom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pPr>
            <w:r w:rsidRPr="00AF0010">
              <w:rPr>
                <w:rFonts w:cs="Arial"/>
              </w:rPr>
              <w:t>TDDConf.2.1</w:t>
            </w:r>
          </w:p>
        </w:tc>
      </w:tr>
      <w:tr w:rsidR="00703B8E" w:rsidRPr="00AF0010" w:rsidTr="00F72147">
        <w:trPr>
          <w:cantSplit/>
          <w:jc w:val="center"/>
        </w:trPr>
        <w:tc>
          <w:tcPr>
            <w:tcW w:w="2553" w:type="dxa"/>
            <w:gridSpan w:val="2"/>
            <w:vMerge w:val="restart"/>
            <w:tcBorders>
              <w:top w:val="single" w:sz="4" w:space="0" w:color="auto"/>
              <w:left w:val="single" w:sz="4" w:space="0" w:color="auto"/>
              <w:right w:val="single" w:sz="4" w:space="0" w:color="auto"/>
            </w:tcBorders>
          </w:tcPr>
          <w:p w:rsidR="00703B8E" w:rsidRPr="00AF0010" w:rsidRDefault="00703B8E" w:rsidP="00F72147">
            <w:pPr>
              <w:pStyle w:val="TAL"/>
            </w:pPr>
            <w:r w:rsidRPr="00AF0010">
              <w:t>BW</w:t>
            </w:r>
            <w:r w:rsidRPr="00AF0010">
              <w:rPr>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03B8E" w:rsidRPr="00AF0010" w:rsidRDefault="00703B8E" w:rsidP="00F72147">
            <w:pPr>
              <w:pStyle w:val="TAL"/>
            </w:pPr>
            <w:r w:rsidRPr="00AF0010">
              <w:t>Config</w:t>
            </w:r>
            <w:r w:rsidRPr="00AF0010">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rsidR="00703B8E" w:rsidRPr="00AF0010" w:rsidRDefault="00703B8E" w:rsidP="00F7214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703B8E" w:rsidRPr="00AF0010" w:rsidRDefault="00703B8E" w:rsidP="00F72147">
            <w:pPr>
              <w:pStyle w:val="TAC"/>
              <w:rPr>
                <w:rFonts w:eastAsia="Malgun Gothic"/>
                <w:lang w:val="de-DE"/>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703B8E" w:rsidRPr="00AF0010" w:rsidTr="00F72147">
        <w:trPr>
          <w:cantSplit/>
          <w:jc w:val="center"/>
        </w:trPr>
        <w:tc>
          <w:tcPr>
            <w:tcW w:w="2553" w:type="dxa"/>
            <w:gridSpan w:val="2"/>
            <w:vMerge/>
            <w:tcBorders>
              <w:left w:val="single" w:sz="4" w:space="0" w:color="auto"/>
              <w:right w:val="single" w:sz="4" w:space="0" w:color="auto"/>
            </w:tcBorders>
          </w:tcPr>
          <w:p w:rsidR="00703B8E" w:rsidRPr="00AF0010" w:rsidRDefault="00703B8E"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03B8E" w:rsidRPr="00AF0010" w:rsidRDefault="00703B8E" w:rsidP="00F7214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703B8E" w:rsidRPr="00AF0010" w:rsidRDefault="00703B8E" w:rsidP="00F7214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703B8E" w:rsidRPr="00AF0010" w:rsidRDefault="00703B8E" w:rsidP="00F72147">
            <w:pPr>
              <w:pStyle w:val="TAC"/>
              <w:rPr>
                <w:rFonts w:eastAsia="Malgun Gothic"/>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703B8E" w:rsidRPr="00AF0010" w:rsidTr="00802586">
        <w:trPr>
          <w:cantSplit/>
          <w:jc w:val="center"/>
        </w:trPr>
        <w:tc>
          <w:tcPr>
            <w:tcW w:w="2553" w:type="dxa"/>
            <w:gridSpan w:val="2"/>
            <w:vMerge/>
            <w:tcBorders>
              <w:left w:val="single" w:sz="4" w:space="0" w:color="auto"/>
              <w:right w:val="single" w:sz="4" w:space="0" w:color="auto"/>
            </w:tcBorders>
          </w:tcPr>
          <w:p w:rsidR="00703B8E" w:rsidRPr="00AF0010" w:rsidRDefault="00703B8E"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03B8E" w:rsidRPr="00AF0010" w:rsidRDefault="00703B8E" w:rsidP="00F72147">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rsidR="00703B8E" w:rsidRPr="00AF0010" w:rsidRDefault="00703B8E" w:rsidP="00F7214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703B8E" w:rsidRPr="00AF0010" w:rsidRDefault="00703B8E" w:rsidP="00F72147">
            <w:pPr>
              <w:pStyle w:val="TAC"/>
              <w:rPr>
                <w:rFonts w:eastAsia="Malgun Gothic"/>
              </w:rPr>
            </w:pPr>
            <w:del w:id="1780" w:author="Huawei" w:date="2023-01-19T10:32:00Z">
              <w:r w:rsidRPr="00AF0010" w:rsidDel="008B2CE7">
                <w:rPr>
                  <w:rFonts w:eastAsia="Malgun Gothic"/>
                </w:rPr>
                <w:delText xml:space="preserve">40 </w:delText>
              </w:r>
            </w:del>
            <w:ins w:id="1781" w:author="Huawei" w:date="2023-01-19T10:32:00Z">
              <w:r>
                <w:rPr>
                  <w:rFonts w:eastAsia="Malgun Gothic"/>
                </w:rPr>
                <w:t>20</w:t>
              </w:r>
              <w:r w:rsidRPr="00AF0010">
                <w:rPr>
                  <w:rFonts w:eastAsia="Malgun Gothic"/>
                </w:rPr>
                <w:t xml:space="preserve"> </w:t>
              </w:r>
            </w:ins>
            <w:r w:rsidRPr="00AF0010">
              <w:rPr>
                <w:rFonts w:eastAsia="Malgun Gothic"/>
              </w:rPr>
              <w:t xml:space="preserve">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w:t>
            </w:r>
            <w:del w:id="1782" w:author="Huawei" w:date="2023-01-19T10:32:00Z">
              <w:r w:rsidRPr="00AF0010" w:rsidDel="008B2CE7">
                <w:rPr>
                  <w:rFonts w:eastAsia="Malgun Gothic"/>
                  <w:lang w:val="de-DE"/>
                </w:rPr>
                <w:delText xml:space="preserve">106 </w:delText>
              </w:r>
            </w:del>
            <w:ins w:id="1783" w:author="Huawei" w:date="2023-01-19T10:32:00Z">
              <w:r>
                <w:rPr>
                  <w:rFonts w:eastAsia="Malgun Gothic"/>
                  <w:lang w:val="de-DE"/>
                </w:rPr>
                <w:t>51</w:t>
              </w:r>
              <w:r w:rsidRPr="00AF0010">
                <w:rPr>
                  <w:rFonts w:eastAsia="Malgun Gothic"/>
                  <w:lang w:val="de-DE"/>
                </w:rPr>
                <w:t xml:space="preserve"> </w:t>
              </w:r>
            </w:ins>
          </w:p>
        </w:tc>
      </w:tr>
      <w:tr w:rsidR="00703B8E" w:rsidRPr="00AF0010" w:rsidTr="00F72147">
        <w:trPr>
          <w:cantSplit/>
          <w:jc w:val="center"/>
          <w:ins w:id="1784" w:author="Huawei" w:date="2023-02-13T12:02:00Z"/>
        </w:trPr>
        <w:tc>
          <w:tcPr>
            <w:tcW w:w="2553" w:type="dxa"/>
            <w:gridSpan w:val="2"/>
            <w:vMerge/>
            <w:tcBorders>
              <w:left w:val="single" w:sz="4" w:space="0" w:color="auto"/>
              <w:bottom w:val="single" w:sz="4" w:space="0" w:color="auto"/>
              <w:right w:val="single" w:sz="4" w:space="0" w:color="auto"/>
            </w:tcBorders>
          </w:tcPr>
          <w:p w:rsidR="00703B8E" w:rsidRPr="00AF0010" w:rsidRDefault="00703B8E" w:rsidP="00F72147">
            <w:pPr>
              <w:pStyle w:val="TAL"/>
              <w:rPr>
                <w:ins w:id="1785" w:author="Huawei" w:date="2023-02-13T12:02: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03B8E" w:rsidRPr="00AF0010" w:rsidRDefault="00703B8E" w:rsidP="00F72147">
            <w:pPr>
              <w:pStyle w:val="TAL"/>
              <w:rPr>
                <w:ins w:id="1786" w:author="Huawei" w:date="2023-02-13T12:02:00Z"/>
                <w:lang w:eastAsia="zh-CN"/>
              </w:rPr>
            </w:pPr>
            <w:ins w:id="1787" w:author="Huawei" w:date="2023-02-13T12:02:00Z">
              <w:r>
                <w:rPr>
                  <w:rFonts w:hint="eastAsia"/>
                  <w:lang w:eastAsia="zh-CN"/>
                </w:rPr>
                <w:t>C</w:t>
              </w:r>
              <w:r>
                <w:rPr>
                  <w:lang w:eastAsia="zh-CN"/>
                </w:rPr>
                <w:t xml:space="preserve">onfig </w:t>
              </w:r>
            </w:ins>
            <w:ins w:id="1788" w:author="Huawei" w:date="2023-02-13T12:03:00Z">
              <w:r>
                <w:rPr>
                  <w:lang w:eastAsia="zh-CN"/>
                </w:rPr>
                <w:t>4</w:t>
              </w:r>
            </w:ins>
          </w:p>
        </w:tc>
        <w:tc>
          <w:tcPr>
            <w:tcW w:w="1134" w:type="dxa"/>
            <w:vMerge/>
            <w:tcBorders>
              <w:left w:val="single" w:sz="4" w:space="0" w:color="auto"/>
              <w:bottom w:val="single" w:sz="4" w:space="0" w:color="auto"/>
              <w:right w:val="single" w:sz="4" w:space="0" w:color="auto"/>
            </w:tcBorders>
          </w:tcPr>
          <w:p w:rsidR="00703B8E" w:rsidRPr="00AF0010" w:rsidRDefault="00703B8E" w:rsidP="00F72147">
            <w:pPr>
              <w:pStyle w:val="TAC"/>
              <w:rPr>
                <w:ins w:id="1789" w:author="Huawei" w:date="2023-02-13T12:02:00Z"/>
              </w:rPr>
            </w:pPr>
          </w:p>
        </w:tc>
        <w:tc>
          <w:tcPr>
            <w:tcW w:w="4247" w:type="dxa"/>
            <w:tcBorders>
              <w:top w:val="single" w:sz="4" w:space="0" w:color="auto"/>
              <w:left w:val="single" w:sz="4" w:space="0" w:color="auto"/>
              <w:bottom w:val="single" w:sz="4" w:space="0" w:color="auto"/>
              <w:right w:val="single" w:sz="4" w:space="0" w:color="auto"/>
            </w:tcBorders>
            <w:vAlign w:val="center"/>
          </w:tcPr>
          <w:p w:rsidR="00703B8E" w:rsidRPr="00AF0010" w:rsidDel="008B2CE7" w:rsidRDefault="00703B8E" w:rsidP="00F72147">
            <w:pPr>
              <w:pStyle w:val="TAC"/>
              <w:rPr>
                <w:ins w:id="1790" w:author="Huawei" w:date="2023-02-13T12:02:00Z"/>
                <w:rFonts w:eastAsia="Malgun Gothic"/>
              </w:rPr>
            </w:pPr>
            <w:ins w:id="1791" w:author="Huawei" w:date="2023-02-13T12:03:00Z">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ins>
          </w:p>
        </w:tc>
      </w:tr>
      <w:tr w:rsidR="00F72147" w:rsidRPr="00AF0010" w:rsidTr="00F72147">
        <w:trPr>
          <w:cantSplit/>
          <w:jc w:val="center"/>
        </w:trPr>
        <w:tc>
          <w:tcPr>
            <w:tcW w:w="2553" w:type="dxa"/>
            <w:gridSpan w:val="2"/>
            <w:tcBorders>
              <w:left w:val="single" w:sz="4" w:space="0" w:color="auto"/>
              <w:bottom w:val="single" w:sz="4" w:space="0" w:color="auto"/>
              <w:right w:val="single" w:sz="4" w:space="0" w:color="auto"/>
            </w:tcBorders>
          </w:tcPr>
          <w:p w:rsidR="00F72147" w:rsidRPr="00AF0010" w:rsidRDefault="00F72147" w:rsidP="00F72147">
            <w:pPr>
              <w:pStyle w:val="TAL"/>
            </w:pPr>
            <w:r w:rsidRPr="00AF0010">
              <w:t>Active DL BWP ID</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271CE4" w:rsidRDefault="00F72147" w:rsidP="00F72147">
            <w:pPr>
              <w:pStyle w:val="TAL"/>
            </w:pPr>
            <w:r w:rsidRPr="00AF0010">
              <w:t>Config</w:t>
            </w:r>
            <w:r w:rsidRPr="00AF0010">
              <w:rPr>
                <w:rFonts w:eastAsia="Malgun Gothic"/>
              </w:rPr>
              <w:t xml:space="preserve"> 1,</w:t>
            </w:r>
            <w:r w:rsidRPr="00AF0010">
              <w:rPr>
                <w:rFonts w:hint="eastAsia"/>
                <w:lang w:eastAsia="zh-CN"/>
              </w:rPr>
              <w:t>2, 3</w:t>
            </w:r>
            <w:r>
              <w:rPr>
                <w:rFonts w:hint="eastAsia"/>
                <w:lang w:eastAsia="zh-CN"/>
              </w:rPr>
              <w:t>,4</w:t>
            </w:r>
          </w:p>
        </w:tc>
        <w:tc>
          <w:tcPr>
            <w:tcW w:w="1134" w:type="dxa"/>
            <w:tcBorders>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left w:val="single" w:sz="4" w:space="0" w:color="auto"/>
              <w:bottom w:val="single" w:sz="4" w:space="0" w:color="auto"/>
              <w:right w:val="single" w:sz="4" w:space="0" w:color="auto"/>
            </w:tcBorders>
          </w:tcPr>
          <w:p w:rsidR="00F72147" w:rsidRPr="00AF0010" w:rsidRDefault="00F72147" w:rsidP="00F72147">
            <w:pPr>
              <w:pStyle w:val="TAC"/>
              <w:rPr>
                <w:lang w:eastAsia="zh-CN"/>
              </w:rPr>
            </w:pPr>
            <w:del w:id="1792" w:author="Huawei" w:date="2023-02-13T10:58:00Z">
              <w:r w:rsidRPr="00AF0010" w:rsidDel="00AB608B">
                <w:rPr>
                  <w:lang w:eastAsia="zh-CN"/>
                </w:rPr>
                <w:delText>1</w:delText>
              </w:r>
            </w:del>
            <w:ins w:id="1793" w:author="Huawei" w:date="2023-02-13T10:58:00Z">
              <w:r w:rsidR="00AB608B">
                <w:rPr>
                  <w:lang w:eastAsia="zh-CN"/>
                </w:rPr>
                <w:t>0</w:t>
              </w:r>
            </w:ins>
          </w:p>
        </w:tc>
      </w:tr>
      <w:tr w:rsidR="00F72147" w:rsidRPr="00AF0010" w:rsidTr="00F72147">
        <w:trPr>
          <w:cantSplit/>
          <w:jc w:val="center"/>
        </w:trPr>
        <w:tc>
          <w:tcPr>
            <w:tcW w:w="2553" w:type="dxa"/>
            <w:gridSpan w:val="2"/>
            <w:tcBorders>
              <w:left w:val="single" w:sz="4" w:space="0" w:color="auto"/>
              <w:bottom w:val="single" w:sz="4" w:space="0" w:color="auto"/>
              <w:right w:val="single" w:sz="4" w:space="0" w:color="auto"/>
            </w:tcBorders>
          </w:tcPr>
          <w:p w:rsidR="00F72147" w:rsidRPr="00AF0010" w:rsidRDefault="00F72147" w:rsidP="00F72147">
            <w:pPr>
              <w:pStyle w:val="TAL"/>
            </w:pPr>
            <w:r w:rsidRPr="00AF0010">
              <w:t>Initial DL BWP Configuration (BWP-1)</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271CE4" w:rsidRDefault="00F72147" w:rsidP="00F72147">
            <w:pPr>
              <w:pStyle w:val="TAL"/>
            </w:pPr>
            <w:r w:rsidRPr="00AF0010">
              <w:t>Config</w:t>
            </w:r>
            <w:r w:rsidRPr="00AF0010">
              <w:rPr>
                <w:rFonts w:eastAsia="Malgun Gothic"/>
              </w:rPr>
              <w:t xml:space="preserve"> 1,</w:t>
            </w:r>
            <w:r w:rsidRPr="00AF0010">
              <w:rPr>
                <w:rFonts w:hint="eastAsia"/>
                <w:lang w:eastAsia="zh-CN"/>
              </w:rPr>
              <w:t>2, 3</w:t>
            </w:r>
            <w:r>
              <w:rPr>
                <w:rFonts w:hint="eastAsia"/>
                <w:lang w:eastAsia="zh-CN"/>
              </w:rPr>
              <w:t>,4</w:t>
            </w:r>
          </w:p>
        </w:tc>
        <w:tc>
          <w:tcPr>
            <w:tcW w:w="1134" w:type="dxa"/>
            <w:tcBorders>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left w:val="single" w:sz="4" w:space="0" w:color="auto"/>
              <w:bottom w:val="single" w:sz="4" w:space="0" w:color="auto"/>
              <w:right w:val="single" w:sz="4" w:space="0" w:color="auto"/>
            </w:tcBorders>
          </w:tcPr>
          <w:p w:rsidR="00F72147" w:rsidRPr="00AF0010" w:rsidRDefault="00F72147" w:rsidP="00F72147">
            <w:pPr>
              <w:pStyle w:val="TAC"/>
              <w:rPr>
                <w:rFonts w:cs="v4.2.0"/>
                <w:lang w:eastAsia="zh-CN"/>
              </w:rPr>
            </w:pPr>
            <w:r w:rsidRPr="00AF0010">
              <w:rPr>
                <w:lang w:eastAsia="zh-CN"/>
              </w:rPr>
              <w:t>DLBWP.0.2</w:t>
            </w:r>
          </w:p>
        </w:tc>
      </w:tr>
      <w:tr w:rsidR="00F72147" w:rsidRPr="00AF0010" w:rsidTr="00F72147">
        <w:trPr>
          <w:cantSplit/>
          <w:jc w:val="center"/>
        </w:trPr>
        <w:tc>
          <w:tcPr>
            <w:tcW w:w="2553" w:type="dxa"/>
            <w:gridSpan w:val="2"/>
            <w:tcBorders>
              <w:left w:val="single" w:sz="4" w:space="0" w:color="auto"/>
              <w:bottom w:val="single" w:sz="4" w:space="0" w:color="auto"/>
              <w:right w:val="single" w:sz="4" w:space="0" w:color="auto"/>
            </w:tcBorders>
            <w:vAlign w:val="center"/>
          </w:tcPr>
          <w:p w:rsidR="00F72147" w:rsidRPr="00AF0010" w:rsidRDefault="00F72147" w:rsidP="00F72147">
            <w:pPr>
              <w:pStyle w:val="TAL"/>
            </w:pPr>
            <w:r w:rsidRPr="00AF0010">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271CE4" w:rsidRDefault="00F72147" w:rsidP="00F72147">
            <w:pPr>
              <w:pStyle w:val="TAL"/>
            </w:pPr>
            <w:r w:rsidRPr="00AF0010">
              <w:t>Config</w:t>
            </w:r>
            <w:r w:rsidRPr="00AF0010">
              <w:rPr>
                <w:rFonts w:eastAsia="Malgun Gothic"/>
              </w:rPr>
              <w:t xml:space="preserve"> 1,</w:t>
            </w:r>
            <w:r w:rsidRPr="00AF0010">
              <w:rPr>
                <w:rFonts w:hint="eastAsia"/>
                <w:lang w:eastAsia="zh-CN"/>
              </w:rPr>
              <w:t>2, 3</w:t>
            </w:r>
            <w:r>
              <w:rPr>
                <w:rFonts w:hint="eastAsia"/>
                <w:lang w:eastAsia="zh-CN"/>
              </w:rPr>
              <w:t>,4</w:t>
            </w:r>
          </w:p>
        </w:tc>
        <w:tc>
          <w:tcPr>
            <w:tcW w:w="1134" w:type="dxa"/>
            <w:tcBorders>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left w:val="single" w:sz="4" w:space="0" w:color="auto"/>
              <w:bottom w:val="single" w:sz="4" w:space="0" w:color="auto"/>
              <w:right w:val="single" w:sz="4" w:space="0" w:color="auto"/>
            </w:tcBorders>
          </w:tcPr>
          <w:p w:rsidR="00F72147" w:rsidRPr="00AF0010" w:rsidRDefault="00F72147" w:rsidP="00F72147">
            <w:pPr>
              <w:pStyle w:val="TAC"/>
              <w:rPr>
                <w:rFonts w:cs="v4.2.0"/>
                <w:lang w:eastAsia="zh-CN"/>
              </w:rPr>
            </w:pPr>
            <w:r w:rsidRPr="00AF0010">
              <w:rPr>
                <w:rFonts w:cs="v4.2.0"/>
                <w:lang w:eastAsia="zh-CN"/>
              </w:rPr>
              <w:t>ULBWP.0.2</w:t>
            </w:r>
          </w:p>
        </w:tc>
      </w:tr>
      <w:tr w:rsidR="00F72147" w:rsidRPr="00AF0010" w:rsidTr="00F72147">
        <w:trPr>
          <w:cantSplit/>
          <w:trHeight w:val="840"/>
          <w:jc w:val="center"/>
        </w:trPr>
        <w:tc>
          <w:tcPr>
            <w:tcW w:w="1555" w:type="dxa"/>
            <w:tcBorders>
              <w:top w:val="single" w:sz="4" w:space="0" w:color="auto"/>
              <w:left w:val="single" w:sz="4" w:space="0" w:color="auto"/>
              <w:bottom w:val="nil"/>
              <w:right w:val="single" w:sz="4" w:space="0" w:color="auto"/>
            </w:tcBorders>
          </w:tcPr>
          <w:p w:rsidR="00F72147" w:rsidRPr="00AF0010" w:rsidRDefault="00F72147" w:rsidP="00F72147">
            <w:pPr>
              <w:pStyle w:val="TAL"/>
            </w:pPr>
            <w:r w:rsidRPr="00AF0010">
              <w:t>Initial Condition</w:t>
            </w:r>
          </w:p>
          <w:p w:rsidR="00F72147" w:rsidRPr="00AF0010" w:rsidRDefault="00F72147" w:rsidP="00F72147">
            <w:pPr>
              <w:pStyle w:val="TAL"/>
            </w:pPr>
          </w:p>
        </w:tc>
        <w:tc>
          <w:tcPr>
            <w:tcW w:w="998" w:type="dxa"/>
            <w:tcBorders>
              <w:top w:val="single" w:sz="4" w:space="0" w:color="auto"/>
              <w:left w:val="single" w:sz="4" w:space="0" w:color="auto"/>
              <w:right w:val="single" w:sz="4" w:space="0" w:color="auto"/>
            </w:tcBorders>
          </w:tcPr>
          <w:p w:rsidR="00F72147" w:rsidRPr="00AF0010" w:rsidRDefault="00F72147" w:rsidP="00F72147">
            <w:pPr>
              <w:pStyle w:val="TAL"/>
              <w:rPr>
                <w:lang w:eastAsia="zh-TW"/>
              </w:rPr>
            </w:pPr>
            <w:r w:rsidRPr="00AF0010">
              <w:t>Active DL</w:t>
            </w:r>
            <w:ins w:id="1794" w:author="Huawei" w:date="2023-01-19T10:32:00Z">
              <w:r w:rsidR="008B2CE7">
                <w:t xml:space="preserve"> </w:t>
              </w:r>
            </w:ins>
            <w:r w:rsidRPr="00AF0010">
              <w:t>CBW</w:t>
            </w:r>
            <w:del w:id="1795" w:author="Huawei" w:date="2023-01-19T10:32:00Z">
              <w:r w:rsidRPr="00AF0010" w:rsidDel="008B2CE7">
                <w:delText>-1</w:delText>
              </w:r>
            </w:del>
            <w:r w:rsidRPr="00AF0010">
              <w:rPr>
                <w:rFonts w:hint="eastAsia"/>
                <w:lang w:eastAsia="zh-TW"/>
              </w:rPr>
              <w:t xml:space="preserve"> Configureation</w:t>
            </w:r>
            <w:ins w:id="1796" w:author="Huawei" w:date="2023-01-19T10:32:00Z">
              <w:r w:rsidR="008B2CE7">
                <w:rPr>
                  <w:lang w:eastAsia="zh-TW"/>
                </w:rPr>
                <w:t xml:space="preserve"> (CBW-1)</w:t>
              </w:r>
            </w:ins>
          </w:p>
        </w:tc>
        <w:tc>
          <w:tcPr>
            <w:tcW w:w="1559" w:type="dxa"/>
            <w:gridSpan w:val="2"/>
            <w:tcBorders>
              <w:top w:val="single" w:sz="4" w:space="0" w:color="auto"/>
              <w:left w:val="single" w:sz="4" w:space="0" w:color="auto"/>
              <w:right w:val="single" w:sz="4" w:space="0" w:color="auto"/>
            </w:tcBorders>
          </w:tcPr>
          <w:p w:rsidR="00F72147" w:rsidRPr="00271CE4" w:rsidRDefault="00F72147" w:rsidP="00F7214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right w:val="single" w:sz="4" w:space="0" w:color="auto"/>
            </w:tcBorders>
          </w:tcPr>
          <w:p w:rsidR="00F72147" w:rsidRPr="00AF0010" w:rsidRDefault="00F72147" w:rsidP="00F72147">
            <w:pPr>
              <w:pStyle w:val="TAC"/>
              <w:rPr>
                <w:rFonts w:cs="v4.2.0"/>
                <w:lang w:eastAsia="zh-CN"/>
              </w:rPr>
            </w:pPr>
            <w:r w:rsidRPr="00AF0010">
              <w:rPr>
                <w:rFonts w:cs="v4.2.0"/>
                <w:lang w:eastAsia="zh-CN"/>
              </w:rPr>
              <w:t>DLCBW.1.1</w:t>
            </w:r>
          </w:p>
        </w:tc>
      </w:tr>
      <w:tr w:rsidR="00F72147" w:rsidRPr="00AF0010" w:rsidTr="00F72147">
        <w:trPr>
          <w:cantSplit/>
          <w:trHeight w:val="840"/>
          <w:jc w:val="center"/>
        </w:trPr>
        <w:tc>
          <w:tcPr>
            <w:tcW w:w="1555" w:type="dxa"/>
            <w:tcBorders>
              <w:top w:val="nil"/>
              <w:left w:val="single" w:sz="4" w:space="0" w:color="auto"/>
              <w:right w:val="single" w:sz="4" w:space="0" w:color="auto"/>
            </w:tcBorders>
          </w:tcPr>
          <w:p w:rsidR="00F72147" w:rsidRPr="00AF0010" w:rsidRDefault="00F72147" w:rsidP="00F72147">
            <w:pPr>
              <w:pStyle w:val="TAL"/>
            </w:pPr>
          </w:p>
        </w:tc>
        <w:tc>
          <w:tcPr>
            <w:tcW w:w="998" w:type="dxa"/>
            <w:tcBorders>
              <w:top w:val="single" w:sz="4" w:space="0" w:color="auto"/>
              <w:left w:val="single" w:sz="4" w:space="0" w:color="auto"/>
              <w:right w:val="single" w:sz="4" w:space="0" w:color="auto"/>
            </w:tcBorders>
          </w:tcPr>
          <w:p w:rsidR="00F72147" w:rsidRPr="00AF0010" w:rsidRDefault="00F72147" w:rsidP="00F72147">
            <w:pPr>
              <w:pStyle w:val="TAL"/>
              <w:rPr>
                <w:lang w:eastAsia="zh-TW"/>
              </w:rPr>
            </w:pPr>
            <w:r w:rsidRPr="00AF0010">
              <w:rPr>
                <w:lang w:eastAsia="zh-TW"/>
              </w:rPr>
              <w:t xml:space="preserve">Active UL </w:t>
            </w:r>
          </w:p>
          <w:p w:rsidR="00F72147" w:rsidRPr="00AF0010" w:rsidRDefault="00F72147" w:rsidP="00F72147">
            <w:pPr>
              <w:pStyle w:val="TAL"/>
              <w:rPr>
                <w:lang w:eastAsia="zh-TW"/>
              </w:rPr>
            </w:pPr>
            <w:r w:rsidRPr="00AF0010">
              <w:rPr>
                <w:lang w:eastAsia="zh-TW"/>
              </w:rPr>
              <w:t>CBW</w:t>
            </w:r>
            <w:del w:id="1797" w:author="Huawei" w:date="2023-01-19T10:32:00Z">
              <w:r w:rsidRPr="00AF0010" w:rsidDel="008B2CE7">
                <w:rPr>
                  <w:lang w:eastAsia="zh-TW"/>
                </w:rPr>
                <w:delText>-1</w:delText>
              </w:r>
            </w:del>
          </w:p>
          <w:p w:rsidR="00F72147" w:rsidRPr="00AF0010" w:rsidRDefault="00F72147" w:rsidP="00F72147">
            <w:pPr>
              <w:pStyle w:val="TAL"/>
              <w:rPr>
                <w:lang w:eastAsia="zh-TW"/>
              </w:rPr>
            </w:pPr>
            <w:r w:rsidRPr="00AF0010">
              <w:rPr>
                <w:lang w:eastAsia="zh-TW"/>
              </w:rPr>
              <w:t>Configuration</w:t>
            </w:r>
            <w:ins w:id="1798" w:author="Huawei" w:date="2023-01-19T10:32:00Z">
              <w:r w:rsidR="008B2CE7">
                <w:rPr>
                  <w:lang w:eastAsia="zh-TW"/>
                </w:rPr>
                <w:t xml:space="preserve"> (CBW-1)</w:t>
              </w:r>
            </w:ins>
          </w:p>
        </w:tc>
        <w:tc>
          <w:tcPr>
            <w:tcW w:w="1559" w:type="dxa"/>
            <w:gridSpan w:val="2"/>
            <w:tcBorders>
              <w:top w:val="single" w:sz="4" w:space="0" w:color="auto"/>
              <w:left w:val="single" w:sz="4" w:space="0" w:color="auto"/>
              <w:right w:val="single" w:sz="4" w:space="0" w:color="auto"/>
            </w:tcBorders>
          </w:tcPr>
          <w:p w:rsidR="00F72147" w:rsidRPr="00271CE4" w:rsidRDefault="00F72147" w:rsidP="00F7214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right w:val="single" w:sz="4" w:space="0" w:color="auto"/>
            </w:tcBorders>
          </w:tcPr>
          <w:p w:rsidR="00F72147" w:rsidRPr="00AF0010" w:rsidRDefault="00F72147" w:rsidP="00F72147">
            <w:pPr>
              <w:pStyle w:val="TAC"/>
              <w:rPr>
                <w:rFonts w:cs="v4.2.0"/>
                <w:lang w:eastAsia="zh-CN"/>
              </w:rPr>
            </w:pPr>
            <w:r w:rsidRPr="00AF0010">
              <w:rPr>
                <w:rFonts w:cs="v4.2.0"/>
                <w:lang w:eastAsia="zh-CN"/>
              </w:rPr>
              <w:t>ULCBW.1.1</w:t>
            </w:r>
          </w:p>
        </w:tc>
      </w:tr>
      <w:tr w:rsidR="00F72147" w:rsidRPr="00AF0010" w:rsidTr="00F72147">
        <w:trPr>
          <w:cantSplit/>
          <w:trHeight w:val="840"/>
          <w:jc w:val="center"/>
        </w:trPr>
        <w:tc>
          <w:tcPr>
            <w:tcW w:w="1555" w:type="dxa"/>
            <w:tcBorders>
              <w:left w:val="single" w:sz="4" w:space="0" w:color="auto"/>
              <w:bottom w:val="nil"/>
              <w:right w:val="single" w:sz="4" w:space="0" w:color="auto"/>
            </w:tcBorders>
          </w:tcPr>
          <w:p w:rsidR="00F72147" w:rsidRPr="00AF0010" w:rsidRDefault="00F72147" w:rsidP="00F72147">
            <w:pPr>
              <w:pStyle w:val="TAL"/>
            </w:pPr>
            <w:r w:rsidRPr="00AF0010">
              <w:t>Final Condition</w:t>
            </w:r>
          </w:p>
          <w:p w:rsidR="00F72147" w:rsidRPr="00AF0010" w:rsidRDefault="00F72147" w:rsidP="00F72147">
            <w:pPr>
              <w:pStyle w:val="TAL"/>
            </w:pPr>
          </w:p>
        </w:tc>
        <w:tc>
          <w:tcPr>
            <w:tcW w:w="998" w:type="dxa"/>
            <w:tcBorders>
              <w:left w:val="single" w:sz="4" w:space="0" w:color="auto"/>
              <w:right w:val="single" w:sz="4" w:space="0" w:color="auto"/>
            </w:tcBorders>
          </w:tcPr>
          <w:p w:rsidR="00F72147" w:rsidRPr="00AF0010" w:rsidRDefault="00F72147" w:rsidP="00F72147">
            <w:pPr>
              <w:pStyle w:val="TAL"/>
            </w:pPr>
            <w:r w:rsidRPr="00AF0010">
              <w:t>Active DL</w:t>
            </w:r>
            <w:ins w:id="1799" w:author="Huawei" w:date="2023-01-19T10:32:00Z">
              <w:r w:rsidR="008B2CE7">
                <w:t xml:space="preserve"> </w:t>
              </w:r>
            </w:ins>
            <w:r w:rsidRPr="00AF0010">
              <w:t>CBW</w:t>
            </w:r>
            <w:del w:id="1800" w:author="Huawei" w:date="2023-01-19T10:32:00Z">
              <w:r w:rsidRPr="00AF0010" w:rsidDel="008B2CE7">
                <w:delText>-1</w:delText>
              </w:r>
            </w:del>
            <w:r w:rsidRPr="00AF0010">
              <w:rPr>
                <w:rFonts w:hint="eastAsia"/>
                <w:lang w:eastAsia="zh-TW"/>
              </w:rPr>
              <w:t xml:space="preserve"> Configureation</w:t>
            </w:r>
            <w:ins w:id="1801" w:author="Huawei" w:date="2023-01-19T10:32:00Z">
              <w:r w:rsidR="008B2CE7">
                <w:rPr>
                  <w:lang w:eastAsia="zh-TW"/>
                </w:rPr>
                <w:t xml:space="preserve"> (CBW-2)</w:t>
              </w:r>
            </w:ins>
          </w:p>
        </w:tc>
        <w:tc>
          <w:tcPr>
            <w:tcW w:w="1559" w:type="dxa"/>
            <w:gridSpan w:val="2"/>
            <w:tcBorders>
              <w:top w:val="single" w:sz="4" w:space="0" w:color="auto"/>
              <w:left w:val="single" w:sz="4" w:space="0" w:color="auto"/>
              <w:right w:val="single" w:sz="4" w:space="0" w:color="auto"/>
            </w:tcBorders>
          </w:tcPr>
          <w:p w:rsidR="00F72147" w:rsidRPr="00271CE4" w:rsidRDefault="00F72147" w:rsidP="00F7214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right w:val="single" w:sz="4" w:space="0" w:color="auto"/>
            </w:tcBorders>
          </w:tcPr>
          <w:p w:rsidR="00F72147" w:rsidRPr="00AF0010" w:rsidRDefault="00F72147" w:rsidP="00F72147">
            <w:pPr>
              <w:pStyle w:val="TAC"/>
              <w:rPr>
                <w:rFonts w:cs="v4.2.0"/>
                <w:lang w:eastAsia="zh-CN"/>
              </w:rPr>
            </w:pPr>
            <w:r w:rsidRPr="00AF0010">
              <w:rPr>
                <w:rFonts w:cs="v4.2.0"/>
                <w:lang w:eastAsia="zh-CN"/>
              </w:rPr>
              <w:t>DLCBW.1.2</w:t>
            </w:r>
          </w:p>
        </w:tc>
      </w:tr>
      <w:tr w:rsidR="00F72147" w:rsidRPr="00AF0010" w:rsidTr="00F72147">
        <w:trPr>
          <w:cantSplit/>
          <w:trHeight w:val="840"/>
          <w:jc w:val="center"/>
        </w:trPr>
        <w:tc>
          <w:tcPr>
            <w:tcW w:w="1555" w:type="dxa"/>
            <w:tcBorders>
              <w:top w:val="nil"/>
              <w:left w:val="single" w:sz="4" w:space="0" w:color="auto"/>
              <w:right w:val="single" w:sz="4" w:space="0" w:color="auto"/>
            </w:tcBorders>
          </w:tcPr>
          <w:p w:rsidR="00F72147" w:rsidRPr="00AF0010" w:rsidRDefault="00F72147" w:rsidP="00F72147">
            <w:pPr>
              <w:pStyle w:val="TAL"/>
            </w:pPr>
          </w:p>
        </w:tc>
        <w:tc>
          <w:tcPr>
            <w:tcW w:w="998" w:type="dxa"/>
            <w:tcBorders>
              <w:left w:val="single" w:sz="4" w:space="0" w:color="auto"/>
              <w:right w:val="single" w:sz="4" w:space="0" w:color="auto"/>
            </w:tcBorders>
          </w:tcPr>
          <w:p w:rsidR="00F72147" w:rsidRPr="00AF0010" w:rsidRDefault="00F72147" w:rsidP="00F72147">
            <w:pPr>
              <w:pStyle w:val="TAL"/>
              <w:rPr>
                <w:lang w:eastAsia="zh-TW"/>
              </w:rPr>
            </w:pPr>
            <w:r w:rsidRPr="00AF0010">
              <w:rPr>
                <w:lang w:eastAsia="zh-TW"/>
              </w:rPr>
              <w:t xml:space="preserve">Active UL </w:t>
            </w:r>
          </w:p>
          <w:p w:rsidR="00F72147" w:rsidRPr="00AF0010" w:rsidRDefault="00F72147" w:rsidP="00F72147">
            <w:pPr>
              <w:pStyle w:val="TAL"/>
              <w:rPr>
                <w:lang w:eastAsia="zh-TW"/>
              </w:rPr>
            </w:pPr>
            <w:r w:rsidRPr="00AF0010">
              <w:rPr>
                <w:lang w:eastAsia="zh-TW"/>
              </w:rPr>
              <w:t>CBW</w:t>
            </w:r>
            <w:del w:id="1802" w:author="Huawei" w:date="2023-01-19T10:32:00Z">
              <w:r w:rsidRPr="00AF0010" w:rsidDel="008B2CE7">
                <w:rPr>
                  <w:lang w:eastAsia="zh-TW"/>
                </w:rPr>
                <w:delText>-1</w:delText>
              </w:r>
            </w:del>
          </w:p>
          <w:p w:rsidR="00F72147" w:rsidRPr="00AF0010" w:rsidRDefault="00F72147" w:rsidP="00F72147">
            <w:pPr>
              <w:pStyle w:val="TAL"/>
            </w:pPr>
            <w:r w:rsidRPr="00AF0010">
              <w:rPr>
                <w:lang w:eastAsia="zh-TW"/>
              </w:rPr>
              <w:t>Configuration</w:t>
            </w:r>
            <w:ins w:id="1803" w:author="Huawei" w:date="2023-01-19T10:32:00Z">
              <w:r w:rsidR="008B2CE7">
                <w:rPr>
                  <w:lang w:eastAsia="zh-TW"/>
                </w:rPr>
                <w:t xml:space="preserve"> (CBW-2)</w:t>
              </w:r>
            </w:ins>
          </w:p>
        </w:tc>
        <w:tc>
          <w:tcPr>
            <w:tcW w:w="1559" w:type="dxa"/>
            <w:gridSpan w:val="2"/>
            <w:tcBorders>
              <w:top w:val="single" w:sz="4" w:space="0" w:color="auto"/>
              <w:left w:val="single" w:sz="4" w:space="0" w:color="auto"/>
              <w:right w:val="single" w:sz="4" w:space="0" w:color="auto"/>
            </w:tcBorders>
          </w:tcPr>
          <w:p w:rsidR="00F72147" w:rsidRPr="00271CE4" w:rsidRDefault="00F72147" w:rsidP="00F7214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right w:val="single" w:sz="4" w:space="0" w:color="auto"/>
            </w:tcBorders>
          </w:tcPr>
          <w:p w:rsidR="00F72147" w:rsidRPr="00AF0010" w:rsidRDefault="00F72147" w:rsidP="00F72147">
            <w:pPr>
              <w:pStyle w:val="TAC"/>
              <w:rPr>
                <w:rFonts w:cs="v4.2.0"/>
                <w:lang w:eastAsia="zh-CN"/>
              </w:rPr>
            </w:pPr>
            <w:r w:rsidRPr="00AF0010">
              <w:rPr>
                <w:rFonts w:cs="v4.2.0"/>
                <w:lang w:eastAsia="zh-CN"/>
              </w:rPr>
              <w:t>ULCBW.1.2</w:t>
            </w:r>
          </w:p>
        </w:tc>
      </w:tr>
      <w:tr w:rsidR="00F72147" w:rsidRPr="00AF0010" w:rsidTr="00F72147">
        <w:trPr>
          <w:cantSplit/>
          <w:jc w:val="center"/>
        </w:trPr>
        <w:tc>
          <w:tcPr>
            <w:tcW w:w="2553" w:type="dxa"/>
            <w:gridSpan w:val="2"/>
            <w:vMerge w:val="restart"/>
            <w:tcBorders>
              <w:top w:val="single" w:sz="4" w:space="0" w:color="auto"/>
              <w:left w:val="single" w:sz="4" w:space="0" w:color="auto"/>
              <w:right w:val="single" w:sz="4" w:space="0" w:color="auto"/>
            </w:tcBorders>
          </w:tcPr>
          <w:p w:rsidR="00F72147" w:rsidRPr="00AF0010" w:rsidRDefault="00F72147" w:rsidP="00F72147">
            <w:pPr>
              <w:pStyle w:val="TAL"/>
              <w:rPr>
                <w:lang w:val="it-IT" w:eastAsia="zh-CN"/>
              </w:rPr>
            </w:pPr>
            <w:r w:rsidRPr="00AF0010">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271CE4" w:rsidRDefault="00F72147" w:rsidP="00F7214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rPr>
                <w:lang w:eastAsia="zh-CN"/>
              </w:rPr>
            </w:pPr>
            <w:r w:rsidRPr="00AF0010">
              <w:rPr>
                <w:lang w:eastAsia="zh-CN"/>
              </w:rPr>
              <w:t>SR.1.1 FDD</w:t>
            </w:r>
          </w:p>
        </w:tc>
      </w:tr>
      <w:tr w:rsidR="00F72147" w:rsidRPr="00AF0010" w:rsidTr="00F72147">
        <w:trPr>
          <w:cantSplit/>
          <w:jc w:val="center"/>
        </w:trPr>
        <w:tc>
          <w:tcPr>
            <w:tcW w:w="2553" w:type="dxa"/>
            <w:gridSpan w:val="2"/>
            <w:vMerge/>
            <w:tcBorders>
              <w:left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rPr>
                <w:lang w:eastAsia="zh-CN"/>
              </w:rPr>
            </w:pPr>
            <w:r w:rsidRPr="00AF0010">
              <w:rPr>
                <w:lang w:eastAsia="zh-CN"/>
              </w:rPr>
              <w:t>SR.1.1 TDD</w:t>
            </w:r>
          </w:p>
        </w:tc>
      </w:tr>
      <w:tr w:rsidR="00F72147" w:rsidRPr="00AF0010" w:rsidTr="00F72147">
        <w:trPr>
          <w:cantSplit/>
          <w:jc w:val="center"/>
        </w:trPr>
        <w:tc>
          <w:tcPr>
            <w:tcW w:w="2553" w:type="dxa"/>
            <w:gridSpan w:val="2"/>
            <w:vMerge/>
            <w:tcBorders>
              <w:left w:val="single" w:sz="4" w:space="0" w:color="auto"/>
              <w:bottom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rPr>
                <w:lang w:eastAsia="zh-CN"/>
              </w:rPr>
            </w:pPr>
            <w:r w:rsidRPr="00AF0010">
              <w:rPr>
                <w:lang w:eastAsia="zh-CN"/>
              </w:rPr>
              <w:t>SR2.1 TDD</w:t>
            </w:r>
          </w:p>
        </w:tc>
      </w:tr>
      <w:tr w:rsidR="00F72147" w:rsidRPr="00AF0010" w:rsidTr="00F72147">
        <w:trPr>
          <w:cantSplit/>
          <w:jc w:val="center"/>
        </w:trPr>
        <w:tc>
          <w:tcPr>
            <w:tcW w:w="2553" w:type="dxa"/>
            <w:gridSpan w:val="2"/>
            <w:vMerge w:val="restart"/>
            <w:tcBorders>
              <w:left w:val="single" w:sz="4" w:space="0" w:color="auto"/>
              <w:right w:val="single" w:sz="4" w:space="0" w:color="auto"/>
            </w:tcBorders>
          </w:tcPr>
          <w:p w:rsidR="00F72147" w:rsidRPr="00AF0010" w:rsidRDefault="00F72147" w:rsidP="00F72147">
            <w:pPr>
              <w:pStyle w:val="TAL"/>
            </w:pPr>
            <w:r w:rsidRPr="00AF0010">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271CE4" w:rsidRDefault="00F72147" w:rsidP="00F7214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zh-CN"/>
              </w:rPr>
            </w:pPr>
            <w:r w:rsidRPr="00AF0010">
              <w:rPr>
                <w:lang w:eastAsia="zh-CN"/>
              </w:rPr>
              <w:t xml:space="preserve">CR.1.1 FDD  </w:t>
            </w:r>
          </w:p>
        </w:tc>
      </w:tr>
      <w:tr w:rsidR="00F72147" w:rsidRPr="00AF0010" w:rsidTr="00F72147">
        <w:trPr>
          <w:cantSplit/>
          <w:jc w:val="center"/>
        </w:trPr>
        <w:tc>
          <w:tcPr>
            <w:tcW w:w="2553" w:type="dxa"/>
            <w:gridSpan w:val="2"/>
            <w:vMerge/>
            <w:tcBorders>
              <w:left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zh-CN"/>
              </w:rPr>
            </w:pPr>
            <w:r w:rsidRPr="00AF0010">
              <w:rPr>
                <w:lang w:eastAsia="zh-CN"/>
              </w:rPr>
              <w:t>CR.1.1 TDD</w:t>
            </w:r>
          </w:p>
        </w:tc>
      </w:tr>
      <w:tr w:rsidR="00F72147" w:rsidRPr="00AF0010" w:rsidTr="00F72147">
        <w:trPr>
          <w:cantSplit/>
          <w:jc w:val="center"/>
        </w:trPr>
        <w:tc>
          <w:tcPr>
            <w:tcW w:w="2553" w:type="dxa"/>
            <w:gridSpan w:val="2"/>
            <w:vMerge/>
            <w:tcBorders>
              <w:left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zh-CN"/>
              </w:rPr>
            </w:pPr>
            <w:r w:rsidRPr="00AF0010">
              <w:rPr>
                <w:lang w:eastAsia="zh-CN"/>
              </w:rPr>
              <w:t>CR2.1 TDD</w:t>
            </w:r>
          </w:p>
        </w:tc>
      </w:tr>
      <w:tr w:rsidR="00F72147" w:rsidRPr="00AF0010" w:rsidTr="00F72147">
        <w:trPr>
          <w:cantSplit/>
          <w:jc w:val="center"/>
        </w:trPr>
        <w:tc>
          <w:tcPr>
            <w:tcW w:w="2553" w:type="dxa"/>
            <w:gridSpan w:val="2"/>
            <w:vMerge w:val="restart"/>
            <w:tcBorders>
              <w:left w:val="single" w:sz="4" w:space="0" w:color="auto"/>
              <w:right w:val="single" w:sz="4" w:space="0" w:color="auto"/>
            </w:tcBorders>
          </w:tcPr>
          <w:p w:rsidR="00F72147" w:rsidRPr="00AF0010" w:rsidRDefault="00F72147" w:rsidP="00F72147">
            <w:pPr>
              <w:pStyle w:val="TAL"/>
            </w:pPr>
            <w:r w:rsidRPr="00AF0010">
              <w:rPr>
                <w:lang w:eastAsia="zh-CN"/>
              </w:rPr>
              <w:t xml:space="preserve">Dedicated </w:t>
            </w:r>
            <w:r w:rsidRPr="00AF0010">
              <w:t>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271CE4" w:rsidRDefault="00F72147" w:rsidP="00F7214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zh-CN"/>
              </w:rPr>
            </w:pPr>
            <w:r w:rsidRPr="00AF0010">
              <w:rPr>
                <w:lang w:eastAsia="zh-CN"/>
              </w:rPr>
              <w:t xml:space="preserve">CCR.1.1 FDD  </w:t>
            </w:r>
          </w:p>
        </w:tc>
      </w:tr>
      <w:tr w:rsidR="00F72147" w:rsidRPr="00AF0010" w:rsidTr="00F72147">
        <w:trPr>
          <w:cantSplit/>
          <w:jc w:val="center"/>
        </w:trPr>
        <w:tc>
          <w:tcPr>
            <w:tcW w:w="2553" w:type="dxa"/>
            <w:gridSpan w:val="2"/>
            <w:vMerge/>
            <w:tcBorders>
              <w:left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zh-CN"/>
              </w:rPr>
            </w:pPr>
            <w:r w:rsidRPr="00AF0010">
              <w:rPr>
                <w:lang w:eastAsia="zh-CN"/>
              </w:rPr>
              <w:t>CCR.1.1 TDD</w:t>
            </w:r>
          </w:p>
        </w:tc>
      </w:tr>
      <w:tr w:rsidR="00F72147" w:rsidRPr="00AF0010" w:rsidTr="00F72147">
        <w:trPr>
          <w:cantSplit/>
          <w:jc w:val="center"/>
        </w:trPr>
        <w:tc>
          <w:tcPr>
            <w:tcW w:w="2553" w:type="dxa"/>
            <w:gridSpan w:val="2"/>
            <w:vMerge/>
            <w:tcBorders>
              <w:left w:val="single" w:sz="4" w:space="0" w:color="auto"/>
              <w:bottom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zh-CN"/>
              </w:rPr>
            </w:pPr>
            <w:r w:rsidRPr="00AF0010">
              <w:rPr>
                <w:lang w:eastAsia="zh-CN"/>
              </w:rPr>
              <w:t>CCR.2.1 TDD</w:t>
            </w:r>
          </w:p>
        </w:tc>
      </w:tr>
      <w:tr w:rsidR="00F72147" w:rsidRPr="00AF0010" w:rsidTr="00F72147">
        <w:trPr>
          <w:cantSplit/>
          <w:jc w:val="center"/>
        </w:trPr>
        <w:tc>
          <w:tcPr>
            <w:tcW w:w="4112" w:type="dxa"/>
            <w:gridSpan w:val="4"/>
            <w:tcBorders>
              <w:left w:val="single" w:sz="4" w:space="0" w:color="auto"/>
              <w:bottom w:val="single" w:sz="4" w:space="0" w:color="auto"/>
              <w:right w:val="single" w:sz="4" w:space="0" w:color="auto"/>
            </w:tcBorders>
          </w:tcPr>
          <w:p w:rsidR="00F72147" w:rsidRPr="00AF0010" w:rsidRDefault="00F72147" w:rsidP="00F72147">
            <w:pPr>
              <w:pStyle w:val="TAL"/>
            </w:pPr>
            <w:r w:rsidRPr="00AF0010">
              <w:rPr>
                <w:bCs/>
              </w:rPr>
              <w:t>OCNG Patterns</w:t>
            </w:r>
          </w:p>
        </w:tc>
        <w:tc>
          <w:tcPr>
            <w:tcW w:w="1134" w:type="dxa"/>
            <w:tcBorders>
              <w:left w:val="single" w:sz="4" w:space="0" w:color="auto"/>
              <w:bottom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rPr>
                <w:lang w:eastAsia="zh-CN"/>
              </w:rPr>
              <w:t>OP.1</w:t>
            </w:r>
          </w:p>
        </w:tc>
      </w:tr>
      <w:tr w:rsidR="00F72147" w:rsidRPr="00AF0010" w:rsidTr="00F72147">
        <w:trPr>
          <w:cantSplit/>
          <w:jc w:val="center"/>
        </w:trPr>
        <w:tc>
          <w:tcPr>
            <w:tcW w:w="2553" w:type="dxa"/>
            <w:gridSpan w:val="2"/>
            <w:vMerge w:val="restart"/>
            <w:tcBorders>
              <w:left w:val="single" w:sz="4" w:space="0" w:color="auto"/>
              <w:right w:val="single" w:sz="4" w:space="0" w:color="auto"/>
            </w:tcBorders>
          </w:tcPr>
          <w:p w:rsidR="00F72147" w:rsidRPr="00AF0010" w:rsidRDefault="00F72147" w:rsidP="00F72147">
            <w:pPr>
              <w:pStyle w:val="TAL"/>
              <w:rPr>
                <w:bCs/>
                <w:lang w:eastAsia="zh-CN"/>
              </w:rPr>
            </w:pPr>
            <w:r w:rsidRPr="00AF0010">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271CE4" w:rsidRDefault="00F72147" w:rsidP="00F72147">
            <w:pPr>
              <w:pStyle w:val="TAL"/>
              <w:rPr>
                <w:lang w:val="da-DK" w:eastAsia="zh-CN"/>
              </w:rPr>
            </w:pPr>
            <w:r w:rsidRPr="00AF0010">
              <w:t>Config</w:t>
            </w:r>
            <w:r w:rsidRPr="00AF0010">
              <w:rPr>
                <w:rFonts w:eastAsia="Malgun Gothic"/>
              </w:rPr>
              <w:t xml:space="preserve"> </w:t>
            </w:r>
            <w:r w:rsidRPr="00AF0010">
              <w:t>1,2</w:t>
            </w:r>
            <w:r>
              <w:rPr>
                <w:rFonts w:hint="eastAsia"/>
                <w:lang w:eastAsia="zh-CN"/>
              </w:rPr>
              <w:t>,4</w:t>
            </w:r>
          </w:p>
        </w:tc>
        <w:tc>
          <w:tcPr>
            <w:tcW w:w="1134" w:type="dxa"/>
            <w:vMerge w:val="restart"/>
            <w:tcBorders>
              <w:left w:val="single" w:sz="4" w:space="0" w:color="auto"/>
              <w:right w:val="single" w:sz="4" w:space="0" w:color="auto"/>
            </w:tcBorders>
          </w:tcPr>
          <w:p w:rsidR="00F72147" w:rsidRPr="00AF0010" w:rsidRDefault="00F72147" w:rsidP="00F72147">
            <w:pPr>
              <w:pStyle w:val="TAC"/>
              <w:rPr>
                <w:lang w:eastAsia="zh-CN"/>
              </w:rPr>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rPr>
                <w:lang w:eastAsia="zh-CN"/>
              </w:rPr>
            </w:pPr>
            <w:r w:rsidRPr="00AF0010">
              <w:rPr>
                <w:lang w:eastAsia="zh-CN"/>
              </w:rPr>
              <w:t>SSB.1 FR1</w:t>
            </w:r>
          </w:p>
        </w:tc>
      </w:tr>
      <w:tr w:rsidR="00F72147" w:rsidRPr="00AF0010" w:rsidTr="00F72147">
        <w:trPr>
          <w:cantSplit/>
          <w:jc w:val="center"/>
        </w:trPr>
        <w:tc>
          <w:tcPr>
            <w:tcW w:w="2553" w:type="dxa"/>
            <w:gridSpan w:val="2"/>
            <w:vMerge/>
            <w:tcBorders>
              <w:left w:val="single" w:sz="4" w:space="0" w:color="auto"/>
              <w:bottom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rPr>
                <w:lang w:val="da-DK"/>
              </w:rPr>
            </w:pPr>
            <w:r w:rsidRPr="00AF0010">
              <w:t>Config</w:t>
            </w:r>
            <w:r w:rsidRPr="00AF0010">
              <w:rPr>
                <w:rFonts w:eastAsia="Malgun Gothic"/>
              </w:rPr>
              <w:t xml:space="preserve"> </w:t>
            </w:r>
            <w:r w:rsidRPr="00AF0010">
              <w:t>3</w:t>
            </w:r>
          </w:p>
        </w:tc>
        <w:tc>
          <w:tcPr>
            <w:tcW w:w="1134" w:type="dxa"/>
            <w:vMerge/>
            <w:tcBorders>
              <w:left w:val="single" w:sz="4" w:space="0" w:color="auto"/>
              <w:bottom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rPr>
                <w:lang w:eastAsia="zh-CN"/>
              </w:rPr>
            </w:pPr>
            <w:r w:rsidRPr="00271CE4">
              <w:rPr>
                <w:lang w:eastAsia="zh-CN"/>
              </w:rPr>
              <w:t>SSB.1 RedCap FR1</w:t>
            </w: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bCs/>
              </w:rPr>
            </w:pPr>
            <w:r w:rsidRPr="00AF0010">
              <w:rPr>
                <w:bCs/>
              </w:rPr>
              <w:t>SMTC Configuration</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3674B">
              <w:t>SMTC.1 RedCap FR1</w:t>
            </w:r>
          </w:p>
        </w:tc>
      </w:tr>
      <w:tr w:rsidR="00F72147" w:rsidRPr="00AF0010" w:rsidTr="00F72147">
        <w:trPr>
          <w:cantSplit/>
          <w:jc w:val="center"/>
        </w:trPr>
        <w:tc>
          <w:tcPr>
            <w:tcW w:w="2559" w:type="dxa"/>
            <w:gridSpan w:val="3"/>
            <w:vMerge w:val="restart"/>
            <w:tcBorders>
              <w:top w:val="single" w:sz="4" w:space="0" w:color="auto"/>
              <w:left w:val="single" w:sz="4" w:space="0" w:color="auto"/>
              <w:right w:val="single" w:sz="4" w:space="0" w:color="auto"/>
            </w:tcBorders>
          </w:tcPr>
          <w:p w:rsidR="00F72147" w:rsidRPr="00AF0010" w:rsidRDefault="00F72147" w:rsidP="00F72147">
            <w:pPr>
              <w:pStyle w:val="TAL"/>
              <w:rPr>
                <w:bCs/>
              </w:rPr>
            </w:pPr>
            <w:r w:rsidRPr="00AF0010">
              <w:rPr>
                <w:bCs/>
              </w:rPr>
              <w:t>TRS Configuration</w:t>
            </w:r>
          </w:p>
          <w:p w:rsidR="00F72147" w:rsidRPr="00AF0010" w:rsidRDefault="00F72147" w:rsidP="00F72147">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rsidR="00F72147" w:rsidRPr="00A3674B" w:rsidRDefault="00F72147" w:rsidP="00F72147">
            <w:pPr>
              <w:pStyle w:val="TAL"/>
              <w:rPr>
                <w:bCs/>
                <w:lang w:eastAsia="zh-CN"/>
              </w:rPr>
            </w:pPr>
            <w:r w:rsidRPr="00AF0010">
              <w:t>Config</w:t>
            </w:r>
            <w:r w:rsidRPr="00AF0010">
              <w:rPr>
                <w:rFonts w:eastAsia="Malgun Gothic"/>
              </w:rPr>
              <w:t xml:space="preserve"> 1</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t>TRS.1.1 FDD</w:t>
            </w:r>
          </w:p>
        </w:tc>
      </w:tr>
      <w:tr w:rsidR="00F72147" w:rsidRPr="00AF0010" w:rsidTr="00F72147">
        <w:trPr>
          <w:cantSplit/>
          <w:jc w:val="center"/>
        </w:trPr>
        <w:tc>
          <w:tcPr>
            <w:tcW w:w="2559" w:type="dxa"/>
            <w:gridSpan w:val="3"/>
            <w:vMerge/>
            <w:tcBorders>
              <w:left w:val="single" w:sz="4" w:space="0" w:color="auto"/>
              <w:right w:val="single" w:sz="4" w:space="0" w:color="auto"/>
            </w:tcBorders>
          </w:tcPr>
          <w:p w:rsidR="00F72147" w:rsidRPr="00AF0010" w:rsidRDefault="00F72147" w:rsidP="00F72147">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rPr>
                <w:bCs/>
              </w:rPr>
            </w:pPr>
            <w:r w:rsidRPr="00AF0010">
              <w:t>Config</w:t>
            </w:r>
            <w:r w:rsidRPr="00AF0010">
              <w:rPr>
                <w:rFonts w:eastAsia="Malgun Gothic"/>
              </w:rPr>
              <w:t xml:space="preserve"> 2</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t>TRS.1.1 TDD</w:t>
            </w:r>
          </w:p>
        </w:tc>
      </w:tr>
      <w:tr w:rsidR="00F72147" w:rsidRPr="00AF0010" w:rsidTr="00F72147">
        <w:trPr>
          <w:cantSplit/>
          <w:jc w:val="center"/>
        </w:trPr>
        <w:tc>
          <w:tcPr>
            <w:tcW w:w="2559" w:type="dxa"/>
            <w:gridSpan w:val="3"/>
            <w:vMerge/>
            <w:tcBorders>
              <w:left w:val="single" w:sz="4" w:space="0" w:color="auto"/>
              <w:bottom w:val="single" w:sz="4" w:space="0" w:color="auto"/>
              <w:right w:val="single" w:sz="4" w:space="0" w:color="auto"/>
            </w:tcBorders>
          </w:tcPr>
          <w:p w:rsidR="00F72147" w:rsidRPr="00AF0010" w:rsidRDefault="00F72147" w:rsidP="00F72147">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rPr>
                <w:bCs/>
              </w:rPr>
            </w:pPr>
            <w:r w:rsidRPr="00AF0010">
              <w:t>Config</w:t>
            </w:r>
            <w:r w:rsidRPr="00AF0010">
              <w:rPr>
                <w:rFonts w:eastAsia="Malgun Gothic"/>
              </w:rPr>
              <w:t xml:space="preserve"> 3</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t>TRS.1.2 TDD</w:t>
            </w: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t>1x</w:t>
            </w:r>
            <w:r>
              <w:rPr>
                <w:rFonts w:hint="eastAsia"/>
                <w:lang w:eastAsia="zh-CN"/>
              </w:rPr>
              <w:t>2</w:t>
            </w:r>
            <w:r w:rsidRPr="00AF0010">
              <w:rPr>
                <w:rFonts w:hint="eastAsia"/>
                <w:lang w:eastAsia="zh-CN"/>
              </w:rPr>
              <w:t xml:space="preserve"> Low</w:t>
            </w: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bCs/>
              </w:rPr>
            </w:pPr>
            <w:r w:rsidRPr="00AF001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t>AWGN</w:t>
            </w: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lang w:eastAsia="ja-JP"/>
              </w:rPr>
              <w:t>EPRE ratio of PSS to SSS</w:t>
            </w:r>
          </w:p>
        </w:tc>
        <w:tc>
          <w:tcPr>
            <w:tcW w:w="1134" w:type="dxa"/>
            <w:vMerge w:val="restart"/>
            <w:tcBorders>
              <w:top w:val="single" w:sz="4" w:space="0" w:color="auto"/>
              <w:left w:val="single" w:sz="4" w:space="0" w:color="auto"/>
              <w:right w:val="single" w:sz="4" w:space="0" w:color="auto"/>
            </w:tcBorders>
          </w:tcPr>
          <w:p w:rsidR="00F72147" w:rsidRPr="00AF0010" w:rsidRDefault="00F72147" w:rsidP="00F72147">
            <w:pPr>
              <w:pStyle w:val="TAC"/>
            </w:pPr>
            <w:r w:rsidRPr="00AF0010">
              <w:t>dB</w:t>
            </w:r>
          </w:p>
        </w:tc>
        <w:tc>
          <w:tcPr>
            <w:tcW w:w="4247" w:type="dxa"/>
            <w:vMerge w:val="restart"/>
            <w:tcBorders>
              <w:top w:val="single" w:sz="4" w:space="0" w:color="auto"/>
              <w:left w:val="single" w:sz="4" w:space="0" w:color="auto"/>
              <w:right w:val="single" w:sz="4" w:space="0" w:color="auto"/>
            </w:tcBorders>
          </w:tcPr>
          <w:p w:rsidR="00F72147" w:rsidRPr="00AF0010" w:rsidRDefault="00F72147" w:rsidP="00F72147">
            <w:pPr>
              <w:pStyle w:val="TAC"/>
              <w:rPr>
                <w:rFonts w:cs="v4.2.0"/>
                <w:lang w:eastAsia="zh-CN"/>
              </w:rPr>
            </w:pPr>
            <w:r w:rsidRPr="00AF0010">
              <w:rPr>
                <w:rFonts w:cs="v4.2.0"/>
                <w:lang w:eastAsia="zh-CN"/>
              </w:rPr>
              <w:t>0</w:t>
            </w: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lang w:eastAsia="ja-JP"/>
              </w:rPr>
              <w:t>EPRE ratio of PBCH DMRS to SSS</w:t>
            </w:r>
          </w:p>
        </w:tc>
        <w:tc>
          <w:tcPr>
            <w:tcW w:w="1134" w:type="dxa"/>
            <w:vMerge/>
            <w:tcBorders>
              <w:left w:val="single" w:sz="4" w:space="0" w:color="auto"/>
              <w:right w:val="single" w:sz="4" w:space="0" w:color="auto"/>
            </w:tcBorders>
          </w:tcPr>
          <w:p w:rsidR="00F72147" w:rsidRPr="00AF0010" w:rsidRDefault="00F72147" w:rsidP="00F72147">
            <w:pPr>
              <w:pStyle w:val="TAC"/>
            </w:pPr>
          </w:p>
        </w:tc>
        <w:tc>
          <w:tcPr>
            <w:tcW w:w="4247" w:type="dxa"/>
            <w:vMerge/>
            <w:tcBorders>
              <w:left w:val="single" w:sz="4" w:space="0" w:color="auto"/>
              <w:right w:val="single" w:sz="4" w:space="0" w:color="auto"/>
            </w:tcBorders>
          </w:tcPr>
          <w:p w:rsidR="00F72147" w:rsidRPr="00AF0010" w:rsidRDefault="00F72147" w:rsidP="00F72147">
            <w:pPr>
              <w:pStyle w:val="TAC"/>
              <w:rPr>
                <w:rFonts w:cs="v4.2.0"/>
                <w:lang w:eastAsia="zh-CN"/>
              </w:rPr>
            </w:pP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lang w:eastAsia="ja-JP"/>
              </w:rPr>
              <w:t>EPRE ratio of PBCH to PBCH DMRS</w:t>
            </w:r>
          </w:p>
        </w:tc>
        <w:tc>
          <w:tcPr>
            <w:tcW w:w="1134" w:type="dxa"/>
            <w:vMerge/>
            <w:tcBorders>
              <w:left w:val="single" w:sz="4" w:space="0" w:color="auto"/>
              <w:right w:val="single" w:sz="4" w:space="0" w:color="auto"/>
            </w:tcBorders>
          </w:tcPr>
          <w:p w:rsidR="00F72147" w:rsidRPr="00AF0010" w:rsidRDefault="00F72147" w:rsidP="00F72147">
            <w:pPr>
              <w:pStyle w:val="TAC"/>
            </w:pPr>
          </w:p>
        </w:tc>
        <w:tc>
          <w:tcPr>
            <w:tcW w:w="4247" w:type="dxa"/>
            <w:vMerge/>
            <w:tcBorders>
              <w:left w:val="single" w:sz="4" w:space="0" w:color="auto"/>
              <w:right w:val="single" w:sz="4" w:space="0" w:color="auto"/>
            </w:tcBorders>
          </w:tcPr>
          <w:p w:rsidR="00F72147" w:rsidRPr="00AF0010" w:rsidRDefault="00F72147" w:rsidP="00F72147">
            <w:pPr>
              <w:pStyle w:val="TAC"/>
              <w:rPr>
                <w:rFonts w:cs="v4.2.0"/>
                <w:lang w:eastAsia="zh-CN"/>
              </w:rPr>
            </w:pP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lang w:eastAsia="ja-JP"/>
              </w:rPr>
              <w:t>EPRE ratio of PDCCH DMRS to SSS</w:t>
            </w:r>
          </w:p>
        </w:tc>
        <w:tc>
          <w:tcPr>
            <w:tcW w:w="1134" w:type="dxa"/>
            <w:vMerge/>
            <w:tcBorders>
              <w:left w:val="single" w:sz="4" w:space="0" w:color="auto"/>
              <w:right w:val="single" w:sz="4" w:space="0" w:color="auto"/>
            </w:tcBorders>
          </w:tcPr>
          <w:p w:rsidR="00F72147" w:rsidRPr="00AF0010" w:rsidRDefault="00F72147" w:rsidP="00F72147">
            <w:pPr>
              <w:pStyle w:val="TAC"/>
            </w:pPr>
          </w:p>
        </w:tc>
        <w:tc>
          <w:tcPr>
            <w:tcW w:w="4247" w:type="dxa"/>
            <w:vMerge/>
            <w:tcBorders>
              <w:left w:val="single" w:sz="4" w:space="0" w:color="auto"/>
              <w:right w:val="single" w:sz="4" w:space="0" w:color="auto"/>
            </w:tcBorders>
          </w:tcPr>
          <w:p w:rsidR="00F72147" w:rsidRPr="00AF0010" w:rsidRDefault="00F72147" w:rsidP="00F72147">
            <w:pPr>
              <w:pStyle w:val="TAC"/>
              <w:rPr>
                <w:rFonts w:cs="v4.2.0"/>
                <w:lang w:eastAsia="zh-CN"/>
              </w:rPr>
            </w:pP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lang w:eastAsia="ja-JP"/>
              </w:rPr>
              <w:t>EPRE ratio of PDCCH to PDCCH DMRS</w:t>
            </w:r>
          </w:p>
        </w:tc>
        <w:tc>
          <w:tcPr>
            <w:tcW w:w="1134" w:type="dxa"/>
            <w:vMerge/>
            <w:tcBorders>
              <w:left w:val="single" w:sz="4" w:space="0" w:color="auto"/>
              <w:right w:val="single" w:sz="4" w:space="0" w:color="auto"/>
            </w:tcBorders>
          </w:tcPr>
          <w:p w:rsidR="00F72147" w:rsidRPr="00AF0010" w:rsidRDefault="00F72147" w:rsidP="00F72147">
            <w:pPr>
              <w:pStyle w:val="TAC"/>
            </w:pPr>
          </w:p>
        </w:tc>
        <w:tc>
          <w:tcPr>
            <w:tcW w:w="4247" w:type="dxa"/>
            <w:vMerge/>
            <w:tcBorders>
              <w:left w:val="single" w:sz="4" w:space="0" w:color="auto"/>
              <w:right w:val="single" w:sz="4" w:space="0" w:color="auto"/>
            </w:tcBorders>
          </w:tcPr>
          <w:p w:rsidR="00F72147" w:rsidRPr="00AF0010" w:rsidRDefault="00F72147" w:rsidP="00F72147">
            <w:pPr>
              <w:pStyle w:val="TAC"/>
              <w:rPr>
                <w:rFonts w:cs="v4.2.0"/>
                <w:lang w:eastAsia="zh-CN"/>
              </w:rPr>
            </w:pP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lang w:eastAsia="ja-JP"/>
              </w:rPr>
              <w:t xml:space="preserve">EPRE ratio of PDSCH DMRS to SSS </w:t>
            </w:r>
          </w:p>
        </w:tc>
        <w:tc>
          <w:tcPr>
            <w:tcW w:w="1134" w:type="dxa"/>
            <w:vMerge/>
            <w:tcBorders>
              <w:left w:val="single" w:sz="4" w:space="0" w:color="auto"/>
              <w:right w:val="single" w:sz="4" w:space="0" w:color="auto"/>
            </w:tcBorders>
          </w:tcPr>
          <w:p w:rsidR="00F72147" w:rsidRPr="00AF0010" w:rsidRDefault="00F72147" w:rsidP="00F72147">
            <w:pPr>
              <w:pStyle w:val="TAC"/>
            </w:pPr>
          </w:p>
        </w:tc>
        <w:tc>
          <w:tcPr>
            <w:tcW w:w="4247" w:type="dxa"/>
            <w:vMerge/>
            <w:tcBorders>
              <w:left w:val="single" w:sz="4" w:space="0" w:color="auto"/>
              <w:right w:val="single" w:sz="4" w:space="0" w:color="auto"/>
            </w:tcBorders>
          </w:tcPr>
          <w:p w:rsidR="00F72147" w:rsidRPr="00AF0010" w:rsidRDefault="00F72147" w:rsidP="00F72147">
            <w:pPr>
              <w:pStyle w:val="TAC"/>
              <w:rPr>
                <w:rFonts w:cs="v4.2.0"/>
                <w:lang w:eastAsia="zh-CN"/>
              </w:rPr>
            </w:pP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lang w:eastAsia="ja-JP"/>
              </w:rPr>
              <w:t xml:space="preserve">EPRE ratio of PDSCH to PDSCH </w:t>
            </w:r>
          </w:p>
        </w:tc>
        <w:tc>
          <w:tcPr>
            <w:tcW w:w="1134" w:type="dxa"/>
            <w:vMerge/>
            <w:tcBorders>
              <w:left w:val="single" w:sz="4" w:space="0" w:color="auto"/>
              <w:right w:val="single" w:sz="4" w:space="0" w:color="auto"/>
            </w:tcBorders>
          </w:tcPr>
          <w:p w:rsidR="00F72147" w:rsidRPr="00AF0010" w:rsidRDefault="00F72147" w:rsidP="00F72147">
            <w:pPr>
              <w:pStyle w:val="TAC"/>
            </w:pPr>
          </w:p>
        </w:tc>
        <w:tc>
          <w:tcPr>
            <w:tcW w:w="4247" w:type="dxa"/>
            <w:vMerge/>
            <w:tcBorders>
              <w:left w:val="single" w:sz="4" w:space="0" w:color="auto"/>
              <w:right w:val="single" w:sz="4" w:space="0" w:color="auto"/>
            </w:tcBorders>
          </w:tcPr>
          <w:p w:rsidR="00F72147" w:rsidRPr="00AF0010" w:rsidRDefault="00F72147" w:rsidP="00F72147">
            <w:pPr>
              <w:pStyle w:val="TAC"/>
              <w:rPr>
                <w:rFonts w:cs="v4.2.0"/>
                <w:lang w:eastAsia="zh-CN"/>
              </w:rPr>
            </w:pP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lang w:eastAsia="ja-JP"/>
              </w:rPr>
              <w:t>EPRE ratio of OCNG DMRS to SSS</w:t>
            </w:r>
            <w:r w:rsidRPr="00AF0010">
              <w:rPr>
                <w:vertAlign w:val="superscript"/>
                <w:lang w:eastAsia="ja-JP"/>
              </w:rPr>
              <w:t>(Note 1)</w:t>
            </w:r>
          </w:p>
        </w:tc>
        <w:tc>
          <w:tcPr>
            <w:tcW w:w="1134" w:type="dxa"/>
            <w:vMerge/>
            <w:tcBorders>
              <w:left w:val="single" w:sz="4" w:space="0" w:color="auto"/>
              <w:right w:val="single" w:sz="4" w:space="0" w:color="auto"/>
            </w:tcBorders>
          </w:tcPr>
          <w:p w:rsidR="00F72147" w:rsidRPr="00AF0010" w:rsidRDefault="00F72147" w:rsidP="00F72147">
            <w:pPr>
              <w:pStyle w:val="TAC"/>
            </w:pPr>
          </w:p>
        </w:tc>
        <w:tc>
          <w:tcPr>
            <w:tcW w:w="4247" w:type="dxa"/>
            <w:vMerge/>
            <w:tcBorders>
              <w:left w:val="single" w:sz="4" w:space="0" w:color="auto"/>
              <w:right w:val="single" w:sz="4" w:space="0" w:color="auto"/>
            </w:tcBorders>
          </w:tcPr>
          <w:p w:rsidR="00F72147" w:rsidRPr="00AF0010" w:rsidRDefault="00F72147" w:rsidP="00F72147">
            <w:pPr>
              <w:pStyle w:val="TAC"/>
              <w:rPr>
                <w:rFonts w:cs="v4.2.0"/>
                <w:lang w:eastAsia="zh-CN"/>
              </w:rPr>
            </w:pP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lang w:eastAsia="ja-JP"/>
              </w:rPr>
              <w:t>EPRE ratio of OCNG to OCNG DMRS</w:t>
            </w:r>
            <w:r w:rsidRPr="00AF0010">
              <w:rPr>
                <w:vertAlign w:val="superscript"/>
                <w:lang w:eastAsia="ja-JP"/>
              </w:rPr>
              <w:t>(Note 1)</w:t>
            </w:r>
          </w:p>
        </w:tc>
        <w:tc>
          <w:tcPr>
            <w:tcW w:w="1134" w:type="dxa"/>
            <w:vMerge/>
            <w:tcBorders>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vMerge/>
            <w:tcBorders>
              <w:left w:val="single" w:sz="4" w:space="0" w:color="auto"/>
              <w:bottom w:val="single" w:sz="4" w:space="0" w:color="auto"/>
              <w:right w:val="single" w:sz="4" w:space="0" w:color="auto"/>
            </w:tcBorders>
          </w:tcPr>
          <w:p w:rsidR="00F72147" w:rsidRPr="00AF0010" w:rsidRDefault="00F72147" w:rsidP="00F72147">
            <w:pPr>
              <w:pStyle w:val="TAC"/>
            </w:pPr>
          </w:p>
        </w:tc>
      </w:tr>
      <w:tr w:rsidR="00F72147" w:rsidRPr="00AF0010" w:rsidTr="00F72147">
        <w:trPr>
          <w:cantSplit/>
          <w:trHeight w:val="210"/>
          <w:jc w:val="center"/>
        </w:trPr>
        <w:tc>
          <w:tcPr>
            <w:tcW w:w="2553" w:type="dxa"/>
            <w:gridSpan w:val="2"/>
            <w:vMerge w:val="restart"/>
            <w:tcBorders>
              <w:top w:val="single" w:sz="4" w:space="0" w:color="auto"/>
              <w:left w:val="single" w:sz="4" w:space="0" w:color="auto"/>
              <w:right w:val="single" w:sz="4" w:space="0" w:color="auto"/>
            </w:tcBorders>
          </w:tcPr>
          <w:p w:rsidR="00F72147" w:rsidRPr="00AF0010" w:rsidRDefault="00F72147" w:rsidP="00F72147">
            <w:pPr>
              <w:pStyle w:val="TAL"/>
            </w:pPr>
            <w:r w:rsidRPr="00AF0010">
              <w:t>N</w:t>
            </w:r>
            <w:r w:rsidRPr="00AF0010">
              <w:rPr>
                <w:vertAlign w:val="subscript"/>
              </w:rPr>
              <w:t>oc</w:t>
            </w:r>
            <w:r w:rsidRPr="00AF0010">
              <w:rPr>
                <w:vertAlign w:val="superscript"/>
              </w:rPr>
              <w:t>Note 2</w:t>
            </w:r>
          </w:p>
        </w:tc>
        <w:tc>
          <w:tcPr>
            <w:tcW w:w="1559" w:type="dxa"/>
            <w:gridSpan w:val="2"/>
            <w:tcBorders>
              <w:top w:val="single" w:sz="4" w:space="0" w:color="auto"/>
              <w:left w:val="single" w:sz="4" w:space="0" w:color="auto"/>
              <w:bottom w:val="single" w:sz="4" w:space="0" w:color="auto"/>
              <w:right w:val="single" w:sz="4" w:space="0" w:color="auto"/>
            </w:tcBorders>
          </w:tcPr>
          <w:p w:rsidR="00F72147" w:rsidRPr="00A3674B" w:rsidRDefault="00F72147" w:rsidP="00F72147">
            <w:pPr>
              <w:pStyle w:val="TAL"/>
            </w:pPr>
            <w:r w:rsidRPr="00AF0010">
              <w:rPr>
                <w:rFonts w:hint="eastAsia"/>
                <w:lang w:eastAsia="zh-CN"/>
              </w:rPr>
              <w:t>Config 1,2</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rsidR="00F72147" w:rsidRPr="00AF0010" w:rsidRDefault="00F72147" w:rsidP="00F72147">
            <w:pPr>
              <w:pStyle w:val="TAC"/>
            </w:pPr>
            <w:r w:rsidRPr="00AF0010">
              <w:t>dBm/</w:t>
            </w:r>
            <w:r w:rsidRPr="00AF0010">
              <w:rPr>
                <w:rFonts w:hint="eastAsia"/>
                <w:lang w:eastAsia="zh-CN"/>
              </w:rPr>
              <w:t>SCS</w:t>
            </w:r>
          </w:p>
        </w:tc>
        <w:tc>
          <w:tcPr>
            <w:tcW w:w="4247" w:type="dxa"/>
            <w:tcBorders>
              <w:top w:val="single" w:sz="4" w:space="0" w:color="auto"/>
              <w:left w:val="single" w:sz="4" w:space="0" w:color="auto"/>
              <w:right w:val="single" w:sz="4" w:space="0" w:color="auto"/>
            </w:tcBorders>
          </w:tcPr>
          <w:p w:rsidR="00F72147" w:rsidRPr="00AF0010" w:rsidRDefault="00F72147" w:rsidP="00F72147">
            <w:pPr>
              <w:pStyle w:val="TAC"/>
              <w:rPr>
                <w:rFonts w:cs="v4.2.0"/>
                <w:lang w:eastAsia="zh-CN"/>
              </w:rPr>
            </w:pPr>
            <w:r w:rsidRPr="00AF0010">
              <w:t>-104</w:t>
            </w:r>
          </w:p>
        </w:tc>
      </w:tr>
      <w:tr w:rsidR="00F72147" w:rsidRPr="00AF0010" w:rsidTr="00F72147">
        <w:trPr>
          <w:cantSplit/>
          <w:trHeight w:val="210"/>
          <w:jc w:val="center"/>
        </w:trPr>
        <w:tc>
          <w:tcPr>
            <w:tcW w:w="2553" w:type="dxa"/>
            <w:gridSpan w:val="2"/>
            <w:vMerge/>
            <w:tcBorders>
              <w:left w:val="single" w:sz="4" w:space="0" w:color="auto"/>
              <w:bottom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rFonts w:hint="eastAsia"/>
                <w:lang w:eastAsia="zh-CN"/>
              </w:rPr>
              <w:t>Config 3</w:t>
            </w:r>
          </w:p>
        </w:tc>
        <w:tc>
          <w:tcPr>
            <w:tcW w:w="1134" w:type="dxa"/>
            <w:vMerge/>
            <w:tcBorders>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left w:val="single" w:sz="4" w:space="0" w:color="auto"/>
              <w:bottom w:val="single" w:sz="4" w:space="0" w:color="auto"/>
              <w:right w:val="single" w:sz="4" w:space="0" w:color="auto"/>
            </w:tcBorders>
          </w:tcPr>
          <w:p w:rsidR="00F72147" w:rsidRPr="00AF0010" w:rsidRDefault="00F72147" w:rsidP="00F72147">
            <w:pPr>
              <w:pStyle w:val="TAC"/>
            </w:pPr>
            <w:r w:rsidRPr="00AF0010">
              <w:rPr>
                <w:rFonts w:hint="eastAsia"/>
                <w:lang w:eastAsia="zh-CN"/>
              </w:rPr>
              <w:t>-101</w:t>
            </w:r>
          </w:p>
        </w:tc>
      </w:tr>
      <w:tr w:rsidR="00F72147" w:rsidRPr="00AF0010" w:rsidTr="00F72147">
        <w:trPr>
          <w:cantSplit/>
          <w:trHeight w:val="210"/>
          <w:jc w:val="center"/>
        </w:trPr>
        <w:tc>
          <w:tcPr>
            <w:tcW w:w="2553" w:type="dxa"/>
            <w:gridSpan w:val="2"/>
            <w:vMerge w:val="restart"/>
            <w:tcBorders>
              <w:top w:val="single" w:sz="4" w:space="0" w:color="auto"/>
              <w:left w:val="single" w:sz="4" w:space="0" w:color="auto"/>
              <w:right w:val="single" w:sz="4" w:space="0" w:color="auto"/>
            </w:tcBorders>
          </w:tcPr>
          <w:p w:rsidR="00F72147" w:rsidRPr="00AF0010" w:rsidRDefault="00F72147" w:rsidP="00F72147">
            <w:pPr>
              <w:pStyle w:val="TAL"/>
              <w:rPr>
                <w:rFonts w:cs="v4.2.0"/>
              </w:rPr>
            </w:pPr>
            <w:r w:rsidRPr="00AF0010">
              <w:rPr>
                <w:rFonts w:cs="v4.2.0"/>
              </w:rPr>
              <w:t>SS-RSRP</w:t>
            </w:r>
            <w:r w:rsidRPr="00AF0010">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rsidR="00F72147" w:rsidRPr="00A3674B" w:rsidRDefault="00F72147" w:rsidP="00F72147">
            <w:pPr>
              <w:pStyle w:val="TAL"/>
              <w:rPr>
                <w:rFonts w:cs="v4.2.0"/>
              </w:rPr>
            </w:pPr>
            <w:r w:rsidRPr="00AF0010">
              <w:rPr>
                <w:rFonts w:hint="eastAsia"/>
                <w:lang w:eastAsia="zh-CN"/>
              </w:rPr>
              <w:t>Config 1,2</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rsidR="00F72147" w:rsidRPr="00AF0010" w:rsidRDefault="00F72147" w:rsidP="00F72147">
            <w:pPr>
              <w:pStyle w:val="TAC"/>
              <w:rPr>
                <w:rFonts w:cs="v4.2.0"/>
              </w:rPr>
            </w:pPr>
            <w:r w:rsidRPr="00AF0010">
              <w:rPr>
                <w:rFonts w:cs="v4.2.0"/>
              </w:rPr>
              <w:t>dBm/</w:t>
            </w:r>
            <w:r w:rsidRPr="00AF0010">
              <w:rPr>
                <w:rFonts w:cs="v4.2.0" w:hint="eastAsia"/>
                <w:lang w:eastAsia="zh-CN"/>
              </w:rPr>
              <w:t>SCS</w:t>
            </w:r>
          </w:p>
        </w:tc>
        <w:tc>
          <w:tcPr>
            <w:tcW w:w="4247" w:type="dxa"/>
            <w:tcBorders>
              <w:top w:val="single" w:sz="4" w:space="0" w:color="auto"/>
              <w:left w:val="single" w:sz="4" w:space="0" w:color="auto"/>
              <w:right w:val="single" w:sz="4" w:space="0" w:color="auto"/>
            </w:tcBorders>
          </w:tcPr>
          <w:p w:rsidR="00F72147" w:rsidRPr="00AF0010" w:rsidRDefault="00F72147" w:rsidP="00F72147">
            <w:pPr>
              <w:pStyle w:val="TAC"/>
              <w:rPr>
                <w:rFonts w:cs="v4.2.0"/>
                <w:lang w:eastAsia="zh-CN"/>
              </w:rPr>
            </w:pPr>
            <w:r w:rsidRPr="00AF0010">
              <w:rPr>
                <w:rFonts w:cs="v4.2.0"/>
              </w:rPr>
              <w:t>-87</w:t>
            </w:r>
          </w:p>
        </w:tc>
      </w:tr>
      <w:tr w:rsidR="00F72147" w:rsidRPr="00AF0010" w:rsidTr="00F72147">
        <w:trPr>
          <w:cantSplit/>
          <w:trHeight w:val="210"/>
          <w:jc w:val="center"/>
        </w:trPr>
        <w:tc>
          <w:tcPr>
            <w:tcW w:w="2553" w:type="dxa"/>
            <w:gridSpan w:val="2"/>
            <w:vMerge/>
            <w:tcBorders>
              <w:left w:val="single" w:sz="4" w:space="0" w:color="auto"/>
              <w:bottom w:val="single" w:sz="4" w:space="0" w:color="auto"/>
              <w:right w:val="single" w:sz="4" w:space="0" w:color="auto"/>
            </w:tcBorders>
          </w:tcPr>
          <w:p w:rsidR="00F72147" w:rsidRPr="00AF0010" w:rsidRDefault="00F72147" w:rsidP="00F72147">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rFonts w:cs="v4.2.0"/>
              </w:rPr>
            </w:pPr>
            <w:r w:rsidRPr="00AF0010">
              <w:rPr>
                <w:rFonts w:hint="eastAsia"/>
                <w:lang w:eastAsia="zh-CN"/>
              </w:rPr>
              <w:t>Config 3</w:t>
            </w:r>
          </w:p>
        </w:tc>
        <w:tc>
          <w:tcPr>
            <w:tcW w:w="1134" w:type="dxa"/>
            <w:vMerge/>
            <w:tcBorders>
              <w:left w:val="single" w:sz="4" w:space="0" w:color="auto"/>
              <w:bottom w:val="single" w:sz="4" w:space="0" w:color="auto"/>
              <w:right w:val="single" w:sz="4" w:space="0" w:color="auto"/>
            </w:tcBorders>
          </w:tcPr>
          <w:p w:rsidR="00F72147" w:rsidRPr="00AF0010" w:rsidRDefault="00F72147" w:rsidP="00F72147">
            <w:pPr>
              <w:pStyle w:val="TAC"/>
              <w:rPr>
                <w:rFonts w:cs="v4.2.0"/>
              </w:rPr>
            </w:pPr>
          </w:p>
        </w:tc>
        <w:tc>
          <w:tcPr>
            <w:tcW w:w="4247" w:type="dxa"/>
            <w:tcBorders>
              <w:left w:val="single" w:sz="4" w:space="0" w:color="auto"/>
              <w:bottom w:val="single" w:sz="4" w:space="0" w:color="auto"/>
              <w:right w:val="single" w:sz="4" w:space="0" w:color="auto"/>
            </w:tcBorders>
          </w:tcPr>
          <w:p w:rsidR="00F72147" w:rsidRPr="00AF0010" w:rsidRDefault="00F72147" w:rsidP="00F72147">
            <w:pPr>
              <w:pStyle w:val="TAC"/>
              <w:rPr>
                <w:rFonts w:cs="v4.2.0"/>
              </w:rPr>
            </w:pPr>
            <w:r w:rsidRPr="00AF0010">
              <w:rPr>
                <w:rFonts w:cs="v4.2.0" w:hint="eastAsia"/>
                <w:lang w:eastAsia="zh-CN"/>
              </w:rPr>
              <w:t>-84</w:t>
            </w:r>
          </w:p>
        </w:tc>
      </w:tr>
      <w:tr w:rsidR="00F72147" w:rsidRPr="00AF0010" w:rsidTr="00F72147">
        <w:trPr>
          <w:cantSplit/>
          <w:trHeight w:val="219"/>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t>Ê</w:t>
            </w:r>
            <w:r w:rsidRPr="00AF0010">
              <w:rPr>
                <w:vertAlign w:val="subscript"/>
              </w:rPr>
              <w:t>s</w:t>
            </w:r>
            <w:r w:rsidRPr="00AF0010">
              <w:t>/I</w:t>
            </w:r>
            <w:r w:rsidRPr="00AF0010">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rPr>
                <w:rFonts w:cs="v4.2.0"/>
                <w:lang w:eastAsia="zh-CN"/>
              </w:rPr>
            </w:pPr>
            <w:r w:rsidRPr="00AF0010">
              <w:t>17</w:t>
            </w:r>
          </w:p>
        </w:tc>
      </w:tr>
      <w:tr w:rsidR="00F72147" w:rsidRPr="00AF0010" w:rsidTr="00F72147">
        <w:trPr>
          <w:cantSplit/>
          <w:trHeight w:val="197"/>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t>Ê</w:t>
            </w:r>
            <w:r w:rsidRPr="00AF0010">
              <w:rPr>
                <w:vertAlign w:val="subscript"/>
              </w:rPr>
              <w:t>s</w:t>
            </w:r>
            <w:r w:rsidRPr="00AF0010">
              <w:t>/N</w:t>
            </w:r>
            <w:r w:rsidRPr="00AF0010">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rPr>
                <w:rFonts w:cs="v4.2.0"/>
                <w:lang w:eastAsia="zh-CN"/>
              </w:rPr>
            </w:pPr>
            <w:r w:rsidRPr="00AF0010">
              <w:t>17</w:t>
            </w:r>
          </w:p>
        </w:tc>
      </w:tr>
      <w:tr w:rsidR="00F72147" w:rsidRPr="00AF0010" w:rsidTr="00F72147">
        <w:trPr>
          <w:cantSplit/>
          <w:jc w:val="center"/>
        </w:trPr>
        <w:tc>
          <w:tcPr>
            <w:tcW w:w="2553" w:type="dxa"/>
            <w:gridSpan w:val="2"/>
            <w:vMerge w:val="restart"/>
            <w:tcBorders>
              <w:top w:val="single" w:sz="4" w:space="0" w:color="auto"/>
              <w:left w:val="single" w:sz="4" w:space="0" w:color="auto"/>
              <w:right w:val="single" w:sz="4" w:space="0" w:color="auto"/>
            </w:tcBorders>
          </w:tcPr>
          <w:p w:rsidR="00F72147" w:rsidRPr="00AF0010" w:rsidRDefault="00F72147" w:rsidP="00F72147">
            <w:pPr>
              <w:pStyle w:val="TAL"/>
            </w:pPr>
            <w:r w:rsidRPr="00AF0010">
              <w:t>Io</w:t>
            </w:r>
            <w:r w:rsidRPr="00AF0010">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3674B" w:rsidRDefault="00F72147" w:rsidP="00F72147">
            <w:pPr>
              <w:pStyle w:val="TAL"/>
              <w:rPr>
                <w:lang w:val="da-DK" w:eastAsia="zh-CN"/>
              </w:rPr>
            </w:pPr>
            <w:r w:rsidRPr="00AF0010">
              <w:t>Config</w:t>
            </w:r>
            <w:r w:rsidRPr="00AF0010">
              <w:rPr>
                <w:rFonts w:eastAsia="Malgun Gothic"/>
              </w:rPr>
              <w:t xml:space="preserve"> </w:t>
            </w:r>
            <w:r w:rsidRPr="00AF0010">
              <w:t>1,2</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t>dBm/</w:t>
            </w:r>
          </w:p>
          <w:p w:rsidR="00F72147" w:rsidRPr="00AF0010" w:rsidRDefault="00F72147" w:rsidP="00F72147">
            <w:pPr>
              <w:pStyle w:val="TAC"/>
            </w:pPr>
            <w:r w:rsidRPr="00AF0010">
              <w:t>9.36MHz</w:t>
            </w: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rFonts w:cs="v4.2.0"/>
              </w:rPr>
            </w:pPr>
            <w:r w:rsidRPr="00AF0010">
              <w:rPr>
                <w:rFonts w:cs="v4.2.0" w:hint="eastAsia"/>
                <w:lang w:eastAsia="zh-CN"/>
              </w:rPr>
              <w:t>-58.96</w:t>
            </w:r>
          </w:p>
        </w:tc>
      </w:tr>
      <w:tr w:rsidR="00F72147" w:rsidRPr="00AF0010" w:rsidTr="00F72147">
        <w:trPr>
          <w:cantSplit/>
          <w:jc w:val="center"/>
        </w:trPr>
        <w:tc>
          <w:tcPr>
            <w:tcW w:w="2553" w:type="dxa"/>
            <w:gridSpan w:val="2"/>
            <w:vMerge/>
            <w:tcBorders>
              <w:left w:val="single" w:sz="4" w:space="0" w:color="auto"/>
              <w:bottom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rPr>
                <w:lang w:val="da-DK"/>
              </w:rPr>
            </w:pPr>
            <w:r w:rsidRPr="00AF0010">
              <w:t>Config</w:t>
            </w:r>
            <w:r w:rsidRPr="00AF0010">
              <w:rPr>
                <w:rFonts w:eastAsia="Malgun Gothic"/>
              </w:rPr>
              <w:t xml:space="preserve"> </w:t>
            </w:r>
            <w:r w:rsidRPr="00AF0010">
              <w:t>3</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t>dBm/</w:t>
            </w:r>
          </w:p>
          <w:p w:rsidR="00F72147" w:rsidRPr="00AF0010" w:rsidRDefault="00F72147" w:rsidP="00F72147">
            <w:pPr>
              <w:pStyle w:val="TAC"/>
            </w:pPr>
            <w:del w:id="1804" w:author="Huawei" w:date="2023-01-19T10:33:00Z">
              <w:r w:rsidRPr="00AF0010" w:rsidDel="00264A43">
                <w:delText>38.16</w:delText>
              </w:r>
            </w:del>
            <w:ins w:id="1805" w:author="Huawei" w:date="2023-01-19T10:33:00Z">
              <w:r w:rsidR="00264A43">
                <w:t>18.36</w:t>
              </w:r>
            </w:ins>
            <w:r w:rsidRPr="00AF0010">
              <w:t>MHz</w:t>
            </w: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rFonts w:cs="v4.2.0"/>
              </w:rPr>
            </w:pPr>
            <w:del w:id="1806" w:author="Huawei" w:date="2023-01-19T10:33:00Z">
              <w:r w:rsidRPr="00AF0010" w:rsidDel="00264A43">
                <w:rPr>
                  <w:rFonts w:cs="v4.2.0" w:hint="eastAsia"/>
                  <w:lang w:eastAsia="zh-CN"/>
                </w:rPr>
                <w:delText>-52.86</w:delText>
              </w:r>
            </w:del>
            <w:ins w:id="1807" w:author="Huawei" w:date="2023-01-19T10:33:00Z">
              <w:r w:rsidR="00264A43">
                <w:rPr>
                  <w:rFonts w:cs="v4.2.0"/>
                  <w:lang w:eastAsia="zh-CN"/>
                </w:rPr>
                <w:t>-56.04</w:t>
              </w:r>
            </w:ins>
          </w:p>
        </w:tc>
      </w:tr>
      <w:tr w:rsidR="00F72147" w:rsidRPr="00AF0010" w:rsidTr="00F72147">
        <w:trPr>
          <w:cantSplit/>
          <w:jc w:val="center"/>
        </w:trPr>
        <w:tc>
          <w:tcPr>
            <w:tcW w:w="9493" w:type="dxa"/>
            <w:gridSpan w:val="6"/>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N"/>
            </w:pPr>
            <w:r w:rsidRPr="00AF0010">
              <w:t>Note 1:</w:t>
            </w:r>
            <w:r w:rsidRPr="00AF0010">
              <w:tab/>
              <w:t>OCNG shall be used such that both cells are fully allocated and a constant total transmitted power spectral density is achieved for all OFDM symbols.</w:t>
            </w:r>
          </w:p>
          <w:p w:rsidR="00F72147" w:rsidRPr="00AF0010" w:rsidRDefault="00F72147" w:rsidP="00F72147">
            <w:pPr>
              <w:pStyle w:val="TAN"/>
            </w:pPr>
            <w:r w:rsidRPr="00AF0010">
              <w:t>Note 2:</w:t>
            </w:r>
            <w:r w:rsidRPr="00AF0010">
              <w:tab/>
              <w:t>Interference from other cells and noise sources not specified in the test is assumed to be constant over subcarriers and time and shall be modelled as AWGN of appropriate power for N</w:t>
            </w:r>
            <w:r w:rsidRPr="00AF0010">
              <w:rPr>
                <w:vertAlign w:val="subscript"/>
              </w:rPr>
              <w:t>oc</w:t>
            </w:r>
            <w:r w:rsidRPr="00AF0010">
              <w:t xml:space="preserve"> to be fulfilled.</w:t>
            </w:r>
          </w:p>
          <w:p w:rsidR="00F72147" w:rsidRPr="00AF0010" w:rsidRDefault="00F72147" w:rsidP="00F72147">
            <w:pPr>
              <w:pStyle w:val="TAN"/>
            </w:pPr>
            <w:r w:rsidRPr="00AF0010">
              <w:t>Note 3:</w:t>
            </w:r>
            <w:r w:rsidRPr="00AF0010">
              <w:tab/>
              <w:t>SS-RSRP and Io levels have been derived from other parameters for information purposes. They are not settable parameters themselves.</w:t>
            </w:r>
          </w:p>
          <w:p w:rsidR="00F72147" w:rsidRPr="00AF0010" w:rsidRDefault="00F72147" w:rsidP="00F72147">
            <w:pPr>
              <w:pStyle w:val="TAN"/>
              <w:rPr>
                <w:rFonts w:cs="v4.2.0"/>
              </w:rPr>
            </w:pPr>
            <w:r w:rsidRPr="00AF0010">
              <w:t>Note 4:</w:t>
            </w:r>
            <w:r w:rsidRPr="00AF0010">
              <w:tab/>
              <w:t>For unpaired spectrum, a DL BWP is linked with an UL BWP. DLBWP.0.1 is linked with ULBWP.0.1; DLBWP.1.1 is linked with ULBWP.1.1; as defined in clause 12 of TS 38.213 [3].</w:t>
            </w:r>
          </w:p>
        </w:tc>
      </w:tr>
    </w:tbl>
    <w:p w:rsidR="00F72147" w:rsidRPr="00AF0010" w:rsidRDefault="00F72147" w:rsidP="00F72147">
      <w:pPr>
        <w:rPr>
          <w:snapToGrid w:val="0"/>
          <w:lang w:eastAsia="zh-CN"/>
        </w:rPr>
      </w:pPr>
    </w:p>
    <w:p w:rsidR="00F72147" w:rsidRPr="00AF0010" w:rsidRDefault="00F72147" w:rsidP="00F72147">
      <w:pPr>
        <w:pStyle w:val="5"/>
      </w:pPr>
      <w:r w:rsidRPr="00AF0010">
        <w:t>A.</w:t>
      </w:r>
      <w:del w:id="1808" w:author="Huawei" w:date="2023-02-03T17:07:00Z">
        <w:r w:rsidRPr="00AF0010" w:rsidDel="00AE0067">
          <w:delText>6.5.</w:delText>
        </w:r>
        <w:r w:rsidRPr="00AF0010" w:rsidDel="00AE0067">
          <w:rPr>
            <w:rFonts w:hint="eastAsia"/>
            <w:lang w:eastAsia="zh-CN"/>
          </w:rPr>
          <w:delText>8</w:delText>
        </w:r>
      </w:del>
      <w:ins w:id="1809" w:author="Huawei" w:date="2023-02-03T17:07:00Z">
        <w:r w:rsidR="00AE0067">
          <w:t>16.5.4</w:t>
        </w:r>
      </w:ins>
      <w:r w:rsidRPr="00AF0010">
        <w:t>.</w:t>
      </w:r>
      <w:ins w:id="1810" w:author="Huawei" w:date="2023-02-03T17:08:00Z">
        <w:r w:rsidR="00AE0067">
          <w:t>2</w:t>
        </w:r>
      </w:ins>
      <w:del w:id="1811" w:author="Huawei" w:date="2023-02-03T17:08:00Z">
        <w:r w:rsidRPr="00AF0010" w:rsidDel="00AE0067">
          <w:delText>1</w:delText>
        </w:r>
      </w:del>
      <w:r w:rsidRPr="00AF0010">
        <w:t>.2</w:t>
      </w:r>
      <w:r w:rsidRPr="00AF0010">
        <w:tab/>
        <w:t>Test Requirements</w:t>
      </w:r>
    </w:p>
    <w:p w:rsidR="00F72147" w:rsidRPr="00AF0010" w:rsidRDefault="00F72147" w:rsidP="00F72147">
      <w:pPr>
        <w:rPr>
          <w:lang w:eastAsia="zh-CN"/>
        </w:rPr>
      </w:pPr>
      <w:r w:rsidRPr="00AF0010">
        <w:rPr>
          <w:lang w:eastAsia="zh-CN"/>
        </w:rPr>
        <w:t xml:space="preserve">During T1, the UE shall be ready for the reception of uplink grant for </w:t>
      </w:r>
      <w:r w:rsidRPr="00AF0010">
        <w:rPr>
          <w:rFonts w:hint="eastAsia"/>
          <w:lang w:eastAsia="zh-CN"/>
        </w:rPr>
        <w:t xml:space="preserve">the </w:t>
      </w:r>
      <w:r w:rsidRPr="00AF0010">
        <w:rPr>
          <w:lang w:eastAsia="zh-CN"/>
        </w:rPr>
        <w:t>Cell</w:t>
      </w:r>
      <w:r>
        <w:rPr>
          <w:rFonts w:hint="eastAsia"/>
          <w:lang w:eastAsia="zh-CN"/>
        </w:rPr>
        <w:t xml:space="preserve"> 1</w:t>
      </w:r>
      <w:r w:rsidRPr="00AF0010">
        <w:rPr>
          <w:lang w:eastAsia="zh-CN"/>
        </w:rPr>
        <w:t xml:space="preserve"> from the first DL slot that occurs right after the begining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F0010">
        <w:rPr>
          <w:lang w:eastAsia="zh-CN"/>
        </w:rPr>
        <w:t xml:space="preserve"> and </w:t>
      </w:r>
      <w:r w:rsidRPr="00AF0010">
        <w:t xml:space="preserve">starts to </w:t>
      </w:r>
      <w:r>
        <w:rPr>
          <w:lang w:eastAsia="zh-CN"/>
        </w:rPr>
        <w:t xml:space="preserve">report valid ACK/NACK for </w:t>
      </w:r>
      <w:r w:rsidRPr="00AF0010">
        <w:rPr>
          <w:lang w:eastAsia="zh-CN"/>
        </w:rPr>
        <w:t xml:space="preserve">Cell </w:t>
      </w:r>
      <w:r>
        <w:rPr>
          <w:rFonts w:hint="eastAsia"/>
          <w:lang w:eastAsia="zh-CN"/>
        </w:rPr>
        <w:t xml:space="preserve">1 </w:t>
      </w:r>
      <w:r w:rsidRPr="00AF0010">
        <w:rPr>
          <w:lang w:eastAsia="zh-CN"/>
        </w:rPr>
        <w:t>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AF0010">
        <w:rPr>
          <w:lang w:eastAsia="zh-CN"/>
        </w:rPr>
        <w:t>.</w:t>
      </w:r>
    </w:p>
    <w:p w:rsidR="00F72147" w:rsidRPr="00AF0010" w:rsidRDefault="00F72147" w:rsidP="00F72147">
      <w:pPr>
        <w:jc w:val="both"/>
        <w:rPr>
          <w:lang w:eastAsia="zh-CN"/>
        </w:rPr>
      </w:pPr>
      <w:r w:rsidRPr="00AF0010">
        <w:rPr>
          <w:lang w:eastAsia="zh-CN"/>
        </w:rPr>
        <w:t xml:space="preserve">Where, </w:t>
      </w:r>
      <w:r w:rsidRPr="00AF0010">
        <w:rPr>
          <w:i/>
          <w:lang w:eastAsia="zh-CN"/>
        </w:rPr>
        <w:t>k1</w:t>
      </w:r>
      <w:r w:rsidRPr="00AF0010">
        <w:rPr>
          <w:lang w:eastAsia="zh-CN"/>
        </w:rPr>
        <w:t xml:space="preserve"> is the timing between DL data receiving and acknowledgement as specified in [7]. </w:t>
      </w:r>
    </w:p>
    <w:p w:rsidR="00F72147" w:rsidRPr="00AF0010" w:rsidRDefault="00F72147" w:rsidP="00F72147">
      <w:pPr>
        <w:rPr>
          <w:lang w:eastAsia="zh-CN"/>
        </w:rPr>
      </w:pPr>
      <w:r w:rsidRPr="00AF0010">
        <w:rPr>
          <w:lang w:eastAsia="zh-CN"/>
        </w:rPr>
        <w:t>All of the above test requirements shall be fulfilled in order for the observed UE sp</w:t>
      </w:r>
      <w:r>
        <w:rPr>
          <w:lang w:eastAsia="zh-CN"/>
        </w:rPr>
        <w:t xml:space="preserve">ecific CBW change delay on the </w:t>
      </w:r>
      <w:r w:rsidRPr="00AF0010">
        <w:rPr>
          <w:lang w:eastAsia="zh-CN"/>
        </w:rPr>
        <w:t>Cell</w:t>
      </w:r>
      <w:r>
        <w:rPr>
          <w:rFonts w:hint="eastAsia"/>
          <w:lang w:eastAsia="zh-CN"/>
        </w:rPr>
        <w:t xml:space="preserve"> 1</w:t>
      </w:r>
      <w:r w:rsidRPr="00AF0010">
        <w:rPr>
          <w:lang w:eastAsia="zh-CN"/>
        </w:rPr>
        <w:t xml:space="preserve"> to be counted as correct.</w:t>
      </w:r>
    </w:p>
    <w:p w:rsidR="00F72147" w:rsidRPr="00AF0010" w:rsidRDefault="00F72147" w:rsidP="00F72147">
      <w:pPr>
        <w:jc w:val="both"/>
      </w:pPr>
      <w:r w:rsidRPr="00AF0010">
        <w:t>The rate of correct events observed during repeated tests shall be at least 90%.</w:t>
      </w:r>
    </w:p>
    <w:p w:rsidR="00057246" w:rsidRPr="008E69B3" w:rsidRDefault="00057246" w:rsidP="00057246">
      <w:pPr>
        <w:pStyle w:val="H6"/>
        <w:rPr>
          <w:lang w:val="de-DE" w:eastAsia="zh-CN"/>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7</w:t>
      </w:r>
      <w:r w:rsidRPr="00F92638">
        <w:rPr>
          <w:b/>
          <w:noProof/>
          <w:color w:val="00B0F0"/>
        </w:rPr>
        <w:t>&gt;</w:t>
      </w:r>
    </w:p>
    <w:p w:rsidR="00057246" w:rsidRDefault="00057246" w:rsidP="000B38C9">
      <w:pPr>
        <w:rPr>
          <w:lang w:val="de-DE"/>
        </w:rPr>
      </w:pPr>
    </w:p>
    <w:p w:rsidR="00057246" w:rsidRPr="008E69B3" w:rsidRDefault="00057246" w:rsidP="00057246">
      <w:pPr>
        <w:pStyle w:val="H6"/>
        <w:rPr>
          <w:lang w:val="de-DE" w:eastAsia="zh-CN"/>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8</w:t>
      </w:r>
      <w:r w:rsidRPr="00F92638">
        <w:rPr>
          <w:b/>
          <w:noProof/>
          <w:color w:val="00B0F0"/>
        </w:rPr>
        <w:t>&gt;</w:t>
      </w:r>
    </w:p>
    <w:p w:rsidR="00264A43" w:rsidRDefault="00264A43" w:rsidP="00264A43">
      <w:pPr>
        <w:pStyle w:val="40"/>
      </w:pPr>
      <w:r w:rsidRPr="00DB707E">
        <w:t>A.16.6.1.1</w:t>
      </w:r>
      <w:r w:rsidRPr="00DB707E">
        <w:tab/>
        <w:t>SA event triggered reporting tests without gap under non-DRX for 1 Rx UE</w:t>
      </w:r>
    </w:p>
    <w:p w:rsidR="00264A43" w:rsidRPr="00020619" w:rsidRDefault="00264A43" w:rsidP="00264A43">
      <w:pPr>
        <w:pStyle w:val="5"/>
        <w:rPr>
          <w:snapToGrid w:val="0"/>
        </w:rPr>
      </w:pPr>
      <w:r w:rsidRPr="00020619">
        <w:rPr>
          <w:snapToGrid w:val="0"/>
        </w:rPr>
        <w:t>A.16.6.1.1.1</w:t>
      </w:r>
      <w:r w:rsidRPr="00020619">
        <w:rPr>
          <w:snapToGrid w:val="0"/>
        </w:rPr>
        <w:tab/>
        <w:t>Test purpose and Environment</w:t>
      </w:r>
    </w:p>
    <w:p w:rsidR="00264A43" w:rsidRPr="00020619" w:rsidRDefault="00264A43" w:rsidP="00264A43">
      <w:pPr>
        <w:rPr>
          <w:rFonts w:cs="v4.2.0"/>
        </w:rPr>
      </w:pPr>
      <w:r w:rsidRPr="00020619">
        <w:rPr>
          <w:rFonts w:cs="v4.2.0"/>
        </w:rPr>
        <w:t>The purpose of this test is to verify that the UE makes correct reporting of an event. This test will partly verify the intra-frequency cell search requirements in clauses 9.2B.5.1 and 9.2B.5.2.</w:t>
      </w:r>
    </w:p>
    <w:p w:rsidR="00264A43" w:rsidRPr="00020619" w:rsidRDefault="00264A43" w:rsidP="00264A43">
      <w:pPr>
        <w:pStyle w:val="5"/>
        <w:rPr>
          <w:snapToGrid w:val="0"/>
        </w:rPr>
      </w:pPr>
      <w:r w:rsidRPr="00020619">
        <w:rPr>
          <w:snapToGrid w:val="0"/>
        </w:rPr>
        <w:t>A.16.6.1.1.2</w:t>
      </w:r>
      <w:r w:rsidRPr="00020619">
        <w:rPr>
          <w:snapToGrid w:val="0"/>
        </w:rPr>
        <w:tab/>
        <w:t>Test parameters</w:t>
      </w:r>
    </w:p>
    <w:p w:rsidR="00264A43" w:rsidRPr="00020619" w:rsidRDefault="00264A43" w:rsidP="00264A43">
      <w:pPr>
        <w:rPr>
          <w:rFonts w:cs="v4.2.0"/>
        </w:rPr>
      </w:pPr>
      <w:r w:rsidRPr="00020619">
        <w:rPr>
          <w:rFonts w:cs="v4.2.0"/>
        </w:rPr>
        <w:t>Two cells are deployed in the test, which are FR1 PCell (Cell 1) and a FR1 neighbour cell (Cell 2) on the same frequency as the PCell. The test parameters for PCell and neighbour cell are given in Table A.16.6.1.1.1-1 and A.16.6.1.1.1-2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264A43" w:rsidRPr="00020619" w:rsidRDefault="00264A43" w:rsidP="00264A43">
      <w:pPr>
        <w:pStyle w:val="TH"/>
      </w:pPr>
      <w:r w:rsidRPr="00020619">
        <w:t>Table A.16.6.1.1.1.2-1: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64A43" w:rsidRPr="00020619" w:rsidTr="00264A43">
        <w:tc>
          <w:tcPr>
            <w:tcW w:w="2376"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pPr>
            <w:r w:rsidRPr="00020619">
              <w:t>Configuration</w:t>
            </w:r>
          </w:p>
        </w:tc>
        <w:tc>
          <w:tcPr>
            <w:tcW w:w="723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pPr>
            <w:r w:rsidRPr="00020619">
              <w:t>Description</w:t>
            </w:r>
          </w:p>
        </w:tc>
      </w:tr>
      <w:tr w:rsidR="00264A43" w:rsidRPr="00020619" w:rsidTr="00264A43">
        <w:tc>
          <w:tcPr>
            <w:tcW w:w="2376"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1</w:t>
            </w:r>
          </w:p>
        </w:tc>
        <w:tc>
          <w:tcPr>
            <w:tcW w:w="723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15 kHz SSB SCS, 10 MHz bandwidth, FDD duplex mode</w:t>
            </w:r>
          </w:p>
        </w:tc>
      </w:tr>
      <w:tr w:rsidR="00264A43" w:rsidRPr="00020619" w:rsidTr="00264A43">
        <w:tc>
          <w:tcPr>
            <w:tcW w:w="2376"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2</w:t>
            </w:r>
          </w:p>
        </w:tc>
        <w:tc>
          <w:tcPr>
            <w:tcW w:w="723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15 kHz SSB SCS, 10 MHz bandwidth, TDD duplex mode</w:t>
            </w:r>
          </w:p>
        </w:tc>
      </w:tr>
      <w:tr w:rsidR="00264A43" w:rsidRPr="00020619" w:rsidTr="00264A43">
        <w:tc>
          <w:tcPr>
            <w:tcW w:w="2376"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3</w:t>
            </w:r>
          </w:p>
        </w:tc>
        <w:tc>
          <w:tcPr>
            <w:tcW w:w="723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30 kHz SSB SCS, 20 MHz bandwidth, TDD duplex mode</w:t>
            </w:r>
          </w:p>
        </w:tc>
      </w:tr>
      <w:tr w:rsidR="00264A43" w:rsidRPr="00020619" w:rsidTr="00264A43">
        <w:tc>
          <w:tcPr>
            <w:tcW w:w="2376"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pPr>
            <w:r w:rsidRPr="00020619">
              <w:t>4</w:t>
            </w:r>
          </w:p>
        </w:tc>
        <w:tc>
          <w:tcPr>
            <w:tcW w:w="723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pPr>
            <w:r w:rsidRPr="00020619">
              <w:t>15 kHz SSB SCS, 10 MHz bandwidth, HD-FDD duplex mode</w:t>
            </w:r>
          </w:p>
        </w:tc>
      </w:tr>
      <w:tr w:rsidR="00264A43" w:rsidRPr="00020619" w:rsidTr="00264A43">
        <w:tc>
          <w:tcPr>
            <w:tcW w:w="9606"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N"/>
            </w:pPr>
            <w:r w:rsidRPr="00020619">
              <w:rPr>
                <w:lang w:eastAsia="zh-CN"/>
              </w:rPr>
              <w:t>Note:</w:t>
            </w:r>
            <w:r w:rsidRPr="00020619">
              <w:rPr>
                <w:lang w:eastAsia="zh-CN"/>
              </w:rPr>
              <w:tab/>
            </w:r>
            <w:r w:rsidRPr="00020619">
              <w:t>The UE is only required to be tested in one of the supported test configurations.</w:t>
            </w:r>
          </w:p>
        </w:tc>
      </w:tr>
    </w:tbl>
    <w:p w:rsidR="00264A43" w:rsidRPr="00020619" w:rsidRDefault="00264A43" w:rsidP="00264A43"/>
    <w:p w:rsidR="00264A43" w:rsidRPr="00020619" w:rsidRDefault="00264A43" w:rsidP="00264A43">
      <w:pPr>
        <w:pStyle w:val="TH"/>
      </w:pPr>
      <w:r w:rsidRPr="00020619">
        <w:t>Table A.16.6.1.1.2-2: General test parameters for SA intra-frequency event triggered reporting without gap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580"/>
        <w:gridCol w:w="2807"/>
      </w:tblGrid>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rFonts w:cs="Arial"/>
              </w:rPr>
            </w:pPr>
            <w:r w:rsidRPr="00020619">
              <w:t>Parameter</w:t>
            </w:r>
          </w:p>
        </w:tc>
        <w:tc>
          <w:tcPr>
            <w:tcW w:w="709"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rFonts w:cs="Arial"/>
              </w:rPr>
            </w:pPr>
            <w:r w:rsidRPr="00020619">
              <w:t>Unit</w:t>
            </w: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lang w:eastAsia="zh-CN"/>
              </w:rPr>
            </w:pPr>
            <w:r w:rsidRPr="00020619">
              <w:rPr>
                <w:lang w:eastAsia="zh-CN"/>
              </w:rPr>
              <w:t>Test configuration</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rFonts w:cs="Arial"/>
              </w:rPr>
            </w:pPr>
            <w:r w:rsidRPr="00020619">
              <w:t>Value</w:t>
            </w:r>
          </w:p>
        </w:tc>
        <w:tc>
          <w:tcPr>
            <w:tcW w:w="2807"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rFonts w:cs="Arial"/>
              </w:rPr>
            </w:pPr>
            <w:r w:rsidRPr="00020619">
              <w:t>Comment</w:t>
            </w: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Active cell</w:t>
            </w:r>
          </w:p>
        </w:tc>
        <w:tc>
          <w:tcPr>
            <w:tcW w:w="709"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Cell 1</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b/>
              </w:rPr>
            </w:pPr>
            <w:r w:rsidRPr="00020619">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bCs/>
              </w:rPr>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b/>
              </w:rPr>
            </w:pPr>
            <w:r w:rsidRPr="00020619">
              <w:rPr>
                <w:bCs/>
              </w:rPr>
              <w:t>Cell 2</w:t>
            </w:r>
          </w:p>
        </w:tc>
        <w:tc>
          <w:tcPr>
            <w:tcW w:w="2807"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b/>
              </w:rPr>
            </w:pPr>
            <w:r w:rsidRPr="00020619">
              <w:rPr>
                <w:bCs/>
              </w:rPr>
              <w:t>Cell to be identified.</w:t>
            </w: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b/>
              </w:rPr>
            </w:pPr>
            <w:r w:rsidRPr="00020619">
              <w:t>RF Channel Number</w:t>
            </w:r>
          </w:p>
        </w:tc>
        <w:tc>
          <w:tcPr>
            <w:tcW w:w="709"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bCs/>
              </w:rPr>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b/>
              </w:rPr>
            </w:pPr>
            <w:r w:rsidRPr="00020619">
              <w:rPr>
                <w:bCs/>
              </w:rPr>
              <w:t>1: Cell 1 and Cell 2</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bCs/>
              </w:rPr>
            </w:pPr>
          </w:p>
        </w:tc>
      </w:tr>
      <w:tr w:rsidR="00264A43" w:rsidRPr="00020619" w:rsidTr="00264A43">
        <w:trPr>
          <w:cantSplit/>
          <w:trHeight w:val="187"/>
          <w:ins w:id="1812" w:author="Huawei" w:date="2023-01-19T10:40:00Z"/>
        </w:trPr>
        <w:tc>
          <w:tcPr>
            <w:tcW w:w="2518" w:type="dxa"/>
            <w:vMerge w:val="restart"/>
            <w:tcBorders>
              <w:top w:val="single" w:sz="4" w:space="0" w:color="auto"/>
              <w:left w:val="single" w:sz="4" w:space="0" w:color="auto"/>
              <w:right w:val="single" w:sz="4" w:space="0" w:color="auto"/>
            </w:tcBorders>
          </w:tcPr>
          <w:p w:rsidR="00264A43" w:rsidRPr="00020619" w:rsidRDefault="00264A43" w:rsidP="00264A43">
            <w:pPr>
              <w:pStyle w:val="TAL"/>
              <w:rPr>
                <w:ins w:id="1813" w:author="Huawei" w:date="2023-01-19T10:40:00Z"/>
                <w:lang w:eastAsia="zh-CN"/>
              </w:rPr>
            </w:pPr>
            <w:ins w:id="1814" w:author="Huawei" w:date="2023-01-19T10:40:00Z">
              <w:r>
                <w:rPr>
                  <w:rFonts w:hint="eastAsia"/>
                  <w:lang w:eastAsia="zh-CN"/>
                </w:rPr>
                <w:t>C</w:t>
              </w:r>
              <w:r>
                <w:rPr>
                  <w:lang w:eastAsia="zh-CN"/>
                </w:rPr>
                <w:t>D-SSB configuration</w:t>
              </w:r>
            </w:ins>
          </w:p>
        </w:tc>
        <w:tc>
          <w:tcPr>
            <w:tcW w:w="709"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rPr>
                <w:ins w:id="1815" w:author="Huawei" w:date="2023-01-19T10:40:00Z"/>
              </w:rPr>
            </w:pPr>
          </w:p>
        </w:tc>
        <w:tc>
          <w:tcPr>
            <w:tcW w:w="992"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ins w:id="1816" w:author="Huawei" w:date="2023-01-19T10:40:00Z"/>
                <w:lang w:eastAsia="zh-CN"/>
              </w:rPr>
            </w:pPr>
            <w:ins w:id="1817" w:author="Huawei" w:date="2023-01-19T10:40:00Z">
              <w:r>
                <w:rPr>
                  <w:rFonts w:hint="eastAsia"/>
                  <w:lang w:eastAsia="zh-CN"/>
                </w:rPr>
                <w:t>1</w:t>
              </w:r>
              <w:r>
                <w:rPr>
                  <w:lang w:eastAsia="zh-CN"/>
                </w:rPr>
                <w:t>,2,4</w:t>
              </w:r>
            </w:ins>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ins w:id="1818" w:author="Huawei" w:date="2023-01-19T10:40:00Z"/>
                <w:bCs/>
                <w:lang w:eastAsia="zh-CN"/>
              </w:rPr>
            </w:pPr>
            <w:ins w:id="1819" w:author="Huawei" w:date="2023-01-19T10:40:00Z">
              <w:r>
                <w:rPr>
                  <w:rFonts w:hint="eastAsia"/>
                  <w:bCs/>
                  <w:lang w:eastAsia="zh-CN"/>
                </w:rPr>
                <w:t>S</w:t>
              </w:r>
              <w:r>
                <w:rPr>
                  <w:bCs/>
                  <w:lang w:eastAsia="zh-CN"/>
                </w:rPr>
                <w:t>SB.1 FR1</w:t>
              </w:r>
            </w:ins>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ins w:id="1820" w:author="Huawei" w:date="2023-01-19T10:40:00Z"/>
                <w:rFonts w:cs="Arial"/>
                <w:bCs/>
              </w:rPr>
            </w:pPr>
          </w:p>
        </w:tc>
      </w:tr>
      <w:tr w:rsidR="00264A43" w:rsidRPr="00020619" w:rsidTr="00264A43">
        <w:trPr>
          <w:cantSplit/>
          <w:trHeight w:val="187"/>
          <w:ins w:id="1821" w:author="Huawei" w:date="2023-01-19T10:40:00Z"/>
        </w:trPr>
        <w:tc>
          <w:tcPr>
            <w:tcW w:w="2518" w:type="dxa"/>
            <w:vMerge/>
            <w:tcBorders>
              <w:left w:val="single" w:sz="4" w:space="0" w:color="auto"/>
              <w:bottom w:val="single" w:sz="4" w:space="0" w:color="auto"/>
              <w:right w:val="single" w:sz="4" w:space="0" w:color="auto"/>
            </w:tcBorders>
          </w:tcPr>
          <w:p w:rsidR="00264A43" w:rsidRPr="00020619" w:rsidRDefault="00264A43" w:rsidP="00264A43">
            <w:pPr>
              <w:pStyle w:val="TAL"/>
              <w:rPr>
                <w:ins w:id="1822" w:author="Huawei" w:date="2023-01-19T10:40:00Z"/>
              </w:rPr>
            </w:pPr>
          </w:p>
        </w:tc>
        <w:tc>
          <w:tcPr>
            <w:tcW w:w="709"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rPr>
                <w:ins w:id="1823" w:author="Huawei" w:date="2023-01-19T10:40:00Z"/>
              </w:rPr>
            </w:pPr>
          </w:p>
        </w:tc>
        <w:tc>
          <w:tcPr>
            <w:tcW w:w="992"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ins w:id="1824" w:author="Huawei" w:date="2023-01-19T10:40:00Z"/>
                <w:lang w:eastAsia="zh-CN"/>
              </w:rPr>
            </w:pPr>
            <w:ins w:id="1825" w:author="Huawei" w:date="2023-01-19T10:40:00Z">
              <w:r>
                <w:rPr>
                  <w:rFonts w:hint="eastAsia"/>
                  <w:lang w:eastAsia="zh-CN"/>
                </w:rPr>
                <w:t>3</w:t>
              </w:r>
            </w:ins>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ins w:id="1826" w:author="Huawei" w:date="2023-01-19T10:40:00Z"/>
                <w:bCs/>
              </w:rPr>
            </w:pPr>
            <w:ins w:id="1827" w:author="Huawei" w:date="2023-01-19T10:40:00Z">
              <w:r>
                <w:rPr>
                  <w:rFonts w:hint="eastAsia"/>
                  <w:bCs/>
                  <w:lang w:eastAsia="zh-CN"/>
                </w:rPr>
                <w:t>S</w:t>
              </w:r>
              <w:r>
                <w:rPr>
                  <w:bCs/>
                  <w:lang w:eastAsia="zh-CN"/>
                </w:rPr>
                <w:t>SB.1 RedCap FR1</w:t>
              </w:r>
            </w:ins>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ins w:id="1828" w:author="Huawei" w:date="2023-01-19T10:40:00Z"/>
                <w:rFonts w:cs="Arial"/>
                <w:bCs/>
              </w:rPr>
            </w:pPr>
          </w:p>
        </w:tc>
      </w:tr>
      <w:tr w:rsidR="00264A43" w:rsidRPr="00020619" w:rsidTr="00264A43">
        <w:trPr>
          <w:cantSplit/>
          <w:trHeight w:val="187"/>
        </w:trPr>
        <w:tc>
          <w:tcPr>
            <w:tcW w:w="2518" w:type="dxa"/>
            <w:vMerge w:val="restart"/>
            <w:tcBorders>
              <w:top w:val="nil"/>
              <w:left w:val="single" w:sz="4" w:space="0" w:color="auto"/>
              <w:right w:val="single" w:sz="4" w:space="0" w:color="auto"/>
            </w:tcBorders>
            <w:shd w:val="clear" w:color="auto" w:fill="auto"/>
          </w:tcPr>
          <w:p w:rsidR="00264A43" w:rsidRPr="00020619" w:rsidRDefault="00264A43" w:rsidP="00264A43">
            <w:pPr>
              <w:pStyle w:val="TAL"/>
              <w:rPr>
                <w:lang w:eastAsia="zh-CN"/>
              </w:rPr>
            </w:pPr>
            <w:r w:rsidRPr="00020619">
              <w:rPr>
                <w:lang w:eastAsia="zh-CN"/>
              </w:rPr>
              <w:t>NCD-SSB configuration</w:t>
            </w:r>
          </w:p>
        </w:tc>
        <w:tc>
          <w:tcPr>
            <w:tcW w:w="709" w:type="dxa"/>
            <w:vMerge w:val="restart"/>
            <w:tcBorders>
              <w:top w:val="nil"/>
              <w:left w:val="single" w:sz="4" w:space="0" w:color="auto"/>
              <w:right w:val="single" w:sz="4" w:space="0" w:color="auto"/>
            </w:tcBorders>
            <w:shd w:val="clear" w:color="auto" w:fill="auto"/>
          </w:tcPr>
          <w:p w:rsidR="00264A43" w:rsidRPr="00020619" w:rsidRDefault="00264A43" w:rsidP="00264A4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rPr>
                <w:bCs/>
                <w:lang w:eastAsia="zh-CN"/>
              </w:rPr>
              <w:t>1, 4</w:t>
            </w:r>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lang w:val="en-US"/>
              </w:rPr>
            </w:pPr>
            <w:r w:rsidRPr="00020619">
              <w:rPr>
                <w:noProof/>
                <w:lang w:val="sv-SE"/>
              </w:rPr>
              <w:t>SSB.6 RedCap FR1 (Note 1)</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p>
        </w:tc>
      </w:tr>
      <w:tr w:rsidR="00264A43" w:rsidRPr="00020619" w:rsidTr="00264A43">
        <w:trPr>
          <w:cantSplit/>
          <w:trHeight w:val="187"/>
        </w:trPr>
        <w:tc>
          <w:tcPr>
            <w:tcW w:w="2518" w:type="dxa"/>
            <w:vMerge/>
            <w:tcBorders>
              <w:left w:val="single" w:sz="4" w:space="0" w:color="auto"/>
              <w:right w:val="single" w:sz="4" w:space="0" w:color="auto"/>
            </w:tcBorders>
            <w:shd w:val="clear" w:color="auto" w:fill="auto"/>
          </w:tcPr>
          <w:p w:rsidR="00264A43" w:rsidRPr="00020619" w:rsidRDefault="00264A43" w:rsidP="00264A43">
            <w:pPr>
              <w:pStyle w:val="TAL"/>
              <w:rPr>
                <w:lang w:eastAsia="zh-CN"/>
              </w:rPr>
            </w:pPr>
          </w:p>
        </w:tc>
        <w:tc>
          <w:tcPr>
            <w:tcW w:w="709" w:type="dxa"/>
            <w:vMerge/>
            <w:tcBorders>
              <w:left w:val="single" w:sz="4" w:space="0" w:color="auto"/>
              <w:right w:val="single" w:sz="4" w:space="0" w:color="auto"/>
            </w:tcBorders>
            <w:shd w:val="clear" w:color="auto" w:fill="auto"/>
          </w:tcPr>
          <w:p w:rsidR="00264A43" w:rsidRPr="00020619" w:rsidRDefault="00264A43" w:rsidP="00264A4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rPr>
                <w:bCs/>
                <w:lang w:eastAsia="zh-CN"/>
              </w:rPr>
              <w:t>2</w:t>
            </w:r>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lang w:val="en-US"/>
              </w:rPr>
            </w:pPr>
            <w:r w:rsidRPr="00020619">
              <w:rPr>
                <w:noProof/>
                <w:lang w:val="sv-SE"/>
              </w:rPr>
              <w:t>SSB.6 RedCap FR1 (Note 1)</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p>
        </w:tc>
      </w:tr>
      <w:tr w:rsidR="00264A43" w:rsidRPr="00020619" w:rsidTr="00264A43">
        <w:trPr>
          <w:cantSplit/>
          <w:trHeight w:val="187"/>
        </w:trPr>
        <w:tc>
          <w:tcPr>
            <w:tcW w:w="2518" w:type="dxa"/>
            <w:vMerge/>
            <w:tcBorders>
              <w:left w:val="single" w:sz="4" w:space="0" w:color="auto"/>
              <w:bottom w:val="single" w:sz="4" w:space="0" w:color="auto"/>
              <w:right w:val="single" w:sz="4" w:space="0" w:color="auto"/>
            </w:tcBorders>
            <w:shd w:val="clear" w:color="auto" w:fill="auto"/>
          </w:tcPr>
          <w:p w:rsidR="00264A43" w:rsidRPr="00020619" w:rsidRDefault="00264A43" w:rsidP="00264A43">
            <w:pPr>
              <w:pStyle w:val="TAL"/>
              <w:rPr>
                <w:lang w:eastAsia="zh-CN"/>
              </w:rPr>
            </w:pPr>
          </w:p>
        </w:tc>
        <w:tc>
          <w:tcPr>
            <w:tcW w:w="709" w:type="dxa"/>
            <w:vMerge/>
            <w:tcBorders>
              <w:left w:val="single" w:sz="4" w:space="0" w:color="auto"/>
              <w:bottom w:val="single" w:sz="4" w:space="0" w:color="auto"/>
              <w:right w:val="single" w:sz="4" w:space="0" w:color="auto"/>
            </w:tcBorders>
            <w:shd w:val="clear" w:color="auto" w:fill="auto"/>
          </w:tcPr>
          <w:p w:rsidR="00264A43" w:rsidRPr="00020619" w:rsidRDefault="00264A43" w:rsidP="00264A4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rPr>
                <w:bCs/>
                <w:lang w:eastAsia="zh-CN"/>
              </w:rPr>
              <w:t>3</w:t>
            </w:r>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lang w:val="en-US"/>
              </w:rPr>
            </w:pPr>
            <w:r w:rsidRPr="00020619">
              <w:rPr>
                <w:noProof/>
                <w:lang w:val="sv-SE"/>
              </w:rPr>
              <w:t>SSB.7 RedCap FR1 (Note 1)</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p>
        </w:tc>
      </w:tr>
      <w:tr w:rsidR="00264A43" w:rsidRPr="00020619" w:rsidTr="00264A43">
        <w:trPr>
          <w:cantSplit/>
          <w:trHeight w:val="187"/>
        </w:trPr>
        <w:tc>
          <w:tcPr>
            <w:tcW w:w="2518" w:type="dxa"/>
            <w:vMerge w:val="restart"/>
            <w:tcBorders>
              <w:top w:val="nil"/>
              <w:left w:val="single" w:sz="4" w:space="0" w:color="auto"/>
              <w:right w:val="single" w:sz="4" w:space="0" w:color="auto"/>
            </w:tcBorders>
            <w:shd w:val="clear" w:color="auto" w:fill="auto"/>
          </w:tcPr>
          <w:p w:rsidR="00264A43" w:rsidRPr="00020619" w:rsidRDefault="00264A43" w:rsidP="00264A43">
            <w:pPr>
              <w:pStyle w:val="TAL"/>
              <w:rPr>
                <w:lang w:eastAsia="zh-CN"/>
              </w:rPr>
            </w:pPr>
            <w:r w:rsidRPr="00020619">
              <w:rPr>
                <w:noProof/>
              </w:rPr>
              <w:t>SMTC configuration for NCD-SSB</w:t>
            </w:r>
            <w:r w:rsidRPr="00020619">
              <w:rPr>
                <w:lang w:eastAsia="zh-CN"/>
              </w:rPr>
              <w:t xml:space="preserve"> </w:t>
            </w:r>
          </w:p>
        </w:tc>
        <w:tc>
          <w:tcPr>
            <w:tcW w:w="709" w:type="dxa"/>
            <w:vMerge w:val="restart"/>
            <w:tcBorders>
              <w:top w:val="nil"/>
              <w:left w:val="single" w:sz="4" w:space="0" w:color="auto"/>
              <w:right w:val="single" w:sz="4" w:space="0" w:color="auto"/>
            </w:tcBorders>
            <w:shd w:val="clear" w:color="auto" w:fill="auto"/>
          </w:tcPr>
          <w:p w:rsidR="00264A43" w:rsidRPr="00020619" w:rsidRDefault="00264A43" w:rsidP="00264A43">
            <w:pPr>
              <w:pStyle w:val="TAC"/>
              <w:rPr>
                <w:lang w:eastAsia="zh-CN"/>
              </w:rPr>
            </w:pPr>
          </w:p>
          <w:p w:rsidR="00264A43" w:rsidRPr="00020619" w:rsidRDefault="00264A43" w:rsidP="00264A4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rPr>
                <w:bCs/>
                <w:lang w:eastAsia="zh-CN"/>
              </w:rPr>
              <w:t>1, 4</w:t>
            </w:r>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rPr>
                <w:bCs/>
                <w:lang w:eastAsia="zh-CN"/>
              </w:rPr>
              <w:t>SMTC.</w:t>
            </w:r>
            <w:del w:id="1829" w:author="Huawei" w:date="2023-01-19T10:40:00Z">
              <w:r w:rsidRPr="00020619" w:rsidDel="00264A43">
                <w:rPr>
                  <w:bCs/>
                  <w:lang w:eastAsia="zh-CN"/>
                </w:rPr>
                <w:delText>[TBD]</w:delText>
              </w:r>
            </w:del>
            <w:ins w:id="1830" w:author="Huawei" w:date="2023-01-19T10:40:00Z">
              <w:r>
                <w:rPr>
                  <w:bCs/>
                  <w:lang w:eastAsia="zh-CN"/>
                </w:rPr>
                <w:t>4</w:t>
              </w:r>
            </w:ins>
            <w:r w:rsidRPr="00020619">
              <w:rPr>
                <w:bCs/>
                <w:lang w:eastAsia="zh-CN"/>
              </w:rPr>
              <w:t xml:space="preserve"> RedCap</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p>
        </w:tc>
      </w:tr>
      <w:tr w:rsidR="00264A43" w:rsidRPr="00020619" w:rsidTr="00264A43">
        <w:trPr>
          <w:cantSplit/>
          <w:trHeight w:val="187"/>
        </w:trPr>
        <w:tc>
          <w:tcPr>
            <w:tcW w:w="2518" w:type="dxa"/>
            <w:vMerge/>
            <w:tcBorders>
              <w:left w:val="single" w:sz="4" w:space="0" w:color="auto"/>
              <w:right w:val="single" w:sz="4" w:space="0" w:color="auto"/>
            </w:tcBorders>
            <w:shd w:val="clear" w:color="auto" w:fill="auto"/>
          </w:tcPr>
          <w:p w:rsidR="00264A43" w:rsidRPr="00020619" w:rsidRDefault="00264A43" w:rsidP="00264A43">
            <w:pPr>
              <w:pStyle w:val="TAL"/>
              <w:rPr>
                <w:lang w:eastAsia="zh-CN"/>
              </w:rPr>
            </w:pPr>
          </w:p>
        </w:tc>
        <w:tc>
          <w:tcPr>
            <w:tcW w:w="709" w:type="dxa"/>
            <w:vMerge/>
            <w:tcBorders>
              <w:left w:val="single" w:sz="4" w:space="0" w:color="auto"/>
              <w:right w:val="single" w:sz="4" w:space="0" w:color="auto"/>
            </w:tcBorders>
            <w:shd w:val="clear" w:color="auto" w:fill="auto"/>
          </w:tcPr>
          <w:p w:rsidR="00264A43" w:rsidRPr="00020619" w:rsidRDefault="00264A43" w:rsidP="00264A4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rPr>
                <w:bCs/>
                <w:lang w:eastAsia="zh-CN"/>
              </w:rPr>
              <w:t>2</w:t>
            </w:r>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t>SMTC.2 RedCap</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p>
        </w:tc>
      </w:tr>
      <w:tr w:rsidR="00264A43" w:rsidRPr="00020619" w:rsidTr="00264A43">
        <w:trPr>
          <w:cantSplit/>
          <w:trHeight w:val="187"/>
        </w:trPr>
        <w:tc>
          <w:tcPr>
            <w:tcW w:w="2518" w:type="dxa"/>
            <w:vMerge/>
            <w:tcBorders>
              <w:left w:val="single" w:sz="4" w:space="0" w:color="auto"/>
              <w:bottom w:val="single" w:sz="4" w:space="0" w:color="auto"/>
              <w:right w:val="single" w:sz="4" w:space="0" w:color="auto"/>
            </w:tcBorders>
            <w:shd w:val="clear" w:color="auto" w:fill="auto"/>
          </w:tcPr>
          <w:p w:rsidR="00264A43" w:rsidRPr="00020619" w:rsidRDefault="00264A43" w:rsidP="00264A43">
            <w:pPr>
              <w:pStyle w:val="TAL"/>
              <w:rPr>
                <w:lang w:eastAsia="zh-CN"/>
              </w:rPr>
            </w:pPr>
          </w:p>
        </w:tc>
        <w:tc>
          <w:tcPr>
            <w:tcW w:w="709" w:type="dxa"/>
            <w:vMerge/>
            <w:tcBorders>
              <w:left w:val="single" w:sz="4" w:space="0" w:color="auto"/>
              <w:bottom w:val="single" w:sz="4" w:space="0" w:color="auto"/>
              <w:right w:val="single" w:sz="4" w:space="0" w:color="auto"/>
            </w:tcBorders>
            <w:shd w:val="clear" w:color="auto" w:fill="auto"/>
          </w:tcPr>
          <w:p w:rsidR="00264A43" w:rsidRPr="00020619" w:rsidRDefault="00264A43" w:rsidP="00264A4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rPr>
                <w:bCs/>
                <w:lang w:eastAsia="zh-CN"/>
              </w:rPr>
              <w:t>3</w:t>
            </w:r>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t>SMTC.2 RedCap</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A3-Offset</w:t>
            </w:r>
          </w:p>
        </w:tc>
        <w:tc>
          <w:tcPr>
            <w:tcW w:w="709"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-4.5</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CP length</w:t>
            </w:r>
          </w:p>
        </w:tc>
        <w:tc>
          <w:tcPr>
            <w:tcW w:w="709"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Normal</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Hysteresis</w:t>
            </w:r>
          </w:p>
        </w:tc>
        <w:tc>
          <w:tcPr>
            <w:tcW w:w="709"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0</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Time To Trigger</w:t>
            </w:r>
          </w:p>
        </w:tc>
        <w:tc>
          <w:tcPr>
            <w:tcW w:w="709"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0</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0</w:t>
            </w:r>
          </w:p>
        </w:tc>
        <w:tc>
          <w:tcPr>
            <w:tcW w:w="2807"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L3 filtering is not used</w:t>
            </w: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rPr>
                <w:rFonts w:cs="Arial"/>
              </w:rPr>
              <w:t>DRX</w:t>
            </w:r>
          </w:p>
        </w:tc>
        <w:tc>
          <w:tcPr>
            <w:tcW w:w="709"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c>
          <w:tcPr>
            <w:tcW w:w="2807"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OFF</w:t>
            </w:r>
          </w:p>
        </w:tc>
      </w:tr>
      <w:tr w:rsidR="00264A43" w:rsidRPr="00020619" w:rsidTr="00264A4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rPr>
                <w:rFonts w:cs="Arial"/>
              </w:rPr>
            </w:pPr>
            <w:r w:rsidRPr="00020619">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lang w:eastAsia="zh-CN"/>
              </w:rPr>
            </w:pPr>
            <w:r w:rsidRPr="00020619">
              <w:rPr>
                <w:lang w:eastAsia="zh-CN"/>
              </w:rPr>
              <w:t>1, 4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3 ms</w:t>
            </w:r>
          </w:p>
        </w:tc>
        <w:tc>
          <w:tcPr>
            <w:tcW w:w="2807"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Asynchronous cells.</w:t>
            </w:r>
          </w:p>
          <w:p w:rsidR="00264A43" w:rsidRPr="00020619" w:rsidRDefault="00264A43" w:rsidP="00264A43">
            <w:pPr>
              <w:pStyle w:val="TAL"/>
              <w:rPr>
                <w:rFonts w:cs="Arial"/>
              </w:rPr>
            </w:pPr>
            <w:r w:rsidRPr="00020619">
              <w:t>The timing of Cell 2 is 3ms later than the timing of Cell 1.</w:t>
            </w:r>
          </w:p>
        </w:tc>
      </w:tr>
      <w:tr w:rsidR="00264A43" w:rsidRPr="00020619" w:rsidTr="00264A43">
        <w:trPr>
          <w:cantSplit/>
          <w:trHeight w:val="187"/>
        </w:trPr>
        <w:tc>
          <w:tcPr>
            <w:tcW w:w="251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lang w:eastAsia="zh-CN"/>
              </w:rPr>
            </w:pPr>
            <w:r w:rsidRPr="00020619">
              <w:rPr>
                <w:lang w:eastAsia="zh-CN"/>
              </w:rPr>
              <w:t>2</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lang w:eastAsia="zh-CN"/>
              </w:rPr>
            </w:pPr>
            <w:r w:rsidRPr="00020619">
              <w:rPr>
                <w:lang w:eastAsia="zh-CN"/>
              </w:rPr>
              <w:t xml:space="preserve">3 </w:t>
            </w:r>
            <w:r w:rsidRPr="00020619">
              <w:sym w:font="Symbol" w:char="F06D"/>
            </w:r>
            <w:r w:rsidRPr="00020619">
              <w:t>s</w:t>
            </w:r>
          </w:p>
        </w:tc>
        <w:tc>
          <w:tcPr>
            <w:tcW w:w="2807"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Synchronous cells</w:t>
            </w:r>
          </w:p>
        </w:tc>
      </w:tr>
      <w:tr w:rsidR="00264A43" w:rsidRPr="00020619" w:rsidTr="00264A4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lang w:eastAsia="zh-CN"/>
              </w:rPr>
            </w:pPr>
            <w:r w:rsidRPr="00020619">
              <w:rPr>
                <w:lang w:eastAsia="zh-CN"/>
              </w:rPr>
              <w:t>3</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lang w:eastAsia="zh-CN"/>
              </w:rPr>
            </w:pPr>
            <w:r w:rsidRPr="00020619">
              <w:t xml:space="preserve">3 </w:t>
            </w:r>
            <w:r w:rsidRPr="00020619">
              <w:sym w:font="Symbol" w:char="F06D"/>
            </w:r>
            <w:r w:rsidRPr="00020619">
              <w:t>s</w:t>
            </w:r>
          </w:p>
        </w:tc>
        <w:tc>
          <w:tcPr>
            <w:tcW w:w="2807"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Synchronous cells</w:t>
            </w: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T1</w:t>
            </w:r>
          </w:p>
        </w:tc>
        <w:tc>
          <w:tcPr>
            <w:tcW w:w="709"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lang w:eastAsia="zh-CN"/>
              </w:rPr>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5</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T2</w:t>
            </w:r>
          </w:p>
        </w:tc>
        <w:tc>
          <w:tcPr>
            <w:tcW w:w="709"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5</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r>
      <w:tr w:rsidR="00264A43" w:rsidRPr="00020619" w:rsidTr="00264A43">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N"/>
              <w:spacing w:line="256" w:lineRule="auto"/>
              <w:rPr>
                <w:lang w:val="en-US"/>
              </w:rPr>
            </w:pPr>
            <w:r w:rsidRPr="00020619">
              <w:rPr>
                <w:lang w:val="en-US"/>
              </w:rPr>
              <w:t>Note 1: NCD-SSB is configured within dedicated RedCap DL BWP.</w:t>
            </w:r>
          </w:p>
        </w:tc>
      </w:tr>
    </w:tbl>
    <w:p w:rsidR="00264A43" w:rsidRPr="00020619" w:rsidRDefault="00264A43" w:rsidP="00264A43"/>
    <w:p w:rsidR="00264A43" w:rsidRPr="00020619" w:rsidRDefault="00264A43" w:rsidP="00264A43">
      <w:pPr>
        <w:pStyle w:val="TH"/>
      </w:pPr>
      <w:r w:rsidRPr="00020619">
        <w:t>Table A.16.6.1.1.2-3: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70"/>
        <w:gridCol w:w="851"/>
        <w:gridCol w:w="921"/>
      </w:tblGrid>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H"/>
              <w:rPr>
                <w:rFonts w:cs="Arial"/>
              </w:rPr>
            </w:pPr>
            <w:r w:rsidRPr="00020619">
              <w:t>Parameter</w:t>
            </w:r>
          </w:p>
        </w:tc>
        <w:tc>
          <w:tcPr>
            <w:tcW w:w="170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H"/>
            </w:pPr>
            <w:r w:rsidRPr="00020619">
              <w:t>Unit</w:t>
            </w:r>
          </w:p>
        </w:tc>
        <w:tc>
          <w:tcPr>
            <w:tcW w:w="170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H"/>
              <w:rPr>
                <w:lang w:eastAsia="zh-CN"/>
              </w:rPr>
            </w:pPr>
            <w:r w:rsidRPr="00020619">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rFonts w:cs="Arial"/>
              </w:rPr>
            </w:pPr>
            <w:r w:rsidRPr="00020619">
              <w:t>Cell 1</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lang w:eastAsia="zh-CN"/>
              </w:rPr>
            </w:pPr>
            <w:r w:rsidRPr="00020619">
              <w:rPr>
                <w:lang w:eastAsia="zh-CN"/>
              </w:rPr>
              <w:t>Cell 2</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264A43" w:rsidRPr="00020619" w:rsidRDefault="00264A43" w:rsidP="00264A43">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264A43" w:rsidRPr="00020619" w:rsidRDefault="00264A43" w:rsidP="00264A43">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264A43" w:rsidRPr="00020619" w:rsidRDefault="00264A43" w:rsidP="00264A43">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lang w:eastAsia="zh-CN"/>
              </w:rPr>
            </w:pPr>
            <w:r w:rsidRPr="00020619">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lang w:eastAsia="zh-CN"/>
              </w:rPr>
            </w:pPr>
            <w:r w:rsidRPr="00020619">
              <w:rPr>
                <w:lang w:eastAsia="zh-CN"/>
              </w:rPr>
              <w:t>T2</w:t>
            </w:r>
          </w:p>
        </w:tc>
        <w:tc>
          <w:tcPr>
            <w:tcW w:w="92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lang w:eastAsia="zh-CN"/>
              </w:rPr>
            </w:pPr>
            <w:r w:rsidRPr="00020619">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lang w:eastAsia="zh-CN"/>
              </w:rPr>
            </w:pPr>
            <w:r w:rsidRPr="00020619">
              <w:rPr>
                <w:lang w:eastAsia="zh-CN"/>
              </w:rPr>
              <w:t>T2</w:t>
            </w: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r w:rsidRPr="00020619">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del w:id="1831" w:author="Huawei" w:date="2023-01-19T10:44:00Z">
              <w:r w:rsidRPr="00020619" w:rsidDel="00C61235">
                <w:rPr>
                  <w:lang w:eastAsia="ja-JP"/>
                </w:rPr>
                <w:delText>T</w:delText>
              </w:r>
            </w:del>
            <w:r w:rsidRPr="00020619">
              <w:rPr>
                <w:lang w:eastAsia="ja-JP"/>
              </w:rPr>
              <w:t>N/A</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del w:id="1832" w:author="Huawei" w:date="2023-01-19T10:44:00Z">
              <w:r w:rsidRPr="00020619" w:rsidDel="00C61235">
                <w:rPr>
                  <w:lang w:eastAsia="ja-JP"/>
                </w:rPr>
                <w:delText>T</w:delText>
              </w:r>
            </w:del>
            <w:r w:rsidRPr="00020619">
              <w:rPr>
                <w:lang w:eastAsia="ja-JP"/>
              </w:rPr>
              <w:t>N/A</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lang w:eastAsia="ja-JP"/>
              </w:rPr>
              <w:t>TDDConf.1.1</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lang w:eastAsia="ja-JP"/>
              </w:rPr>
              <w:t>TDDConf.1.1</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lang w:eastAsia="ja-JP"/>
              </w:rPr>
              <w:t>TDDConf.2.1</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lang w:eastAsia="ja-JP"/>
              </w:rPr>
              <w:t>TDDConf.2.1</w:t>
            </w: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r w:rsidRPr="00020619">
              <w:t>PDSCH RMC configuration</w:t>
            </w:r>
          </w:p>
        </w:tc>
        <w:tc>
          <w:tcPr>
            <w:tcW w:w="1701" w:type="dxa"/>
            <w:tcBorders>
              <w:top w:val="single" w:sz="4" w:space="0" w:color="auto"/>
              <w:left w:val="single" w:sz="4" w:space="0" w:color="auto"/>
              <w:bottom w:val="nil"/>
              <w:right w:val="single" w:sz="4" w:space="0" w:color="auto"/>
            </w:tcBorders>
            <w:shd w:val="clear" w:color="auto" w:fill="auto"/>
          </w:tcPr>
          <w:p w:rsidR="00264A43" w:rsidRPr="00020619" w:rsidRDefault="00264A43" w:rsidP="00264A4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SR.1.1 FDD</w:t>
            </w:r>
          </w:p>
        </w:tc>
        <w:tc>
          <w:tcPr>
            <w:tcW w:w="1842" w:type="dxa"/>
            <w:gridSpan w:val="3"/>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r w:rsidRPr="00020619">
              <w:rPr>
                <w:rFonts w:cs="v4.2.0"/>
                <w:lang w:eastAsia="zh-CN"/>
              </w:rPr>
              <w:t>N/A</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SR.1.1 TDD</w:t>
            </w:r>
          </w:p>
        </w:tc>
        <w:tc>
          <w:tcPr>
            <w:tcW w:w="1842" w:type="dxa"/>
            <w:gridSpan w:val="3"/>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SR.2.1 TDD</w:t>
            </w:r>
          </w:p>
        </w:tc>
        <w:tc>
          <w:tcPr>
            <w:tcW w:w="1842" w:type="dxa"/>
            <w:gridSpan w:val="3"/>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rPr>
                <w:rFonts w:cs="v4.2.0"/>
                <w:lang w:eastAsia="zh-CN"/>
              </w:rPr>
            </w:pP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r w:rsidRPr="00020619">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CR.1.1 FDD</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N/A</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CR.1.1 TDD</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N/A</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CR.2.1 TDD</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N/A</w:t>
            </w: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r w:rsidRPr="00020619">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CCR.1.1 FDD</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N/A</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CCR.1.1 TDD</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N/A</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CCR.2.1 TDD</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N/A</w:t>
            </w:r>
          </w:p>
        </w:tc>
      </w:tr>
      <w:tr w:rsidR="00264A43" w:rsidRPr="00020619" w:rsidTr="00264A4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lang w:eastAsia="zh-CN"/>
              </w:rPr>
              <w:t>1, 2, 3</w:t>
            </w:r>
            <w:ins w:id="1833" w:author="Huawei" w:date="2023-01-19T10:45:00Z">
              <w:r w:rsidR="00C61235">
                <w:rPr>
                  <w:rFonts w:cs="v4.2.0"/>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rPr>
            </w:pPr>
            <w:r w:rsidRPr="00020619">
              <w:t>OP.1</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t>OP.1</w:t>
            </w: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rsidR="00264A43" w:rsidRPr="00020619" w:rsidRDefault="00264A43" w:rsidP="00264A43">
            <w:pPr>
              <w:pStyle w:val="TAL"/>
              <w:rPr>
                <w:bCs/>
              </w:rPr>
            </w:pPr>
            <w:r w:rsidRPr="00020619">
              <w:rPr>
                <w:bCs/>
              </w:rPr>
              <w:t>TRS Configuration</w:t>
            </w:r>
          </w:p>
        </w:tc>
        <w:tc>
          <w:tcPr>
            <w:tcW w:w="1701" w:type="dxa"/>
            <w:tcBorders>
              <w:top w:val="single" w:sz="4" w:space="0" w:color="auto"/>
              <w:left w:val="single" w:sz="4" w:space="0" w:color="auto"/>
              <w:bottom w:val="nil"/>
              <w:right w:val="single" w:sz="4" w:space="0" w:color="auto"/>
            </w:tcBorders>
            <w:shd w:val="clear" w:color="auto" w:fill="auto"/>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r w:rsidRPr="00020619">
              <w:rPr>
                <w:lang w:eastAsia="zh-CN"/>
              </w:rPr>
              <w:t>TRS.1.1 FDD</w:t>
            </w:r>
          </w:p>
        </w:tc>
        <w:tc>
          <w:tcPr>
            <w:tcW w:w="1842" w:type="dxa"/>
            <w:gridSpan w:val="3"/>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r w:rsidRPr="00020619">
              <w:rPr>
                <w:rFonts w:cs="v4.2.0"/>
                <w:lang w:eastAsia="zh-CN"/>
              </w:rPr>
              <w:t>N/A</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tcPr>
          <w:p w:rsidR="00264A43" w:rsidRPr="00020619" w:rsidRDefault="00264A43" w:rsidP="00264A43">
            <w:pPr>
              <w:pStyle w:val="TAL"/>
              <w:rPr>
                <w:bCs/>
              </w:rPr>
            </w:pPr>
          </w:p>
        </w:tc>
        <w:tc>
          <w:tcPr>
            <w:tcW w:w="1701" w:type="dxa"/>
            <w:tcBorders>
              <w:top w:val="nil"/>
              <w:left w:val="single" w:sz="4" w:space="0" w:color="auto"/>
              <w:bottom w:val="nil"/>
              <w:right w:val="single" w:sz="4" w:space="0" w:color="auto"/>
            </w:tcBorders>
            <w:shd w:val="clear" w:color="auto" w:fill="auto"/>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r w:rsidRPr="00020619">
              <w:rPr>
                <w:lang w:eastAsia="zh-CN"/>
              </w:rPr>
              <w:t>TRS.1.1 TDD</w:t>
            </w:r>
          </w:p>
        </w:tc>
        <w:tc>
          <w:tcPr>
            <w:tcW w:w="1842" w:type="dxa"/>
            <w:gridSpan w:val="3"/>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r w:rsidRPr="00020619">
              <w:rPr>
                <w:rFonts w:cs="v4.2.0"/>
                <w:lang w:eastAsia="zh-CN"/>
              </w:rPr>
              <w:t>N/A</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rsidR="00264A43" w:rsidRPr="00020619" w:rsidRDefault="00264A43" w:rsidP="00264A43">
            <w:pPr>
              <w:pStyle w:val="TAL"/>
              <w:rPr>
                <w:bCs/>
              </w:rPr>
            </w:pPr>
          </w:p>
        </w:tc>
        <w:tc>
          <w:tcPr>
            <w:tcW w:w="1701" w:type="dxa"/>
            <w:tcBorders>
              <w:top w:val="nil"/>
              <w:left w:val="single" w:sz="4" w:space="0" w:color="auto"/>
              <w:bottom w:val="single" w:sz="4" w:space="0" w:color="auto"/>
              <w:right w:val="single" w:sz="4" w:space="0" w:color="auto"/>
            </w:tcBorders>
            <w:shd w:val="clear" w:color="auto" w:fill="auto"/>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r w:rsidRPr="00020619">
              <w:rPr>
                <w:lang w:eastAsia="zh-CN"/>
              </w:rPr>
              <w:t>TRS.1.2 TDD</w:t>
            </w:r>
          </w:p>
        </w:tc>
        <w:tc>
          <w:tcPr>
            <w:tcW w:w="1842" w:type="dxa"/>
            <w:gridSpan w:val="3"/>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r w:rsidRPr="00020619">
              <w:rPr>
                <w:rFonts w:cs="v4.2.0"/>
                <w:lang w:eastAsia="zh-CN"/>
              </w:rPr>
              <w:t>N/A</w:t>
            </w:r>
          </w:p>
        </w:tc>
      </w:tr>
      <w:tr w:rsidR="00264A43" w:rsidRPr="00020619" w:rsidTr="00264A4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bCs/>
                <w:lang w:eastAsia="zh-CN"/>
              </w:rPr>
            </w:pPr>
            <w:r w:rsidRPr="00020619" w:rsidDel="00821B2B">
              <w:rPr>
                <w:bCs/>
                <w:lang w:eastAsia="zh-CN"/>
              </w:rPr>
              <w:t>I</w:t>
            </w:r>
            <w:r w:rsidRPr="00020619">
              <w:rPr>
                <w:bCs/>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lang w:eastAsia="zh-CN"/>
              </w:rPr>
              <w:t>DLBWP.0.1 ULBWP.0.1</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lang w:eastAsia="zh-CN"/>
              </w:rPr>
              <w:t>DLBWP.0.1 ULBWP.0.1</w:t>
            </w:r>
          </w:p>
        </w:tc>
      </w:tr>
      <w:tr w:rsidR="00264A43" w:rsidRPr="00020619" w:rsidTr="00264A4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bCs/>
                <w:lang w:eastAsia="zh-CN"/>
              </w:rPr>
            </w:pPr>
            <w:r w:rsidRPr="00020619">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noProof/>
                <w:lang w:val="sv-SE"/>
              </w:rPr>
              <w:t xml:space="preserve">DLBWP.1.3 RedCap </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noProof/>
                <w:lang w:val="sv-SE"/>
              </w:rPr>
              <w:t xml:space="preserve">DLBWP.1.3 RedCap </w:t>
            </w:r>
          </w:p>
        </w:tc>
      </w:tr>
      <w:tr w:rsidR="00264A43" w:rsidRPr="00020619" w:rsidTr="00264A4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bCs/>
                <w:lang w:eastAsia="zh-CN"/>
              </w:rPr>
            </w:pPr>
            <w:r w:rsidRPr="00020619">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noProof/>
                <w:lang w:val="sv-SE"/>
              </w:rPr>
              <w:t xml:space="preserve">ULBWP.1.3 RedCap </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noProof/>
                <w:lang w:val="sv-SE"/>
              </w:rPr>
              <w:t xml:space="preserve">ULBWP.1.3 RedCap </w:t>
            </w:r>
          </w:p>
        </w:tc>
      </w:tr>
      <w:tr w:rsidR="00264A43" w:rsidRPr="00020619" w:rsidDel="00C61235" w:rsidTr="00264A43">
        <w:trPr>
          <w:cantSplit/>
          <w:trHeight w:val="187"/>
          <w:jc w:val="center"/>
          <w:del w:id="1834" w:author="Huawei" w:date="2023-01-19T10:45:00Z"/>
        </w:trPr>
        <w:tc>
          <w:tcPr>
            <w:tcW w:w="1668" w:type="dxa"/>
            <w:tcBorders>
              <w:top w:val="single" w:sz="4" w:space="0" w:color="auto"/>
              <w:left w:val="single" w:sz="4" w:space="0" w:color="auto"/>
              <w:bottom w:val="single" w:sz="4" w:space="0" w:color="auto"/>
              <w:right w:val="single" w:sz="4" w:space="0" w:color="auto"/>
            </w:tcBorders>
          </w:tcPr>
          <w:p w:rsidR="00264A43" w:rsidRPr="00020619" w:rsidDel="00C61235" w:rsidRDefault="00264A43" w:rsidP="00264A43">
            <w:pPr>
              <w:pStyle w:val="TAL"/>
              <w:rPr>
                <w:del w:id="1835" w:author="Huawei" w:date="2023-01-19T10:45:00Z"/>
                <w:bCs/>
                <w:lang w:eastAsia="zh-CN"/>
              </w:rPr>
            </w:pPr>
          </w:p>
        </w:tc>
        <w:tc>
          <w:tcPr>
            <w:tcW w:w="1701" w:type="dxa"/>
            <w:tcBorders>
              <w:top w:val="single" w:sz="4" w:space="0" w:color="auto"/>
              <w:left w:val="single" w:sz="4" w:space="0" w:color="auto"/>
              <w:bottom w:val="single" w:sz="4" w:space="0" w:color="auto"/>
              <w:right w:val="single" w:sz="4" w:space="0" w:color="auto"/>
            </w:tcBorders>
          </w:tcPr>
          <w:p w:rsidR="00264A43" w:rsidRPr="00020619" w:rsidDel="00C61235" w:rsidRDefault="00264A43" w:rsidP="00264A43">
            <w:pPr>
              <w:pStyle w:val="TAC"/>
              <w:rPr>
                <w:del w:id="1836" w:author="Huawei" w:date="2023-01-19T10:45:00Z"/>
              </w:rPr>
            </w:pPr>
          </w:p>
        </w:tc>
        <w:tc>
          <w:tcPr>
            <w:tcW w:w="1701" w:type="dxa"/>
            <w:tcBorders>
              <w:top w:val="single" w:sz="4" w:space="0" w:color="auto"/>
              <w:left w:val="single" w:sz="4" w:space="0" w:color="auto"/>
              <w:bottom w:val="single" w:sz="4" w:space="0" w:color="auto"/>
              <w:right w:val="single" w:sz="4" w:space="0" w:color="auto"/>
            </w:tcBorders>
          </w:tcPr>
          <w:p w:rsidR="00264A43" w:rsidRPr="00020619" w:rsidDel="00C61235" w:rsidRDefault="00264A43" w:rsidP="00264A43">
            <w:pPr>
              <w:pStyle w:val="TAC"/>
              <w:rPr>
                <w:del w:id="1837" w:author="Huawei" w:date="2023-01-19T10:45:00Z"/>
                <w:rFonts w:cs="v4.2.0"/>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rsidR="00264A43" w:rsidRPr="00020619" w:rsidDel="00C61235" w:rsidRDefault="00264A43" w:rsidP="00264A43">
            <w:pPr>
              <w:pStyle w:val="TAC"/>
              <w:rPr>
                <w:del w:id="1838" w:author="Huawei" w:date="2023-01-19T10:45:00Z"/>
                <w:rFonts w:cs="v4.2.0"/>
                <w:lang w:eastAsia="zh-CN"/>
              </w:rPr>
            </w:pPr>
          </w:p>
        </w:tc>
        <w:tc>
          <w:tcPr>
            <w:tcW w:w="1842" w:type="dxa"/>
            <w:gridSpan w:val="3"/>
            <w:tcBorders>
              <w:top w:val="single" w:sz="4" w:space="0" w:color="auto"/>
              <w:left w:val="single" w:sz="4" w:space="0" w:color="auto"/>
              <w:bottom w:val="single" w:sz="4" w:space="0" w:color="auto"/>
              <w:right w:val="single" w:sz="4" w:space="0" w:color="auto"/>
            </w:tcBorders>
          </w:tcPr>
          <w:p w:rsidR="00264A43" w:rsidRPr="00020619" w:rsidDel="00C61235" w:rsidRDefault="00264A43" w:rsidP="00264A43">
            <w:pPr>
              <w:pStyle w:val="TAC"/>
              <w:rPr>
                <w:del w:id="1839" w:author="Huawei" w:date="2023-01-19T10:45:00Z"/>
                <w:rFonts w:cs="v4.2.0"/>
                <w:lang w:eastAsia="zh-CN"/>
              </w:rPr>
            </w:pPr>
          </w:p>
        </w:tc>
      </w:tr>
      <w:tr w:rsidR="00264A43" w:rsidRPr="00020619" w:rsidTr="00264A4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bCs/>
                <w:lang w:eastAsia="zh-CN"/>
              </w:rPr>
            </w:pPr>
            <w:r w:rsidRPr="00020619">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SSB</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SSB</w:t>
            </w: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rPr>
                <w:rFonts w:cs="v4.2.0"/>
              </w:rPr>
            </w:pPr>
            <w:r w:rsidRPr="00020619">
              <w:rPr>
                <w:rFonts w:cs="v4.2.0"/>
                <w:noProof/>
                <w:position w:val="-12"/>
                <w:lang w:val="en-US" w:eastAsia="zh-CN"/>
              </w:rPr>
              <w:drawing>
                <wp:inline distT="0" distB="0" distL="0" distR="0" wp14:anchorId="0CF7973D" wp14:editId="1171C6CB">
                  <wp:extent cx="259080" cy="238125"/>
                  <wp:effectExtent l="0" t="0" r="7620" b="9525"/>
                  <wp:docPr id="2880" name="图片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r w:rsidRPr="00020619">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3543" w:type="dxa"/>
            <w:gridSpan w:val="5"/>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-98</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3543" w:type="dxa"/>
            <w:gridSpan w:val="5"/>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-98</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3543" w:type="dxa"/>
            <w:gridSpan w:val="5"/>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-95</w:t>
            </w: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pPr>
            <w:r w:rsidRPr="00020619">
              <w:rPr>
                <w:rFonts w:cs="v4.2.0"/>
                <w:noProof/>
                <w:position w:val="-12"/>
                <w:lang w:val="en-US" w:eastAsia="zh-CN"/>
              </w:rPr>
              <w:drawing>
                <wp:inline distT="0" distB="0" distL="0" distR="0" wp14:anchorId="54E42619" wp14:editId="4F966A71">
                  <wp:extent cx="259080" cy="238125"/>
                  <wp:effectExtent l="0" t="0" r="7620" b="9525"/>
                  <wp:docPr id="2881" name="图片 3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lang w:eastAsia="zh-CN"/>
              </w:rPr>
            </w:pPr>
            <w:r w:rsidRPr="00020619">
              <w:rPr>
                <w:lang w:eastAsia="zh-CN"/>
              </w:rPr>
              <w:t>1, 4</w:t>
            </w:r>
          </w:p>
        </w:tc>
        <w:tc>
          <w:tcPr>
            <w:tcW w:w="3543" w:type="dxa"/>
            <w:gridSpan w:val="5"/>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t>-98</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lang w:eastAsia="zh-CN"/>
              </w:rPr>
            </w:pPr>
            <w:r w:rsidRPr="00020619">
              <w:rPr>
                <w:lang w:eastAsia="zh-CN"/>
              </w:rPr>
              <w:t>2</w:t>
            </w:r>
          </w:p>
        </w:tc>
        <w:tc>
          <w:tcPr>
            <w:tcW w:w="3543" w:type="dxa"/>
            <w:gridSpan w:val="5"/>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lang w:eastAsia="zh-CN"/>
              </w:rPr>
            </w:pPr>
            <w:r w:rsidRPr="00020619">
              <w:rPr>
                <w:lang w:eastAsia="zh-CN"/>
              </w:rPr>
              <w:t>3</w:t>
            </w:r>
          </w:p>
        </w:tc>
        <w:tc>
          <w:tcPr>
            <w:tcW w:w="3543" w:type="dxa"/>
            <w:gridSpan w:val="5"/>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pPr>
            <w:r w:rsidRPr="00020619">
              <w:rPr>
                <w:rFonts w:cs="v4.2.0"/>
                <w:noProof/>
                <w:position w:val="-12"/>
                <w:lang w:val="en-US" w:eastAsia="zh-CN"/>
              </w:rPr>
              <w:drawing>
                <wp:inline distT="0" distB="0" distL="0" distR="0" wp14:anchorId="587E5754" wp14:editId="01E90909">
                  <wp:extent cx="401955" cy="248285"/>
                  <wp:effectExtent l="0" t="0" r="0" b="0"/>
                  <wp:docPr id="2882" name="图片 3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-1.46</w:t>
            </w:r>
          </w:p>
        </w:tc>
        <w:tc>
          <w:tcPr>
            <w:tcW w:w="921" w:type="dxa"/>
            <w:gridSpan w:val="2"/>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r w:rsidRPr="00020619">
              <w:rPr>
                <w:rFonts w:cs="v4.2.0"/>
                <w:lang w:eastAsia="zh-CN"/>
              </w:rPr>
              <w:t>-1.46</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85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921" w:type="dxa"/>
            <w:gridSpan w:val="2"/>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921" w:type="dxa"/>
            <w:gridSpan w:val="2"/>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rPr>
                <w:rFonts w:cs="v4.2.0"/>
                <w:lang w:eastAsia="zh-CN"/>
              </w:rPr>
            </w:pP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pPr>
            <w:r w:rsidRPr="00020619">
              <w:rPr>
                <w:rFonts w:cs="v4.2.0"/>
                <w:noProof/>
                <w:position w:val="-12"/>
                <w:lang w:val="en-US" w:eastAsia="zh-CN"/>
              </w:rPr>
              <w:drawing>
                <wp:inline distT="0" distB="0" distL="0" distR="0" wp14:anchorId="640C57BD" wp14:editId="488ED3B7">
                  <wp:extent cx="512445" cy="248285"/>
                  <wp:effectExtent l="0" t="0" r="1905" b="0"/>
                  <wp:docPr id="2883" name="图片 3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4</w:t>
            </w:r>
          </w:p>
        </w:tc>
        <w:tc>
          <w:tcPr>
            <w:tcW w:w="921" w:type="dxa"/>
            <w:gridSpan w:val="2"/>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rPr>
                <w:rFonts w:cs="v4.2.0"/>
              </w:rPr>
            </w:pPr>
            <w:r w:rsidRPr="00020619">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rPr>
                <w:rFonts w:cs="v4.2.0"/>
              </w:rPr>
            </w:pPr>
            <w:r w:rsidRPr="00020619">
              <w:rPr>
                <w:rFonts w:cs="v4.2.0"/>
              </w:rPr>
              <w:t>4</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85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921" w:type="dxa"/>
            <w:gridSpan w:val="2"/>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rPr>
                <w:rFonts w:cs="v4.2.0"/>
              </w:rPr>
            </w:pP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921" w:type="dxa"/>
            <w:gridSpan w:val="2"/>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rPr>
                <w:rFonts w:cs="v4.2.0"/>
              </w:rPr>
            </w:pP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pPr>
            <w:r w:rsidRPr="00020619">
              <w:rPr>
                <w:rFonts w:cs="v4.2.0"/>
              </w:rPr>
              <w:t>SS-RSRP</w:t>
            </w:r>
            <w:r w:rsidRPr="00020619">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rPr>
              <w:t>-94</w:t>
            </w:r>
          </w:p>
        </w:tc>
        <w:tc>
          <w:tcPr>
            <w:tcW w:w="92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-94</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rPr>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rPr>
            </w:pPr>
            <w:r w:rsidRPr="00020619">
              <w:rPr>
                <w:rFonts w:cs="v4.2.0"/>
              </w:rPr>
              <w:t>-94</w:t>
            </w:r>
          </w:p>
        </w:tc>
        <w:tc>
          <w:tcPr>
            <w:tcW w:w="92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-94</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-91</w:t>
            </w:r>
          </w:p>
        </w:tc>
        <w:tc>
          <w:tcPr>
            <w:tcW w:w="92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-91</w:t>
            </w: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rPr>
                <w:rFonts w:cs="v4.2.0"/>
                <w:lang w:eastAsia="zh-CN"/>
              </w:rPr>
            </w:pPr>
            <w:r w:rsidRPr="00020619">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-62.25</w:t>
            </w:r>
          </w:p>
        </w:tc>
        <w:tc>
          <w:tcPr>
            <w:tcW w:w="92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del w:id="1840" w:author="Huawei" w:date="2023-01-19T10:45:00Z">
              <w:r w:rsidRPr="00020619" w:rsidDel="00C61235">
                <w:rPr>
                  <w:rFonts w:cs="v4.2.0"/>
                  <w:lang w:eastAsia="zh-CN"/>
                </w:rPr>
                <w:delText>-</w:delText>
              </w:r>
            </w:del>
            <w:r w:rsidRPr="00020619">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-62.25</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-62.25</w:t>
            </w:r>
          </w:p>
        </w:tc>
        <w:tc>
          <w:tcPr>
            <w:tcW w:w="92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del w:id="1841" w:author="Huawei" w:date="2023-01-19T10:45:00Z">
              <w:r w:rsidRPr="00020619" w:rsidDel="00C61235">
                <w:rPr>
                  <w:rFonts w:cs="v4.2.0"/>
                  <w:lang w:eastAsia="zh-CN"/>
                </w:rPr>
                <w:delText>-</w:delText>
              </w:r>
            </w:del>
            <w:r w:rsidRPr="00020619">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-62.25</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dBm/18.</w:t>
            </w:r>
            <w:r>
              <w:rPr>
                <w:rFonts w:cs="v4.2.0"/>
                <w:lang w:eastAsia="zh-CN"/>
              </w:rPr>
              <w:t>36</w:t>
            </w:r>
            <w:r w:rsidRPr="00020619">
              <w:rPr>
                <w:rFonts w:cs="v4.2.0"/>
                <w:lang w:eastAsia="zh-CN"/>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4F6C4A">
              <w:rPr>
                <w:rFonts w:cs="Cambria Math"/>
              </w:rPr>
              <w:t>-</w:t>
            </w:r>
            <w:r>
              <w:rPr>
                <w:rFonts w:cs="Cambria Math"/>
              </w:rPr>
              <w:t>61.68</w:t>
            </w:r>
          </w:p>
        </w:tc>
        <w:tc>
          <w:tcPr>
            <w:tcW w:w="85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4F6C4A">
              <w:rPr>
                <w:rFonts w:cs="Cambria Math"/>
              </w:rPr>
              <w:t>-</w:t>
            </w:r>
            <w:r>
              <w:rPr>
                <w:rFonts w:cs="Cambria Math"/>
              </w:rPr>
              <w:t>59.34</w:t>
            </w:r>
          </w:p>
        </w:tc>
        <w:tc>
          <w:tcPr>
            <w:tcW w:w="92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4F6C4A">
              <w:rPr>
                <w:rFonts w:cs="Cambria Math"/>
              </w:rPr>
              <w:t>-</w:t>
            </w:r>
            <w:r>
              <w:rPr>
                <w:rFonts w:cs="Cambria Math"/>
              </w:rPr>
              <w:t>61.68</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4F6C4A">
              <w:rPr>
                <w:rFonts w:cs="Cambria Math"/>
              </w:rPr>
              <w:t>-</w:t>
            </w:r>
            <w:r>
              <w:rPr>
                <w:rFonts w:cs="Cambria Math"/>
              </w:rPr>
              <w:t>59.34</w:t>
            </w:r>
          </w:p>
        </w:tc>
      </w:tr>
      <w:tr w:rsidR="00264A43" w:rsidRPr="00020619" w:rsidTr="00264A4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1, 2, 3, 4</w:t>
            </w:r>
          </w:p>
        </w:tc>
        <w:tc>
          <w:tcPr>
            <w:tcW w:w="3543" w:type="dxa"/>
            <w:gridSpan w:val="5"/>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rPr>
            </w:pPr>
            <w:r w:rsidRPr="00020619">
              <w:rPr>
                <w:rFonts w:cs="v4.2.0"/>
              </w:rPr>
              <w:t>AWGN</w:t>
            </w:r>
          </w:p>
        </w:tc>
      </w:tr>
      <w:tr w:rsidR="00264A43" w:rsidRPr="00020619" w:rsidTr="00264A43">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v4.2.0"/>
              </w:rPr>
            </w:pPr>
            <w:r w:rsidRPr="00020619">
              <w:rPr>
                <w:rFonts w:cs="Arial"/>
                <w:szCs w:val="18"/>
                <w:lang w:val="en-US" w:eastAsia="ja-JP"/>
              </w:rPr>
              <w:t>Antenna Configuration</w:t>
            </w: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rPr>
                <w:rFonts w:cs="v4.2.0"/>
                <w:lang w:eastAsia="zh-CN"/>
              </w:rPr>
            </w:pPr>
          </w:p>
        </w:tc>
        <w:tc>
          <w:tcPr>
            <w:tcW w:w="1771" w:type="dxa"/>
            <w:gridSpan w:val="3"/>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rPr>
                <w:rFonts w:cs="v4.2.0"/>
              </w:rPr>
            </w:pPr>
            <w:r w:rsidRPr="00020619">
              <w:rPr>
                <w:rFonts w:cs="Arial"/>
                <w:lang w:val="en-US" w:eastAsia="ja-JP"/>
              </w:rPr>
              <w:t>1x1</w:t>
            </w:r>
          </w:p>
        </w:tc>
        <w:tc>
          <w:tcPr>
            <w:tcW w:w="1772" w:type="dxa"/>
            <w:gridSpan w:val="2"/>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rPr>
                <w:rFonts w:cs="v4.2.0"/>
              </w:rPr>
            </w:pPr>
            <w:r w:rsidRPr="00020619">
              <w:rPr>
                <w:rFonts w:cs="Arial"/>
                <w:lang w:val="en-US" w:eastAsia="ja-JP"/>
              </w:rPr>
              <w:t>1x1</w:t>
            </w:r>
          </w:p>
        </w:tc>
      </w:tr>
      <w:tr w:rsidR="00264A43" w:rsidRPr="00020619" w:rsidTr="00264A43">
        <w:trPr>
          <w:cantSplit/>
          <w:trHeight w:val="187"/>
          <w:jc w:val="center"/>
        </w:trPr>
        <w:tc>
          <w:tcPr>
            <w:tcW w:w="8613" w:type="dxa"/>
            <w:gridSpan w:val="8"/>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N"/>
            </w:pPr>
            <w:r w:rsidRPr="00020619">
              <w:t>Note 1:</w:t>
            </w:r>
            <w:r w:rsidRPr="00020619">
              <w:tab/>
              <w:t>The resources for uplink transmission are assigned to the UE prior to the start of time period T2.</w:t>
            </w:r>
          </w:p>
          <w:p w:rsidR="00264A43" w:rsidRPr="00020619" w:rsidRDefault="00264A43" w:rsidP="00264A43">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cs="v4.2.0"/>
                <w:noProof/>
                <w:position w:val="-12"/>
                <w:lang w:val="en-US" w:eastAsia="zh-CN"/>
              </w:rPr>
              <w:drawing>
                <wp:inline distT="0" distB="0" distL="0" distR="0" wp14:anchorId="2A5CED19" wp14:editId="4A0094D9">
                  <wp:extent cx="259080" cy="238125"/>
                  <wp:effectExtent l="0" t="0" r="7620" b="9525"/>
                  <wp:docPr id="2884" name="图片 3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t xml:space="preserve"> to be fulfilled.</w:t>
            </w:r>
          </w:p>
          <w:p w:rsidR="00264A43" w:rsidRPr="00020619" w:rsidRDefault="00264A43" w:rsidP="00264A43">
            <w:pPr>
              <w:pStyle w:val="TAN"/>
            </w:pPr>
            <w:r w:rsidRPr="00020619">
              <w:t>Note 3:</w:t>
            </w:r>
            <w:r w:rsidRPr="00020619">
              <w:tab/>
              <w:t>SS-RSRP levels have been derived from other parameters for information purposes. They are not settable parameters themselves.</w:t>
            </w:r>
          </w:p>
        </w:tc>
      </w:tr>
    </w:tbl>
    <w:p w:rsidR="00264A43" w:rsidRPr="00020619" w:rsidRDefault="00264A43" w:rsidP="00264A43">
      <w:pPr>
        <w:rPr>
          <w:snapToGrid w:val="0"/>
        </w:rPr>
      </w:pPr>
    </w:p>
    <w:p w:rsidR="00264A43" w:rsidRPr="00020619" w:rsidRDefault="00264A43" w:rsidP="00264A43">
      <w:pPr>
        <w:pStyle w:val="5"/>
        <w:rPr>
          <w:snapToGrid w:val="0"/>
        </w:rPr>
      </w:pPr>
      <w:r w:rsidRPr="00020619">
        <w:rPr>
          <w:snapToGrid w:val="0"/>
        </w:rPr>
        <w:t>A.16.6.1.1.3</w:t>
      </w:r>
      <w:r w:rsidRPr="00020619">
        <w:rPr>
          <w:snapToGrid w:val="0"/>
        </w:rPr>
        <w:tab/>
        <w:t>Test Requirements</w:t>
      </w:r>
    </w:p>
    <w:p w:rsidR="00264A43" w:rsidRPr="00020619" w:rsidRDefault="00264A43" w:rsidP="00264A43">
      <w:r w:rsidRPr="00020619">
        <w:t xml:space="preserve">The UE shall send one Event A3 triggered measurement report, with a measurement reporting delay less than </w:t>
      </w:r>
      <w:del w:id="1842" w:author="Huawei" w:date="2023-01-19T10:46:00Z">
        <w:r w:rsidRPr="00020619" w:rsidDel="00C61235">
          <w:delText xml:space="preserve">800 </w:delText>
        </w:r>
      </w:del>
      <w:ins w:id="1843" w:author="Huawei" w:date="2023-01-19T10:46:00Z">
        <w:r w:rsidR="00C61235">
          <w:t>1000</w:t>
        </w:r>
        <w:r w:rsidR="00C61235" w:rsidRPr="00020619">
          <w:t xml:space="preserve"> </w:t>
        </w:r>
      </w:ins>
      <w:r w:rsidRPr="00020619">
        <w:t>ms from the beginning of time period T2. The UE is not required to read the neighbour cell SSB index in this test.</w:t>
      </w:r>
    </w:p>
    <w:p w:rsidR="00264A43" w:rsidRPr="00020619" w:rsidRDefault="00264A43" w:rsidP="00264A43">
      <w:r w:rsidRPr="00020619">
        <w:t>The UE shall not send event triggered measurement reports, as long as the reporting criteria are not fulfilled.</w:t>
      </w:r>
    </w:p>
    <w:p w:rsidR="00264A43" w:rsidRPr="00020619" w:rsidRDefault="00264A43" w:rsidP="00264A43">
      <w:r w:rsidRPr="00020619">
        <w:t>The rate of correct events observed during repeated tests shall be at least 90%.</w:t>
      </w:r>
    </w:p>
    <w:p w:rsidR="00264A43" w:rsidRPr="00020619" w:rsidRDefault="00264A43" w:rsidP="00264A43">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264A43" w:rsidRPr="00020619" w:rsidRDefault="00264A43" w:rsidP="00264A43"/>
    <w:p w:rsidR="00264A43" w:rsidRDefault="00264A43" w:rsidP="00264A43">
      <w:pPr>
        <w:pStyle w:val="40"/>
      </w:pPr>
      <w:r w:rsidRPr="00DB707E">
        <w:t>A.16.6.1.2</w:t>
      </w:r>
      <w:r w:rsidRPr="00DB707E">
        <w:tab/>
        <w:t>SA event triggered reporting tests without gap under non-DRX for 2 Rx UE</w:t>
      </w:r>
    </w:p>
    <w:p w:rsidR="00264A43" w:rsidRPr="00020619" w:rsidRDefault="00264A43" w:rsidP="00264A43">
      <w:pPr>
        <w:pStyle w:val="5"/>
        <w:rPr>
          <w:snapToGrid w:val="0"/>
        </w:rPr>
      </w:pPr>
      <w:r w:rsidRPr="00020619">
        <w:rPr>
          <w:snapToGrid w:val="0"/>
        </w:rPr>
        <w:t>A.16.6.1.2.1</w:t>
      </w:r>
      <w:r w:rsidRPr="00020619">
        <w:rPr>
          <w:snapToGrid w:val="0"/>
        </w:rPr>
        <w:tab/>
        <w:t>Test purpose and Environment</w:t>
      </w:r>
    </w:p>
    <w:p w:rsidR="00264A43" w:rsidRPr="00020619" w:rsidRDefault="00264A43" w:rsidP="00264A43">
      <w:pPr>
        <w:rPr>
          <w:rFonts w:cs="v4.2.0"/>
        </w:rPr>
      </w:pPr>
      <w:r w:rsidRPr="00020619">
        <w:rPr>
          <w:rFonts w:cs="v4.2.0"/>
        </w:rPr>
        <w:t>The purpose of this test is to verify that the UE makes correct reporting of an event. This test will partly verify the intra-frequency cell search requirements in clauses 9.2B.5.1 and 9.2B.5.2.</w:t>
      </w:r>
    </w:p>
    <w:p w:rsidR="00264A43" w:rsidRPr="00020619" w:rsidRDefault="00264A43" w:rsidP="00264A43">
      <w:pPr>
        <w:pStyle w:val="5"/>
        <w:rPr>
          <w:snapToGrid w:val="0"/>
        </w:rPr>
      </w:pPr>
      <w:r w:rsidRPr="00020619">
        <w:rPr>
          <w:snapToGrid w:val="0"/>
        </w:rPr>
        <w:t>A.16.6.1.2.2</w:t>
      </w:r>
      <w:r w:rsidRPr="00020619">
        <w:rPr>
          <w:snapToGrid w:val="0"/>
        </w:rPr>
        <w:tab/>
        <w:t>Test parameters</w:t>
      </w:r>
    </w:p>
    <w:p w:rsidR="00264A43" w:rsidRPr="00020619" w:rsidRDefault="00264A43" w:rsidP="00264A43">
      <w:pPr>
        <w:rPr>
          <w:rFonts w:cs="v4.2.0"/>
        </w:rPr>
      </w:pPr>
      <w:r w:rsidRPr="00020619">
        <w:rPr>
          <w:rFonts w:cs="v4.2.0"/>
        </w:rPr>
        <w:t>Two cells are deployed in the test, which are FR1 PCell (Cell 1) and a FR1 neighbour cell (Cell 2) on the same frequency as the PCell. The test parameters for PCell and neighbour cell are given in Table A.16.6.1.2.1-1 and A.16.6.1.2.1-2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264A43" w:rsidRPr="00020619" w:rsidRDefault="00264A43" w:rsidP="00264A43">
      <w:pPr>
        <w:pStyle w:val="TH"/>
      </w:pPr>
      <w:r w:rsidRPr="00020619">
        <w:t>Table A.16.6.1.2.1.2-1: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64A43" w:rsidRPr="00020619" w:rsidTr="00264A43">
        <w:tc>
          <w:tcPr>
            <w:tcW w:w="2376"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pPr>
            <w:r w:rsidRPr="00020619">
              <w:t>Configuration</w:t>
            </w:r>
          </w:p>
        </w:tc>
        <w:tc>
          <w:tcPr>
            <w:tcW w:w="723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pPr>
            <w:r w:rsidRPr="00020619">
              <w:t>Description</w:t>
            </w:r>
          </w:p>
        </w:tc>
      </w:tr>
      <w:tr w:rsidR="00264A43" w:rsidRPr="00020619" w:rsidTr="00264A43">
        <w:tc>
          <w:tcPr>
            <w:tcW w:w="2376"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1</w:t>
            </w:r>
          </w:p>
        </w:tc>
        <w:tc>
          <w:tcPr>
            <w:tcW w:w="723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15 kHz SSB SCS, 10 MHz bandwidth, FDD duplex mode</w:t>
            </w:r>
          </w:p>
        </w:tc>
      </w:tr>
      <w:tr w:rsidR="00264A43" w:rsidRPr="00020619" w:rsidTr="00264A43">
        <w:tc>
          <w:tcPr>
            <w:tcW w:w="2376"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2</w:t>
            </w:r>
          </w:p>
        </w:tc>
        <w:tc>
          <w:tcPr>
            <w:tcW w:w="723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15 kHz SSB SCS, 10 MHz bandwidth, TDD duplex mode</w:t>
            </w:r>
          </w:p>
        </w:tc>
      </w:tr>
      <w:tr w:rsidR="00264A43" w:rsidRPr="00020619" w:rsidTr="00264A43">
        <w:tc>
          <w:tcPr>
            <w:tcW w:w="2376"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3</w:t>
            </w:r>
          </w:p>
        </w:tc>
        <w:tc>
          <w:tcPr>
            <w:tcW w:w="723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30 kHz SSB SCS, 20 MHz bandwidth, TDD duplex mode</w:t>
            </w:r>
          </w:p>
        </w:tc>
      </w:tr>
      <w:tr w:rsidR="00264A43" w:rsidRPr="00020619" w:rsidTr="00264A43">
        <w:tc>
          <w:tcPr>
            <w:tcW w:w="2376"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pPr>
            <w:r w:rsidRPr="00020619">
              <w:t>4</w:t>
            </w:r>
          </w:p>
        </w:tc>
        <w:tc>
          <w:tcPr>
            <w:tcW w:w="723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pPr>
            <w:r w:rsidRPr="00020619">
              <w:t>15 kHz SSB SCS, 10 MHz bandwidth, HD-FDD duplex mode</w:t>
            </w:r>
          </w:p>
        </w:tc>
      </w:tr>
      <w:tr w:rsidR="00264A43" w:rsidRPr="00020619" w:rsidTr="00264A43">
        <w:tc>
          <w:tcPr>
            <w:tcW w:w="9606"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N"/>
            </w:pPr>
            <w:r w:rsidRPr="00020619">
              <w:rPr>
                <w:lang w:eastAsia="zh-CN"/>
              </w:rPr>
              <w:t>Note:</w:t>
            </w:r>
            <w:r w:rsidRPr="00020619">
              <w:rPr>
                <w:lang w:eastAsia="zh-CN"/>
              </w:rPr>
              <w:tab/>
            </w:r>
            <w:r w:rsidRPr="00020619">
              <w:t>The UE is only required to be tested in one of the supported test configurations.</w:t>
            </w:r>
          </w:p>
        </w:tc>
      </w:tr>
    </w:tbl>
    <w:p w:rsidR="00264A43" w:rsidRPr="00020619" w:rsidRDefault="00264A43" w:rsidP="00264A43"/>
    <w:p w:rsidR="00264A43" w:rsidRPr="00020619" w:rsidRDefault="00264A43" w:rsidP="00264A43">
      <w:pPr>
        <w:pStyle w:val="TH"/>
      </w:pPr>
      <w:r w:rsidRPr="00020619">
        <w:t>Table A.16.6.1.2.2-2: General test parameters for SA intra-frequency event triggered reporting without gap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580"/>
        <w:gridCol w:w="2807"/>
      </w:tblGrid>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rFonts w:cs="Arial"/>
              </w:rPr>
            </w:pPr>
            <w:r w:rsidRPr="00020619">
              <w:t>Parameter</w:t>
            </w:r>
          </w:p>
        </w:tc>
        <w:tc>
          <w:tcPr>
            <w:tcW w:w="709"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rFonts w:cs="Arial"/>
              </w:rPr>
            </w:pPr>
            <w:r w:rsidRPr="00020619">
              <w:t>Unit</w:t>
            </w: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lang w:eastAsia="zh-CN"/>
              </w:rPr>
            </w:pPr>
            <w:r w:rsidRPr="00020619">
              <w:rPr>
                <w:lang w:eastAsia="zh-CN"/>
              </w:rPr>
              <w:t>Test configuration</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rFonts w:cs="Arial"/>
              </w:rPr>
            </w:pPr>
            <w:r w:rsidRPr="00020619">
              <w:t>Value</w:t>
            </w:r>
          </w:p>
        </w:tc>
        <w:tc>
          <w:tcPr>
            <w:tcW w:w="2807"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rFonts w:cs="Arial"/>
              </w:rPr>
            </w:pPr>
            <w:r w:rsidRPr="00020619">
              <w:t>Comment</w:t>
            </w: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Active cell</w:t>
            </w:r>
          </w:p>
        </w:tc>
        <w:tc>
          <w:tcPr>
            <w:tcW w:w="709"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Cell 1</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b/>
              </w:rPr>
            </w:pPr>
            <w:r w:rsidRPr="00020619">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bCs/>
              </w:rPr>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b/>
              </w:rPr>
            </w:pPr>
            <w:r w:rsidRPr="00020619">
              <w:rPr>
                <w:bCs/>
              </w:rPr>
              <w:t>Cell 2</w:t>
            </w:r>
          </w:p>
        </w:tc>
        <w:tc>
          <w:tcPr>
            <w:tcW w:w="2807"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b/>
              </w:rPr>
            </w:pPr>
            <w:r w:rsidRPr="00020619">
              <w:rPr>
                <w:bCs/>
              </w:rPr>
              <w:t>Cell to be identified.</w:t>
            </w: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b/>
              </w:rPr>
            </w:pPr>
            <w:r w:rsidRPr="00020619">
              <w:t>RF Channel Number</w:t>
            </w:r>
          </w:p>
        </w:tc>
        <w:tc>
          <w:tcPr>
            <w:tcW w:w="709"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bCs/>
              </w:rPr>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b/>
              </w:rPr>
            </w:pPr>
            <w:r w:rsidRPr="00020619">
              <w:rPr>
                <w:bCs/>
              </w:rPr>
              <w:t>1: Cell 1 and Cell 2</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bCs/>
              </w:rPr>
            </w:pPr>
          </w:p>
        </w:tc>
      </w:tr>
      <w:tr w:rsidR="00BD395B" w:rsidRPr="00020619" w:rsidTr="00CD6281">
        <w:trPr>
          <w:cantSplit/>
          <w:trHeight w:val="187"/>
          <w:ins w:id="1844" w:author="Huawei" w:date="2023-01-19T10:57:00Z"/>
        </w:trPr>
        <w:tc>
          <w:tcPr>
            <w:tcW w:w="2518" w:type="dxa"/>
            <w:vMerge w:val="restart"/>
            <w:tcBorders>
              <w:top w:val="single" w:sz="4" w:space="0" w:color="auto"/>
              <w:left w:val="single" w:sz="4" w:space="0" w:color="auto"/>
              <w:right w:val="single" w:sz="4" w:space="0" w:color="auto"/>
            </w:tcBorders>
          </w:tcPr>
          <w:p w:rsidR="00BD395B" w:rsidRPr="00020619" w:rsidRDefault="00BD395B" w:rsidP="00264A43">
            <w:pPr>
              <w:pStyle w:val="TAL"/>
              <w:rPr>
                <w:ins w:id="1845" w:author="Huawei" w:date="2023-01-19T10:57:00Z"/>
                <w:lang w:eastAsia="zh-CN"/>
              </w:rPr>
            </w:pPr>
            <w:ins w:id="1846" w:author="Huawei" w:date="2023-01-19T10:57:00Z">
              <w:r>
                <w:rPr>
                  <w:rFonts w:hint="eastAsia"/>
                  <w:lang w:eastAsia="zh-CN"/>
                </w:rPr>
                <w:t>C</w:t>
              </w:r>
              <w:r>
                <w:rPr>
                  <w:lang w:eastAsia="zh-CN"/>
                </w:rPr>
                <w:t>D-SSB configuration</w:t>
              </w:r>
            </w:ins>
          </w:p>
        </w:tc>
        <w:tc>
          <w:tcPr>
            <w:tcW w:w="709" w:type="dxa"/>
            <w:tcBorders>
              <w:top w:val="single" w:sz="4" w:space="0" w:color="auto"/>
              <w:left w:val="single" w:sz="4" w:space="0" w:color="auto"/>
              <w:bottom w:val="single" w:sz="4" w:space="0" w:color="auto"/>
              <w:right w:val="single" w:sz="4" w:space="0" w:color="auto"/>
            </w:tcBorders>
          </w:tcPr>
          <w:p w:rsidR="00BD395B" w:rsidRPr="00020619" w:rsidRDefault="00BD395B" w:rsidP="00264A43">
            <w:pPr>
              <w:pStyle w:val="TAC"/>
              <w:rPr>
                <w:ins w:id="1847" w:author="Huawei" w:date="2023-01-19T10:57:00Z"/>
              </w:rPr>
            </w:pPr>
          </w:p>
        </w:tc>
        <w:tc>
          <w:tcPr>
            <w:tcW w:w="992" w:type="dxa"/>
            <w:tcBorders>
              <w:top w:val="single" w:sz="4" w:space="0" w:color="auto"/>
              <w:left w:val="single" w:sz="4" w:space="0" w:color="auto"/>
              <w:bottom w:val="single" w:sz="4" w:space="0" w:color="auto"/>
              <w:right w:val="single" w:sz="4" w:space="0" w:color="auto"/>
            </w:tcBorders>
          </w:tcPr>
          <w:p w:rsidR="00BD395B" w:rsidRPr="00020619" w:rsidRDefault="00BD395B" w:rsidP="00264A43">
            <w:pPr>
              <w:pStyle w:val="TAL"/>
              <w:rPr>
                <w:ins w:id="1848" w:author="Huawei" w:date="2023-01-19T10:57:00Z"/>
                <w:lang w:eastAsia="zh-CN"/>
              </w:rPr>
            </w:pPr>
            <w:ins w:id="1849" w:author="Huawei" w:date="2023-01-19T11:00:00Z">
              <w:r>
                <w:rPr>
                  <w:rFonts w:hint="eastAsia"/>
                  <w:lang w:eastAsia="zh-CN"/>
                </w:rPr>
                <w:t>1</w:t>
              </w:r>
              <w:r>
                <w:rPr>
                  <w:lang w:eastAsia="zh-CN"/>
                </w:rPr>
                <w:t>,2,4</w:t>
              </w:r>
            </w:ins>
          </w:p>
        </w:tc>
        <w:tc>
          <w:tcPr>
            <w:tcW w:w="2580" w:type="dxa"/>
            <w:tcBorders>
              <w:top w:val="single" w:sz="4" w:space="0" w:color="auto"/>
              <w:left w:val="single" w:sz="4" w:space="0" w:color="auto"/>
              <w:bottom w:val="single" w:sz="4" w:space="0" w:color="auto"/>
              <w:right w:val="single" w:sz="4" w:space="0" w:color="auto"/>
            </w:tcBorders>
          </w:tcPr>
          <w:p w:rsidR="00BD395B" w:rsidRPr="00020619" w:rsidRDefault="00BD395B" w:rsidP="00264A43">
            <w:pPr>
              <w:pStyle w:val="TAL"/>
              <w:rPr>
                <w:ins w:id="1850" w:author="Huawei" w:date="2023-01-19T10:57:00Z"/>
                <w:bCs/>
                <w:lang w:eastAsia="zh-CN"/>
              </w:rPr>
            </w:pPr>
            <w:ins w:id="1851" w:author="Huawei" w:date="2023-01-19T11:00:00Z">
              <w:r>
                <w:rPr>
                  <w:rFonts w:hint="eastAsia"/>
                  <w:bCs/>
                  <w:lang w:eastAsia="zh-CN"/>
                </w:rPr>
                <w:t>S</w:t>
              </w:r>
              <w:r>
                <w:rPr>
                  <w:bCs/>
                  <w:lang w:eastAsia="zh-CN"/>
                </w:rPr>
                <w:t>SB</w:t>
              </w:r>
              <w:r>
                <w:rPr>
                  <w:rFonts w:hint="eastAsia"/>
                  <w:bCs/>
                  <w:lang w:eastAsia="zh-CN"/>
                </w:rPr>
                <w:t>.</w:t>
              </w:r>
              <w:r>
                <w:rPr>
                  <w:bCs/>
                  <w:lang w:eastAsia="zh-CN"/>
                </w:rPr>
                <w:t xml:space="preserve">1 </w:t>
              </w:r>
              <w:r>
                <w:rPr>
                  <w:rFonts w:hint="eastAsia"/>
                  <w:bCs/>
                  <w:lang w:eastAsia="zh-CN"/>
                </w:rPr>
                <w:t>FR</w:t>
              </w:r>
            </w:ins>
            <w:ins w:id="1852" w:author="Huawei" w:date="2023-01-19T11:01:00Z">
              <w:r>
                <w:rPr>
                  <w:bCs/>
                  <w:lang w:eastAsia="zh-CN"/>
                </w:rPr>
                <w:t>1</w:t>
              </w:r>
            </w:ins>
          </w:p>
        </w:tc>
        <w:tc>
          <w:tcPr>
            <w:tcW w:w="2807" w:type="dxa"/>
            <w:tcBorders>
              <w:top w:val="single" w:sz="4" w:space="0" w:color="auto"/>
              <w:left w:val="single" w:sz="4" w:space="0" w:color="auto"/>
              <w:bottom w:val="single" w:sz="4" w:space="0" w:color="auto"/>
              <w:right w:val="single" w:sz="4" w:space="0" w:color="auto"/>
            </w:tcBorders>
          </w:tcPr>
          <w:p w:rsidR="00BD395B" w:rsidRPr="00020619" w:rsidRDefault="00BD395B" w:rsidP="00264A43">
            <w:pPr>
              <w:pStyle w:val="TAL"/>
              <w:rPr>
                <w:ins w:id="1853" w:author="Huawei" w:date="2023-01-19T10:57:00Z"/>
                <w:rFonts w:cs="Arial"/>
                <w:bCs/>
              </w:rPr>
            </w:pPr>
          </w:p>
        </w:tc>
      </w:tr>
      <w:tr w:rsidR="00BD395B" w:rsidRPr="00020619" w:rsidTr="00CD6281">
        <w:trPr>
          <w:cantSplit/>
          <w:trHeight w:val="187"/>
          <w:ins w:id="1854" w:author="Huawei" w:date="2023-01-19T10:57:00Z"/>
        </w:trPr>
        <w:tc>
          <w:tcPr>
            <w:tcW w:w="2518" w:type="dxa"/>
            <w:vMerge/>
            <w:tcBorders>
              <w:left w:val="single" w:sz="4" w:space="0" w:color="auto"/>
              <w:bottom w:val="single" w:sz="4" w:space="0" w:color="auto"/>
              <w:right w:val="single" w:sz="4" w:space="0" w:color="auto"/>
            </w:tcBorders>
          </w:tcPr>
          <w:p w:rsidR="00BD395B" w:rsidRPr="00020619" w:rsidRDefault="00BD395B" w:rsidP="00264A43">
            <w:pPr>
              <w:pStyle w:val="TAL"/>
              <w:rPr>
                <w:ins w:id="1855" w:author="Huawei" w:date="2023-01-19T10:57:00Z"/>
              </w:rPr>
            </w:pPr>
          </w:p>
        </w:tc>
        <w:tc>
          <w:tcPr>
            <w:tcW w:w="709" w:type="dxa"/>
            <w:tcBorders>
              <w:top w:val="single" w:sz="4" w:space="0" w:color="auto"/>
              <w:left w:val="single" w:sz="4" w:space="0" w:color="auto"/>
              <w:bottom w:val="single" w:sz="4" w:space="0" w:color="auto"/>
              <w:right w:val="single" w:sz="4" w:space="0" w:color="auto"/>
            </w:tcBorders>
          </w:tcPr>
          <w:p w:rsidR="00BD395B" w:rsidRPr="00020619" w:rsidRDefault="00BD395B" w:rsidP="00264A43">
            <w:pPr>
              <w:pStyle w:val="TAC"/>
              <w:rPr>
                <w:ins w:id="1856" w:author="Huawei" w:date="2023-01-19T10:57:00Z"/>
              </w:rPr>
            </w:pPr>
          </w:p>
        </w:tc>
        <w:tc>
          <w:tcPr>
            <w:tcW w:w="992" w:type="dxa"/>
            <w:tcBorders>
              <w:top w:val="single" w:sz="4" w:space="0" w:color="auto"/>
              <w:left w:val="single" w:sz="4" w:space="0" w:color="auto"/>
              <w:bottom w:val="single" w:sz="4" w:space="0" w:color="auto"/>
              <w:right w:val="single" w:sz="4" w:space="0" w:color="auto"/>
            </w:tcBorders>
          </w:tcPr>
          <w:p w:rsidR="00BD395B" w:rsidRPr="00020619" w:rsidRDefault="00BD395B" w:rsidP="00264A43">
            <w:pPr>
              <w:pStyle w:val="TAL"/>
              <w:rPr>
                <w:ins w:id="1857" w:author="Huawei" w:date="2023-01-19T10:57:00Z"/>
                <w:lang w:eastAsia="zh-CN"/>
              </w:rPr>
            </w:pPr>
            <w:ins w:id="1858" w:author="Huawei" w:date="2023-01-19T11:00:00Z">
              <w:r>
                <w:rPr>
                  <w:rFonts w:hint="eastAsia"/>
                  <w:lang w:eastAsia="zh-CN"/>
                </w:rPr>
                <w:t>3</w:t>
              </w:r>
            </w:ins>
          </w:p>
        </w:tc>
        <w:tc>
          <w:tcPr>
            <w:tcW w:w="2580" w:type="dxa"/>
            <w:tcBorders>
              <w:top w:val="single" w:sz="4" w:space="0" w:color="auto"/>
              <w:left w:val="single" w:sz="4" w:space="0" w:color="auto"/>
              <w:bottom w:val="single" w:sz="4" w:space="0" w:color="auto"/>
              <w:right w:val="single" w:sz="4" w:space="0" w:color="auto"/>
            </w:tcBorders>
          </w:tcPr>
          <w:p w:rsidR="00BD395B" w:rsidRPr="00020619" w:rsidRDefault="00BD395B" w:rsidP="00264A43">
            <w:pPr>
              <w:pStyle w:val="TAL"/>
              <w:rPr>
                <w:ins w:id="1859" w:author="Huawei" w:date="2023-01-19T10:57:00Z"/>
                <w:bCs/>
                <w:lang w:eastAsia="zh-CN"/>
              </w:rPr>
            </w:pPr>
            <w:ins w:id="1860" w:author="Huawei" w:date="2023-01-19T11:01:00Z">
              <w:r>
                <w:rPr>
                  <w:rFonts w:hint="eastAsia"/>
                  <w:bCs/>
                  <w:lang w:eastAsia="zh-CN"/>
                </w:rPr>
                <w:t>S</w:t>
              </w:r>
              <w:r>
                <w:rPr>
                  <w:bCs/>
                  <w:lang w:eastAsia="zh-CN"/>
                </w:rPr>
                <w:t>SB.1 RedCap FR1</w:t>
              </w:r>
            </w:ins>
          </w:p>
        </w:tc>
        <w:tc>
          <w:tcPr>
            <w:tcW w:w="2807" w:type="dxa"/>
            <w:tcBorders>
              <w:top w:val="single" w:sz="4" w:space="0" w:color="auto"/>
              <w:left w:val="single" w:sz="4" w:space="0" w:color="auto"/>
              <w:bottom w:val="single" w:sz="4" w:space="0" w:color="auto"/>
              <w:right w:val="single" w:sz="4" w:space="0" w:color="auto"/>
            </w:tcBorders>
          </w:tcPr>
          <w:p w:rsidR="00BD395B" w:rsidRPr="00020619" w:rsidRDefault="00BD395B" w:rsidP="00264A43">
            <w:pPr>
              <w:pStyle w:val="TAL"/>
              <w:rPr>
                <w:ins w:id="1861" w:author="Huawei" w:date="2023-01-19T10:57:00Z"/>
                <w:rFonts w:cs="Arial"/>
                <w:bCs/>
              </w:rPr>
            </w:pPr>
          </w:p>
        </w:tc>
      </w:tr>
      <w:tr w:rsidR="00264A43" w:rsidRPr="00020619" w:rsidTr="00264A43">
        <w:trPr>
          <w:cantSplit/>
          <w:trHeight w:val="187"/>
        </w:trPr>
        <w:tc>
          <w:tcPr>
            <w:tcW w:w="2518" w:type="dxa"/>
            <w:vMerge w:val="restart"/>
            <w:tcBorders>
              <w:top w:val="nil"/>
              <w:left w:val="single" w:sz="4" w:space="0" w:color="auto"/>
              <w:right w:val="single" w:sz="4" w:space="0" w:color="auto"/>
            </w:tcBorders>
            <w:shd w:val="clear" w:color="auto" w:fill="auto"/>
          </w:tcPr>
          <w:p w:rsidR="00264A43" w:rsidRPr="00020619" w:rsidRDefault="00264A43" w:rsidP="00264A43">
            <w:pPr>
              <w:pStyle w:val="TAL"/>
              <w:rPr>
                <w:lang w:eastAsia="zh-CN"/>
              </w:rPr>
            </w:pPr>
            <w:r w:rsidRPr="00020619">
              <w:rPr>
                <w:lang w:eastAsia="zh-CN"/>
              </w:rPr>
              <w:t>NCD-SSB configuration</w:t>
            </w:r>
          </w:p>
        </w:tc>
        <w:tc>
          <w:tcPr>
            <w:tcW w:w="709" w:type="dxa"/>
            <w:vMerge w:val="restart"/>
            <w:tcBorders>
              <w:top w:val="nil"/>
              <w:left w:val="single" w:sz="4" w:space="0" w:color="auto"/>
              <w:right w:val="single" w:sz="4" w:space="0" w:color="auto"/>
            </w:tcBorders>
            <w:shd w:val="clear" w:color="auto" w:fill="auto"/>
          </w:tcPr>
          <w:p w:rsidR="00264A43" w:rsidRPr="00020619" w:rsidRDefault="00264A43" w:rsidP="00264A4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rPr>
                <w:bCs/>
                <w:lang w:eastAsia="zh-CN"/>
              </w:rPr>
              <w:t>1, 4</w:t>
            </w:r>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lang w:val="en-US"/>
              </w:rPr>
            </w:pPr>
            <w:r w:rsidRPr="00020619">
              <w:rPr>
                <w:noProof/>
                <w:lang w:val="sv-SE"/>
              </w:rPr>
              <w:t>SSB.6 RedCap FR1 (Note 1)</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p>
        </w:tc>
      </w:tr>
      <w:tr w:rsidR="00264A43" w:rsidRPr="00020619" w:rsidTr="00264A43">
        <w:trPr>
          <w:cantSplit/>
          <w:trHeight w:val="187"/>
        </w:trPr>
        <w:tc>
          <w:tcPr>
            <w:tcW w:w="2518" w:type="dxa"/>
            <w:vMerge/>
            <w:tcBorders>
              <w:left w:val="single" w:sz="4" w:space="0" w:color="auto"/>
              <w:right w:val="single" w:sz="4" w:space="0" w:color="auto"/>
            </w:tcBorders>
            <w:shd w:val="clear" w:color="auto" w:fill="auto"/>
          </w:tcPr>
          <w:p w:rsidR="00264A43" w:rsidRPr="00020619" w:rsidRDefault="00264A43" w:rsidP="00264A43">
            <w:pPr>
              <w:pStyle w:val="TAL"/>
              <w:rPr>
                <w:lang w:eastAsia="zh-CN"/>
              </w:rPr>
            </w:pPr>
          </w:p>
        </w:tc>
        <w:tc>
          <w:tcPr>
            <w:tcW w:w="709" w:type="dxa"/>
            <w:vMerge/>
            <w:tcBorders>
              <w:left w:val="single" w:sz="4" w:space="0" w:color="auto"/>
              <w:right w:val="single" w:sz="4" w:space="0" w:color="auto"/>
            </w:tcBorders>
            <w:shd w:val="clear" w:color="auto" w:fill="auto"/>
          </w:tcPr>
          <w:p w:rsidR="00264A43" w:rsidRPr="00020619" w:rsidRDefault="00264A43" w:rsidP="00264A4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rPr>
                <w:bCs/>
                <w:lang w:eastAsia="zh-CN"/>
              </w:rPr>
              <w:t>2</w:t>
            </w:r>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lang w:val="en-US"/>
              </w:rPr>
            </w:pPr>
            <w:r w:rsidRPr="00020619">
              <w:rPr>
                <w:noProof/>
                <w:lang w:val="sv-SE"/>
              </w:rPr>
              <w:t>SSB.6 RedCap FR1 (Note 1)</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p>
        </w:tc>
      </w:tr>
      <w:tr w:rsidR="00264A43" w:rsidRPr="00020619" w:rsidTr="00264A43">
        <w:trPr>
          <w:cantSplit/>
          <w:trHeight w:val="187"/>
        </w:trPr>
        <w:tc>
          <w:tcPr>
            <w:tcW w:w="2518" w:type="dxa"/>
            <w:vMerge/>
            <w:tcBorders>
              <w:left w:val="single" w:sz="4" w:space="0" w:color="auto"/>
              <w:bottom w:val="single" w:sz="4" w:space="0" w:color="auto"/>
              <w:right w:val="single" w:sz="4" w:space="0" w:color="auto"/>
            </w:tcBorders>
            <w:shd w:val="clear" w:color="auto" w:fill="auto"/>
          </w:tcPr>
          <w:p w:rsidR="00264A43" w:rsidRPr="00020619" w:rsidRDefault="00264A43" w:rsidP="00264A43">
            <w:pPr>
              <w:pStyle w:val="TAL"/>
              <w:rPr>
                <w:lang w:eastAsia="zh-CN"/>
              </w:rPr>
            </w:pPr>
          </w:p>
        </w:tc>
        <w:tc>
          <w:tcPr>
            <w:tcW w:w="709" w:type="dxa"/>
            <w:vMerge/>
            <w:tcBorders>
              <w:left w:val="single" w:sz="4" w:space="0" w:color="auto"/>
              <w:bottom w:val="single" w:sz="4" w:space="0" w:color="auto"/>
              <w:right w:val="single" w:sz="4" w:space="0" w:color="auto"/>
            </w:tcBorders>
            <w:shd w:val="clear" w:color="auto" w:fill="auto"/>
          </w:tcPr>
          <w:p w:rsidR="00264A43" w:rsidRPr="00020619" w:rsidRDefault="00264A43" w:rsidP="00264A4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rPr>
                <w:bCs/>
                <w:lang w:eastAsia="zh-CN"/>
              </w:rPr>
              <w:t>3</w:t>
            </w:r>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lang w:val="en-US"/>
              </w:rPr>
            </w:pPr>
            <w:r w:rsidRPr="00020619">
              <w:rPr>
                <w:noProof/>
                <w:lang w:val="sv-SE"/>
              </w:rPr>
              <w:t>SSB.7 RedCap FR1 (Note 1)</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p>
        </w:tc>
      </w:tr>
      <w:tr w:rsidR="00264A43" w:rsidRPr="00020619" w:rsidTr="00264A43">
        <w:trPr>
          <w:cantSplit/>
          <w:trHeight w:val="187"/>
        </w:trPr>
        <w:tc>
          <w:tcPr>
            <w:tcW w:w="2518" w:type="dxa"/>
            <w:vMerge w:val="restart"/>
            <w:tcBorders>
              <w:top w:val="nil"/>
              <w:left w:val="single" w:sz="4" w:space="0" w:color="auto"/>
              <w:right w:val="single" w:sz="4" w:space="0" w:color="auto"/>
            </w:tcBorders>
            <w:shd w:val="clear" w:color="auto" w:fill="auto"/>
          </w:tcPr>
          <w:p w:rsidR="00264A43" w:rsidRPr="00020619" w:rsidRDefault="00264A43" w:rsidP="00264A43">
            <w:pPr>
              <w:pStyle w:val="TAL"/>
              <w:rPr>
                <w:lang w:eastAsia="zh-CN"/>
              </w:rPr>
            </w:pPr>
            <w:r w:rsidRPr="00020619">
              <w:rPr>
                <w:noProof/>
              </w:rPr>
              <w:t>SMTC configuration for NCD-SSB</w:t>
            </w:r>
            <w:r w:rsidRPr="00020619">
              <w:rPr>
                <w:lang w:eastAsia="zh-CN"/>
              </w:rPr>
              <w:t xml:space="preserve"> </w:t>
            </w:r>
          </w:p>
        </w:tc>
        <w:tc>
          <w:tcPr>
            <w:tcW w:w="709" w:type="dxa"/>
            <w:vMerge w:val="restart"/>
            <w:tcBorders>
              <w:top w:val="nil"/>
              <w:left w:val="single" w:sz="4" w:space="0" w:color="auto"/>
              <w:right w:val="single" w:sz="4" w:space="0" w:color="auto"/>
            </w:tcBorders>
            <w:shd w:val="clear" w:color="auto" w:fill="auto"/>
          </w:tcPr>
          <w:p w:rsidR="00264A43" w:rsidRPr="00020619" w:rsidRDefault="00264A43" w:rsidP="00264A43">
            <w:pPr>
              <w:pStyle w:val="TAC"/>
              <w:rPr>
                <w:lang w:eastAsia="zh-CN"/>
              </w:rPr>
            </w:pPr>
          </w:p>
          <w:p w:rsidR="00264A43" w:rsidRPr="00020619" w:rsidRDefault="00264A43" w:rsidP="00264A4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rPr>
                <w:bCs/>
                <w:lang w:eastAsia="zh-CN"/>
              </w:rPr>
              <w:t>1, 4</w:t>
            </w:r>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rPr>
                <w:bCs/>
                <w:lang w:eastAsia="zh-CN"/>
              </w:rPr>
              <w:t>SMTC.</w:t>
            </w:r>
            <w:del w:id="1862" w:author="Huawei" w:date="2023-01-19T11:01:00Z">
              <w:r w:rsidRPr="00020619" w:rsidDel="00BD395B">
                <w:rPr>
                  <w:bCs/>
                  <w:lang w:eastAsia="zh-CN"/>
                </w:rPr>
                <w:delText>[TBD]</w:delText>
              </w:r>
            </w:del>
            <w:ins w:id="1863" w:author="Huawei" w:date="2023-01-19T11:01:00Z">
              <w:r w:rsidR="00BD395B">
                <w:rPr>
                  <w:bCs/>
                  <w:lang w:eastAsia="zh-CN"/>
                </w:rPr>
                <w:t>4</w:t>
              </w:r>
            </w:ins>
            <w:r w:rsidRPr="00020619">
              <w:rPr>
                <w:bCs/>
                <w:lang w:eastAsia="zh-CN"/>
              </w:rPr>
              <w:t xml:space="preserve"> RedCap</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p>
        </w:tc>
      </w:tr>
      <w:tr w:rsidR="00264A43" w:rsidRPr="00020619" w:rsidTr="00264A43">
        <w:trPr>
          <w:cantSplit/>
          <w:trHeight w:val="187"/>
        </w:trPr>
        <w:tc>
          <w:tcPr>
            <w:tcW w:w="2518" w:type="dxa"/>
            <w:vMerge/>
            <w:tcBorders>
              <w:left w:val="single" w:sz="4" w:space="0" w:color="auto"/>
              <w:right w:val="single" w:sz="4" w:space="0" w:color="auto"/>
            </w:tcBorders>
            <w:shd w:val="clear" w:color="auto" w:fill="auto"/>
          </w:tcPr>
          <w:p w:rsidR="00264A43" w:rsidRPr="00020619" w:rsidRDefault="00264A43" w:rsidP="00264A43">
            <w:pPr>
              <w:pStyle w:val="TAL"/>
              <w:rPr>
                <w:lang w:eastAsia="zh-CN"/>
              </w:rPr>
            </w:pPr>
          </w:p>
        </w:tc>
        <w:tc>
          <w:tcPr>
            <w:tcW w:w="709" w:type="dxa"/>
            <w:vMerge/>
            <w:tcBorders>
              <w:left w:val="single" w:sz="4" w:space="0" w:color="auto"/>
              <w:right w:val="single" w:sz="4" w:space="0" w:color="auto"/>
            </w:tcBorders>
            <w:shd w:val="clear" w:color="auto" w:fill="auto"/>
          </w:tcPr>
          <w:p w:rsidR="00264A43" w:rsidRPr="00020619" w:rsidRDefault="00264A43" w:rsidP="00264A4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rPr>
                <w:bCs/>
                <w:lang w:eastAsia="zh-CN"/>
              </w:rPr>
              <w:t>2</w:t>
            </w:r>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t>SMTC.2 RedCap</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p>
        </w:tc>
      </w:tr>
      <w:tr w:rsidR="00264A43" w:rsidRPr="00020619" w:rsidTr="00264A43">
        <w:trPr>
          <w:cantSplit/>
          <w:trHeight w:val="187"/>
        </w:trPr>
        <w:tc>
          <w:tcPr>
            <w:tcW w:w="2518" w:type="dxa"/>
            <w:vMerge/>
            <w:tcBorders>
              <w:left w:val="single" w:sz="4" w:space="0" w:color="auto"/>
              <w:bottom w:val="single" w:sz="4" w:space="0" w:color="auto"/>
              <w:right w:val="single" w:sz="4" w:space="0" w:color="auto"/>
            </w:tcBorders>
            <w:shd w:val="clear" w:color="auto" w:fill="auto"/>
          </w:tcPr>
          <w:p w:rsidR="00264A43" w:rsidRPr="00020619" w:rsidRDefault="00264A43" w:rsidP="00264A43">
            <w:pPr>
              <w:pStyle w:val="TAL"/>
              <w:rPr>
                <w:lang w:eastAsia="zh-CN"/>
              </w:rPr>
            </w:pPr>
          </w:p>
        </w:tc>
        <w:tc>
          <w:tcPr>
            <w:tcW w:w="709" w:type="dxa"/>
            <w:vMerge/>
            <w:tcBorders>
              <w:left w:val="single" w:sz="4" w:space="0" w:color="auto"/>
              <w:bottom w:val="single" w:sz="4" w:space="0" w:color="auto"/>
              <w:right w:val="single" w:sz="4" w:space="0" w:color="auto"/>
            </w:tcBorders>
            <w:shd w:val="clear" w:color="auto" w:fill="auto"/>
          </w:tcPr>
          <w:p w:rsidR="00264A43" w:rsidRPr="00020619" w:rsidRDefault="00264A43" w:rsidP="00264A4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rPr>
                <w:bCs/>
                <w:lang w:eastAsia="zh-CN"/>
              </w:rPr>
              <w:t>3</w:t>
            </w:r>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t>SMTC.2 RedCap</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A3-Offset</w:t>
            </w:r>
          </w:p>
        </w:tc>
        <w:tc>
          <w:tcPr>
            <w:tcW w:w="709"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-4.5</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CP length</w:t>
            </w:r>
          </w:p>
        </w:tc>
        <w:tc>
          <w:tcPr>
            <w:tcW w:w="709"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Normal</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Hysteresis</w:t>
            </w:r>
          </w:p>
        </w:tc>
        <w:tc>
          <w:tcPr>
            <w:tcW w:w="709"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0</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Time To Trigger</w:t>
            </w:r>
          </w:p>
        </w:tc>
        <w:tc>
          <w:tcPr>
            <w:tcW w:w="709"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0</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0</w:t>
            </w:r>
          </w:p>
        </w:tc>
        <w:tc>
          <w:tcPr>
            <w:tcW w:w="2807"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L3 filtering is not used</w:t>
            </w: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rPr>
                <w:rFonts w:cs="Arial"/>
              </w:rPr>
              <w:t>DRX</w:t>
            </w:r>
          </w:p>
        </w:tc>
        <w:tc>
          <w:tcPr>
            <w:tcW w:w="709"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c>
          <w:tcPr>
            <w:tcW w:w="2807"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OFF</w:t>
            </w:r>
          </w:p>
        </w:tc>
      </w:tr>
      <w:tr w:rsidR="00264A43" w:rsidRPr="00020619" w:rsidTr="00264A4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rPr>
                <w:rFonts w:cs="Arial"/>
              </w:rPr>
            </w:pPr>
            <w:r w:rsidRPr="00020619">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lang w:eastAsia="zh-CN"/>
              </w:rPr>
            </w:pPr>
            <w:r w:rsidRPr="00020619">
              <w:rPr>
                <w:lang w:eastAsia="zh-CN"/>
              </w:rPr>
              <w:t>1, 4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3 ms</w:t>
            </w:r>
          </w:p>
        </w:tc>
        <w:tc>
          <w:tcPr>
            <w:tcW w:w="2807"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Asynchronous cells.</w:t>
            </w:r>
          </w:p>
          <w:p w:rsidR="00264A43" w:rsidRPr="00020619" w:rsidRDefault="00264A43" w:rsidP="00264A43">
            <w:pPr>
              <w:pStyle w:val="TAL"/>
              <w:rPr>
                <w:rFonts w:cs="Arial"/>
              </w:rPr>
            </w:pPr>
            <w:r w:rsidRPr="00020619">
              <w:t>The timing of Cell 2 is 3ms later than the timing of Cell 1.</w:t>
            </w:r>
          </w:p>
        </w:tc>
      </w:tr>
      <w:tr w:rsidR="00264A43" w:rsidRPr="00020619" w:rsidTr="00264A43">
        <w:trPr>
          <w:cantSplit/>
          <w:trHeight w:val="187"/>
        </w:trPr>
        <w:tc>
          <w:tcPr>
            <w:tcW w:w="251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lang w:eastAsia="zh-CN"/>
              </w:rPr>
            </w:pPr>
            <w:r w:rsidRPr="00020619">
              <w:rPr>
                <w:lang w:eastAsia="zh-CN"/>
              </w:rPr>
              <w:t>2</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lang w:eastAsia="zh-CN"/>
              </w:rPr>
            </w:pPr>
            <w:r w:rsidRPr="00020619">
              <w:rPr>
                <w:lang w:eastAsia="zh-CN"/>
              </w:rPr>
              <w:t xml:space="preserve">3 </w:t>
            </w:r>
            <w:r w:rsidRPr="00020619">
              <w:sym w:font="Symbol" w:char="F06D"/>
            </w:r>
            <w:r w:rsidRPr="00020619">
              <w:t>s</w:t>
            </w:r>
          </w:p>
        </w:tc>
        <w:tc>
          <w:tcPr>
            <w:tcW w:w="2807"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Synchronous cells</w:t>
            </w:r>
          </w:p>
        </w:tc>
      </w:tr>
      <w:tr w:rsidR="00264A43" w:rsidRPr="00020619" w:rsidTr="00264A4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lang w:eastAsia="zh-CN"/>
              </w:rPr>
            </w:pPr>
            <w:r w:rsidRPr="00020619">
              <w:rPr>
                <w:lang w:eastAsia="zh-CN"/>
              </w:rPr>
              <w:t>3</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lang w:eastAsia="zh-CN"/>
              </w:rPr>
            </w:pPr>
            <w:r w:rsidRPr="00020619">
              <w:t xml:space="preserve">3 </w:t>
            </w:r>
            <w:r w:rsidRPr="00020619">
              <w:sym w:font="Symbol" w:char="F06D"/>
            </w:r>
            <w:r w:rsidRPr="00020619">
              <w:t>s</w:t>
            </w:r>
          </w:p>
        </w:tc>
        <w:tc>
          <w:tcPr>
            <w:tcW w:w="2807"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Synchronous cells</w:t>
            </w: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T1</w:t>
            </w:r>
          </w:p>
        </w:tc>
        <w:tc>
          <w:tcPr>
            <w:tcW w:w="709"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lang w:eastAsia="zh-CN"/>
              </w:rPr>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5</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T2</w:t>
            </w:r>
          </w:p>
        </w:tc>
        <w:tc>
          <w:tcPr>
            <w:tcW w:w="709"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5</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r>
      <w:tr w:rsidR="00264A43" w:rsidRPr="00020619" w:rsidTr="00264A43">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N"/>
              <w:spacing w:line="256" w:lineRule="auto"/>
              <w:rPr>
                <w:lang w:val="en-US"/>
              </w:rPr>
            </w:pPr>
            <w:r w:rsidRPr="00020619">
              <w:rPr>
                <w:lang w:val="en-US"/>
              </w:rPr>
              <w:t>Note 1: NCD-SSB is configured within dedicated RedCap DL BWP.</w:t>
            </w:r>
          </w:p>
        </w:tc>
      </w:tr>
    </w:tbl>
    <w:p w:rsidR="00264A43" w:rsidRPr="00020619" w:rsidRDefault="00264A43" w:rsidP="00264A43"/>
    <w:p w:rsidR="00264A43" w:rsidRPr="00020619" w:rsidRDefault="00264A43" w:rsidP="00264A43">
      <w:pPr>
        <w:pStyle w:val="TH"/>
      </w:pPr>
      <w:r w:rsidRPr="00020619">
        <w:t>Table A.16.6.1.2.2-3: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H"/>
              <w:rPr>
                <w:rFonts w:cs="Arial"/>
              </w:rPr>
            </w:pPr>
            <w:r w:rsidRPr="00020619">
              <w:t>Parameter</w:t>
            </w:r>
          </w:p>
        </w:tc>
        <w:tc>
          <w:tcPr>
            <w:tcW w:w="170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H"/>
            </w:pPr>
            <w:r w:rsidRPr="00020619">
              <w:t>Unit</w:t>
            </w:r>
          </w:p>
        </w:tc>
        <w:tc>
          <w:tcPr>
            <w:tcW w:w="170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H"/>
              <w:rPr>
                <w:lang w:eastAsia="zh-CN"/>
              </w:rPr>
            </w:pPr>
            <w:r w:rsidRPr="00020619">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rFonts w:cs="Arial"/>
              </w:rPr>
            </w:pPr>
            <w:r w:rsidRPr="00020619">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lang w:eastAsia="zh-CN"/>
              </w:rPr>
            </w:pPr>
            <w:r w:rsidRPr="00020619">
              <w:rPr>
                <w:lang w:eastAsia="zh-CN"/>
              </w:rPr>
              <w:t>Cell 2</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264A43" w:rsidRPr="00020619" w:rsidRDefault="00264A43" w:rsidP="00264A43">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264A43" w:rsidRPr="00020619" w:rsidRDefault="00264A43" w:rsidP="00264A43">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264A43" w:rsidRPr="00020619" w:rsidRDefault="00264A43" w:rsidP="00264A43">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lang w:eastAsia="zh-CN"/>
              </w:rPr>
            </w:pPr>
            <w:r w:rsidRPr="00020619">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lang w:eastAsia="zh-CN"/>
              </w:rPr>
            </w:pPr>
            <w:r w:rsidRPr="00020619">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lang w:eastAsia="zh-CN"/>
              </w:rPr>
            </w:pPr>
            <w:r w:rsidRPr="00020619">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lang w:eastAsia="zh-CN"/>
              </w:rPr>
            </w:pPr>
            <w:r w:rsidRPr="00020619">
              <w:rPr>
                <w:lang w:eastAsia="zh-CN"/>
              </w:rPr>
              <w:t>T2</w:t>
            </w: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r w:rsidRPr="00020619">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del w:id="1864" w:author="Huawei" w:date="2023-01-19T11:01:00Z">
              <w:r w:rsidRPr="00020619" w:rsidDel="00BD395B">
                <w:rPr>
                  <w:lang w:eastAsia="ja-JP"/>
                </w:rPr>
                <w:delText>T</w:delText>
              </w:r>
            </w:del>
            <w:r w:rsidRPr="00020619">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del w:id="1865" w:author="Huawei" w:date="2023-01-19T11:01:00Z">
              <w:r w:rsidRPr="00020619" w:rsidDel="00BD395B">
                <w:rPr>
                  <w:lang w:eastAsia="ja-JP"/>
                </w:rPr>
                <w:delText>T</w:delText>
              </w:r>
            </w:del>
            <w:r w:rsidRPr="00020619">
              <w:rPr>
                <w:lang w:eastAsia="ja-JP"/>
              </w:rPr>
              <w:t>N/A</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lang w:eastAsia="ja-JP"/>
              </w:rPr>
              <w:t>TDDConf.1.1</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lang w:eastAsia="ja-JP"/>
              </w:rPr>
              <w:t>TDDConf.2.1</w:t>
            </w: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r w:rsidRPr="00020619">
              <w:t>PDSCH RMC configuration</w:t>
            </w:r>
          </w:p>
        </w:tc>
        <w:tc>
          <w:tcPr>
            <w:tcW w:w="1701" w:type="dxa"/>
            <w:tcBorders>
              <w:top w:val="single" w:sz="4" w:space="0" w:color="auto"/>
              <w:left w:val="single" w:sz="4" w:space="0" w:color="auto"/>
              <w:bottom w:val="nil"/>
              <w:right w:val="single" w:sz="4" w:space="0" w:color="auto"/>
            </w:tcBorders>
            <w:shd w:val="clear" w:color="auto" w:fill="auto"/>
          </w:tcPr>
          <w:p w:rsidR="00264A43" w:rsidRPr="00020619" w:rsidRDefault="00264A43" w:rsidP="00264A4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r w:rsidRPr="00020619">
              <w:rPr>
                <w:rFonts w:cs="v4.2.0"/>
                <w:lang w:eastAsia="zh-CN"/>
              </w:rPr>
              <w:t>N/A</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rPr>
                <w:rFonts w:cs="v4.2.0"/>
                <w:lang w:eastAsia="zh-CN"/>
              </w:rPr>
            </w:pP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r w:rsidRPr="00020619">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N/A</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N/A</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N/A</w:t>
            </w: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r w:rsidRPr="00020619">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N/A</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N/A</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N/A</w:t>
            </w:r>
          </w:p>
        </w:tc>
      </w:tr>
      <w:tr w:rsidR="00264A43" w:rsidRPr="00020619" w:rsidTr="00264A4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lang w:eastAsia="zh-CN"/>
              </w:rPr>
              <w:t>1, 2, 3</w:t>
            </w:r>
            <w:ins w:id="1866" w:author="Huawei" w:date="2023-01-19T11:01:00Z">
              <w:r w:rsidR="00BD395B">
                <w:rPr>
                  <w:rFonts w:cs="v4.2.0"/>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rPr>
            </w:pPr>
            <w:r w:rsidRPr="00020619">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t>OP.1</w:t>
            </w: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rsidR="00264A43" w:rsidRPr="00020619" w:rsidRDefault="00264A43" w:rsidP="00264A43">
            <w:pPr>
              <w:pStyle w:val="TAL"/>
              <w:rPr>
                <w:bCs/>
              </w:rPr>
            </w:pPr>
            <w:r w:rsidRPr="00020619">
              <w:rPr>
                <w:bCs/>
              </w:rPr>
              <w:t>TRS Configuration</w:t>
            </w:r>
          </w:p>
        </w:tc>
        <w:tc>
          <w:tcPr>
            <w:tcW w:w="1701" w:type="dxa"/>
            <w:tcBorders>
              <w:top w:val="single" w:sz="4" w:space="0" w:color="auto"/>
              <w:left w:val="single" w:sz="4" w:space="0" w:color="auto"/>
              <w:bottom w:val="nil"/>
              <w:right w:val="single" w:sz="4" w:space="0" w:color="auto"/>
            </w:tcBorders>
            <w:shd w:val="clear" w:color="auto" w:fill="auto"/>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r w:rsidRPr="00020619">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r w:rsidRPr="00020619">
              <w:rPr>
                <w:rFonts w:cs="v4.2.0"/>
                <w:lang w:eastAsia="zh-CN"/>
              </w:rPr>
              <w:t>N/A</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tcPr>
          <w:p w:rsidR="00264A43" w:rsidRPr="00020619" w:rsidRDefault="00264A43" w:rsidP="00264A43">
            <w:pPr>
              <w:pStyle w:val="TAL"/>
              <w:rPr>
                <w:bCs/>
              </w:rPr>
            </w:pPr>
          </w:p>
        </w:tc>
        <w:tc>
          <w:tcPr>
            <w:tcW w:w="1701" w:type="dxa"/>
            <w:tcBorders>
              <w:top w:val="nil"/>
              <w:left w:val="single" w:sz="4" w:space="0" w:color="auto"/>
              <w:bottom w:val="nil"/>
              <w:right w:val="single" w:sz="4" w:space="0" w:color="auto"/>
            </w:tcBorders>
            <w:shd w:val="clear" w:color="auto" w:fill="auto"/>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r w:rsidRPr="00020619">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r w:rsidRPr="00020619">
              <w:rPr>
                <w:rFonts w:cs="v4.2.0"/>
                <w:lang w:eastAsia="zh-CN"/>
              </w:rPr>
              <w:t>N/A</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rsidR="00264A43" w:rsidRPr="00020619" w:rsidRDefault="00264A43" w:rsidP="00264A43">
            <w:pPr>
              <w:pStyle w:val="TAL"/>
              <w:rPr>
                <w:bCs/>
              </w:rPr>
            </w:pPr>
          </w:p>
        </w:tc>
        <w:tc>
          <w:tcPr>
            <w:tcW w:w="1701" w:type="dxa"/>
            <w:tcBorders>
              <w:top w:val="nil"/>
              <w:left w:val="single" w:sz="4" w:space="0" w:color="auto"/>
              <w:bottom w:val="single" w:sz="4" w:space="0" w:color="auto"/>
              <w:right w:val="single" w:sz="4" w:space="0" w:color="auto"/>
            </w:tcBorders>
            <w:shd w:val="clear" w:color="auto" w:fill="auto"/>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r w:rsidRPr="00020619">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r w:rsidRPr="00020619">
              <w:rPr>
                <w:rFonts w:cs="v4.2.0"/>
                <w:lang w:eastAsia="zh-CN"/>
              </w:rPr>
              <w:t>N/A</w:t>
            </w:r>
          </w:p>
        </w:tc>
      </w:tr>
      <w:tr w:rsidR="00264A43" w:rsidRPr="00020619" w:rsidTr="00264A4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bCs/>
                <w:lang w:eastAsia="zh-CN"/>
              </w:rPr>
            </w:pPr>
            <w:r w:rsidRPr="00020619" w:rsidDel="00821B2B">
              <w:rPr>
                <w:bCs/>
                <w:lang w:eastAsia="zh-CN"/>
              </w:rPr>
              <w:t>I</w:t>
            </w:r>
            <w:r w:rsidRPr="00020619">
              <w:rPr>
                <w:bCs/>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lang w:eastAsia="zh-CN"/>
              </w:rPr>
              <w:t>DLBWP.0.1 ULBWP.0.1</w:t>
            </w:r>
          </w:p>
        </w:tc>
      </w:tr>
      <w:tr w:rsidR="00264A43" w:rsidRPr="00020619" w:rsidTr="00264A4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bCs/>
                <w:lang w:eastAsia="zh-CN"/>
              </w:rPr>
            </w:pPr>
            <w:r w:rsidRPr="00020619">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noProof/>
                <w:lang w:val="sv-SE"/>
              </w:rPr>
              <w:t xml:space="preserve">DLBWP.1.3 RedCap </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noProof/>
                <w:lang w:val="sv-SE"/>
              </w:rPr>
              <w:t xml:space="preserve">DLBWP.1.3 RedCap </w:t>
            </w:r>
          </w:p>
        </w:tc>
      </w:tr>
      <w:tr w:rsidR="00264A43" w:rsidRPr="00020619" w:rsidTr="00264A4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bCs/>
                <w:lang w:eastAsia="zh-CN"/>
              </w:rPr>
            </w:pPr>
            <w:r w:rsidRPr="00020619">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noProof/>
                <w:lang w:val="sv-SE"/>
              </w:rPr>
              <w:t xml:space="preserve">ULBWP.1.3 RedCap </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noProof/>
                <w:lang w:val="sv-SE"/>
              </w:rPr>
              <w:t xml:space="preserve">ULBWP.1.3 RedCap </w:t>
            </w:r>
          </w:p>
        </w:tc>
      </w:tr>
      <w:tr w:rsidR="00264A43" w:rsidRPr="00020619" w:rsidDel="00BD395B" w:rsidTr="00264A43">
        <w:trPr>
          <w:cantSplit/>
          <w:trHeight w:val="187"/>
          <w:jc w:val="center"/>
          <w:del w:id="1867" w:author="Huawei" w:date="2023-01-19T11:01:00Z"/>
        </w:trPr>
        <w:tc>
          <w:tcPr>
            <w:tcW w:w="1668" w:type="dxa"/>
            <w:tcBorders>
              <w:top w:val="single" w:sz="4" w:space="0" w:color="auto"/>
              <w:left w:val="single" w:sz="4" w:space="0" w:color="auto"/>
              <w:bottom w:val="single" w:sz="4" w:space="0" w:color="auto"/>
              <w:right w:val="single" w:sz="4" w:space="0" w:color="auto"/>
            </w:tcBorders>
          </w:tcPr>
          <w:p w:rsidR="00264A43" w:rsidRPr="00020619" w:rsidDel="00BD395B" w:rsidRDefault="00264A43" w:rsidP="00264A43">
            <w:pPr>
              <w:pStyle w:val="TAL"/>
              <w:rPr>
                <w:del w:id="1868" w:author="Huawei" w:date="2023-01-19T11:01:00Z"/>
                <w:bCs/>
                <w:lang w:eastAsia="zh-CN"/>
              </w:rPr>
            </w:pPr>
          </w:p>
        </w:tc>
        <w:tc>
          <w:tcPr>
            <w:tcW w:w="1701" w:type="dxa"/>
            <w:tcBorders>
              <w:top w:val="single" w:sz="4" w:space="0" w:color="auto"/>
              <w:left w:val="single" w:sz="4" w:space="0" w:color="auto"/>
              <w:bottom w:val="single" w:sz="4" w:space="0" w:color="auto"/>
              <w:right w:val="single" w:sz="4" w:space="0" w:color="auto"/>
            </w:tcBorders>
          </w:tcPr>
          <w:p w:rsidR="00264A43" w:rsidRPr="00020619" w:rsidDel="00BD395B" w:rsidRDefault="00264A43" w:rsidP="00264A43">
            <w:pPr>
              <w:pStyle w:val="TAC"/>
              <w:rPr>
                <w:del w:id="1869" w:author="Huawei" w:date="2023-01-19T11:01:00Z"/>
              </w:rPr>
            </w:pPr>
          </w:p>
        </w:tc>
        <w:tc>
          <w:tcPr>
            <w:tcW w:w="1701" w:type="dxa"/>
            <w:tcBorders>
              <w:top w:val="single" w:sz="4" w:space="0" w:color="auto"/>
              <w:left w:val="single" w:sz="4" w:space="0" w:color="auto"/>
              <w:bottom w:val="single" w:sz="4" w:space="0" w:color="auto"/>
              <w:right w:val="single" w:sz="4" w:space="0" w:color="auto"/>
            </w:tcBorders>
          </w:tcPr>
          <w:p w:rsidR="00264A43" w:rsidRPr="00020619" w:rsidDel="00BD395B" w:rsidRDefault="00264A43" w:rsidP="00264A43">
            <w:pPr>
              <w:pStyle w:val="TAC"/>
              <w:rPr>
                <w:del w:id="1870" w:author="Huawei" w:date="2023-01-19T11:01:00Z"/>
                <w:rFonts w:cs="v4.2.0"/>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rsidR="00264A43" w:rsidRPr="00020619" w:rsidDel="00BD395B" w:rsidRDefault="00264A43" w:rsidP="00264A43">
            <w:pPr>
              <w:pStyle w:val="TAC"/>
              <w:rPr>
                <w:del w:id="1871" w:author="Huawei" w:date="2023-01-19T11:01:00Z"/>
                <w:rFonts w:cs="v4.2.0"/>
                <w:lang w:eastAsia="zh-CN"/>
              </w:rPr>
            </w:pPr>
          </w:p>
        </w:tc>
        <w:tc>
          <w:tcPr>
            <w:tcW w:w="1842" w:type="dxa"/>
            <w:gridSpan w:val="2"/>
            <w:tcBorders>
              <w:top w:val="single" w:sz="4" w:space="0" w:color="auto"/>
              <w:left w:val="single" w:sz="4" w:space="0" w:color="auto"/>
              <w:bottom w:val="single" w:sz="4" w:space="0" w:color="auto"/>
              <w:right w:val="single" w:sz="4" w:space="0" w:color="auto"/>
            </w:tcBorders>
          </w:tcPr>
          <w:p w:rsidR="00264A43" w:rsidRPr="00020619" w:rsidDel="00BD395B" w:rsidRDefault="00264A43" w:rsidP="00264A43">
            <w:pPr>
              <w:pStyle w:val="TAC"/>
              <w:rPr>
                <w:del w:id="1872" w:author="Huawei" w:date="2023-01-19T11:01:00Z"/>
                <w:rFonts w:cs="v4.2.0"/>
                <w:lang w:eastAsia="zh-CN"/>
              </w:rPr>
            </w:pPr>
          </w:p>
        </w:tc>
      </w:tr>
      <w:tr w:rsidR="00264A43" w:rsidRPr="00020619" w:rsidTr="00264A4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bCs/>
                <w:lang w:eastAsia="zh-CN"/>
              </w:rPr>
            </w:pPr>
            <w:r w:rsidRPr="00020619">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SSB</w:t>
            </w: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rPr>
                <w:rFonts w:cs="v4.2.0"/>
              </w:rPr>
            </w:pPr>
            <w:r w:rsidRPr="00020619">
              <w:rPr>
                <w:rFonts w:cs="v4.2.0"/>
                <w:noProof/>
                <w:position w:val="-12"/>
                <w:lang w:val="en-US" w:eastAsia="zh-CN"/>
              </w:rPr>
              <w:drawing>
                <wp:inline distT="0" distB="0" distL="0" distR="0" wp14:anchorId="135B2E96" wp14:editId="2C16FD98">
                  <wp:extent cx="259080" cy="238125"/>
                  <wp:effectExtent l="0" t="0" r="7620" b="9525"/>
                  <wp:docPr id="288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r w:rsidRPr="00020619">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-98</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-98</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-95</w:t>
            </w: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pPr>
            <w:r w:rsidRPr="00020619">
              <w:rPr>
                <w:rFonts w:cs="v4.2.0"/>
                <w:noProof/>
                <w:position w:val="-12"/>
                <w:lang w:val="en-US" w:eastAsia="zh-CN"/>
              </w:rPr>
              <w:drawing>
                <wp:inline distT="0" distB="0" distL="0" distR="0" wp14:anchorId="090B868A" wp14:editId="1A351934">
                  <wp:extent cx="259080" cy="238125"/>
                  <wp:effectExtent l="0" t="0" r="7620" b="9525"/>
                  <wp:docPr id="288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lang w:eastAsia="zh-CN"/>
              </w:rPr>
            </w:pPr>
            <w:r w:rsidRPr="00020619">
              <w:rPr>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t>-98</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lang w:eastAsia="zh-CN"/>
              </w:rPr>
            </w:pPr>
            <w:r w:rsidRPr="00020619">
              <w:rPr>
                <w:lang w:eastAsia="zh-CN"/>
              </w:rPr>
              <w:t>2</w:t>
            </w:r>
          </w:p>
        </w:tc>
        <w:tc>
          <w:tcPr>
            <w:tcW w:w="3543" w:type="dxa"/>
            <w:gridSpan w:val="4"/>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lang w:eastAsia="zh-CN"/>
              </w:rPr>
            </w:pPr>
            <w:r w:rsidRPr="00020619">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pPr>
            <w:r w:rsidRPr="00020619">
              <w:rPr>
                <w:rFonts w:cs="v4.2.0"/>
                <w:noProof/>
                <w:position w:val="-12"/>
                <w:lang w:val="en-US" w:eastAsia="zh-CN"/>
              </w:rPr>
              <w:drawing>
                <wp:inline distT="0" distB="0" distL="0" distR="0" wp14:anchorId="021494CB" wp14:editId="6A9CEC5C">
                  <wp:extent cx="401955" cy="248285"/>
                  <wp:effectExtent l="0" t="0" r="0" b="0"/>
                  <wp:docPr id="288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r w:rsidRPr="00020619">
              <w:rPr>
                <w:rFonts w:cs="v4.2.0"/>
                <w:lang w:eastAsia="zh-CN"/>
              </w:rPr>
              <w:t>-1.46</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85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92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rPr>
                <w:rFonts w:cs="v4.2.0"/>
                <w:lang w:eastAsia="zh-CN"/>
              </w:rPr>
            </w:pP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pPr>
            <w:r w:rsidRPr="00020619">
              <w:rPr>
                <w:rFonts w:cs="v4.2.0"/>
                <w:noProof/>
                <w:position w:val="-12"/>
                <w:lang w:val="en-US" w:eastAsia="zh-CN"/>
              </w:rPr>
              <w:drawing>
                <wp:inline distT="0" distB="0" distL="0" distR="0" wp14:anchorId="2124839B" wp14:editId="10D9974B">
                  <wp:extent cx="512445" cy="248285"/>
                  <wp:effectExtent l="0" t="0" r="1905" b="0"/>
                  <wp:docPr id="288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rPr>
                <w:rFonts w:cs="v4.2.0"/>
              </w:rPr>
            </w:pPr>
            <w:r w:rsidRPr="00020619">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rPr>
                <w:rFonts w:cs="v4.2.0"/>
              </w:rPr>
            </w:pPr>
            <w:r w:rsidRPr="00020619">
              <w:rPr>
                <w:rFonts w:cs="v4.2.0"/>
              </w:rPr>
              <w:t>4</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85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92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rPr>
                <w:rFonts w:cs="v4.2.0"/>
              </w:rPr>
            </w:pP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rPr>
                <w:rFonts w:cs="v4.2.0"/>
              </w:rPr>
            </w:pP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pPr>
            <w:r w:rsidRPr="00020619">
              <w:rPr>
                <w:rFonts w:cs="v4.2.0"/>
              </w:rPr>
              <w:t>SS-RSRP</w:t>
            </w:r>
            <w:r w:rsidRPr="00020619">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-94</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rPr>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rPr>
            </w:pPr>
            <w:r w:rsidRPr="00020619">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-94</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-91</w:t>
            </w: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rPr>
                <w:rFonts w:cs="v4.2.0"/>
                <w:lang w:eastAsia="zh-CN"/>
              </w:rPr>
            </w:pPr>
            <w:r w:rsidRPr="00020619">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del w:id="1873" w:author="Huawei" w:date="2023-01-19T11:29:00Z">
              <w:r w:rsidRPr="00020619" w:rsidDel="00A207E1">
                <w:rPr>
                  <w:rFonts w:cs="v4.2.0"/>
                  <w:lang w:eastAsia="zh-CN"/>
                </w:rPr>
                <w:delText>-</w:delText>
              </w:r>
            </w:del>
            <w:r w:rsidRPr="00020619">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-62.25</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del w:id="1874" w:author="Huawei" w:date="2023-01-19T11:29:00Z">
              <w:r w:rsidRPr="00020619" w:rsidDel="00A207E1">
                <w:rPr>
                  <w:rFonts w:cs="v4.2.0"/>
                  <w:lang w:eastAsia="zh-CN"/>
                </w:rPr>
                <w:delText>-</w:delText>
              </w:r>
            </w:del>
            <w:r w:rsidRPr="00020619">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-62.25</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dBm/18.</w:t>
            </w:r>
            <w:r>
              <w:rPr>
                <w:rFonts w:cs="v4.2.0"/>
                <w:lang w:eastAsia="zh-CN"/>
              </w:rPr>
              <w:t>36</w:t>
            </w:r>
            <w:r w:rsidRPr="00020619">
              <w:rPr>
                <w:rFonts w:cs="v4.2.0"/>
                <w:lang w:eastAsia="zh-CN"/>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4F6C4A">
              <w:rPr>
                <w:rFonts w:cs="Cambria Math"/>
              </w:rPr>
              <w:t>-</w:t>
            </w:r>
            <w:r>
              <w:rPr>
                <w:rFonts w:cs="Cambria Math"/>
              </w:rPr>
              <w:t>61.68</w:t>
            </w:r>
          </w:p>
        </w:tc>
        <w:tc>
          <w:tcPr>
            <w:tcW w:w="85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4F6C4A">
              <w:rPr>
                <w:rFonts w:cs="Cambria Math"/>
              </w:rPr>
              <w:t>-</w:t>
            </w:r>
            <w:r>
              <w:rPr>
                <w:rFonts w:cs="Cambria Math"/>
              </w:rPr>
              <w:t>59.34</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4F6C4A">
              <w:rPr>
                <w:rFonts w:cs="Cambria Math"/>
              </w:rPr>
              <w:t>-</w:t>
            </w:r>
            <w:r>
              <w:rPr>
                <w:rFonts w:cs="Cambria Math"/>
              </w:rPr>
              <w:t>61.68</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4F6C4A">
              <w:rPr>
                <w:rFonts w:cs="Cambria Math"/>
              </w:rPr>
              <w:t>-</w:t>
            </w:r>
            <w:r>
              <w:rPr>
                <w:rFonts w:cs="Cambria Math"/>
              </w:rPr>
              <w:t>59.34</w:t>
            </w:r>
          </w:p>
        </w:tc>
      </w:tr>
      <w:tr w:rsidR="00264A43" w:rsidRPr="00020619" w:rsidTr="00264A4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1, 2, 3, 4</w:t>
            </w:r>
          </w:p>
        </w:tc>
        <w:tc>
          <w:tcPr>
            <w:tcW w:w="3543" w:type="dxa"/>
            <w:gridSpan w:val="4"/>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rPr>
            </w:pPr>
            <w:r w:rsidRPr="00020619">
              <w:rPr>
                <w:rFonts w:cs="v4.2.0"/>
              </w:rPr>
              <w:t>AWGN</w:t>
            </w:r>
          </w:p>
        </w:tc>
      </w:tr>
      <w:tr w:rsidR="00264A43" w:rsidRPr="00020619" w:rsidTr="00264A43">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N"/>
            </w:pPr>
            <w:r w:rsidRPr="00020619">
              <w:t>Note 1:</w:t>
            </w:r>
            <w:r w:rsidRPr="00020619">
              <w:tab/>
              <w:t>The resources for uplink transmission are assigned to the UE prior to the start of time period T2.</w:t>
            </w:r>
          </w:p>
          <w:p w:rsidR="00264A43" w:rsidRPr="00020619" w:rsidRDefault="00264A43" w:rsidP="00264A43">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cs="v4.2.0"/>
                <w:noProof/>
                <w:position w:val="-12"/>
                <w:lang w:val="en-US" w:eastAsia="zh-CN"/>
              </w:rPr>
              <w:drawing>
                <wp:inline distT="0" distB="0" distL="0" distR="0" wp14:anchorId="068DE4C0" wp14:editId="0C8D5EB0">
                  <wp:extent cx="259080" cy="238125"/>
                  <wp:effectExtent l="0" t="0" r="7620" b="9525"/>
                  <wp:docPr id="288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t xml:space="preserve"> to be fulfilled.</w:t>
            </w:r>
          </w:p>
          <w:p w:rsidR="00264A43" w:rsidRPr="00020619" w:rsidRDefault="00264A43" w:rsidP="00264A43">
            <w:pPr>
              <w:pStyle w:val="TAN"/>
            </w:pPr>
            <w:r w:rsidRPr="00020619">
              <w:t>Note 3:</w:t>
            </w:r>
            <w:r w:rsidRPr="00020619">
              <w:tab/>
              <w:t>SS-RSRP levels have been derived from other parameters for information purposes. They are not settable parameters themselves.</w:t>
            </w:r>
          </w:p>
        </w:tc>
      </w:tr>
    </w:tbl>
    <w:p w:rsidR="00264A43" w:rsidRPr="00020619" w:rsidRDefault="00264A43" w:rsidP="00264A43">
      <w:pPr>
        <w:rPr>
          <w:snapToGrid w:val="0"/>
        </w:rPr>
      </w:pPr>
    </w:p>
    <w:p w:rsidR="00264A43" w:rsidRPr="00020619" w:rsidRDefault="00264A43" w:rsidP="00264A43">
      <w:pPr>
        <w:pStyle w:val="5"/>
        <w:rPr>
          <w:snapToGrid w:val="0"/>
        </w:rPr>
      </w:pPr>
      <w:r w:rsidRPr="00020619">
        <w:rPr>
          <w:snapToGrid w:val="0"/>
        </w:rPr>
        <w:t>A.16.6.1.2.3</w:t>
      </w:r>
      <w:r w:rsidRPr="00020619">
        <w:rPr>
          <w:snapToGrid w:val="0"/>
        </w:rPr>
        <w:tab/>
        <w:t>Test Requirements</w:t>
      </w:r>
    </w:p>
    <w:p w:rsidR="00264A43" w:rsidRPr="00020619" w:rsidRDefault="00264A43" w:rsidP="00264A43">
      <w:r w:rsidRPr="00020619">
        <w:t xml:space="preserve">The UE shall send one Event A3 triggered measurement report, with a measurement reporting delay less than </w:t>
      </w:r>
      <w:del w:id="1875" w:author="Huawei" w:date="2023-01-19T11:02:00Z">
        <w:r w:rsidRPr="00020619" w:rsidDel="00BD395B">
          <w:delText xml:space="preserve">800 </w:delText>
        </w:r>
      </w:del>
      <w:ins w:id="1876" w:author="Huawei" w:date="2023-01-19T11:02:00Z">
        <w:r w:rsidR="00BD395B">
          <w:t>100</w:t>
        </w:r>
        <w:r w:rsidR="00BD395B" w:rsidRPr="00020619">
          <w:t xml:space="preserve"> </w:t>
        </w:r>
      </w:ins>
      <w:r w:rsidRPr="00020619">
        <w:t>ms from the beginning of time period T2. The UE is not required to read the neighbour cell SSB index in this test.</w:t>
      </w:r>
    </w:p>
    <w:p w:rsidR="00264A43" w:rsidRPr="00020619" w:rsidRDefault="00264A43" w:rsidP="00264A43">
      <w:r w:rsidRPr="00020619">
        <w:t>The UE shall not send event triggered measurement reports, as long as the reporting criteria are not fulfilled.</w:t>
      </w:r>
    </w:p>
    <w:p w:rsidR="00264A43" w:rsidRPr="00020619" w:rsidRDefault="00264A43" w:rsidP="00264A43">
      <w:r w:rsidRPr="00020619">
        <w:t>The rate of correct events observed during repeated tests shall be at least 90%.</w:t>
      </w:r>
    </w:p>
    <w:p w:rsidR="00264A43" w:rsidRPr="00020619" w:rsidRDefault="00264A43" w:rsidP="00264A43">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057246" w:rsidRPr="008E69B3" w:rsidRDefault="00057246" w:rsidP="00057246">
      <w:pPr>
        <w:pStyle w:val="H6"/>
        <w:rPr>
          <w:lang w:val="de-DE" w:eastAsia="zh-CN"/>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8</w:t>
      </w:r>
      <w:r w:rsidRPr="00F92638">
        <w:rPr>
          <w:b/>
          <w:noProof/>
          <w:color w:val="00B0F0"/>
        </w:rPr>
        <w:t>&gt;</w:t>
      </w:r>
    </w:p>
    <w:p w:rsidR="00057246" w:rsidRDefault="00057246" w:rsidP="000B38C9">
      <w:pPr>
        <w:rPr>
          <w:lang w:val="de-DE"/>
        </w:rPr>
      </w:pPr>
    </w:p>
    <w:p w:rsidR="00057246" w:rsidRPr="008E69B3" w:rsidRDefault="00057246" w:rsidP="00057246">
      <w:pPr>
        <w:pStyle w:val="H6"/>
        <w:rPr>
          <w:lang w:val="de-DE" w:eastAsia="zh-CN"/>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9</w:t>
      </w:r>
      <w:r w:rsidRPr="00F92638">
        <w:rPr>
          <w:b/>
          <w:noProof/>
          <w:color w:val="00B0F0"/>
        </w:rPr>
        <w:t>&gt;</w:t>
      </w:r>
    </w:p>
    <w:p w:rsidR="00200275" w:rsidRDefault="00200275" w:rsidP="00200275">
      <w:pPr>
        <w:pStyle w:val="40"/>
      </w:pPr>
      <w:r w:rsidRPr="00DB707E">
        <w:t>A.16.6.1.5</w:t>
      </w:r>
      <w:r w:rsidRPr="00DB707E">
        <w:tab/>
        <w:t>SA event triggered reporting tests with per-UE gaps under non-DRX for 1 Rx UE</w:t>
      </w:r>
    </w:p>
    <w:p w:rsidR="00200275" w:rsidRPr="001C0E1B" w:rsidRDefault="00200275" w:rsidP="00200275">
      <w:pPr>
        <w:pStyle w:val="5"/>
        <w:rPr>
          <w:snapToGrid w:val="0"/>
        </w:rPr>
      </w:pPr>
      <w:r w:rsidRPr="001C0E1B">
        <w:rPr>
          <w:snapToGrid w:val="0"/>
        </w:rPr>
        <w:t>A.</w:t>
      </w:r>
      <w:r>
        <w:rPr>
          <w:rFonts w:hint="eastAsia"/>
          <w:snapToGrid w:val="0"/>
          <w:lang w:eastAsia="zh-CN"/>
        </w:rPr>
        <w:t>1</w:t>
      </w:r>
      <w:r>
        <w:rPr>
          <w:snapToGrid w:val="0"/>
        </w:rPr>
        <w:t>6.6.1.</w:t>
      </w:r>
      <w:r>
        <w:rPr>
          <w:rFonts w:hint="eastAsia"/>
          <w:snapToGrid w:val="0"/>
          <w:lang w:eastAsia="zh-CN"/>
        </w:rPr>
        <w:t>5</w:t>
      </w:r>
      <w:r w:rsidRPr="001C0E1B">
        <w:rPr>
          <w:snapToGrid w:val="0"/>
        </w:rPr>
        <w:t>.1</w:t>
      </w:r>
      <w:r w:rsidRPr="001C0E1B">
        <w:rPr>
          <w:snapToGrid w:val="0"/>
        </w:rPr>
        <w:tab/>
        <w:t>Test purpose and Environment</w:t>
      </w:r>
    </w:p>
    <w:p w:rsidR="00200275" w:rsidRPr="001C0E1B" w:rsidRDefault="00200275" w:rsidP="00200275">
      <w:pPr>
        <w:rPr>
          <w:rFonts w:cs="v4.2.0"/>
        </w:rPr>
      </w:pPr>
      <w:r w:rsidRPr="001C0E1B">
        <w:rPr>
          <w:rFonts w:cs="v4.2.0"/>
        </w:rPr>
        <w:t>The purpose of this test is to verify that the UE makes correct reporting of an event. This test will partly verify the intra-frequency cell search requirements in clause 9.2</w:t>
      </w:r>
      <w:ins w:id="1877" w:author="Huawei" w:date="2023-01-19T11:47:00Z">
        <w:r>
          <w:rPr>
            <w:rFonts w:cs="v4.2.0" w:hint="eastAsia"/>
            <w:lang w:eastAsia="zh-CN"/>
          </w:rPr>
          <w:t>B</w:t>
        </w:r>
      </w:ins>
      <w:r w:rsidRPr="001C0E1B">
        <w:rPr>
          <w:rFonts w:cs="v4.2.0"/>
        </w:rPr>
        <w:t>.6.</w:t>
      </w:r>
      <w:ins w:id="1878" w:author="Huawei" w:date="2023-01-19T11:47:00Z">
        <w:r>
          <w:rPr>
            <w:rFonts w:cs="v4.2.0"/>
          </w:rPr>
          <w:t>1</w:t>
        </w:r>
      </w:ins>
      <w:del w:id="1879" w:author="Huawei" w:date="2023-01-19T11:47:00Z">
        <w:r w:rsidRPr="001C0E1B" w:rsidDel="00200275">
          <w:rPr>
            <w:rFonts w:cs="v4.2.0"/>
          </w:rPr>
          <w:delText>2</w:delText>
        </w:r>
      </w:del>
      <w:r w:rsidRPr="001C0E1B">
        <w:rPr>
          <w:rFonts w:cs="v4.2.0"/>
        </w:rPr>
        <w:t xml:space="preserve"> and 9.2</w:t>
      </w:r>
      <w:ins w:id="1880" w:author="Huawei" w:date="2023-01-19T11:47:00Z">
        <w:r>
          <w:rPr>
            <w:rFonts w:cs="v4.2.0"/>
          </w:rPr>
          <w:t>B</w:t>
        </w:r>
      </w:ins>
      <w:r w:rsidRPr="001C0E1B">
        <w:rPr>
          <w:rFonts w:cs="v4.2.0"/>
        </w:rPr>
        <w:t>.6.</w:t>
      </w:r>
      <w:ins w:id="1881" w:author="Huawei" w:date="2023-01-19T11:47:00Z">
        <w:r>
          <w:rPr>
            <w:rFonts w:cs="v4.2.0"/>
          </w:rPr>
          <w:t>2</w:t>
        </w:r>
      </w:ins>
      <w:del w:id="1882" w:author="Huawei" w:date="2023-01-19T11:47:00Z">
        <w:r w:rsidRPr="001C0E1B" w:rsidDel="00200275">
          <w:rPr>
            <w:rFonts w:cs="v4.2.0"/>
          </w:rPr>
          <w:delText>3</w:delText>
        </w:r>
      </w:del>
      <w:r w:rsidRPr="001C0E1B">
        <w:rPr>
          <w:rFonts w:cs="v4.2.0"/>
        </w:rPr>
        <w:t>.</w:t>
      </w:r>
    </w:p>
    <w:p w:rsidR="00200275" w:rsidRPr="001C0E1B" w:rsidRDefault="00200275" w:rsidP="00200275">
      <w:pPr>
        <w:pStyle w:val="5"/>
        <w:rPr>
          <w:snapToGrid w:val="0"/>
        </w:rPr>
      </w:pPr>
      <w:r w:rsidRPr="001C0E1B">
        <w:rPr>
          <w:snapToGrid w:val="0"/>
        </w:rPr>
        <w:t>A.</w:t>
      </w:r>
      <w:r>
        <w:rPr>
          <w:rFonts w:hint="eastAsia"/>
          <w:snapToGrid w:val="0"/>
          <w:lang w:eastAsia="zh-CN"/>
        </w:rPr>
        <w:t>1</w:t>
      </w:r>
      <w:r>
        <w:rPr>
          <w:snapToGrid w:val="0"/>
        </w:rPr>
        <w:t>6.6.1.</w:t>
      </w:r>
      <w:r>
        <w:rPr>
          <w:rFonts w:hint="eastAsia"/>
          <w:snapToGrid w:val="0"/>
          <w:lang w:eastAsia="zh-CN"/>
        </w:rPr>
        <w:t>5</w:t>
      </w:r>
      <w:r w:rsidRPr="001C0E1B">
        <w:rPr>
          <w:snapToGrid w:val="0"/>
        </w:rPr>
        <w:t>.2</w:t>
      </w:r>
      <w:r w:rsidRPr="001C0E1B">
        <w:rPr>
          <w:snapToGrid w:val="0"/>
        </w:rPr>
        <w:tab/>
        <w:t>Test parameters</w:t>
      </w:r>
    </w:p>
    <w:p w:rsidR="00200275" w:rsidRPr="001C0E1B" w:rsidRDefault="00200275" w:rsidP="00200275">
      <w:pPr>
        <w:rPr>
          <w:rFonts w:cs="v4.2.0"/>
        </w:rPr>
      </w:pPr>
      <w:r w:rsidRPr="001C0E1B">
        <w:rPr>
          <w:rFonts w:cs="v4.2.0"/>
        </w:rPr>
        <w:t>Two cells are deployed in the test, which are FR1 PCell (Cell 1) and a FR1 neighbour cell (Cell 2) on the same frequency as the PCell. The test parameters for PCell are given in Table A.</w:t>
      </w:r>
      <w:r>
        <w:rPr>
          <w:rFonts w:cs="v4.2.0" w:hint="eastAsia"/>
          <w:lang w:eastAsia="zh-CN"/>
        </w:rPr>
        <w:t>1</w:t>
      </w:r>
      <w:r>
        <w:rPr>
          <w:rFonts w:cs="v4.2.0"/>
        </w:rPr>
        <w:t>6.6.1.</w:t>
      </w:r>
      <w:r>
        <w:rPr>
          <w:rFonts w:cs="v4.2.0" w:hint="eastAsia"/>
          <w:lang w:eastAsia="zh-CN"/>
        </w:rPr>
        <w:t>5</w:t>
      </w:r>
      <w:r>
        <w:rPr>
          <w:rFonts w:cs="v4.2.0"/>
        </w:rPr>
        <w:t>.</w:t>
      </w:r>
      <w:r>
        <w:rPr>
          <w:rFonts w:cs="v4.2.0" w:hint="eastAsia"/>
          <w:lang w:eastAsia="zh-CN"/>
        </w:rPr>
        <w:t>2</w:t>
      </w:r>
      <w:r w:rsidRPr="001C0E1B">
        <w:rPr>
          <w:rFonts w:cs="v4.2.0"/>
        </w:rPr>
        <w:t>-1 and A.</w:t>
      </w:r>
      <w:r>
        <w:rPr>
          <w:rFonts w:cs="v4.2.0" w:hint="eastAsia"/>
          <w:lang w:eastAsia="zh-CN"/>
        </w:rPr>
        <w:t>1</w:t>
      </w:r>
      <w:r>
        <w:rPr>
          <w:rFonts w:cs="v4.2.0"/>
        </w:rPr>
        <w:t>6.6.1.</w:t>
      </w:r>
      <w:r>
        <w:rPr>
          <w:rFonts w:cs="v4.2.0" w:hint="eastAsia"/>
          <w:lang w:eastAsia="zh-CN"/>
        </w:rPr>
        <w:t>5</w:t>
      </w:r>
      <w:r>
        <w:rPr>
          <w:rFonts w:cs="v4.2.0"/>
        </w:rPr>
        <w:t>.</w:t>
      </w:r>
      <w:r>
        <w:rPr>
          <w:rFonts w:cs="v4.2.0" w:hint="eastAsia"/>
          <w:lang w:eastAsia="zh-CN"/>
        </w:rPr>
        <w:t>2</w:t>
      </w:r>
      <w:r w:rsidRPr="001C0E1B">
        <w:rPr>
          <w:rFonts w:cs="v4.2.0"/>
        </w:rPr>
        <w:t>-2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200275" w:rsidRPr="001C0E1B" w:rsidRDefault="00200275" w:rsidP="00200275">
      <w:pPr>
        <w:rPr>
          <w:rFonts w:cs="v4.2.0"/>
        </w:rPr>
      </w:pPr>
      <w:r w:rsidRPr="001C0E1B">
        <w:rPr>
          <w:rFonts w:cs="v4.2.0"/>
        </w:rPr>
        <w:t>There are two BWPs configured in Cell 1, BWP1 which contains the cell defining SSB, and BWP2 which does not contain any SSB of Cell 1. During the whole test, BWP2 is always scheduled as the active BWP for the UE.</w:t>
      </w:r>
    </w:p>
    <w:p w:rsidR="00200275" w:rsidRPr="001C0E1B" w:rsidRDefault="00200275" w:rsidP="00200275">
      <w:pPr>
        <w:pStyle w:val="TH"/>
        <w:rPr>
          <w:lang w:eastAsia="zh-CN"/>
        </w:rPr>
      </w:pPr>
      <w:r w:rsidRPr="001C0E1B">
        <w:t>Table A.</w:t>
      </w:r>
      <w:r>
        <w:rPr>
          <w:rFonts w:hint="eastAsia"/>
          <w:lang w:eastAsia="zh-CN"/>
        </w:rPr>
        <w:t>1</w:t>
      </w:r>
      <w:r>
        <w:t>6.6.1.</w:t>
      </w:r>
      <w:r>
        <w:rPr>
          <w:rFonts w:hint="eastAsia"/>
          <w:lang w:eastAsia="zh-CN"/>
        </w:rPr>
        <w:t>5</w:t>
      </w:r>
      <w:r w:rsidRPr="001C0E1B">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00275" w:rsidRPr="001C0E1B" w:rsidTr="00200275">
        <w:trPr>
          <w:trHeight w:val="187"/>
        </w:trPr>
        <w:tc>
          <w:tcPr>
            <w:tcW w:w="2376"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pPr>
            <w:r w:rsidRPr="001C0E1B">
              <w:t>Description</w:t>
            </w:r>
          </w:p>
        </w:tc>
      </w:tr>
      <w:tr w:rsidR="00200275" w:rsidRPr="001C0E1B" w:rsidTr="00200275">
        <w:trPr>
          <w:trHeight w:val="187"/>
        </w:trPr>
        <w:tc>
          <w:tcPr>
            <w:tcW w:w="2376"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1</w:t>
            </w:r>
          </w:p>
        </w:tc>
        <w:tc>
          <w:tcPr>
            <w:tcW w:w="723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15 kHz SSB SCS, 10 MHz bandwidth,</w:t>
            </w:r>
            <w:r w:rsidRPr="00DB707E">
              <w:t xml:space="preserve"> </w:t>
            </w:r>
            <w:r w:rsidRPr="001C0E1B">
              <w:t>FDD duplex mode</w:t>
            </w:r>
          </w:p>
        </w:tc>
      </w:tr>
      <w:tr w:rsidR="00200275" w:rsidRPr="001C0E1B" w:rsidTr="00200275">
        <w:trPr>
          <w:trHeight w:val="187"/>
        </w:trPr>
        <w:tc>
          <w:tcPr>
            <w:tcW w:w="2376"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2</w:t>
            </w:r>
          </w:p>
        </w:tc>
        <w:tc>
          <w:tcPr>
            <w:tcW w:w="723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15 kHz SSB SCS, 10 MHz bandwidth,</w:t>
            </w:r>
            <w:r w:rsidRPr="00DB707E">
              <w:t xml:space="preserve"> </w:t>
            </w:r>
            <w:r w:rsidRPr="001C0E1B">
              <w:t>TDD duplex mode</w:t>
            </w:r>
          </w:p>
        </w:tc>
      </w:tr>
      <w:tr w:rsidR="00200275" w:rsidRPr="001C0E1B" w:rsidTr="00200275">
        <w:trPr>
          <w:trHeight w:val="187"/>
        </w:trPr>
        <w:tc>
          <w:tcPr>
            <w:tcW w:w="2376"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3</w:t>
            </w:r>
          </w:p>
        </w:tc>
        <w:tc>
          <w:tcPr>
            <w:tcW w:w="7230" w:type="dxa"/>
            <w:tcBorders>
              <w:top w:val="single" w:sz="4" w:space="0" w:color="auto"/>
              <w:left w:val="single" w:sz="4" w:space="0" w:color="auto"/>
              <w:bottom w:val="single" w:sz="4" w:space="0" w:color="auto"/>
              <w:right w:val="single" w:sz="4" w:space="0" w:color="auto"/>
            </w:tcBorders>
            <w:hideMark/>
          </w:tcPr>
          <w:p w:rsidR="00200275" w:rsidRPr="00D22DC7" w:rsidRDefault="00200275" w:rsidP="00200275">
            <w:pPr>
              <w:pStyle w:val="TAL"/>
            </w:pPr>
            <w:r w:rsidRPr="00D22DC7">
              <w:t xml:space="preserve">30 kHz SSB SCS, </w:t>
            </w:r>
            <w:r w:rsidRPr="00D22DC7">
              <w:rPr>
                <w:lang w:eastAsia="zh-CN"/>
              </w:rPr>
              <w:t>2</w:t>
            </w:r>
            <w:r w:rsidRPr="00D22DC7">
              <w:t>0 MHz bandwidth, TDD duplex mode</w:t>
            </w:r>
          </w:p>
        </w:tc>
      </w:tr>
      <w:tr w:rsidR="00200275" w:rsidRPr="001C0E1B" w:rsidTr="00200275">
        <w:trPr>
          <w:trHeight w:val="187"/>
        </w:trPr>
        <w:tc>
          <w:tcPr>
            <w:tcW w:w="2376"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lang w:eastAsia="zh-CN"/>
              </w:rPr>
            </w:pPr>
            <w:r>
              <w:rPr>
                <w:rFonts w:hint="eastAsia"/>
                <w:lang w:eastAsia="zh-CN"/>
              </w:rPr>
              <w:t>4</w:t>
            </w:r>
          </w:p>
        </w:tc>
        <w:tc>
          <w:tcPr>
            <w:tcW w:w="7230" w:type="dxa"/>
            <w:tcBorders>
              <w:top w:val="single" w:sz="4" w:space="0" w:color="auto"/>
              <w:left w:val="single" w:sz="4" w:space="0" w:color="auto"/>
              <w:bottom w:val="single" w:sz="4" w:space="0" w:color="auto"/>
              <w:right w:val="single" w:sz="4" w:space="0" w:color="auto"/>
            </w:tcBorders>
          </w:tcPr>
          <w:p w:rsidR="00200275" w:rsidRPr="00D22DC7" w:rsidRDefault="00200275" w:rsidP="00200275">
            <w:pPr>
              <w:pStyle w:val="TAL"/>
              <w:rPr>
                <w:lang w:eastAsia="zh-CN"/>
              </w:rPr>
            </w:pPr>
            <w:r w:rsidRPr="00D22DC7">
              <w:t>15 kHz SSB SCS, 10 MHz bandwidth, HD-FDD duplex mode</w:t>
            </w:r>
            <w:r>
              <w:rPr>
                <w:rFonts w:hint="eastAsia"/>
                <w:lang w:eastAsia="zh-CN"/>
              </w:rPr>
              <w:t xml:space="preserve"> </w:t>
            </w:r>
          </w:p>
        </w:tc>
      </w:tr>
      <w:tr w:rsidR="00200275" w:rsidRPr="001C0E1B" w:rsidTr="00200275">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N"/>
            </w:pPr>
            <w:r w:rsidRPr="001C0E1B">
              <w:rPr>
                <w:lang w:eastAsia="zh-CN"/>
              </w:rPr>
              <w:t>Note:</w:t>
            </w:r>
            <w:r w:rsidRPr="001C0E1B">
              <w:rPr>
                <w:lang w:eastAsia="zh-CN"/>
              </w:rPr>
              <w:tab/>
            </w:r>
            <w:r w:rsidRPr="001C0E1B">
              <w:t>The UE is only required to be tested in one of the supported test configurations.</w:t>
            </w:r>
          </w:p>
        </w:tc>
      </w:tr>
    </w:tbl>
    <w:p w:rsidR="00200275" w:rsidRPr="001C0E1B" w:rsidRDefault="00200275" w:rsidP="00200275">
      <w:pPr>
        <w:rPr>
          <w:lang w:eastAsia="zh-CN"/>
        </w:rPr>
      </w:pPr>
    </w:p>
    <w:p w:rsidR="00200275" w:rsidRPr="001C0E1B" w:rsidRDefault="00200275" w:rsidP="00200275">
      <w:pPr>
        <w:pStyle w:val="TH"/>
      </w:pPr>
      <w:r w:rsidRPr="001C0E1B">
        <w:rPr>
          <w:rFonts w:cs="v4.2.0"/>
        </w:rPr>
        <w:t>Table A.</w:t>
      </w:r>
      <w:r>
        <w:rPr>
          <w:rFonts w:cs="v4.2.0" w:hint="eastAsia"/>
          <w:lang w:eastAsia="zh-CN"/>
        </w:rPr>
        <w:t>1</w:t>
      </w:r>
      <w:r>
        <w:rPr>
          <w:rFonts w:cs="v4.2.0"/>
        </w:rPr>
        <w:t>6.6.1.</w:t>
      </w:r>
      <w:r>
        <w:rPr>
          <w:rFonts w:cs="v4.2.0" w:hint="eastAsia"/>
          <w:lang w:eastAsia="zh-CN"/>
        </w:rPr>
        <w:t>5</w:t>
      </w:r>
      <w:r w:rsidRPr="001C0E1B">
        <w:rPr>
          <w:rFonts w:cs="v4.2.0"/>
        </w:rPr>
        <w:t>.2-2: General test parameters for SA intra-frequency event triggered reporting with per-UE gaps for PCell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Unit</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Value</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Comment</w:t>
            </w: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rPr>
                <w:bCs/>
              </w:rPr>
              <w:t>Cell to be identified.</w:t>
            </w: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rPr>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40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39</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200275" w:rsidRPr="008210B2" w:rsidRDefault="00200275" w:rsidP="00200275">
            <w:pPr>
              <w:pStyle w:val="TAL"/>
              <w:rPr>
                <w:lang w:eastAsia="zh-CN"/>
              </w:rPr>
            </w:pPr>
            <w:bookmarkStart w:id="1883" w:name="_Hlk118746100"/>
            <w:r w:rsidRPr="008210B2">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lang w:eastAsia="zh-CN"/>
              </w:rPr>
              <w:t>1, 2,</w:t>
            </w:r>
            <w:r>
              <w:rPr>
                <w:rFonts w:hint="eastAsia"/>
                <w:lang w:eastAsia="zh-CN"/>
              </w:rPr>
              <w:t xml:space="preserve">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7468AD">
              <w:rPr>
                <w:szCs w:val="18"/>
              </w:rPr>
              <w:t xml:space="preserve">SSB.1 </w:t>
            </w:r>
            <w:r w:rsidRPr="009E11AE">
              <w:rPr>
                <w:szCs w:val="18"/>
              </w:rPr>
              <w:t>FR1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200275" w:rsidRPr="00C77A37" w:rsidRDefault="00200275" w:rsidP="00200275">
            <w:pPr>
              <w:pStyle w:val="TAL"/>
              <w:rPr>
                <w:bCs/>
                <w:lang w:eastAsia="zh-CN"/>
              </w:rPr>
            </w:pPr>
            <w:r w:rsidRPr="003D01C8">
              <w:rPr>
                <w:szCs w:val="18"/>
              </w:rPr>
              <w:t>SSB.</w:t>
            </w:r>
            <w:r w:rsidRPr="009A31FD">
              <w:rPr>
                <w:szCs w:val="18"/>
                <w:lang w:eastAsia="zh-CN"/>
              </w:rPr>
              <w:t>1</w:t>
            </w:r>
            <w:r w:rsidRPr="009A31FD">
              <w:rPr>
                <w:szCs w:val="18"/>
              </w:rPr>
              <w:t xml:space="preserve"> </w:t>
            </w:r>
            <w:r w:rsidRPr="009A31FD">
              <w:rPr>
                <w:szCs w:val="18"/>
                <w:lang w:eastAsia="zh-CN"/>
              </w:rPr>
              <w:t>RedCap</w:t>
            </w:r>
            <w:r w:rsidRPr="009A31FD">
              <w:rPr>
                <w:szCs w:val="18"/>
              </w:rPr>
              <w:t xml:space="preserve"> FR1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bookmarkEnd w:id="1883"/>
      <w:tr w:rsidR="00200275" w:rsidRPr="001C0E1B" w:rsidTr="00200275">
        <w:trPr>
          <w:cantSplit/>
          <w:trHeight w:val="187"/>
        </w:trPr>
        <w:tc>
          <w:tcPr>
            <w:tcW w:w="2518" w:type="dxa"/>
            <w:vMerge w:val="restart"/>
            <w:tcBorders>
              <w:top w:val="single" w:sz="4" w:space="0" w:color="auto"/>
              <w:left w:val="single" w:sz="4" w:space="0" w:color="auto"/>
              <w:right w:val="single" w:sz="4" w:space="0" w:color="auto"/>
            </w:tcBorders>
            <w:shd w:val="clear" w:color="auto" w:fill="auto"/>
            <w:hideMark/>
          </w:tcPr>
          <w:p w:rsidR="00200275" w:rsidRPr="001C0E1B" w:rsidRDefault="00200275" w:rsidP="00200275">
            <w:pPr>
              <w:pStyle w:val="TAL"/>
              <w:rPr>
                <w:lang w:eastAsia="zh-CN"/>
              </w:rPr>
            </w:pPr>
            <w:r w:rsidRPr="008210B2">
              <w:rPr>
                <w:lang w:eastAsia="zh-CN"/>
              </w:rPr>
              <w:t>SMTC configuration</w:t>
            </w:r>
          </w:p>
        </w:tc>
        <w:tc>
          <w:tcPr>
            <w:tcW w:w="709" w:type="dxa"/>
            <w:vMerge w:val="restart"/>
            <w:tcBorders>
              <w:top w:val="single" w:sz="4" w:space="0" w:color="auto"/>
              <w:left w:val="single" w:sz="4" w:space="0" w:color="auto"/>
              <w:right w:val="single" w:sz="4" w:space="0" w:color="auto"/>
            </w:tcBorders>
            <w:shd w:val="clear" w:color="auto" w:fill="auto"/>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1</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C77A37" w:rsidRDefault="00200275" w:rsidP="00200275">
            <w:pPr>
              <w:pStyle w:val="TAL"/>
              <w:rPr>
                <w:bCs/>
                <w:lang w:eastAsia="zh-CN"/>
              </w:rPr>
            </w:pPr>
            <w:r w:rsidRPr="00244210">
              <w:rPr>
                <w:rFonts w:cs="v4.2.0"/>
                <w:szCs w:val="18"/>
              </w:rPr>
              <w:t>SMTC.2</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vMerge/>
            <w:tcBorders>
              <w:left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709" w:type="dxa"/>
            <w:vMerge/>
            <w:tcBorders>
              <w:left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200275" w:rsidRPr="00C77A37" w:rsidRDefault="00200275" w:rsidP="00200275">
            <w:pPr>
              <w:pStyle w:val="TAL"/>
              <w:rPr>
                <w:bCs/>
                <w:lang w:eastAsia="zh-CN"/>
              </w:rPr>
            </w:pPr>
            <w:r w:rsidRPr="009E11AE">
              <w:t>SMTC.1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vMerge/>
            <w:tcBorders>
              <w:left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709" w:type="dxa"/>
            <w:vMerge/>
            <w:tcBorders>
              <w:left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200275" w:rsidRPr="00C77A37" w:rsidRDefault="00200275" w:rsidP="00200275">
            <w:pPr>
              <w:pStyle w:val="TAL"/>
              <w:rPr>
                <w:bCs/>
                <w:lang w:eastAsia="zh-CN"/>
              </w:rPr>
            </w:pPr>
            <w:r w:rsidRPr="009E11AE">
              <w:t>SMTC.1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rPr>
                <w:lang w:eastAsia="zh-CN"/>
              </w:rPr>
              <w:t>CSI-RS parameters</w:t>
            </w:r>
          </w:p>
        </w:tc>
        <w:tc>
          <w:tcPr>
            <w:tcW w:w="709"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1</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rFonts w:cs="v4.2.0"/>
                <w:bCs/>
                <w:lang w:eastAsia="zh-CN"/>
              </w:rPr>
              <w:t>CSI-RS.1.2 FDD</w:t>
            </w:r>
            <w:r w:rsidRPr="001C0E1B">
              <w:t xml:space="preserve"> </w:t>
            </w:r>
            <w:r w:rsidRPr="001C0E1B">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rFonts w:cs="v4.2.0"/>
                <w:bCs/>
                <w:lang w:eastAsia="zh-CN"/>
              </w:rPr>
              <w:t>CSI-RS.1.2 TDD</w:t>
            </w:r>
            <w:r w:rsidRPr="001C0E1B">
              <w:t xml:space="preserve"> </w:t>
            </w:r>
            <w:r w:rsidRPr="001C0E1B">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rFonts w:cs="v4.2.0"/>
                <w:bCs/>
                <w:lang w:eastAsia="zh-CN"/>
              </w:rPr>
              <w:t>CSI-RS.2.2 TDD</w:t>
            </w:r>
            <w:r w:rsidRPr="001C0E1B">
              <w:t xml:space="preserve"> </w:t>
            </w:r>
            <w:r w:rsidRPr="001C0E1B">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L3 filtering is not used</w:t>
            </w: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8210B2">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lang w:eastAsia="zh-CN"/>
              </w:rPr>
            </w:pPr>
            <w:r w:rsidRPr="001C0E1B">
              <w:rPr>
                <w:rFonts w:cs="Arial"/>
                <w:lang w:eastAsia="zh-CN"/>
              </w:rPr>
              <w:t>OFF</w:t>
            </w:r>
          </w:p>
        </w:tc>
      </w:tr>
      <w:tr w:rsidR="00200275" w:rsidRPr="001C0E1B" w:rsidTr="0020027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3 ms</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Asynchronous cells.</w:t>
            </w:r>
          </w:p>
          <w:p w:rsidR="00200275" w:rsidRPr="001C0E1B" w:rsidRDefault="00200275" w:rsidP="00200275">
            <w:pPr>
              <w:pStyle w:val="TAL"/>
              <w:rPr>
                <w:rFonts w:cs="Arial"/>
              </w:rPr>
            </w:pPr>
            <w:r w:rsidRPr="001C0E1B">
              <w:t>The timing of Cell 2 is 3ms later than the timing of Cell 1.</w:t>
            </w:r>
          </w:p>
        </w:tc>
      </w:tr>
      <w:tr w:rsidR="00200275" w:rsidRPr="001C0E1B" w:rsidTr="00200275">
        <w:trPr>
          <w:cantSplit/>
          <w:trHeight w:val="187"/>
        </w:trPr>
        <w:tc>
          <w:tcPr>
            <w:tcW w:w="251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 xml:space="preserve">3 </w:t>
            </w:r>
            <w:r w:rsidRPr="001C0E1B">
              <w:sym w:font="Symbol" w:char="F06D"/>
            </w:r>
            <w:r w:rsidRPr="001C0E1B">
              <w:t>s</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Synchronous cells</w:t>
            </w:r>
          </w:p>
        </w:tc>
      </w:tr>
      <w:tr w:rsidR="00200275" w:rsidRPr="001C0E1B" w:rsidTr="00200275">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t xml:space="preserve">3 </w:t>
            </w:r>
            <w:r w:rsidRPr="001C0E1B">
              <w:sym w:font="Symbol" w:char="F06D"/>
            </w:r>
            <w:r w:rsidRPr="001C0E1B">
              <w:t>s</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Synchronous cells</w:t>
            </w: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lang w:eastAsia="zh-CN"/>
              </w:rPr>
            </w:pPr>
            <w:r w:rsidRPr="001C0E1B">
              <w:t>5</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bl>
    <w:p w:rsidR="00200275" w:rsidRPr="001C0E1B" w:rsidRDefault="00200275" w:rsidP="00200275"/>
    <w:p w:rsidR="00200275" w:rsidRPr="001C0E1B" w:rsidRDefault="00200275" w:rsidP="00200275">
      <w:pPr>
        <w:pStyle w:val="TH"/>
      </w:pPr>
      <w:r w:rsidRPr="001C0E1B">
        <w:t>Table A.</w:t>
      </w:r>
      <w:r>
        <w:rPr>
          <w:rFonts w:hint="eastAsia"/>
          <w:lang w:eastAsia="zh-CN"/>
        </w:rPr>
        <w:t>1</w:t>
      </w:r>
      <w:r>
        <w:t>6.6.1.</w:t>
      </w:r>
      <w:r>
        <w:rPr>
          <w:rFonts w:hint="eastAsia"/>
          <w:lang w:eastAsia="zh-CN"/>
        </w:rPr>
        <w:t>5</w:t>
      </w:r>
      <w:r w:rsidRPr="001C0E1B">
        <w:t>.2-3: NR Cell specific test parameters for SA intra-frequency event triggered reporting with per-UE gaps for PCell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H"/>
              <w:rPr>
                <w:rFonts w:cs="Arial"/>
              </w:rPr>
            </w:pPr>
            <w:r w:rsidRPr="001C0E1B">
              <w:t>Parameter</w:t>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H"/>
              <w:rPr>
                <w:lang w:eastAsia="zh-CN"/>
              </w:rPr>
            </w:pPr>
            <w:r w:rsidRPr="001C0E1B">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Cell 2</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T2</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del w:id="1884" w:author="Huawei" w:date="2023-01-19T11:52:00Z">
              <w:r w:rsidRPr="001C0E1B" w:rsidDel="00A50E67">
                <w:rPr>
                  <w:lang w:eastAsia="ja-JP"/>
                </w:rPr>
                <w:delText>T</w:delText>
              </w:r>
            </w:del>
            <w:r w:rsidRPr="001C0E1B">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del w:id="1885" w:author="Huawei" w:date="2023-01-19T11:52:00Z">
              <w:r w:rsidRPr="001C0E1B" w:rsidDel="00A50E67">
                <w:rPr>
                  <w:lang w:eastAsia="ja-JP"/>
                </w:rPr>
                <w:delText>T</w:delText>
              </w:r>
            </w:del>
            <w:r w:rsidRPr="001C0E1B">
              <w:rPr>
                <w:lang w:eastAsia="ja-JP"/>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TDDConf.1.1</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TDDConf.2.1</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t>PDSCH RMC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r w:rsidRPr="001C0E1B">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lang w:eastAsia="zh-CN"/>
              </w:rPr>
            </w:pP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CCR.1.2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lang w:eastAsia="zh-CN"/>
              </w:rPr>
              <w:t>1, 2, 3</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t>OP.1</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L"/>
              <w:rPr>
                <w:bCs/>
              </w:rPr>
            </w:pPr>
            <w:r w:rsidRPr="001C0E1B">
              <w:rPr>
                <w:bCs/>
                <w:lang w:eastAsia="zh-CN"/>
              </w:rPr>
              <w:t>TRS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tcPr>
          <w:p w:rsidR="00200275" w:rsidRPr="001C0E1B" w:rsidRDefault="00200275" w:rsidP="00200275">
            <w:pPr>
              <w:pStyle w:val="TAL"/>
              <w:rPr>
                <w:bCs/>
              </w:rPr>
            </w:pPr>
          </w:p>
        </w:tc>
        <w:tc>
          <w:tcPr>
            <w:tcW w:w="1701" w:type="dxa"/>
            <w:tcBorders>
              <w:top w:val="nil"/>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rsidR="00200275" w:rsidRPr="001C0E1B" w:rsidRDefault="00200275" w:rsidP="00200275">
            <w:pPr>
              <w:pStyle w:val="TAL"/>
              <w:rPr>
                <w:bCs/>
              </w:rPr>
            </w:pPr>
          </w:p>
        </w:tc>
        <w:tc>
          <w:tcPr>
            <w:tcW w:w="1701" w:type="dxa"/>
            <w:tcBorders>
              <w:top w:val="nil"/>
              <w:left w:val="single" w:sz="4" w:space="0" w:color="auto"/>
              <w:bottom w:val="single" w:sz="4" w:space="0" w:color="auto"/>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rFonts w:cs="v4.2.0"/>
                <w:lang w:eastAsia="zh-CN"/>
              </w:rPr>
              <w:t>N/A</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sidDel="00821B2B">
              <w:rPr>
                <w:bCs/>
                <w:lang w:eastAsia="zh-CN"/>
              </w:rPr>
              <w:t>I</w:t>
            </w:r>
            <w:del w:id="1886" w:author="Huawei" w:date="2023-01-19T11:52:00Z">
              <w:r w:rsidRPr="001C0E1B" w:rsidDel="00A50E67">
                <w:rPr>
                  <w:bCs/>
                  <w:lang w:eastAsia="zh-CN"/>
                </w:rPr>
                <w:delText>I</w:delText>
              </w:r>
            </w:del>
            <w:r w:rsidRPr="001C0E1B">
              <w:rPr>
                <w:bCs/>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1, 2, 3</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lang w:eastAsia="zh-CN"/>
              </w:rPr>
              <w:t>DLBWP.0.1 ULBWP.0.1</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1, 2, 3</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521E4B" w:rsidRDefault="00200275" w:rsidP="00200275">
            <w:pPr>
              <w:pStyle w:val="TAC"/>
              <w:rPr>
                <w:lang w:eastAsia="zh-CN"/>
              </w:rPr>
            </w:pPr>
            <w:r w:rsidRPr="00521E4B">
              <w:t>DLBWP.1.</w:t>
            </w:r>
            <w:del w:id="1887" w:author="Huawei" w:date="2023-01-19T11:52:00Z">
              <w:r w:rsidRPr="00521E4B" w:rsidDel="00A50E67">
                <w:delText>1</w:delText>
              </w:r>
            </w:del>
            <w:ins w:id="1888" w:author="Huawei" w:date="2023-01-19T11:52:00Z">
              <w:r w:rsidR="00A50E67">
                <w:t>2</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lang w:eastAsia="zh-CN"/>
              </w:rPr>
              <w:t>DLBWP.1.1</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Active UL BWP</w:t>
            </w:r>
            <w:r>
              <w:rPr>
                <w:rFonts w:hint="eastAsia"/>
                <w:bCs/>
                <w:lang w:eastAsia="zh-CN"/>
              </w:rPr>
              <w:t xml:space="preserve"> </w:t>
            </w:r>
            <w:r w:rsidRPr="001C0E1B">
              <w:rPr>
                <w:bCs/>
                <w:lang w:eastAsia="zh-CN"/>
              </w:rPr>
              <w:t>configuration</w:t>
            </w: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1, 2, 3</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521E4B" w:rsidRDefault="00200275" w:rsidP="00200275">
            <w:pPr>
              <w:pStyle w:val="TAC"/>
              <w:rPr>
                <w:rFonts w:cs="v4.2.0"/>
                <w:lang w:eastAsia="zh-CN"/>
              </w:rPr>
            </w:pPr>
            <w:r w:rsidRPr="00521E4B">
              <w:t>DLBWP.1.</w:t>
            </w:r>
            <w:del w:id="1889" w:author="Huawei" w:date="2023-01-19T11:52:00Z">
              <w:r w:rsidRPr="00521E4B" w:rsidDel="00A50E67">
                <w:delText>1</w:delText>
              </w:r>
            </w:del>
            <w:ins w:id="1890" w:author="Huawei" w:date="2023-01-19T11:52:00Z">
              <w:r w:rsidR="00A50E67">
                <w:t>2</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ULBWP.1.1</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1, 2, 3</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SSB</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rFonts w:cs="v4.2.0"/>
              </w:rPr>
            </w:pPr>
            <w:r w:rsidRPr="001C0E1B">
              <w:rPr>
                <w:rFonts w:cs="v4.2.0"/>
                <w:noProof/>
                <w:position w:val="-12"/>
                <w:lang w:val="en-US" w:eastAsia="zh-CN"/>
              </w:rPr>
              <w:drawing>
                <wp:inline distT="0" distB="0" distL="0" distR="0" wp14:anchorId="55F7CBB6" wp14:editId="1E4EE567">
                  <wp:extent cx="259080" cy="238125"/>
                  <wp:effectExtent l="0" t="0" r="7620" b="9525"/>
                  <wp:docPr id="2890"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r w:rsidRPr="001C0E1B">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3543" w:type="dxa"/>
            <w:gridSpan w:val="4"/>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-98</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-98</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-95</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pPr>
            <w:r w:rsidRPr="001C0E1B">
              <w:rPr>
                <w:rFonts w:cs="v4.2.0"/>
                <w:noProof/>
                <w:position w:val="-12"/>
                <w:lang w:val="en-US" w:eastAsia="zh-CN"/>
              </w:rPr>
              <w:drawing>
                <wp:inline distT="0" distB="0" distL="0" distR="0" wp14:anchorId="53C3638E" wp14:editId="09CF0ED6">
                  <wp:extent cx="259080" cy="238125"/>
                  <wp:effectExtent l="0" t="0" r="7620" b="9525"/>
                  <wp:docPr id="2891"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lang w:eastAsia="zh-CN"/>
              </w:rPr>
            </w:pPr>
            <w:r w:rsidRPr="001C0E1B">
              <w:rPr>
                <w:lang w:eastAsia="zh-CN"/>
              </w:rPr>
              <w:t>1</w:t>
            </w:r>
            <w:r>
              <w:rPr>
                <w:rFonts w:hint="eastAsia"/>
                <w:lang w:eastAsia="zh-CN"/>
              </w:rPr>
              <w:t>, 4</w:t>
            </w:r>
          </w:p>
        </w:tc>
        <w:tc>
          <w:tcPr>
            <w:tcW w:w="3543" w:type="dxa"/>
            <w:gridSpan w:val="4"/>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t>-98</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lang w:eastAsia="zh-CN"/>
              </w:rPr>
            </w:pPr>
            <w:r w:rsidRPr="001C0E1B">
              <w:rPr>
                <w:lang w:eastAsia="zh-CN"/>
              </w:rPr>
              <w:t>2</w:t>
            </w:r>
          </w:p>
        </w:tc>
        <w:tc>
          <w:tcPr>
            <w:tcW w:w="3543" w:type="dxa"/>
            <w:gridSpan w:val="4"/>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lang w:eastAsia="zh-CN"/>
              </w:rPr>
            </w:pPr>
            <w:r w:rsidRPr="001C0E1B">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pPr>
            <w:r w:rsidRPr="001C0E1B">
              <w:rPr>
                <w:rFonts w:cs="v4.2.0"/>
                <w:noProof/>
                <w:position w:val="-12"/>
                <w:lang w:val="en-US" w:eastAsia="zh-CN"/>
              </w:rPr>
              <w:drawing>
                <wp:inline distT="0" distB="0" distL="0" distR="0" wp14:anchorId="6778EFD2" wp14:editId="25954174">
                  <wp:extent cx="401955" cy="248285"/>
                  <wp:effectExtent l="0" t="0" r="0" b="0"/>
                  <wp:docPr id="2896"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850"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r w:rsidRPr="001C0E1B">
              <w:rPr>
                <w:rFonts w:cs="v4.2.0"/>
                <w:lang w:eastAsia="zh-CN"/>
              </w:rPr>
              <w:t>-1.46</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85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92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lang w:eastAsia="zh-CN"/>
              </w:rPr>
            </w:pP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pPr>
            <w:r w:rsidRPr="001C0E1B">
              <w:rPr>
                <w:rFonts w:cs="v4.2.0"/>
                <w:noProof/>
                <w:position w:val="-12"/>
                <w:lang w:val="en-US" w:eastAsia="zh-CN"/>
              </w:rPr>
              <w:drawing>
                <wp:inline distT="0" distB="0" distL="0" distR="0" wp14:anchorId="69FCC3C6" wp14:editId="20EF6B75">
                  <wp:extent cx="512445" cy="248285"/>
                  <wp:effectExtent l="0" t="0" r="1905" b="0"/>
                  <wp:docPr id="2897"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850"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rPr>
            </w:pPr>
            <w:r w:rsidRPr="001C0E1B">
              <w:rPr>
                <w:rFonts w:cs="v4.2.0"/>
              </w:rPr>
              <w:t>4</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85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92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rPr>
            </w:pP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rPr>
            </w:pPr>
          </w:p>
        </w:tc>
      </w:tr>
      <w:tr w:rsidR="00200275" w:rsidRPr="001C0E1B" w:rsidTr="00200275">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rsidR="00200275" w:rsidRPr="001C0E1B" w:rsidRDefault="00200275" w:rsidP="00200275">
            <w:pPr>
              <w:pStyle w:val="TAL"/>
            </w:pPr>
            <w:r w:rsidRPr="001C0E1B">
              <w:rPr>
                <w:rFonts w:cs="v4.2.0"/>
              </w:rPr>
              <w:t>SS-RSRP</w:t>
            </w:r>
            <w:r w:rsidRPr="001C0E1B">
              <w:rPr>
                <w:vertAlign w:val="superscript"/>
              </w:rPr>
              <w:t xml:space="preserve"> Note 3</w:t>
            </w:r>
          </w:p>
        </w:tc>
        <w:tc>
          <w:tcPr>
            <w:tcW w:w="1701" w:type="dxa"/>
            <w:vMerge w:val="restart"/>
            <w:tcBorders>
              <w:top w:val="single" w:sz="4" w:space="0" w:color="auto"/>
              <w:left w:val="single" w:sz="4" w:space="0" w:color="auto"/>
              <w:right w:val="single" w:sz="4" w:space="0" w:color="auto"/>
            </w:tcBorders>
            <w:shd w:val="clear" w:color="auto" w:fill="auto"/>
            <w:hideMark/>
          </w:tcPr>
          <w:p w:rsidR="00200275" w:rsidRPr="001C0E1B" w:rsidRDefault="00200275" w:rsidP="00200275">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-94</w:t>
            </w:r>
          </w:p>
        </w:tc>
      </w:tr>
      <w:tr w:rsidR="00200275" w:rsidRPr="001C0E1B" w:rsidTr="00200275">
        <w:trPr>
          <w:cantSplit/>
          <w:trHeight w:val="187"/>
          <w:jc w:val="center"/>
        </w:trPr>
        <w:tc>
          <w:tcPr>
            <w:tcW w:w="1668" w:type="dxa"/>
            <w:vMerge/>
            <w:tcBorders>
              <w:left w:val="single" w:sz="4" w:space="0" w:color="auto"/>
              <w:right w:val="single" w:sz="4" w:space="0" w:color="auto"/>
            </w:tcBorders>
            <w:shd w:val="clear" w:color="auto" w:fill="auto"/>
            <w:hideMark/>
          </w:tcPr>
          <w:p w:rsidR="00200275" w:rsidRPr="001C0E1B" w:rsidRDefault="00200275" w:rsidP="00200275">
            <w:pPr>
              <w:pStyle w:val="TAL"/>
            </w:pPr>
          </w:p>
        </w:tc>
        <w:tc>
          <w:tcPr>
            <w:tcW w:w="1701" w:type="dxa"/>
            <w:vMerge/>
            <w:tcBorders>
              <w:left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rPr>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-94</w:t>
            </w:r>
          </w:p>
        </w:tc>
      </w:tr>
      <w:tr w:rsidR="00200275" w:rsidRPr="001C0E1B" w:rsidTr="00200275">
        <w:trPr>
          <w:cantSplit/>
          <w:trHeight w:val="187"/>
          <w:jc w:val="center"/>
        </w:trPr>
        <w:tc>
          <w:tcPr>
            <w:tcW w:w="1668" w:type="dxa"/>
            <w:vMerge/>
            <w:tcBorders>
              <w:left w:val="single" w:sz="4" w:space="0" w:color="auto"/>
              <w:right w:val="single" w:sz="4" w:space="0" w:color="auto"/>
            </w:tcBorders>
            <w:shd w:val="clear" w:color="auto" w:fill="auto"/>
            <w:hideMark/>
          </w:tcPr>
          <w:p w:rsidR="00200275" w:rsidRPr="001C0E1B" w:rsidRDefault="00200275" w:rsidP="00200275">
            <w:pPr>
              <w:pStyle w:val="TAL"/>
            </w:pPr>
          </w:p>
        </w:tc>
        <w:tc>
          <w:tcPr>
            <w:tcW w:w="1701" w:type="dxa"/>
            <w:vMerge/>
            <w:tcBorders>
              <w:left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-91</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rFonts w:cs="v4.2.0"/>
                <w:lang w:eastAsia="zh-CN"/>
              </w:rPr>
            </w:pPr>
            <w:r w:rsidRPr="001C0E1B">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del w:id="1891" w:author="Huawei" w:date="2023-01-19T12:06:00Z">
              <w:r w:rsidRPr="001C0E1B" w:rsidDel="006A505E">
                <w:rPr>
                  <w:rFonts w:cs="v4.2.0"/>
                  <w:lang w:eastAsia="zh-CN"/>
                </w:rPr>
                <w:delText>-</w:delText>
              </w:r>
            </w:del>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-62.25</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del w:id="1892" w:author="Huawei" w:date="2023-01-19T12:06:00Z">
              <w:r w:rsidRPr="001C0E1B" w:rsidDel="006A505E">
                <w:rPr>
                  <w:rFonts w:cs="v4.2.0"/>
                  <w:lang w:eastAsia="zh-CN"/>
                </w:rPr>
                <w:delText>-</w:delText>
              </w:r>
            </w:del>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-62.25</w:t>
            </w:r>
          </w:p>
        </w:tc>
      </w:tr>
      <w:tr w:rsidR="0017254F"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7254F" w:rsidRPr="001C0E1B" w:rsidRDefault="0017254F" w:rsidP="0017254F">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7254F" w:rsidRPr="001C0E1B" w:rsidRDefault="0017254F" w:rsidP="0017254F">
            <w:pPr>
              <w:pStyle w:val="TAC"/>
              <w:rPr>
                <w:rFonts w:cs="v4.2.0"/>
                <w:lang w:eastAsia="zh-CN"/>
              </w:rPr>
            </w:pPr>
            <w:r w:rsidRPr="001C0E1B">
              <w:rPr>
                <w:rFonts w:cs="v4.2.0"/>
                <w:lang w:eastAsia="zh-CN"/>
              </w:rPr>
              <w:t>dBm/</w:t>
            </w:r>
            <w:del w:id="1893" w:author="Huawei" w:date="2023-01-19T12:09:00Z">
              <w:r w:rsidRPr="001C0E1B" w:rsidDel="0017254F">
                <w:rPr>
                  <w:rFonts w:cs="v4.2.0"/>
                  <w:lang w:eastAsia="zh-CN"/>
                </w:rPr>
                <w:delText>38.16</w:delText>
              </w:r>
            </w:del>
            <w:ins w:id="1894" w:author="Huawei" w:date="2023-01-19T12:09:00Z">
              <w:r>
                <w:rPr>
                  <w:rFonts w:cs="v4.2.0"/>
                  <w:lang w:eastAsia="zh-CN"/>
                </w:rPr>
                <w:t>18.36</w:t>
              </w:r>
            </w:ins>
            <w:r w:rsidRPr="001C0E1B">
              <w:rPr>
                <w:rFonts w:cs="v4.2.0"/>
                <w:lang w:eastAsia="zh-CN"/>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rsidR="0017254F" w:rsidRPr="001C0E1B" w:rsidRDefault="0017254F" w:rsidP="0017254F">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17254F" w:rsidRPr="001C0E1B" w:rsidRDefault="0017254F" w:rsidP="0017254F">
            <w:pPr>
              <w:pStyle w:val="TAC"/>
              <w:rPr>
                <w:rFonts w:cs="v4.2.0"/>
                <w:lang w:eastAsia="zh-CN"/>
              </w:rPr>
            </w:pPr>
            <w:ins w:id="1895" w:author="Huawei" w:date="2023-01-19T12:09:00Z">
              <w:r w:rsidRPr="004F6C4A">
                <w:rPr>
                  <w:rFonts w:cs="v4.2.0"/>
                </w:rPr>
                <w:t>-</w:t>
              </w:r>
              <w:r>
                <w:rPr>
                  <w:rFonts w:cs="v4.2.0"/>
                </w:rPr>
                <w:t>61.68</w:t>
              </w:r>
            </w:ins>
            <w:del w:id="1896" w:author="Huawei" w:date="2023-01-19T12:09:00Z">
              <w:r w:rsidRPr="001C0E1B" w:rsidDel="00954A76">
                <w:rPr>
                  <w:rFonts w:cs="v4.2.0"/>
                  <w:lang w:eastAsia="zh-CN"/>
                </w:rPr>
                <w:delText>-58.50</w:delText>
              </w:r>
            </w:del>
          </w:p>
        </w:tc>
        <w:tc>
          <w:tcPr>
            <w:tcW w:w="851" w:type="dxa"/>
            <w:tcBorders>
              <w:top w:val="single" w:sz="4" w:space="0" w:color="auto"/>
              <w:left w:val="single" w:sz="4" w:space="0" w:color="auto"/>
              <w:bottom w:val="single" w:sz="4" w:space="0" w:color="auto"/>
              <w:right w:val="single" w:sz="4" w:space="0" w:color="auto"/>
            </w:tcBorders>
            <w:hideMark/>
          </w:tcPr>
          <w:p w:rsidR="0017254F" w:rsidRPr="001C0E1B" w:rsidRDefault="0017254F" w:rsidP="0017254F">
            <w:pPr>
              <w:pStyle w:val="TAC"/>
              <w:rPr>
                <w:rFonts w:cs="v4.2.0"/>
                <w:lang w:eastAsia="zh-CN"/>
              </w:rPr>
            </w:pPr>
            <w:ins w:id="1897" w:author="Huawei" w:date="2023-01-19T12:09:00Z">
              <w:r w:rsidRPr="004F6C4A">
                <w:rPr>
                  <w:rFonts w:cs="v4.2.0"/>
                </w:rPr>
                <w:t>-</w:t>
              </w:r>
              <w:r>
                <w:rPr>
                  <w:rFonts w:cs="v4.2.0"/>
                </w:rPr>
                <w:t>59.34</w:t>
              </w:r>
            </w:ins>
            <w:del w:id="1898" w:author="Huawei" w:date="2023-01-19T12:09:00Z">
              <w:r w:rsidRPr="001C0E1B" w:rsidDel="00954A76">
                <w:rPr>
                  <w:rFonts w:cs="v4.2.0"/>
                  <w:lang w:eastAsia="zh-CN"/>
                </w:rPr>
                <w:delText>-56.16</w:delText>
              </w:r>
            </w:del>
          </w:p>
        </w:tc>
        <w:tc>
          <w:tcPr>
            <w:tcW w:w="921" w:type="dxa"/>
            <w:tcBorders>
              <w:top w:val="single" w:sz="4" w:space="0" w:color="auto"/>
              <w:left w:val="single" w:sz="4" w:space="0" w:color="auto"/>
              <w:bottom w:val="single" w:sz="4" w:space="0" w:color="auto"/>
              <w:right w:val="single" w:sz="4" w:space="0" w:color="auto"/>
            </w:tcBorders>
            <w:hideMark/>
          </w:tcPr>
          <w:p w:rsidR="0017254F" w:rsidRPr="001C0E1B" w:rsidRDefault="0017254F" w:rsidP="0017254F">
            <w:pPr>
              <w:pStyle w:val="TAC"/>
              <w:rPr>
                <w:rFonts w:cs="v4.2.0"/>
                <w:lang w:eastAsia="zh-CN"/>
              </w:rPr>
            </w:pPr>
            <w:ins w:id="1899" w:author="Huawei" w:date="2023-01-19T12:09:00Z">
              <w:r w:rsidRPr="004F6C4A">
                <w:rPr>
                  <w:rFonts w:cs="v4.2.0"/>
                </w:rPr>
                <w:t>-</w:t>
              </w:r>
              <w:r>
                <w:rPr>
                  <w:rFonts w:cs="v4.2.0"/>
                </w:rPr>
                <w:t>61.68</w:t>
              </w:r>
            </w:ins>
            <w:del w:id="1900" w:author="Huawei" w:date="2023-01-19T12:07:00Z">
              <w:r w:rsidRPr="001C0E1B" w:rsidDel="006A505E">
                <w:rPr>
                  <w:rFonts w:cs="v4.2.0"/>
                  <w:lang w:eastAsia="zh-CN"/>
                </w:rPr>
                <w:delText>-</w:delText>
              </w:r>
            </w:del>
            <w:del w:id="1901" w:author="Huawei" w:date="2023-01-19T12:09:00Z">
              <w:r w:rsidRPr="001C0E1B" w:rsidDel="00954A76">
                <w:rPr>
                  <w:rFonts w:cs="v4.2.0"/>
                  <w:lang w:eastAsia="zh-CN"/>
                </w:rPr>
                <w:delText>-58.50</w:delText>
              </w:r>
            </w:del>
          </w:p>
        </w:tc>
        <w:tc>
          <w:tcPr>
            <w:tcW w:w="921" w:type="dxa"/>
            <w:tcBorders>
              <w:top w:val="single" w:sz="4" w:space="0" w:color="auto"/>
              <w:left w:val="single" w:sz="4" w:space="0" w:color="auto"/>
              <w:bottom w:val="single" w:sz="4" w:space="0" w:color="auto"/>
              <w:right w:val="single" w:sz="4" w:space="0" w:color="auto"/>
            </w:tcBorders>
            <w:hideMark/>
          </w:tcPr>
          <w:p w:rsidR="0017254F" w:rsidRPr="001C0E1B" w:rsidRDefault="0017254F" w:rsidP="0017254F">
            <w:pPr>
              <w:pStyle w:val="TAC"/>
              <w:rPr>
                <w:rFonts w:cs="v4.2.0"/>
                <w:lang w:eastAsia="zh-CN"/>
              </w:rPr>
            </w:pPr>
            <w:ins w:id="1902" w:author="Huawei" w:date="2023-01-19T12:09:00Z">
              <w:r w:rsidRPr="004F6C4A">
                <w:rPr>
                  <w:rFonts w:cs="v4.2.0"/>
                </w:rPr>
                <w:t>-</w:t>
              </w:r>
              <w:r>
                <w:rPr>
                  <w:rFonts w:cs="v4.2.0"/>
                </w:rPr>
                <w:t>59.34</w:t>
              </w:r>
            </w:ins>
            <w:del w:id="1903" w:author="Huawei" w:date="2023-01-19T12:09:00Z">
              <w:r w:rsidRPr="001C0E1B" w:rsidDel="00954A76">
                <w:rPr>
                  <w:rFonts w:cs="v4.2.0"/>
                  <w:lang w:eastAsia="zh-CN"/>
                </w:rPr>
                <w:delText>-56.16</w:delText>
              </w:r>
            </w:del>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1, 2, 3</w:t>
            </w:r>
            <w:r>
              <w:rPr>
                <w:rFonts w:hint="eastAsia"/>
                <w:lang w:eastAsia="zh-CN"/>
              </w:rPr>
              <w:t>, 4</w:t>
            </w:r>
          </w:p>
        </w:tc>
        <w:tc>
          <w:tcPr>
            <w:tcW w:w="3543" w:type="dxa"/>
            <w:gridSpan w:val="4"/>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rPr>
            </w:pPr>
            <w:r w:rsidRPr="001C0E1B">
              <w:rPr>
                <w:rFonts w:cs="v4.2.0"/>
              </w:rPr>
              <w:t>AWGN</w:t>
            </w:r>
          </w:p>
        </w:tc>
      </w:tr>
      <w:tr w:rsidR="00200275" w:rsidRPr="001C0E1B" w:rsidTr="00200275">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N"/>
            </w:pPr>
            <w:r w:rsidRPr="001C0E1B">
              <w:t>Note 1:</w:t>
            </w:r>
            <w:r w:rsidRPr="001C0E1B">
              <w:tab/>
              <w:t>The resources for uplink transmission are assigned to the UE prior to the start of time period T2.</w:t>
            </w:r>
          </w:p>
          <w:p w:rsidR="00200275" w:rsidRPr="001C0E1B" w:rsidRDefault="00200275" w:rsidP="00200275">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1BFA29E5" wp14:editId="6725E71E">
                  <wp:extent cx="259080" cy="238125"/>
                  <wp:effectExtent l="0" t="0" r="7620" b="9525"/>
                  <wp:docPr id="2898"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rsidR="00200275" w:rsidRPr="001C0E1B" w:rsidRDefault="00200275" w:rsidP="00200275">
            <w:pPr>
              <w:pStyle w:val="TAN"/>
              <w:rPr>
                <w:lang w:eastAsia="zh-CN"/>
              </w:rPr>
            </w:pPr>
            <w:r w:rsidRPr="001C0E1B">
              <w:t>Note 3:</w:t>
            </w:r>
            <w:r w:rsidRPr="001C0E1B">
              <w:tab/>
              <w:t>SS-RSRP levels have been derived from other parameters for information purposes. They are not settable parameters themselves.</w:t>
            </w:r>
          </w:p>
        </w:tc>
      </w:tr>
    </w:tbl>
    <w:p w:rsidR="00200275" w:rsidRPr="001C0E1B" w:rsidRDefault="00200275" w:rsidP="00200275">
      <w:pPr>
        <w:rPr>
          <w:snapToGrid w:val="0"/>
        </w:rPr>
      </w:pPr>
    </w:p>
    <w:p w:rsidR="00200275" w:rsidRPr="001C0E1B" w:rsidRDefault="00200275" w:rsidP="00200275">
      <w:pPr>
        <w:pStyle w:val="5"/>
        <w:rPr>
          <w:snapToGrid w:val="0"/>
        </w:rPr>
      </w:pPr>
      <w:r w:rsidRPr="001C0E1B">
        <w:rPr>
          <w:snapToGrid w:val="0"/>
        </w:rPr>
        <w:t>A.</w:t>
      </w:r>
      <w:r>
        <w:rPr>
          <w:rFonts w:hint="eastAsia"/>
          <w:snapToGrid w:val="0"/>
          <w:lang w:eastAsia="zh-CN"/>
        </w:rPr>
        <w:t>1</w:t>
      </w:r>
      <w:r>
        <w:rPr>
          <w:snapToGrid w:val="0"/>
        </w:rPr>
        <w:t>6.6.1.</w:t>
      </w:r>
      <w:r>
        <w:rPr>
          <w:rFonts w:hint="eastAsia"/>
          <w:snapToGrid w:val="0"/>
          <w:lang w:eastAsia="zh-CN"/>
        </w:rPr>
        <w:t>5</w:t>
      </w:r>
      <w:r w:rsidRPr="001C0E1B">
        <w:rPr>
          <w:snapToGrid w:val="0"/>
        </w:rPr>
        <w:t>.3</w:t>
      </w:r>
      <w:r w:rsidRPr="001C0E1B">
        <w:rPr>
          <w:snapToGrid w:val="0"/>
        </w:rPr>
        <w:tab/>
        <w:t>Test Requirements</w:t>
      </w:r>
    </w:p>
    <w:p w:rsidR="00200275" w:rsidRPr="001C0E1B" w:rsidRDefault="00200275" w:rsidP="00200275">
      <w:pPr>
        <w:rPr>
          <w:rFonts w:cs="v4.2.0"/>
        </w:rPr>
      </w:pPr>
      <w:r w:rsidRPr="001C0E1B">
        <w:rPr>
          <w:rFonts w:cs="v4.2.0"/>
        </w:rPr>
        <w:t>The UE shall send one Event A3 triggered measurement report, with a measurement reporting delay less than</w:t>
      </w:r>
      <w:r>
        <w:rPr>
          <w:rFonts w:cs="v4.2.0" w:hint="eastAsia"/>
        </w:rPr>
        <w:t xml:space="preserve"> </w:t>
      </w:r>
      <w:r w:rsidRPr="001C0E1B">
        <w:rPr>
          <w:rFonts w:cs="v4.2.0"/>
          <w:lang w:eastAsia="zh-CN"/>
        </w:rPr>
        <w:t>800</w:t>
      </w:r>
      <w:r w:rsidRPr="00854F47">
        <w:rPr>
          <w:rFonts w:cs="v4.2.0"/>
        </w:rPr>
        <w:t xml:space="preserve"> ms</w:t>
      </w:r>
      <w:r w:rsidRPr="001C0E1B">
        <w:rPr>
          <w:rFonts w:cs="v4.2.0"/>
        </w:rPr>
        <w:t xml:space="preserve"> from the beginning of time period T2. The UE is not required to read the neighbour cell SSB index in this test.</w:t>
      </w:r>
    </w:p>
    <w:p w:rsidR="00200275" w:rsidRPr="001C0E1B" w:rsidRDefault="00200275" w:rsidP="00200275">
      <w:pPr>
        <w:rPr>
          <w:rFonts w:cs="v4.2.0"/>
        </w:rPr>
      </w:pPr>
      <w:r w:rsidRPr="001C0E1B">
        <w:rPr>
          <w:rFonts w:cs="v4.2.0"/>
        </w:rPr>
        <w:t>The UE shall not send event triggered measurement reports, as long as the reporting criteria are not fulfilled.</w:t>
      </w:r>
    </w:p>
    <w:p w:rsidR="00200275" w:rsidRDefault="00200275" w:rsidP="00200275">
      <w:r w:rsidRPr="001C0E1B">
        <w:t>The rate of correct events observed during repeated tests shall be at least 90%.</w:t>
      </w:r>
    </w:p>
    <w:p w:rsidR="00200275" w:rsidRDefault="00200275" w:rsidP="00200275">
      <w:pPr>
        <w:pStyle w:val="NO"/>
        <w:rPr>
          <w:rFonts w:cs="v4.2.0"/>
          <w:lang w:eastAsia="zh-CN"/>
        </w:rPr>
      </w:pPr>
      <w:r w:rsidRPr="005E3331">
        <w:rPr>
          <w:rFonts w:cs="v4.2.0"/>
          <w:lang w:eastAsia="zh-CN"/>
        </w:rPr>
        <w:t>NOTE:</w:t>
      </w:r>
      <w:r w:rsidRPr="005E3331">
        <w:rPr>
          <w:rFonts w:cs="v4.2.0"/>
          <w:lang w:eastAsia="zh-CN"/>
        </w:rPr>
        <w:tab/>
        <w:t>The actual overall delays measured in the test may be up to 2xTTIDCCH higher than the measurement reporting delays above because of TTI insertion uncertainty of the measurement report in DCCH.</w:t>
      </w:r>
    </w:p>
    <w:p w:rsidR="00200275" w:rsidRPr="00E418F8" w:rsidRDefault="00200275" w:rsidP="00200275"/>
    <w:p w:rsidR="00200275" w:rsidRDefault="00200275" w:rsidP="00200275">
      <w:pPr>
        <w:pStyle w:val="40"/>
      </w:pPr>
      <w:r w:rsidRPr="00DB707E">
        <w:t>A.16.6.1.6</w:t>
      </w:r>
      <w:r w:rsidRPr="00DB707E">
        <w:tab/>
        <w:t>SA event triggered reporting tests with per-UE gaps under non-DRX for 2 Rx UE</w:t>
      </w:r>
    </w:p>
    <w:p w:rsidR="00200275" w:rsidRPr="001C0E1B" w:rsidRDefault="00200275" w:rsidP="00200275">
      <w:pPr>
        <w:pStyle w:val="5"/>
        <w:rPr>
          <w:snapToGrid w:val="0"/>
        </w:rPr>
      </w:pPr>
      <w:r w:rsidRPr="001C0E1B">
        <w:rPr>
          <w:snapToGrid w:val="0"/>
        </w:rPr>
        <w:t>A.</w:t>
      </w:r>
      <w:r>
        <w:rPr>
          <w:rFonts w:hint="eastAsia"/>
          <w:snapToGrid w:val="0"/>
          <w:lang w:eastAsia="zh-CN"/>
        </w:rPr>
        <w:t>1</w:t>
      </w:r>
      <w:r>
        <w:rPr>
          <w:snapToGrid w:val="0"/>
        </w:rPr>
        <w:t>6.6.1.</w:t>
      </w:r>
      <w:r>
        <w:rPr>
          <w:rFonts w:hint="eastAsia"/>
          <w:snapToGrid w:val="0"/>
          <w:lang w:eastAsia="zh-CN"/>
        </w:rPr>
        <w:t>6</w:t>
      </w:r>
      <w:r w:rsidRPr="001C0E1B">
        <w:rPr>
          <w:snapToGrid w:val="0"/>
        </w:rPr>
        <w:t>.1</w:t>
      </w:r>
      <w:r w:rsidRPr="001C0E1B">
        <w:rPr>
          <w:snapToGrid w:val="0"/>
        </w:rPr>
        <w:tab/>
        <w:t>Test purpose and Environment</w:t>
      </w:r>
    </w:p>
    <w:p w:rsidR="00200275" w:rsidRPr="001C0E1B" w:rsidRDefault="00200275" w:rsidP="00200275">
      <w:pPr>
        <w:rPr>
          <w:rFonts w:cs="v4.2.0"/>
        </w:rPr>
      </w:pPr>
      <w:r w:rsidRPr="001C0E1B">
        <w:rPr>
          <w:rFonts w:cs="v4.2.0"/>
        </w:rPr>
        <w:t>The purpose of this test is to verify that the UE makes correct reporting of an event. This test will partly verify the intra-frequency cell search requirements in clause 9.2</w:t>
      </w:r>
      <w:ins w:id="1904" w:author="Huawei" w:date="2023-01-19T12:07:00Z">
        <w:r w:rsidR="006A505E">
          <w:rPr>
            <w:rFonts w:cs="v4.2.0"/>
          </w:rPr>
          <w:t>B</w:t>
        </w:r>
      </w:ins>
      <w:r w:rsidRPr="001C0E1B">
        <w:rPr>
          <w:rFonts w:cs="v4.2.0"/>
        </w:rPr>
        <w:t>.6.</w:t>
      </w:r>
      <w:ins w:id="1905" w:author="Huawei" w:date="2023-01-19T12:07:00Z">
        <w:r w:rsidR="006A505E">
          <w:rPr>
            <w:rFonts w:cs="v4.2.0"/>
          </w:rPr>
          <w:t>1</w:t>
        </w:r>
      </w:ins>
      <w:del w:id="1906" w:author="Huawei" w:date="2023-01-19T12:07:00Z">
        <w:r w:rsidRPr="001C0E1B" w:rsidDel="006A505E">
          <w:rPr>
            <w:rFonts w:cs="v4.2.0"/>
          </w:rPr>
          <w:delText>2</w:delText>
        </w:r>
      </w:del>
      <w:r w:rsidRPr="001C0E1B">
        <w:rPr>
          <w:rFonts w:cs="v4.2.0"/>
        </w:rPr>
        <w:t xml:space="preserve"> and 9.2</w:t>
      </w:r>
      <w:ins w:id="1907" w:author="Huawei" w:date="2023-01-19T12:07:00Z">
        <w:r w:rsidR="006A505E">
          <w:rPr>
            <w:rFonts w:cs="v4.2.0"/>
          </w:rPr>
          <w:t>B</w:t>
        </w:r>
      </w:ins>
      <w:r w:rsidRPr="001C0E1B">
        <w:rPr>
          <w:rFonts w:cs="v4.2.0"/>
        </w:rPr>
        <w:t>.6.</w:t>
      </w:r>
      <w:ins w:id="1908" w:author="Huawei" w:date="2023-01-19T12:07:00Z">
        <w:r w:rsidR="006A505E">
          <w:rPr>
            <w:rFonts w:cs="v4.2.0"/>
          </w:rPr>
          <w:t>2</w:t>
        </w:r>
      </w:ins>
      <w:del w:id="1909" w:author="Huawei" w:date="2023-01-19T12:07:00Z">
        <w:r w:rsidRPr="001C0E1B" w:rsidDel="006A505E">
          <w:rPr>
            <w:rFonts w:cs="v4.2.0"/>
          </w:rPr>
          <w:delText>3</w:delText>
        </w:r>
      </w:del>
      <w:r w:rsidRPr="001C0E1B">
        <w:rPr>
          <w:rFonts w:cs="v4.2.0"/>
        </w:rPr>
        <w:t>.</w:t>
      </w:r>
    </w:p>
    <w:p w:rsidR="00200275" w:rsidRPr="001C0E1B" w:rsidRDefault="00200275" w:rsidP="00200275">
      <w:pPr>
        <w:pStyle w:val="5"/>
        <w:rPr>
          <w:snapToGrid w:val="0"/>
        </w:rPr>
      </w:pPr>
      <w:r w:rsidRPr="001C0E1B">
        <w:rPr>
          <w:snapToGrid w:val="0"/>
        </w:rPr>
        <w:t>A.</w:t>
      </w:r>
      <w:r>
        <w:rPr>
          <w:rFonts w:hint="eastAsia"/>
          <w:snapToGrid w:val="0"/>
          <w:lang w:eastAsia="zh-CN"/>
        </w:rPr>
        <w:t>1</w:t>
      </w:r>
      <w:r>
        <w:rPr>
          <w:snapToGrid w:val="0"/>
        </w:rPr>
        <w:t>6.6.1.</w:t>
      </w:r>
      <w:r>
        <w:rPr>
          <w:rFonts w:hint="eastAsia"/>
          <w:snapToGrid w:val="0"/>
          <w:lang w:eastAsia="zh-CN"/>
        </w:rPr>
        <w:t>6</w:t>
      </w:r>
      <w:r w:rsidRPr="001C0E1B">
        <w:rPr>
          <w:snapToGrid w:val="0"/>
        </w:rPr>
        <w:t>.2</w:t>
      </w:r>
      <w:r w:rsidRPr="001C0E1B">
        <w:rPr>
          <w:snapToGrid w:val="0"/>
        </w:rPr>
        <w:tab/>
        <w:t>Test parameters</w:t>
      </w:r>
    </w:p>
    <w:p w:rsidR="00200275" w:rsidRPr="001C0E1B" w:rsidRDefault="00200275" w:rsidP="00200275">
      <w:pPr>
        <w:rPr>
          <w:rFonts w:cs="v4.2.0"/>
        </w:rPr>
      </w:pPr>
      <w:r w:rsidRPr="001C0E1B">
        <w:rPr>
          <w:rFonts w:cs="v4.2.0"/>
        </w:rPr>
        <w:t>Two cells are deployed in the test, which are FR1 PCell (Cell 1) and a FR1 neighbour cell (Cell 2) on the same frequency as the PCell. The test parameters for PCell are given in Table A.</w:t>
      </w:r>
      <w:r>
        <w:rPr>
          <w:rFonts w:cs="v4.2.0" w:hint="eastAsia"/>
          <w:lang w:eastAsia="zh-CN"/>
        </w:rPr>
        <w:t>1</w:t>
      </w:r>
      <w:r>
        <w:rPr>
          <w:rFonts w:cs="v4.2.0"/>
        </w:rPr>
        <w:t>6.6.1.</w:t>
      </w:r>
      <w:r>
        <w:rPr>
          <w:rFonts w:cs="v4.2.0" w:hint="eastAsia"/>
          <w:lang w:eastAsia="zh-CN"/>
        </w:rPr>
        <w:t>6</w:t>
      </w:r>
      <w:r>
        <w:rPr>
          <w:rFonts w:cs="v4.2.0"/>
        </w:rPr>
        <w:t>.</w:t>
      </w:r>
      <w:r>
        <w:rPr>
          <w:rFonts w:cs="v4.2.0" w:hint="eastAsia"/>
          <w:lang w:eastAsia="zh-CN"/>
        </w:rPr>
        <w:t>2</w:t>
      </w:r>
      <w:r w:rsidRPr="001C0E1B">
        <w:rPr>
          <w:rFonts w:cs="v4.2.0"/>
        </w:rPr>
        <w:t>-1 and A.</w:t>
      </w:r>
      <w:r>
        <w:rPr>
          <w:rFonts w:cs="v4.2.0" w:hint="eastAsia"/>
          <w:lang w:eastAsia="zh-CN"/>
        </w:rPr>
        <w:t>1</w:t>
      </w:r>
      <w:r>
        <w:rPr>
          <w:rFonts w:cs="v4.2.0"/>
        </w:rPr>
        <w:t>6.6.1.</w:t>
      </w:r>
      <w:r>
        <w:rPr>
          <w:rFonts w:cs="v4.2.0" w:hint="eastAsia"/>
          <w:lang w:eastAsia="zh-CN"/>
        </w:rPr>
        <w:t>6</w:t>
      </w:r>
      <w:r>
        <w:rPr>
          <w:rFonts w:cs="v4.2.0"/>
        </w:rPr>
        <w:t>.</w:t>
      </w:r>
      <w:r>
        <w:rPr>
          <w:rFonts w:cs="v4.2.0" w:hint="eastAsia"/>
          <w:lang w:eastAsia="zh-CN"/>
        </w:rPr>
        <w:t>2</w:t>
      </w:r>
      <w:r w:rsidRPr="001C0E1B">
        <w:rPr>
          <w:rFonts w:cs="v4.2.0"/>
        </w:rPr>
        <w:t>-2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200275" w:rsidRPr="001C0E1B" w:rsidRDefault="00200275" w:rsidP="00200275">
      <w:pPr>
        <w:rPr>
          <w:rFonts w:cs="v4.2.0"/>
        </w:rPr>
      </w:pPr>
      <w:r w:rsidRPr="001C0E1B">
        <w:rPr>
          <w:rFonts w:cs="v4.2.0"/>
        </w:rPr>
        <w:t>There are two BWPs configured in Cell 1, BWP1 which contains the cell defining SSB, and BWP2 which does not contain any SSB of Cell 1. During the whole test, BWP2 is always scheduled as the active BWP for the UE.</w:t>
      </w:r>
    </w:p>
    <w:p w:rsidR="00200275" w:rsidRPr="001C0E1B" w:rsidRDefault="00200275" w:rsidP="00200275">
      <w:pPr>
        <w:pStyle w:val="TH"/>
      </w:pPr>
      <w:r w:rsidRPr="001C0E1B">
        <w:t>Table A.</w:t>
      </w:r>
      <w:r>
        <w:rPr>
          <w:rFonts w:hint="eastAsia"/>
          <w:lang w:eastAsia="zh-CN"/>
        </w:rPr>
        <w:t>1</w:t>
      </w:r>
      <w:r>
        <w:t>6.6.1.</w:t>
      </w:r>
      <w:r>
        <w:rPr>
          <w:rFonts w:hint="eastAsia"/>
          <w:lang w:eastAsia="zh-CN"/>
        </w:rPr>
        <w:t>6</w:t>
      </w:r>
      <w:r w:rsidRPr="001C0E1B">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00275" w:rsidRPr="001C0E1B" w:rsidTr="00200275">
        <w:trPr>
          <w:trHeight w:val="187"/>
        </w:trPr>
        <w:tc>
          <w:tcPr>
            <w:tcW w:w="2376"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pPr>
            <w:r w:rsidRPr="001C0E1B">
              <w:t>Description</w:t>
            </w:r>
          </w:p>
        </w:tc>
      </w:tr>
      <w:tr w:rsidR="00200275" w:rsidRPr="001C0E1B" w:rsidTr="00200275">
        <w:trPr>
          <w:trHeight w:val="187"/>
        </w:trPr>
        <w:tc>
          <w:tcPr>
            <w:tcW w:w="2376"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1</w:t>
            </w:r>
          </w:p>
        </w:tc>
        <w:tc>
          <w:tcPr>
            <w:tcW w:w="723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15 kHz SSB SCS, 10 MHz bandwidth,</w:t>
            </w:r>
            <w:r>
              <w:rPr>
                <w:rFonts w:hint="eastAsia"/>
                <w:lang w:eastAsia="zh-CN"/>
              </w:rPr>
              <w:t xml:space="preserve"> </w:t>
            </w:r>
            <w:r w:rsidRPr="001C0E1B">
              <w:t>FDD duplex mode</w:t>
            </w:r>
          </w:p>
        </w:tc>
      </w:tr>
      <w:tr w:rsidR="00200275" w:rsidRPr="001C0E1B" w:rsidTr="00200275">
        <w:trPr>
          <w:trHeight w:val="187"/>
        </w:trPr>
        <w:tc>
          <w:tcPr>
            <w:tcW w:w="2376"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2</w:t>
            </w:r>
          </w:p>
        </w:tc>
        <w:tc>
          <w:tcPr>
            <w:tcW w:w="723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15 kHz SSB SCS, 10 MHz bandwidth, TDD duplex mode</w:t>
            </w:r>
          </w:p>
        </w:tc>
      </w:tr>
      <w:tr w:rsidR="00200275" w:rsidRPr="00C77A37" w:rsidTr="00200275">
        <w:trPr>
          <w:trHeight w:val="187"/>
        </w:trPr>
        <w:tc>
          <w:tcPr>
            <w:tcW w:w="2376"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3</w:t>
            </w:r>
          </w:p>
        </w:tc>
        <w:tc>
          <w:tcPr>
            <w:tcW w:w="7230" w:type="dxa"/>
            <w:tcBorders>
              <w:top w:val="single" w:sz="4" w:space="0" w:color="auto"/>
              <w:left w:val="single" w:sz="4" w:space="0" w:color="auto"/>
              <w:bottom w:val="single" w:sz="4" w:space="0" w:color="auto"/>
              <w:right w:val="single" w:sz="4" w:space="0" w:color="auto"/>
            </w:tcBorders>
            <w:hideMark/>
          </w:tcPr>
          <w:p w:rsidR="00200275" w:rsidRPr="00C77A37" w:rsidRDefault="00200275" w:rsidP="00200275">
            <w:pPr>
              <w:pStyle w:val="TAL"/>
            </w:pPr>
            <w:r w:rsidRPr="00C77A37">
              <w:t xml:space="preserve">30 kHz SSB SCS, </w:t>
            </w:r>
            <w:r w:rsidRPr="00C77A37">
              <w:rPr>
                <w:lang w:eastAsia="zh-CN"/>
              </w:rPr>
              <w:t>2</w:t>
            </w:r>
            <w:r w:rsidRPr="00C77A37">
              <w:t>0 MHz bandwidth, TDD duplex mode</w:t>
            </w:r>
          </w:p>
        </w:tc>
      </w:tr>
      <w:tr w:rsidR="00200275" w:rsidRPr="00C77A37" w:rsidTr="00200275">
        <w:trPr>
          <w:trHeight w:val="187"/>
        </w:trPr>
        <w:tc>
          <w:tcPr>
            <w:tcW w:w="2376"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lang w:eastAsia="zh-CN"/>
              </w:rPr>
            </w:pPr>
            <w:r>
              <w:rPr>
                <w:rFonts w:hint="eastAsia"/>
                <w:lang w:eastAsia="zh-CN"/>
              </w:rPr>
              <w:t>4</w:t>
            </w:r>
          </w:p>
        </w:tc>
        <w:tc>
          <w:tcPr>
            <w:tcW w:w="7230" w:type="dxa"/>
            <w:tcBorders>
              <w:top w:val="single" w:sz="4" w:space="0" w:color="auto"/>
              <w:left w:val="single" w:sz="4" w:space="0" w:color="auto"/>
              <w:bottom w:val="single" w:sz="4" w:space="0" w:color="auto"/>
              <w:right w:val="single" w:sz="4" w:space="0" w:color="auto"/>
            </w:tcBorders>
          </w:tcPr>
          <w:p w:rsidR="00200275" w:rsidRPr="00C77A37" w:rsidRDefault="00200275" w:rsidP="00200275">
            <w:pPr>
              <w:pStyle w:val="TAL"/>
            </w:pPr>
            <w:r w:rsidRPr="00C77A37">
              <w:t>15 kHz SSB SCS, 10 MHz bandwidth, HD-FDD duplex mode</w:t>
            </w:r>
          </w:p>
        </w:tc>
      </w:tr>
      <w:tr w:rsidR="00200275" w:rsidRPr="001C0E1B" w:rsidTr="00200275">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N"/>
            </w:pPr>
            <w:r w:rsidRPr="001C0E1B">
              <w:rPr>
                <w:lang w:eastAsia="zh-CN"/>
              </w:rPr>
              <w:t>Note:</w:t>
            </w:r>
            <w:r w:rsidRPr="001C0E1B">
              <w:rPr>
                <w:lang w:eastAsia="zh-CN"/>
              </w:rPr>
              <w:tab/>
            </w:r>
            <w:r w:rsidRPr="001C0E1B">
              <w:t>The UE is only required to be tested in one of the supported test configurations.</w:t>
            </w:r>
          </w:p>
        </w:tc>
      </w:tr>
    </w:tbl>
    <w:p w:rsidR="00200275" w:rsidRPr="001C0E1B" w:rsidRDefault="00200275" w:rsidP="00200275"/>
    <w:p w:rsidR="00200275" w:rsidRPr="001C0E1B" w:rsidRDefault="00200275" w:rsidP="00200275">
      <w:pPr>
        <w:pStyle w:val="TH"/>
      </w:pPr>
      <w:r w:rsidRPr="001C0E1B">
        <w:rPr>
          <w:rFonts w:cs="v4.2.0"/>
        </w:rPr>
        <w:t>Table A.</w:t>
      </w:r>
      <w:r>
        <w:rPr>
          <w:rFonts w:cs="v4.2.0" w:hint="eastAsia"/>
          <w:lang w:eastAsia="zh-CN"/>
        </w:rPr>
        <w:t>1</w:t>
      </w:r>
      <w:r>
        <w:rPr>
          <w:rFonts w:cs="v4.2.0"/>
        </w:rPr>
        <w:t>6.6.1.</w:t>
      </w:r>
      <w:r>
        <w:rPr>
          <w:rFonts w:cs="v4.2.0" w:hint="eastAsia"/>
          <w:lang w:eastAsia="zh-CN"/>
        </w:rPr>
        <w:t>6</w:t>
      </w:r>
      <w:r w:rsidRPr="001C0E1B">
        <w:rPr>
          <w:rFonts w:cs="v4.2.0"/>
        </w:rPr>
        <w:t>.2-2: General test parameters for SA intra-frequency event triggered reporting with per-UE gaps for PCell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Unit</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Value</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Comment</w:t>
            </w: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rPr>
                <w:bCs/>
              </w:rPr>
              <w:t>Cell to be identified.</w:t>
            </w: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rPr>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40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39</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200275" w:rsidRPr="004D5579" w:rsidRDefault="00200275" w:rsidP="00200275">
            <w:pPr>
              <w:pStyle w:val="TAL"/>
              <w:rPr>
                <w:highlight w:val="yellow"/>
                <w:lang w:eastAsia="zh-CN"/>
              </w:rPr>
            </w:pPr>
            <w:r w:rsidRPr="00222804">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1</w:t>
            </w:r>
            <w:r>
              <w:rPr>
                <w:rFonts w:hint="eastAsia"/>
                <w:lang w:eastAsia="zh-CN"/>
              </w:rPr>
              <w:t xml:space="preserve">, </w:t>
            </w:r>
            <w:r w:rsidRPr="001C0E1B">
              <w:rPr>
                <w:lang w:eastAsia="zh-CN"/>
              </w:rPr>
              <w:t xml:space="preserve">2, </w:t>
            </w:r>
            <w:r>
              <w:rPr>
                <w:rFonts w:hint="eastAsia"/>
                <w:lang w:eastAsia="zh-CN"/>
              </w:rPr>
              <w:t>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7468AD">
              <w:rPr>
                <w:szCs w:val="18"/>
              </w:rPr>
              <w:t xml:space="preserve">SSB.1 </w:t>
            </w:r>
            <w:r w:rsidRPr="009E11AE">
              <w:rPr>
                <w:szCs w:val="18"/>
              </w:rPr>
              <w:t>FR1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200275" w:rsidRPr="00C77A37" w:rsidRDefault="00200275" w:rsidP="00200275">
            <w:pPr>
              <w:pStyle w:val="TAL"/>
              <w:rPr>
                <w:bCs/>
                <w:lang w:eastAsia="zh-CN"/>
              </w:rPr>
            </w:pPr>
            <w:r w:rsidRPr="003D01C8">
              <w:rPr>
                <w:szCs w:val="18"/>
              </w:rPr>
              <w:t>SSB.</w:t>
            </w:r>
            <w:r w:rsidRPr="009A31FD">
              <w:rPr>
                <w:szCs w:val="18"/>
                <w:lang w:eastAsia="zh-CN"/>
              </w:rPr>
              <w:t>1</w:t>
            </w:r>
            <w:r w:rsidRPr="009A31FD">
              <w:rPr>
                <w:szCs w:val="18"/>
              </w:rPr>
              <w:t xml:space="preserve"> </w:t>
            </w:r>
            <w:r w:rsidRPr="009A31FD">
              <w:rPr>
                <w:szCs w:val="18"/>
                <w:lang w:eastAsia="zh-CN"/>
              </w:rPr>
              <w:t>RedCap</w:t>
            </w:r>
            <w:r w:rsidRPr="009A31FD">
              <w:rPr>
                <w:szCs w:val="18"/>
              </w:rPr>
              <w:t xml:space="preserve"> FR1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vMerge w:val="restart"/>
            <w:tcBorders>
              <w:top w:val="single" w:sz="4" w:space="0" w:color="auto"/>
              <w:left w:val="single" w:sz="4" w:space="0" w:color="auto"/>
              <w:right w:val="single" w:sz="4" w:space="0" w:color="auto"/>
            </w:tcBorders>
            <w:shd w:val="clear" w:color="auto" w:fill="auto"/>
            <w:hideMark/>
          </w:tcPr>
          <w:p w:rsidR="00200275" w:rsidRPr="001C0E1B" w:rsidRDefault="00200275" w:rsidP="00200275">
            <w:pPr>
              <w:pStyle w:val="TAL"/>
              <w:rPr>
                <w:lang w:eastAsia="zh-CN"/>
              </w:rPr>
            </w:pPr>
            <w:r w:rsidRPr="008469DD">
              <w:rPr>
                <w:lang w:eastAsia="zh-CN"/>
              </w:rPr>
              <w:t>SMTC configuration</w:t>
            </w:r>
          </w:p>
        </w:tc>
        <w:tc>
          <w:tcPr>
            <w:tcW w:w="709" w:type="dxa"/>
            <w:vMerge w:val="restart"/>
            <w:tcBorders>
              <w:top w:val="single" w:sz="4" w:space="0" w:color="auto"/>
              <w:left w:val="single" w:sz="4" w:space="0" w:color="auto"/>
              <w:right w:val="single" w:sz="4" w:space="0" w:color="auto"/>
            </w:tcBorders>
            <w:shd w:val="clear" w:color="auto" w:fill="auto"/>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1</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C77A37" w:rsidRDefault="00200275" w:rsidP="00200275">
            <w:pPr>
              <w:pStyle w:val="TAL"/>
              <w:rPr>
                <w:bCs/>
                <w:lang w:eastAsia="zh-CN"/>
              </w:rPr>
            </w:pPr>
            <w:r w:rsidRPr="00244210">
              <w:rPr>
                <w:rFonts w:cs="v4.2.0"/>
                <w:szCs w:val="18"/>
              </w:rPr>
              <w:t>SMTC.2</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vMerge/>
            <w:tcBorders>
              <w:left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709" w:type="dxa"/>
            <w:vMerge/>
            <w:tcBorders>
              <w:left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200275" w:rsidRPr="00C77A37" w:rsidRDefault="00200275" w:rsidP="00200275">
            <w:pPr>
              <w:pStyle w:val="TAL"/>
              <w:rPr>
                <w:bCs/>
                <w:lang w:eastAsia="zh-CN"/>
              </w:rPr>
            </w:pPr>
            <w:r w:rsidRPr="009E11AE">
              <w:t>SMTC.1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vMerge/>
            <w:tcBorders>
              <w:left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709" w:type="dxa"/>
            <w:vMerge/>
            <w:tcBorders>
              <w:left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200275" w:rsidRPr="00C77A37" w:rsidRDefault="00200275" w:rsidP="00200275">
            <w:pPr>
              <w:pStyle w:val="TAL"/>
              <w:rPr>
                <w:bCs/>
                <w:lang w:eastAsia="zh-CN"/>
              </w:rPr>
            </w:pPr>
            <w:r w:rsidRPr="009E11AE">
              <w:t>SMTC.1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rPr>
                <w:lang w:eastAsia="zh-CN"/>
              </w:rPr>
              <w:t>CSI-RS parameters</w:t>
            </w:r>
          </w:p>
        </w:tc>
        <w:tc>
          <w:tcPr>
            <w:tcW w:w="709"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1</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rFonts w:cs="v4.2.0"/>
                <w:bCs/>
                <w:lang w:eastAsia="zh-CN"/>
              </w:rPr>
              <w:t>CSI-RS.1.2 FDD</w:t>
            </w:r>
            <w:r w:rsidRPr="001C0E1B">
              <w:t xml:space="preserve"> </w:t>
            </w:r>
            <w:r w:rsidRPr="001C0E1B">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rFonts w:cs="v4.2.0"/>
                <w:bCs/>
                <w:lang w:eastAsia="zh-CN"/>
              </w:rPr>
              <w:t>CSI-RS.1.2 TDD</w:t>
            </w:r>
            <w:r w:rsidRPr="001C0E1B">
              <w:t xml:space="preserve"> </w:t>
            </w:r>
            <w:r w:rsidRPr="001C0E1B">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rFonts w:cs="v4.2.0"/>
                <w:bCs/>
                <w:lang w:eastAsia="zh-CN"/>
              </w:rPr>
              <w:t>CSI-RS.2.2 TDD</w:t>
            </w:r>
            <w:r w:rsidRPr="001C0E1B">
              <w:t xml:space="preserve"> </w:t>
            </w:r>
            <w:r w:rsidRPr="001C0E1B">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L3 filtering is not used</w:t>
            </w: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F74625">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lang w:eastAsia="zh-CN"/>
              </w:rPr>
            </w:pPr>
            <w:r w:rsidRPr="001C0E1B">
              <w:rPr>
                <w:rFonts w:cs="Arial"/>
                <w:lang w:eastAsia="zh-CN"/>
              </w:rPr>
              <w:t>OFF</w:t>
            </w:r>
          </w:p>
        </w:tc>
      </w:tr>
      <w:tr w:rsidR="00200275" w:rsidRPr="001C0E1B" w:rsidTr="0020027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3 ms</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Asynchronous cells.</w:t>
            </w:r>
          </w:p>
          <w:p w:rsidR="00200275" w:rsidRPr="001C0E1B" w:rsidRDefault="00200275" w:rsidP="00200275">
            <w:pPr>
              <w:pStyle w:val="TAL"/>
              <w:rPr>
                <w:rFonts w:cs="Arial"/>
              </w:rPr>
            </w:pPr>
            <w:r w:rsidRPr="001C0E1B">
              <w:t>The timing of Cell 2 is 3ms later than the timing of Cell 1.</w:t>
            </w:r>
          </w:p>
        </w:tc>
      </w:tr>
      <w:tr w:rsidR="00200275" w:rsidRPr="001C0E1B" w:rsidTr="00200275">
        <w:trPr>
          <w:cantSplit/>
          <w:trHeight w:val="187"/>
        </w:trPr>
        <w:tc>
          <w:tcPr>
            <w:tcW w:w="251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 xml:space="preserve">3 </w:t>
            </w:r>
            <w:r w:rsidRPr="001C0E1B">
              <w:sym w:font="Symbol" w:char="F06D"/>
            </w:r>
            <w:r w:rsidRPr="001C0E1B">
              <w:t>s</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Synchronous cells</w:t>
            </w:r>
          </w:p>
        </w:tc>
      </w:tr>
      <w:tr w:rsidR="00200275" w:rsidRPr="001C0E1B" w:rsidTr="00200275">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t xml:space="preserve">3 </w:t>
            </w:r>
            <w:r w:rsidRPr="001C0E1B">
              <w:sym w:font="Symbol" w:char="F06D"/>
            </w:r>
            <w:r w:rsidRPr="001C0E1B">
              <w:t>s</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Synchronous cells</w:t>
            </w: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lang w:eastAsia="zh-CN"/>
              </w:rPr>
            </w:pPr>
            <w:r w:rsidRPr="001C0E1B">
              <w:t>5</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bl>
    <w:p w:rsidR="00200275" w:rsidRPr="001C0E1B" w:rsidRDefault="00200275" w:rsidP="00200275"/>
    <w:p w:rsidR="00200275" w:rsidRPr="001C0E1B" w:rsidRDefault="00200275" w:rsidP="00200275">
      <w:pPr>
        <w:pStyle w:val="TH"/>
      </w:pPr>
      <w:r w:rsidRPr="001C0E1B">
        <w:t>Table A.</w:t>
      </w:r>
      <w:r>
        <w:rPr>
          <w:rFonts w:hint="eastAsia"/>
          <w:lang w:eastAsia="zh-CN"/>
        </w:rPr>
        <w:t>1</w:t>
      </w:r>
      <w:r>
        <w:t>6.6.1.</w:t>
      </w:r>
      <w:r>
        <w:rPr>
          <w:rFonts w:hint="eastAsia"/>
          <w:lang w:eastAsia="zh-CN"/>
        </w:rPr>
        <w:t>6</w:t>
      </w:r>
      <w:r w:rsidRPr="001C0E1B">
        <w:t>.2-3: NR Cell specific test parameters for SA intra-frequency event triggered reporting with per-UE gaps for PCell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H"/>
              <w:rPr>
                <w:rFonts w:cs="Arial"/>
              </w:rPr>
            </w:pPr>
            <w:r w:rsidRPr="001C0E1B">
              <w:t>Parameter</w:t>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H"/>
              <w:rPr>
                <w:lang w:eastAsia="zh-CN"/>
              </w:rPr>
            </w:pPr>
            <w:r w:rsidRPr="001C0E1B">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Cell 2</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T2</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del w:id="1910" w:author="Huawei" w:date="2023-01-19T12:08:00Z">
              <w:r w:rsidRPr="001C0E1B" w:rsidDel="00844D8A">
                <w:rPr>
                  <w:lang w:eastAsia="ja-JP"/>
                </w:rPr>
                <w:delText>T</w:delText>
              </w:r>
            </w:del>
            <w:r w:rsidRPr="001C0E1B">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del w:id="1911" w:author="Huawei" w:date="2023-01-19T12:08:00Z">
              <w:r w:rsidRPr="001C0E1B" w:rsidDel="00844D8A">
                <w:rPr>
                  <w:lang w:eastAsia="ja-JP"/>
                </w:rPr>
                <w:delText>T</w:delText>
              </w:r>
            </w:del>
            <w:r w:rsidRPr="001C0E1B">
              <w:rPr>
                <w:lang w:eastAsia="ja-JP"/>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TDDConf.1.1</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TDDConf.2.1</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t>PDSCH RMC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r w:rsidRPr="001C0E1B">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lang w:eastAsia="zh-CN"/>
              </w:rPr>
            </w:pP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CCR.1.2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lang w:eastAsia="zh-CN"/>
              </w:rPr>
              <w:t>1, 2, 3</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t>OP.1</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L"/>
              <w:rPr>
                <w:bCs/>
              </w:rPr>
            </w:pPr>
            <w:r w:rsidRPr="001C0E1B">
              <w:rPr>
                <w:bCs/>
                <w:lang w:eastAsia="zh-CN"/>
              </w:rPr>
              <w:t>TRS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tcPr>
          <w:p w:rsidR="00200275" w:rsidRPr="001C0E1B" w:rsidRDefault="00200275" w:rsidP="00200275">
            <w:pPr>
              <w:pStyle w:val="TAL"/>
              <w:rPr>
                <w:bCs/>
              </w:rPr>
            </w:pPr>
          </w:p>
        </w:tc>
        <w:tc>
          <w:tcPr>
            <w:tcW w:w="1701" w:type="dxa"/>
            <w:tcBorders>
              <w:top w:val="nil"/>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rsidR="00200275" w:rsidRPr="001C0E1B" w:rsidRDefault="00200275" w:rsidP="00200275">
            <w:pPr>
              <w:pStyle w:val="TAL"/>
              <w:rPr>
                <w:bCs/>
              </w:rPr>
            </w:pPr>
          </w:p>
        </w:tc>
        <w:tc>
          <w:tcPr>
            <w:tcW w:w="1701" w:type="dxa"/>
            <w:tcBorders>
              <w:top w:val="nil"/>
              <w:left w:val="single" w:sz="4" w:space="0" w:color="auto"/>
              <w:bottom w:val="single" w:sz="4" w:space="0" w:color="auto"/>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rFonts w:cs="v4.2.0"/>
                <w:lang w:eastAsia="zh-CN"/>
              </w:rPr>
              <w:t>N/A</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521E4B" w:rsidRDefault="00200275" w:rsidP="00200275">
            <w:pPr>
              <w:pStyle w:val="TAL"/>
              <w:rPr>
                <w:bCs/>
                <w:lang w:eastAsia="zh-CN"/>
              </w:rPr>
            </w:pPr>
            <w:r w:rsidRPr="00521E4B" w:rsidDel="00821B2B">
              <w:rPr>
                <w:bCs/>
                <w:lang w:eastAsia="zh-CN"/>
              </w:rPr>
              <w:t>I</w:t>
            </w:r>
            <w:r w:rsidRPr="00521E4B">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200275" w:rsidRPr="00521E4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781F89" w:rsidRDefault="00200275" w:rsidP="00200275">
            <w:pPr>
              <w:pStyle w:val="TAC"/>
              <w:rPr>
                <w:rFonts w:cs="v4.2.0"/>
                <w:lang w:eastAsia="zh-CN"/>
              </w:rPr>
            </w:pPr>
            <w:r w:rsidRPr="008210B2">
              <w:rPr>
                <w:rFonts w:cs="v4.2.0"/>
                <w:lang w:eastAsia="zh-CN"/>
              </w:rPr>
              <w:t>1, 2, 3</w:t>
            </w:r>
            <w:r w:rsidRPr="00781F89">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EB1973" w:rsidRDefault="00200275" w:rsidP="00200275">
            <w:pPr>
              <w:pStyle w:val="TAC"/>
            </w:pPr>
            <w:r w:rsidRPr="00140C6B">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lang w:eastAsia="zh-CN"/>
              </w:rPr>
              <w:t>DLBWP.0.1 ULBWP.0.1</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521E4B" w:rsidRDefault="00200275" w:rsidP="00200275">
            <w:pPr>
              <w:pStyle w:val="TAL"/>
              <w:rPr>
                <w:bCs/>
                <w:lang w:eastAsia="zh-CN"/>
              </w:rPr>
            </w:pPr>
            <w:r w:rsidRPr="00521E4B">
              <w:rPr>
                <w:bCs/>
                <w:lang w:eastAsia="zh-CN"/>
              </w:rPr>
              <w:t>Active DL BWP</w:t>
            </w:r>
            <w:r>
              <w:rPr>
                <w:rFonts w:hint="eastAsia"/>
                <w:bCs/>
                <w:lang w:eastAsia="zh-CN"/>
              </w:rPr>
              <w:t xml:space="preserve"> </w:t>
            </w:r>
            <w:r w:rsidRPr="00521E4B">
              <w:rPr>
                <w:bCs/>
                <w:lang w:eastAsia="zh-CN"/>
              </w:rPr>
              <w:t>configuration</w:t>
            </w:r>
          </w:p>
        </w:tc>
        <w:tc>
          <w:tcPr>
            <w:tcW w:w="1701" w:type="dxa"/>
            <w:tcBorders>
              <w:top w:val="single" w:sz="4" w:space="0" w:color="auto"/>
              <w:left w:val="single" w:sz="4" w:space="0" w:color="auto"/>
              <w:bottom w:val="single" w:sz="4" w:space="0" w:color="auto"/>
              <w:right w:val="single" w:sz="4" w:space="0" w:color="auto"/>
            </w:tcBorders>
          </w:tcPr>
          <w:p w:rsidR="00200275" w:rsidRPr="00521E4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521E4B" w:rsidRDefault="00200275" w:rsidP="00200275">
            <w:pPr>
              <w:pStyle w:val="TAC"/>
              <w:rPr>
                <w:rFonts w:cs="v4.2.0"/>
                <w:lang w:eastAsia="zh-CN"/>
              </w:rPr>
            </w:pPr>
            <w:r w:rsidRPr="00521E4B">
              <w:rPr>
                <w:rFonts w:cs="v4.2.0"/>
                <w:lang w:eastAsia="zh-CN"/>
              </w:rPr>
              <w:t>1, 2, 3</w:t>
            </w:r>
            <w:r w:rsidRPr="00521E4B">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521E4B" w:rsidRDefault="00200275" w:rsidP="00200275">
            <w:pPr>
              <w:pStyle w:val="TAC"/>
              <w:rPr>
                <w:lang w:eastAsia="zh-CN"/>
              </w:rPr>
            </w:pPr>
            <w:r w:rsidRPr="00521E4B">
              <w:t>DLBWP.1.</w:t>
            </w:r>
            <w:del w:id="1912" w:author="Huawei" w:date="2023-01-19T12:08:00Z">
              <w:r w:rsidRPr="00521E4B" w:rsidDel="00844D8A">
                <w:delText>1</w:delText>
              </w:r>
            </w:del>
            <w:ins w:id="1913" w:author="Huawei" w:date="2023-01-19T12:08:00Z">
              <w:r w:rsidR="00844D8A">
                <w:t>2</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lang w:eastAsia="zh-CN"/>
              </w:rPr>
              <w:t>DLBWP.1.1</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521E4B" w:rsidRDefault="00200275" w:rsidP="00200275">
            <w:pPr>
              <w:pStyle w:val="TAL"/>
              <w:rPr>
                <w:bCs/>
                <w:lang w:eastAsia="zh-CN"/>
              </w:rPr>
            </w:pPr>
            <w:r w:rsidRPr="00521E4B">
              <w:rPr>
                <w:bCs/>
                <w:lang w:eastAsia="zh-CN"/>
              </w:rPr>
              <w:t>Active UL BWP</w:t>
            </w:r>
            <w:r>
              <w:rPr>
                <w:rFonts w:hint="eastAsia"/>
                <w:bCs/>
                <w:lang w:eastAsia="zh-CN"/>
              </w:rPr>
              <w:t xml:space="preserve"> </w:t>
            </w:r>
            <w:r w:rsidRPr="00521E4B">
              <w:rPr>
                <w:bCs/>
                <w:lang w:eastAsia="zh-CN"/>
              </w:rPr>
              <w:t>configuration</w:t>
            </w:r>
          </w:p>
        </w:tc>
        <w:tc>
          <w:tcPr>
            <w:tcW w:w="1701" w:type="dxa"/>
            <w:tcBorders>
              <w:top w:val="single" w:sz="4" w:space="0" w:color="auto"/>
              <w:left w:val="single" w:sz="4" w:space="0" w:color="auto"/>
              <w:bottom w:val="single" w:sz="4" w:space="0" w:color="auto"/>
              <w:right w:val="single" w:sz="4" w:space="0" w:color="auto"/>
            </w:tcBorders>
          </w:tcPr>
          <w:p w:rsidR="00200275" w:rsidRPr="00521E4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521E4B" w:rsidRDefault="00200275" w:rsidP="00200275">
            <w:pPr>
              <w:pStyle w:val="TAC"/>
              <w:rPr>
                <w:rFonts w:cs="v4.2.0"/>
                <w:lang w:eastAsia="zh-CN"/>
              </w:rPr>
            </w:pPr>
            <w:r w:rsidRPr="00521E4B">
              <w:rPr>
                <w:rFonts w:cs="v4.2.0"/>
                <w:lang w:eastAsia="zh-CN"/>
              </w:rPr>
              <w:t>1, 2, 3</w:t>
            </w:r>
            <w:r w:rsidRPr="00521E4B">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521E4B" w:rsidRDefault="00200275" w:rsidP="00200275">
            <w:pPr>
              <w:pStyle w:val="TAC"/>
              <w:rPr>
                <w:rFonts w:cs="v4.2.0"/>
                <w:lang w:eastAsia="zh-CN"/>
              </w:rPr>
            </w:pPr>
            <w:r w:rsidRPr="00521E4B">
              <w:t>DLBWP.1.</w:t>
            </w:r>
            <w:del w:id="1914" w:author="Huawei" w:date="2023-01-19T12:08:00Z">
              <w:r w:rsidRPr="00521E4B" w:rsidDel="00844D8A">
                <w:delText>1</w:delText>
              </w:r>
            </w:del>
            <w:ins w:id="1915" w:author="Huawei" w:date="2023-01-19T12:08:00Z">
              <w:r w:rsidR="00844D8A">
                <w:t>2</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ULBWP.1.1</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1, 2, 3</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SSB</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rFonts w:cs="v4.2.0"/>
              </w:rPr>
            </w:pPr>
            <w:r w:rsidRPr="001C0E1B">
              <w:rPr>
                <w:rFonts w:cs="v4.2.0"/>
                <w:noProof/>
                <w:position w:val="-12"/>
                <w:lang w:val="en-US" w:eastAsia="zh-CN"/>
              </w:rPr>
              <w:drawing>
                <wp:inline distT="0" distB="0" distL="0" distR="0" wp14:anchorId="34205B31" wp14:editId="585732DA">
                  <wp:extent cx="259080" cy="238125"/>
                  <wp:effectExtent l="0" t="0" r="7620" b="9525"/>
                  <wp:docPr id="289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r w:rsidRPr="001C0E1B">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3543" w:type="dxa"/>
            <w:gridSpan w:val="4"/>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-98</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-98</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-95</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pPr>
            <w:r w:rsidRPr="001C0E1B">
              <w:rPr>
                <w:rFonts w:cs="v4.2.0"/>
                <w:noProof/>
                <w:position w:val="-12"/>
                <w:lang w:val="en-US" w:eastAsia="zh-CN"/>
              </w:rPr>
              <w:drawing>
                <wp:inline distT="0" distB="0" distL="0" distR="0" wp14:anchorId="2446BD0C" wp14:editId="48CF45C2">
                  <wp:extent cx="259080" cy="238125"/>
                  <wp:effectExtent l="0" t="0" r="7620" b="9525"/>
                  <wp:docPr id="318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lang w:eastAsia="zh-CN"/>
              </w:rPr>
            </w:pPr>
            <w:r w:rsidRPr="001C0E1B">
              <w:rPr>
                <w:lang w:eastAsia="zh-CN"/>
              </w:rPr>
              <w:t>1</w:t>
            </w:r>
            <w:r>
              <w:rPr>
                <w:rFonts w:hint="eastAsia"/>
                <w:lang w:eastAsia="zh-CN"/>
              </w:rPr>
              <w:t>, 4</w:t>
            </w:r>
          </w:p>
        </w:tc>
        <w:tc>
          <w:tcPr>
            <w:tcW w:w="3543" w:type="dxa"/>
            <w:gridSpan w:val="4"/>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t>-98</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lang w:eastAsia="zh-CN"/>
              </w:rPr>
            </w:pPr>
            <w:r w:rsidRPr="001C0E1B">
              <w:rPr>
                <w:lang w:eastAsia="zh-CN"/>
              </w:rPr>
              <w:t>2</w:t>
            </w:r>
          </w:p>
        </w:tc>
        <w:tc>
          <w:tcPr>
            <w:tcW w:w="3543" w:type="dxa"/>
            <w:gridSpan w:val="4"/>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lang w:eastAsia="zh-CN"/>
              </w:rPr>
            </w:pPr>
            <w:r w:rsidRPr="001C0E1B">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pPr>
            <w:r w:rsidRPr="001C0E1B">
              <w:rPr>
                <w:rFonts w:cs="v4.2.0"/>
                <w:noProof/>
                <w:position w:val="-12"/>
                <w:lang w:val="en-US" w:eastAsia="zh-CN"/>
              </w:rPr>
              <w:drawing>
                <wp:inline distT="0" distB="0" distL="0" distR="0" wp14:anchorId="52B3F97E" wp14:editId="5D7744B1">
                  <wp:extent cx="401955" cy="248285"/>
                  <wp:effectExtent l="0" t="0" r="0" b="0"/>
                  <wp:docPr id="290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850"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r w:rsidRPr="001C0E1B">
              <w:rPr>
                <w:rFonts w:cs="v4.2.0"/>
                <w:lang w:eastAsia="zh-CN"/>
              </w:rPr>
              <w:t>-1.46</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85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92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lang w:eastAsia="zh-CN"/>
              </w:rPr>
            </w:pP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pPr>
            <w:r w:rsidRPr="001C0E1B">
              <w:rPr>
                <w:rFonts w:cs="v4.2.0"/>
                <w:noProof/>
                <w:position w:val="-12"/>
                <w:lang w:val="en-US" w:eastAsia="zh-CN"/>
              </w:rPr>
              <w:drawing>
                <wp:inline distT="0" distB="0" distL="0" distR="0" wp14:anchorId="4393260C" wp14:editId="7F277BD6">
                  <wp:extent cx="512445" cy="248285"/>
                  <wp:effectExtent l="0" t="0" r="1905" b="0"/>
                  <wp:docPr id="318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850"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rPr>
            </w:pPr>
            <w:r w:rsidRPr="001C0E1B">
              <w:rPr>
                <w:rFonts w:cs="v4.2.0"/>
              </w:rPr>
              <w:t>4</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85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92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rPr>
            </w:pP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rPr>
            </w:pPr>
          </w:p>
        </w:tc>
      </w:tr>
      <w:tr w:rsidR="00200275" w:rsidRPr="001C0E1B" w:rsidTr="00200275">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rsidR="00200275" w:rsidRPr="001C0E1B" w:rsidRDefault="00200275" w:rsidP="00200275">
            <w:pPr>
              <w:pStyle w:val="TAL"/>
            </w:pPr>
            <w:r w:rsidRPr="001C0E1B">
              <w:rPr>
                <w:rFonts w:cs="v4.2.0"/>
              </w:rPr>
              <w:t>SS-RSRP</w:t>
            </w:r>
            <w:r w:rsidRPr="001C0E1B">
              <w:rPr>
                <w:vertAlign w:val="superscript"/>
              </w:rPr>
              <w:t xml:space="preserve"> Note 3</w:t>
            </w:r>
          </w:p>
        </w:tc>
        <w:tc>
          <w:tcPr>
            <w:tcW w:w="1701" w:type="dxa"/>
            <w:vMerge w:val="restart"/>
            <w:tcBorders>
              <w:top w:val="single" w:sz="4" w:space="0" w:color="auto"/>
              <w:left w:val="single" w:sz="4" w:space="0" w:color="auto"/>
              <w:right w:val="single" w:sz="4" w:space="0" w:color="auto"/>
            </w:tcBorders>
            <w:shd w:val="clear" w:color="auto" w:fill="auto"/>
            <w:hideMark/>
          </w:tcPr>
          <w:p w:rsidR="00200275" w:rsidRPr="001C0E1B" w:rsidRDefault="00200275" w:rsidP="00200275">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-94</w:t>
            </w:r>
          </w:p>
        </w:tc>
      </w:tr>
      <w:tr w:rsidR="00200275" w:rsidRPr="001C0E1B" w:rsidTr="00200275">
        <w:trPr>
          <w:cantSplit/>
          <w:trHeight w:val="187"/>
          <w:jc w:val="center"/>
        </w:trPr>
        <w:tc>
          <w:tcPr>
            <w:tcW w:w="1668" w:type="dxa"/>
            <w:vMerge/>
            <w:tcBorders>
              <w:left w:val="single" w:sz="4" w:space="0" w:color="auto"/>
              <w:right w:val="single" w:sz="4" w:space="0" w:color="auto"/>
            </w:tcBorders>
            <w:shd w:val="clear" w:color="auto" w:fill="auto"/>
            <w:hideMark/>
          </w:tcPr>
          <w:p w:rsidR="00200275" w:rsidRPr="001C0E1B" w:rsidRDefault="00200275" w:rsidP="00200275">
            <w:pPr>
              <w:pStyle w:val="TAL"/>
            </w:pPr>
          </w:p>
        </w:tc>
        <w:tc>
          <w:tcPr>
            <w:tcW w:w="1701" w:type="dxa"/>
            <w:vMerge/>
            <w:tcBorders>
              <w:left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rPr>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-94</w:t>
            </w:r>
          </w:p>
        </w:tc>
      </w:tr>
      <w:tr w:rsidR="00200275" w:rsidRPr="001C0E1B" w:rsidTr="00200275">
        <w:trPr>
          <w:cantSplit/>
          <w:trHeight w:val="187"/>
          <w:jc w:val="center"/>
        </w:trPr>
        <w:tc>
          <w:tcPr>
            <w:tcW w:w="1668" w:type="dxa"/>
            <w:vMerge/>
            <w:tcBorders>
              <w:left w:val="single" w:sz="4" w:space="0" w:color="auto"/>
              <w:right w:val="single" w:sz="4" w:space="0" w:color="auto"/>
            </w:tcBorders>
            <w:shd w:val="clear" w:color="auto" w:fill="auto"/>
            <w:hideMark/>
          </w:tcPr>
          <w:p w:rsidR="00200275" w:rsidRPr="001C0E1B" w:rsidRDefault="00200275" w:rsidP="00200275">
            <w:pPr>
              <w:pStyle w:val="TAL"/>
            </w:pPr>
          </w:p>
        </w:tc>
        <w:tc>
          <w:tcPr>
            <w:tcW w:w="1701" w:type="dxa"/>
            <w:vMerge/>
            <w:tcBorders>
              <w:left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-91</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rFonts w:cs="v4.2.0"/>
                <w:lang w:eastAsia="zh-CN"/>
              </w:rPr>
            </w:pPr>
            <w:r w:rsidRPr="001C0E1B">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del w:id="1916" w:author="Huawei" w:date="2023-01-19T12:08:00Z">
              <w:r w:rsidRPr="001C0E1B" w:rsidDel="00844D8A">
                <w:rPr>
                  <w:rFonts w:cs="v4.2.0"/>
                  <w:lang w:eastAsia="zh-CN"/>
                </w:rPr>
                <w:delText>-</w:delText>
              </w:r>
            </w:del>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-62.25</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del w:id="1917" w:author="Huawei" w:date="2023-01-19T12:08:00Z">
              <w:r w:rsidRPr="001C0E1B" w:rsidDel="00844D8A">
                <w:rPr>
                  <w:rFonts w:cs="v4.2.0"/>
                  <w:lang w:eastAsia="zh-CN"/>
                </w:rPr>
                <w:delText>-</w:delText>
              </w:r>
            </w:del>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-62.25</w:t>
            </w:r>
          </w:p>
        </w:tc>
      </w:tr>
      <w:tr w:rsidR="00844D8A"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844D8A" w:rsidRPr="001C0E1B" w:rsidRDefault="00844D8A" w:rsidP="00844D8A">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844D8A" w:rsidRPr="001C0E1B" w:rsidRDefault="00844D8A" w:rsidP="00844D8A">
            <w:pPr>
              <w:pStyle w:val="TAC"/>
              <w:rPr>
                <w:rFonts w:cs="v4.2.0"/>
                <w:lang w:eastAsia="zh-CN"/>
              </w:rPr>
            </w:pPr>
            <w:r w:rsidRPr="001C0E1B">
              <w:rPr>
                <w:rFonts w:cs="v4.2.0"/>
                <w:lang w:eastAsia="zh-CN"/>
              </w:rPr>
              <w:t>dBm/</w:t>
            </w:r>
            <w:del w:id="1918" w:author="Huawei" w:date="2023-01-19T12:08:00Z">
              <w:r w:rsidRPr="001C0E1B" w:rsidDel="00844D8A">
                <w:rPr>
                  <w:rFonts w:cs="v4.2.0"/>
                  <w:lang w:eastAsia="zh-CN"/>
                </w:rPr>
                <w:delText>38.16</w:delText>
              </w:r>
            </w:del>
            <w:ins w:id="1919" w:author="Huawei" w:date="2023-01-19T12:08:00Z">
              <w:r>
                <w:rPr>
                  <w:rFonts w:cs="v4.2.0"/>
                  <w:lang w:eastAsia="zh-CN"/>
                </w:rPr>
                <w:t>18.36</w:t>
              </w:r>
            </w:ins>
            <w:r w:rsidRPr="001C0E1B">
              <w:rPr>
                <w:rFonts w:cs="v4.2.0"/>
                <w:lang w:eastAsia="zh-CN"/>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rsidR="00844D8A" w:rsidRPr="001C0E1B" w:rsidRDefault="00844D8A" w:rsidP="00844D8A">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844D8A" w:rsidRPr="001C0E1B" w:rsidRDefault="00844D8A" w:rsidP="00844D8A">
            <w:pPr>
              <w:pStyle w:val="TAC"/>
              <w:rPr>
                <w:rFonts w:cs="v4.2.0"/>
                <w:lang w:eastAsia="zh-CN"/>
              </w:rPr>
            </w:pPr>
            <w:ins w:id="1920" w:author="Huawei" w:date="2023-01-19T12:08:00Z">
              <w:r w:rsidRPr="004F6C4A">
                <w:rPr>
                  <w:rFonts w:cs="v4.2.0"/>
                </w:rPr>
                <w:t>-</w:t>
              </w:r>
              <w:r>
                <w:rPr>
                  <w:rFonts w:cs="v4.2.0"/>
                </w:rPr>
                <w:t>61.68</w:t>
              </w:r>
            </w:ins>
            <w:del w:id="1921" w:author="Huawei" w:date="2023-01-19T12:08:00Z">
              <w:r w:rsidRPr="001C0E1B" w:rsidDel="00F34524">
                <w:rPr>
                  <w:rFonts w:cs="v4.2.0"/>
                  <w:lang w:eastAsia="zh-CN"/>
                </w:rPr>
                <w:delText>-58.50</w:delText>
              </w:r>
            </w:del>
          </w:p>
        </w:tc>
        <w:tc>
          <w:tcPr>
            <w:tcW w:w="851" w:type="dxa"/>
            <w:tcBorders>
              <w:top w:val="single" w:sz="4" w:space="0" w:color="auto"/>
              <w:left w:val="single" w:sz="4" w:space="0" w:color="auto"/>
              <w:bottom w:val="single" w:sz="4" w:space="0" w:color="auto"/>
              <w:right w:val="single" w:sz="4" w:space="0" w:color="auto"/>
            </w:tcBorders>
            <w:hideMark/>
          </w:tcPr>
          <w:p w:rsidR="00844D8A" w:rsidRPr="001C0E1B" w:rsidRDefault="00844D8A" w:rsidP="00844D8A">
            <w:pPr>
              <w:pStyle w:val="TAC"/>
              <w:rPr>
                <w:rFonts w:cs="v4.2.0"/>
                <w:lang w:eastAsia="zh-CN"/>
              </w:rPr>
            </w:pPr>
            <w:ins w:id="1922" w:author="Huawei" w:date="2023-01-19T12:08:00Z">
              <w:r w:rsidRPr="004F6C4A">
                <w:rPr>
                  <w:rFonts w:cs="v4.2.0"/>
                </w:rPr>
                <w:t>-</w:t>
              </w:r>
              <w:r>
                <w:rPr>
                  <w:rFonts w:cs="v4.2.0"/>
                </w:rPr>
                <w:t>59.34</w:t>
              </w:r>
            </w:ins>
            <w:del w:id="1923" w:author="Huawei" w:date="2023-01-19T12:08:00Z">
              <w:r w:rsidRPr="001C0E1B" w:rsidDel="00F34524">
                <w:rPr>
                  <w:rFonts w:cs="v4.2.0"/>
                  <w:lang w:eastAsia="zh-CN"/>
                </w:rPr>
                <w:delText>-56.16</w:delText>
              </w:r>
            </w:del>
          </w:p>
        </w:tc>
        <w:tc>
          <w:tcPr>
            <w:tcW w:w="921" w:type="dxa"/>
            <w:tcBorders>
              <w:top w:val="single" w:sz="4" w:space="0" w:color="auto"/>
              <w:left w:val="single" w:sz="4" w:space="0" w:color="auto"/>
              <w:bottom w:val="single" w:sz="4" w:space="0" w:color="auto"/>
              <w:right w:val="single" w:sz="4" w:space="0" w:color="auto"/>
            </w:tcBorders>
            <w:hideMark/>
          </w:tcPr>
          <w:p w:rsidR="00844D8A" w:rsidRPr="001C0E1B" w:rsidRDefault="00844D8A" w:rsidP="00844D8A">
            <w:pPr>
              <w:pStyle w:val="TAC"/>
              <w:rPr>
                <w:rFonts w:cs="v4.2.0"/>
                <w:lang w:eastAsia="zh-CN"/>
              </w:rPr>
            </w:pPr>
            <w:ins w:id="1924" w:author="Huawei" w:date="2023-01-19T12:08:00Z">
              <w:r w:rsidRPr="004F6C4A">
                <w:rPr>
                  <w:rFonts w:cs="v4.2.0"/>
                </w:rPr>
                <w:t>-</w:t>
              </w:r>
              <w:r>
                <w:rPr>
                  <w:rFonts w:cs="v4.2.0"/>
                </w:rPr>
                <w:t>61.68</w:t>
              </w:r>
            </w:ins>
            <w:del w:id="1925" w:author="Huawei" w:date="2023-01-19T12:08:00Z">
              <w:r w:rsidRPr="001C0E1B" w:rsidDel="00844D8A">
                <w:rPr>
                  <w:rFonts w:cs="v4.2.0"/>
                  <w:lang w:eastAsia="zh-CN"/>
                </w:rPr>
                <w:delText>-</w:delText>
              </w:r>
              <w:r w:rsidRPr="001C0E1B" w:rsidDel="00F34524">
                <w:rPr>
                  <w:rFonts w:cs="v4.2.0"/>
                  <w:lang w:eastAsia="zh-CN"/>
                </w:rPr>
                <w:delText>-58.50</w:delText>
              </w:r>
            </w:del>
          </w:p>
        </w:tc>
        <w:tc>
          <w:tcPr>
            <w:tcW w:w="921" w:type="dxa"/>
            <w:tcBorders>
              <w:top w:val="single" w:sz="4" w:space="0" w:color="auto"/>
              <w:left w:val="single" w:sz="4" w:space="0" w:color="auto"/>
              <w:bottom w:val="single" w:sz="4" w:space="0" w:color="auto"/>
              <w:right w:val="single" w:sz="4" w:space="0" w:color="auto"/>
            </w:tcBorders>
            <w:hideMark/>
          </w:tcPr>
          <w:p w:rsidR="00844D8A" w:rsidRPr="001C0E1B" w:rsidRDefault="00844D8A" w:rsidP="00844D8A">
            <w:pPr>
              <w:pStyle w:val="TAC"/>
              <w:rPr>
                <w:rFonts w:cs="v4.2.0"/>
                <w:lang w:eastAsia="zh-CN"/>
              </w:rPr>
            </w:pPr>
            <w:ins w:id="1926" w:author="Huawei" w:date="2023-01-19T12:08:00Z">
              <w:r w:rsidRPr="004F6C4A">
                <w:rPr>
                  <w:rFonts w:cs="v4.2.0"/>
                </w:rPr>
                <w:t>-</w:t>
              </w:r>
              <w:r>
                <w:rPr>
                  <w:rFonts w:cs="v4.2.0"/>
                </w:rPr>
                <w:t>59.34</w:t>
              </w:r>
            </w:ins>
            <w:del w:id="1927" w:author="Huawei" w:date="2023-01-19T12:08:00Z">
              <w:r w:rsidRPr="001C0E1B" w:rsidDel="00F34524">
                <w:rPr>
                  <w:rFonts w:cs="v4.2.0"/>
                  <w:lang w:eastAsia="zh-CN"/>
                </w:rPr>
                <w:delText>-56.16</w:delText>
              </w:r>
            </w:del>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1, 2, 3</w:t>
            </w:r>
            <w:r>
              <w:rPr>
                <w:rFonts w:hint="eastAsia"/>
                <w:lang w:eastAsia="zh-CN"/>
              </w:rPr>
              <w:t>, 4</w:t>
            </w:r>
          </w:p>
        </w:tc>
        <w:tc>
          <w:tcPr>
            <w:tcW w:w="3543" w:type="dxa"/>
            <w:gridSpan w:val="4"/>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rPr>
            </w:pPr>
            <w:r w:rsidRPr="001C0E1B">
              <w:rPr>
                <w:rFonts w:cs="v4.2.0"/>
              </w:rPr>
              <w:t>AWGN</w:t>
            </w:r>
          </w:p>
        </w:tc>
      </w:tr>
      <w:tr w:rsidR="00200275" w:rsidRPr="001C0E1B" w:rsidTr="00200275">
        <w:trPr>
          <w:cantSplit/>
          <w:trHeight w:val="1833"/>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N"/>
            </w:pPr>
            <w:r w:rsidRPr="001C0E1B">
              <w:t>Note 1:</w:t>
            </w:r>
            <w:r w:rsidRPr="001C0E1B">
              <w:tab/>
              <w:t>The resources for uplink transmission are assigned to the UE prior to the start of time period T2.</w:t>
            </w:r>
          </w:p>
          <w:p w:rsidR="00200275" w:rsidRPr="001C0E1B" w:rsidRDefault="00200275" w:rsidP="00200275">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28C6CD02" wp14:editId="6DB3A0C3">
                  <wp:extent cx="259080" cy="238125"/>
                  <wp:effectExtent l="0" t="0" r="7620" b="9525"/>
                  <wp:docPr id="318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rsidR="00200275" w:rsidRPr="001C0E1B" w:rsidRDefault="00200275" w:rsidP="00200275">
            <w:pPr>
              <w:pStyle w:val="TAN"/>
              <w:rPr>
                <w:lang w:eastAsia="zh-CN"/>
              </w:rPr>
            </w:pPr>
            <w:r w:rsidRPr="001C0E1B">
              <w:t>Note 3:</w:t>
            </w:r>
            <w:r w:rsidRPr="001C0E1B">
              <w:tab/>
              <w:t>SS-RSRP levels have been derived from other parameters for information purposes. They are not settable parameters themselves.</w:t>
            </w:r>
          </w:p>
        </w:tc>
      </w:tr>
    </w:tbl>
    <w:p w:rsidR="00200275" w:rsidRPr="001C0E1B" w:rsidRDefault="00200275" w:rsidP="00200275">
      <w:pPr>
        <w:rPr>
          <w:snapToGrid w:val="0"/>
        </w:rPr>
      </w:pPr>
    </w:p>
    <w:p w:rsidR="00200275" w:rsidRPr="001C0E1B" w:rsidRDefault="00200275" w:rsidP="00200275">
      <w:pPr>
        <w:pStyle w:val="5"/>
        <w:rPr>
          <w:snapToGrid w:val="0"/>
        </w:rPr>
      </w:pPr>
      <w:r w:rsidRPr="001C0E1B">
        <w:rPr>
          <w:snapToGrid w:val="0"/>
        </w:rPr>
        <w:t>A.</w:t>
      </w:r>
      <w:r>
        <w:rPr>
          <w:rFonts w:hint="eastAsia"/>
          <w:snapToGrid w:val="0"/>
          <w:lang w:eastAsia="zh-CN"/>
        </w:rPr>
        <w:t>1</w:t>
      </w:r>
      <w:r>
        <w:rPr>
          <w:snapToGrid w:val="0"/>
        </w:rPr>
        <w:t>6.6.1.</w:t>
      </w:r>
      <w:r>
        <w:rPr>
          <w:rFonts w:hint="eastAsia"/>
          <w:snapToGrid w:val="0"/>
          <w:lang w:eastAsia="zh-CN"/>
        </w:rPr>
        <w:t>6</w:t>
      </w:r>
      <w:r w:rsidRPr="001C0E1B">
        <w:rPr>
          <w:snapToGrid w:val="0"/>
        </w:rPr>
        <w:t>.3</w:t>
      </w:r>
      <w:r w:rsidRPr="001C0E1B">
        <w:rPr>
          <w:snapToGrid w:val="0"/>
        </w:rPr>
        <w:tab/>
        <w:t>Test Requirements</w:t>
      </w:r>
    </w:p>
    <w:p w:rsidR="00200275" w:rsidRPr="001C0E1B" w:rsidRDefault="00200275" w:rsidP="00200275">
      <w:pPr>
        <w:rPr>
          <w:rFonts w:cs="v4.2.0"/>
        </w:rPr>
      </w:pPr>
      <w:r w:rsidRPr="001C0E1B">
        <w:rPr>
          <w:rFonts w:cs="v4.2.0"/>
        </w:rPr>
        <w:t xml:space="preserve">The UE shall send one Event A3 triggered measurement report, with a measurement reporting delay less than </w:t>
      </w:r>
      <w:r w:rsidRPr="001C0E1B">
        <w:rPr>
          <w:rFonts w:cs="v4.2.0"/>
          <w:lang w:eastAsia="zh-CN"/>
        </w:rPr>
        <w:t>800</w:t>
      </w:r>
      <w:r w:rsidRPr="00854F47">
        <w:rPr>
          <w:rFonts w:cs="v4.2.0"/>
        </w:rPr>
        <w:t xml:space="preserve"> ms</w:t>
      </w:r>
      <w:r w:rsidRPr="001C0E1B">
        <w:rPr>
          <w:rFonts w:cs="v4.2.0"/>
        </w:rPr>
        <w:t xml:space="preserve"> from the beginning of time period T2. The UE is not required to read the neighbour cell SSB index in this test.</w:t>
      </w:r>
    </w:p>
    <w:p w:rsidR="00200275" w:rsidRPr="001C0E1B" w:rsidRDefault="00200275" w:rsidP="00200275">
      <w:pPr>
        <w:rPr>
          <w:rFonts w:cs="v4.2.0"/>
        </w:rPr>
      </w:pPr>
      <w:r w:rsidRPr="001C0E1B">
        <w:rPr>
          <w:rFonts w:cs="v4.2.0"/>
        </w:rPr>
        <w:t>The UE shall not send event triggered measurement reports, as long as the reporting criteria are not fulfilled.</w:t>
      </w:r>
    </w:p>
    <w:p w:rsidR="00200275" w:rsidRDefault="00200275" w:rsidP="00200275">
      <w:r w:rsidRPr="001C0E1B">
        <w:t>The rate of correct events observed during repeated tests shall be at least 90%.</w:t>
      </w:r>
    </w:p>
    <w:p w:rsidR="00200275" w:rsidRPr="00DE2E23" w:rsidRDefault="00200275" w:rsidP="00200275">
      <w:pPr>
        <w:pStyle w:val="NO"/>
        <w:rPr>
          <w:rFonts w:cs="v4.2.0"/>
          <w:lang w:eastAsia="zh-CN"/>
        </w:rPr>
      </w:pPr>
      <w:r w:rsidRPr="005E3331">
        <w:rPr>
          <w:rFonts w:cs="v4.2.0"/>
          <w:lang w:eastAsia="zh-CN"/>
        </w:rPr>
        <w:t>NOTE:</w:t>
      </w:r>
      <w:r w:rsidRPr="005E3331">
        <w:rPr>
          <w:rFonts w:cs="v4.2.0"/>
          <w:lang w:eastAsia="zh-CN"/>
        </w:rPr>
        <w:tab/>
        <w:t>The actual overall delays measured in the test may be up to 2xTTIDCCH higher than the measurement reporting delays above because of TTI insertion uncertainty of the measurement report in DCCH.</w:t>
      </w:r>
    </w:p>
    <w:p w:rsidR="00057246" w:rsidRPr="008E69B3" w:rsidRDefault="00057246" w:rsidP="00057246">
      <w:pPr>
        <w:pStyle w:val="H6"/>
        <w:rPr>
          <w:lang w:val="de-DE" w:eastAsia="zh-CN"/>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9</w:t>
      </w:r>
      <w:r w:rsidRPr="00F92638">
        <w:rPr>
          <w:b/>
          <w:noProof/>
          <w:color w:val="00B0F0"/>
        </w:rPr>
        <w:t>&gt;</w:t>
      </w:r>
    </w:p>
    <w:p w:rsidR="00057246" w:rsidRDefault="00057246" w:rsidP="000B38C9">
      <w:pPr>
        <w:rPr>
          <w:lang w:val="de-DE"/>
        </w:rPr>
      </w:pPr>
    </w:p>
    <w:p w:rsidR="00057246" w:rsidRPr="008E69B3" w:rsidRDefault="00057246" w:rsidP="00057246">
      <w:pPr>
        <w:pStyle w:val="H6"/>
        <w:rPr>
          <w:lang w:val="de-DE" w:eastAsia="zh-CN"/>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10</w:t>
      </w:r>
      <w:r w:rsidRPr="00F92638">
        <w:rPr>
          <w:b/>
          <w:noProof/>
          <w:color w:val="00B0F0"/>
        </w:rPr>
        <w:t>&gt;</w:t>
      </w:r>
    </w:p>
    <w:p w:rsidR="00CD6281" w:rsidRDefault="00CD6281" w:rsidP="00CD6281">
      <w:pPr>
        <w:pStyle w:val="40"/>
      </w:pPr>
      <w:r w:rsidRPr="00DB707E">
        <w:t>A.16.6.1.9</w:t>
      </w:r>
      <w:r w:rsidRPr="00DB707E">
        <w:tab/>
        <w:t>SA event triggered reporting tests without gap under non-DRX with SSB index reading for 1 Rx UE</w:t>
      </w:r>
    </w:p>
    <w:p w:rsidR="00CD6281" w:rsidRPr="00020619" w:rsidRDefault="00CD6281" w:rsidP="00CD6281">
      <w:pPr>
        <w:pStyle w:val="5"/>
        <w:rPr>
          <w:snapToGrid w:val="0"/>
        </w:rPr>
      </w:pPr>
      <w:r w:rsidRPr="00020619">
        <w:rPr>
          <w:snapToGrid w:val="0"/>
        </w:rPr>
        <w:t>A.</w:t>
      </w:r>
      <w:r w:rsidRPr="00020619">
        <w:rPr>
          <w:rFonts w:hint="eastAsia"/>
          <w:snapToGrid w:val="0"/>
          <w:lang w:eastAsia="zh-CN"/>
        </w:rPr>
        <w:t>1</w:t>
      </w:r>
      <w:r w:rsidRPr="00020619">
        <w:rPr>
          <w:snapToGrid w:val="0"/>
        </w:rPr>
        <w:t>6.6.1.</w:t>
      </w:r>
      <w:r w:rsidRPr="00020619">
        <w:rPr>
          <w:rFonts w:hint="eastAsia"/>
          <w:snapToGrid w:val="0"/>
          <w:lang w:eastAsia="zh-CN"/>
        </w:rPr>
        <w:t>9</w:t>
      </w:r>
      <w:r w:rsidRPr="00020619">
        <w:rPr>
          <w:snapToGrid w:val="0"/>
        </w:rPr>
        <w:t>.1</w:t>
      </w:r>
      <w:r w:rsidRPr="00020619">
        <w:rPr>
          <w:snapToGrid w:val="0"/>
        </w:rPr>
        <w:tab/>
        <w:t>Test purpose and Environment</w:t>
      </w:r>
    </w:p>
    <w:p w:rsidR="00CD6281" w:rsidRPr="00020619" w:rsidRDefault="00CD6281" w:rsidP="00CD6281">
      <w:pPr>
        <w:rPr>
          <w:rFonts w:cs="v4.2.0"/>
        </w:rPr>
      </w:pPr>
      <w:r w:rsidRPr="00020619">
        <w:rPr>
          <w:rFonts w:cs="v4.2.0"/>
        </w:rPr>
        <w:t>The purpose of this test is to verify that the UE makes correct reporting of an event. This test will partly verify the FDD intra-frequency cell search requirements in clause 9.2</w:t>
      </w:r>
      <w:ins w:id="1928" w:author="Huawei" w:date="2023-01-19T11:04:00Z">
        <w:r>
          <w:rPr>
            <w:rFonts w:cs="v4.2.0" w:hint="eastAsia"/>
            <w:lang w:eastAsia="zh-CN"/>
          </w:rPr>
          <w:t>B</w:t>
        </w:r>
      </w:ins>
      <w:r w:rsidRPr="00020619">
        <w:rPr>
          <w:rFonts w:cs="v4.2.0"/>
        </w:rPr>
        <w:t>.5.1 and 9.2</w:t>
      </w:r>
      <w:ins w:id="1929" w:author="Huawei" w:date="2023-01-19T11:04:00Z">
        <w:r>
          <w:rPr>
            <w:rFonts w:cs="v4.2.0"/>
          </w:rPr>
          <w:t>B</w:t>
        </w:r>
      </w:ins>
      <w:r w:rsidRPr="00020619">
        <w:rPr>
          <w:rFonts w:cs="v4.2.0"/>
        </w:rPr>
        <w:t>.5.2.</w:t>
      </w:r>
    </w:p>
    <w:p w:rsidR="00CD6281" w:rsidRPr="00020619" w:rsidRDefault="00CD6281" w:rsidP="00CD6281">
      <w:pPr>
        <w:pStyle w:val="5"/>
        <w:rPr>
          <w:snapToGrid w:val="0"/>
        </w:rPr>
      </w:pPr>
      <w:r w:rsidRPr="00020619">
        <w:rPr>
          <w:snapToGrid w:val="0"/>
        </w:rPr>
        <w:t>A.</w:t>
      </w:r>
      <w:r w:rsidRPr="00020619">
        <w:rPr>
          <w:rFonts w:hint="eastAsia"/>
          <w:snapToGrid w:val="0"/>
          <w:lang w:eastAsia="zh-CN"/>
        </w:rPr>
        <w:t>1</w:t>
      </w:r>
      <w:r w:rsidRPr="00020619">
        <w:rPr>
          <w:snapToGrid w:val="0"/>
        </w:rPr>
        <w:t>6.6.1.</w:t>
      </w:r>
      <w:r w:rsidRPr="00020619">
        <w:rPr>
          <w:rFonts w:hint="eastAsia"/>
          <w:snapToGrid w:val="0"/>
          <w:lang w:eastAsia="zh-CN"/>
        </w:rPr>
        <w:t>9</w:t>
      </w:r>
      <w:r w:rsidRPr="00020619">
        <w:rPr>
          <w:snapToGrid w:val="0"/>
        </w:rPr>
        <w:t>.2</w:t>
      </w:r>
      <w:r w:rsidRPr="00020619">
        <w:rPr>
          <w:snapToGrid w:val="0"/>
        </w:rPr>
        <w:tab/>
        <w:t>Test parameters</w:t>
      </w:r>
    </w:p>
    <w:p w:rsidR="00CD6281" w:rsidRPr="00020619" w:rsidRDefault="00CD6281" w:rsidP="00CD6281">
      <w:pPr>
        <w:rPr>
          <w:rFonts w:cs="v4.2.0"/>
        </w:rPr>
      </w:pPr>
      <w:r w:rsidRPr="00020619">
        <w:rPr>
          <w:rFonts w:cs="v4.2.0"/>
        </w:rPr>
        <w:t>Two cells are deployed in the test, which are FR1 PCell (Cell 1) and a FR1 neighbour cell (Cell 2) on the same frequency as the PCell. The test parameters for FDD PCell and neighbour cell are given in Table A.</w:t>
      </w:r>
      <w:r w:rsidRPr="00020619">
        <w:rPr>
          <w:rFonts w:hint="eastAsia"/>
          <w:snapToGrid w:val="0"/>
          <w:lang w:eastAsia="zh-CN"/>
        </w:rPr>
        <w:t>1</w:t>
      </w:r>
      <w:r w:rsidRPr="00020619">
        <w:rPr>
          <w:snapToGrid w:val="0"/>
        </w:rPr>
        <w:t>6.6.1.</w:t>
      </w:r>
      <w:r w:rsidRPr="00020619">
        <w:rPr>
          <w:rFonts w:hint="eastAsia"/>
          <w:snapToGrid w:val="0"/>
          <w:lang w:eastAsia="zh-CN"/>
        </w:rPr>
        <w:t>9</w:t>
      </w:r>
      <w:r w:rsidRPr="00020619">
        <w:rPr>
          <w:rFonts w:cs="v4.2.0"/>
        </w:rPr>
        <w:t>.2-1 and A.</w:t>
      </w:r>
      <w:r w:rsidRPr="00020619">
        <w:rPr>
          <w:rFonts w:hint="eastAsia"/>
          <w:snapToGrid w:val="0"/>
          <w:lang w:eastAsia="zh-CN"/>
        </w:rPr>
        <w:t>1</w:t>
      </w:r>
      <w:r w:rsidRPr="00020619">
        <w:rPr>
          <w:snapToGrid w:val="0"/>
        </w:rPr>
        <w:t>6.6.1.</w:t>
      </w:r>
      <w:r w:rsidRPr="00020619">
        <w:rPr>
          <w:rFonts w:hint="eastAsia"/>
          <w:snapToGrid w:val="0"/>
          <w:lang w:eastAsia="zh-CN"/>
        </w:rPr>
        <w:t>9</w:t>
      </w:r>
      <w:r w:rsidRPr="00020619">
        <w:rPr>
          <w:rFonts w:cs="v4.2.0"/>
        </w:rPr>
        <w:t>.2-2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CD6281" w:rsidRPr="00020619" w:rsidRDefault="00CD6281" w:rsidP="00CD6281">
      <w:pPr>
        <w:pStyle w:val="TH"/>
      </w:pPr>
      <w:r w:rsidRPr="00020619">
        <w:t>Table A.</w:t>
      </w:r>
      <w:r w:rsidRPr="00020619">
        <w:rPr>
          <w:rFonts w:hint="eastAsia"/>
          <w:lang w:eastAsia="zh-CN"/>
        </w:rPr>
        <w:t>1</w:t>
      </w:r>
      <w:r w:rsidRPr="00020619">
        <w:t>6.6.1.9.2-1: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CD6281" w:rsidRPr="00020619" w:rsidTr="00CD6281">
        <w:trPr>
          <w:trHeight w:val="187"/>
        </w:trPr>
        <w:tc>
          <w:tcPr>
            <w:tcW w:w="234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pPr>
            <w:r w:rsidRPr="00020619">
              <w:t>Configuration</w:t>
            </w:r>
          </w:p>
        </w:tc>
        <w:tc>
          <w:tcPr>
            <w:tcW w:w="70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pPr>
            <w:r w:rsidRPr="00020619">
              <w:t>Description</w:t>
            </w:r>
          </w:p>
        </w:tc>
      </w:tr>
      <w:tr w:rsidR="00CD6281" w:rsidRPr="00020619" w:rsidTr="00CD6281">
        <w:trPr>
          <w:trHeight w:val="187"/>
        </w:trPr>
        <w:tc>
          <w:tcPr>
            <w:tcW w:w="234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eastAsia="Malgun Gothic"/>
                <w:b/>
              </w:rPr>
            </w:pPr>
            <w:r w:rsidRPr="00020619">
              <w:rPr>
                <w:rFonts w:eastAsia="Malgun Gothic"/>
              </w:rPr>
              <w:t>15 kHz SSB SCS, 10 MHz bandwidth, FDD duplex mode</w:t>
            </w:r>
          </w:p>
        </w:tc>
      </w:tr>
      <w:tr w:rsidR="00CD6281" w:rsidRPr="00020619" w:rsidDel="00CD6281" w:rsidTr="00CD6281">
        <w:trPr>
          <w:trHeight w:val="187"/>
          <w:del w:id="1930" w:author="Huawei" w:date="2023-01-19T11:04:00Z"/>
        </w:trPr>
        <w:tc>
          <w:tcPr>
            <w:tcW w:w="2340" w:type="dxa"/>
            <w:tcBorders>
              <w:top w:val="single" w:sz="4" w:space="0" w:color="auto"/>
              <w:left w:val="single" w:sz="4" w:space="0" w:color="auto"/>
              <w:bottom w:val="single" w:sz="4" w:space="0" w:color="auto"/>
              <w:right w:val="single" w:sz="4" w:space="0" w:color="auto"/>
            </w:tcBorders>
          </w:tcPr>
          <w:p w:rsidR="00CD6281" w:rsidRPr="00020619" w:rsidDel="00CD6281" w:rsidRDefault="00CD6281" w:rsidP="00CD6281">
            <w:pPr>
              <w:pStyle w:val="TAL"/>
              <w:rPr>
                <w:del w:id="1931" w:author="Huawei" w:date="2023-01-19T11:04:00Z"/>
                <w:lang w:eastAsia="zh-CN"/>
              </w:rPr>
            </w:pPr>
            <w:del w:id="1932" w:author="Huawei" w:date="2023-01-19T11:04:00Z">
              <w:r w:rsidRPr="00020619" w:rsidDel="00CD6281">
                <w:delText>2</w:delText>
              </w:r>
            </w:del>
          </w:p>
        </w:tc>
        <w:tc>
          <w:tcPr>
            <w:tcW w:w="7010" w:type="dxa"/>
            <w:tcBorders>
              <w:top w:val="single" w:sz="4" w:space="0" w:color="auto"/>
              <w:left w:val="single" w:sz="4" w:space="0" w:color="auto"/>
              <w:bottom w:val="single" w:sz="4" w:space="0" w:color="auto"/>
              <w:right w:val="single" w:sz="4" w:space="0" w:color="auto"/>
            </w:tcBorders>
          </w:tcPr>
          <w:p w:rsidR="00CD6281" w:rsidRPr="00020619" w:rsidDel="00CD6281" w:rsidRDefault="00CD6281" w:rsidP="00CD6281">
            <w:pPr>
              <w:pStyle w:val="TAL"/>
              <w:rPr>
                <w:del w:id="1933" w:author="Huawei" w:date="2023-01-19T11:04:00Z"/>
                <w:rFonts w:eastAsia="Malgun Gothic"/>
              </w:rPr>
            </w:pPr>
            <w:del w:id="1934" w:author="Huawei" w:date="2023-01-19T11:04:00Z">
              <w:r w:rsidRPr="00020619" w:rsidDel="00CD6281">
                <w:delText>15 kHz SSB SCS, 10 MHz bandwidth, TDD duplex mode</w:delText>
              </w:r>
            </w:del>
          </w:p>
        </w:tc>
      </w:tr>
      <w:tr w:rsidR="00CD6281" w:rsidRPr="00020619" w:rsidDel="00CD6281" w:rsidTr="00CD6281">
        <w:trPr>
          <w:trHeight w:val="187"/>
          <w:del w:id="1935" w:author="Huawei" w:date="2023-01-19T11:04:00Z"/>
        </w:trPr>
        <w:tc>
          <w:tcPr>
            <w:tcW w:w="2340" w:type="dxa"/>
            <w:tcBorders>
              <w:top w:val="single" w:sz="4" w:space="0" w:color="auto"/>
              <w:left w:val="single" w:sz="4" w:space="0" w:color="auto"/>
              <w:bottom w:val="single" w:sz="4" w:space="0" w:color="auto"/>
              <w:right w:val="single" w:sz="4" w:space="0" w:color="auto"/>
            </w:tcBorders>
          </w:tcPr>
          <w:p w:rsidR="00CD6281" w:rsidRPr="00020619" w:rsidDel="00CD6281" w:rsidRDefault="00CD6281" w:rsidP="00CD6281">
            <w:pPr>
              <w:pStyle w:val="TAL"/>
              <w:rPr>
                <w:del w:id="1936" w:author="Huawei" w:date="2023-01-19T11:04:00Z"/>
                <w:lang w:eastAsia="zh-CN"/>
              </w:rPr>
            </w:pPr>
            <w:del w:id="1937" w:author="Huawei" w:date="2023-01-19T11:04:00Z">
              <w:r w:rsidRPr="00020619" w:rsidDel="00CD6281">
                <w:delText>3</w:delText>
              </w:r>
            </w:del>
          </w:p>
        </w:tc>
        <w:tc>
          <w:tcPr>
            <w:tcW w:w="7010" w:type="dxa"/>
            <w:tcBorders>
              <w:top w:val="single" w:sz="4" w:space="0" w:color="auto"/>
              <w:left w:val="single" w:sz="4" w:space="0" w:color="auto"/>
              <w:bottom w:val="single" w:sz="4" w:space="0" w:color="auto"/>
              <w:right w:val="single" w:sz="4" w:space="0" w:color="auto"/>
            </w:tcBorders>
          </w:tcPr>
          <w:p w:rsidR="00CD6281" w:rsidRPr="00020619" w:rsidDel="00CD6281" w:rsidRDefault="00CD6281" w:rsidP="00CD6281">
            <w:pPr>
              <w:pStyle w:val="TAL"/>
              <w:rPr>
                <w:del w:id="1938" w:author="Huawei" w:date="2023-01-19T11:04:00Z"/>
              </w:rPr>
            </w:pPr>
            <w:del w:id="1939" w:author="Huawei" w:date="2023-01-19T11:04:00Z">
              <w:r w:rsidRPr="00020619" w:rsidDel="00CD6281">
                <w:delText xml:space="preserve">30 kHz SSB SCS, </w:delText>
              </w:r>
              <w:r w:rsidRPr="00020619" w:rsidDel="00CD6281">
                <w:rPr>
                  <w:lang w:eastAsia="zh-CN"/>
                </w:rPr>
                <w:delText>2</w:delText>
              </w:r>
              <w:r w:rsidRPr="00020619" w:rsidDel="00CD6281">
                <w:delText>0 MHz bandwidth, TDD duplex mode</w:delText>
              </w:r>
            </w:del>
          </w:p>
        </w:tc>
      </w:tr>
      <w:tr w:rsidR="00CD6281" w:rsidRPr="00020619" w:rsidTr="00CD6281">
        <w:trPr>
          <w:trHeight w:val="187"/>
        </w:trPr>
        <w:tc>
          <w:tcPr>
            <w:tcW w:w="2340" w:type="dxa"/>
            <w:tcBorders>
              <w:top w:val="single" w:sz="4" w:space="0" w:color="auto"/>
              <w:left w:val="single" w:sz="4" w:space="0" w:color="auto"/>
              <w:bottom w:val="single" w:sz="4" w:space="0" w:color="auto"/>
              <w:right w:val="single" w:sz="4" w:space="0" w:color="auto"/>
            </w:tcBorders>
          </w:tcPr>
          <w:p w:rsidR="00CD6281" w:rsidRPr="00020619" w:rsidDel="001C4204" w:rsidRDefault="00CD6281" w:rsidP="00CD6281">
            <w:pPr>
              <w:pStyle w:val="TAL"/>
              <w:rPr>
                <w:lang w:eastAsia="zh-CN"/>
              </w:rPr>
            </w:pPr>
            <w:del w:id="1940" w:author="Huawei" w:date="2023-01-19T11:04:00Z">
              <w:r w:rsidRPr="00020619" w:rsidDel="00CD6281">
                <w:rPr>
                  <w:rFonts w:hint="eastAsia"/>
                  <w:lang w:eastAsia="zh-CN"/>
                </w:rPr>
                <w:delText>4</w:delText>
              </w:r>
            </w:del>
            <w:ins w:id="1941" w:author="Huawei" w:date="2023-01-19T11:04:00Z">
              <w:r>
                <w:rPr>
                  <w:lang w:eastAsia="zh-CN"/>
                </w:rPr>
                <w:t>2</w:t>
              </w:r>
            </w:ins>
          </w:p>
        </w:tc>
        <w:tc>
          <w:tcPr>
            <w:tcW w:w="7010" w:type="dxa"/>
            <w:tcBorders>
              <w:top w:val="single" w:sz="4" w:space="0" w:color="auto"/>
              <w:left w:val="single" w:sz="4" w:space="0" w:color="auto"/>
              <w:bottom w:val="single" w:sz="4" w:space="0" w:color="auto"/>
              <w:right w:val="single" w:sz="4" w:space="0" w:color="auto"/>
            </w:tcBorders>
          </w:tcPr>
          <w:p w:rsidR="00CD6281" w:rsidRPr="00020619" w:rsidDel="001C4204" w:rsidRDefault="00CD6281" w:rsidP="00CD6281">
            <w:pPr>
              <w:pStyle w:val="TAL"/>
            </w:pPr>
            <w:r w:rsidRPr="00020619">
              <w:t>15 kHz SSB SCS, 10 MHz bandwidth, HD-FDD duplex mode</w:t>
            </w:r>
            <w:r w:rsidRPr="00020619">
              <w:rPr>
                <w:rFonts w:hint="eastAsia"/>
                <w:lang w:eastAsia="zh-CN"/>
              </w:rPr>
              <w:t xml:space="preserve"> </w:t>
            </w:r>
          </w:p>
        </w:tc>
      </w:tr>
    </w:tbl>
    <w:p w:rsidR="00CD6281" w:rsidRPr="00020619" w:rsidRDefault="00CD6281" w:rsidP="00CD6281"/>
    <w:p w:rsidR="00CD6281" w:rsidRPr="00020619" w:rsidRDefault="00CD6281" w:rsidP="00CD6281">
      <w:pPr>
        <w:pStyle w:val="TH"/>
      </w:pPr>
      <w:r w:rsidRPr="00020619">
        <w:t>Table A.16.6.1.9.2-2: General test parameters for SA intra-frequency event triggered reporting without gap for FDD PCell in FR1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CD6281" w:rsidRPr="00020619" w:rsidTr="00CD6281">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Parameter</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Unit</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Value</w:t>
            </w:r>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Comment</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Active cell</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1</w:t>
            </w:r>
            <w:r w:rsidRPr="00020619">
              <w:rPr>
                <w:rFonts w:hint="eastAsia"/>
                <w:lang w:eastAsia="zh-CN"/>
              </w:rPr>
              <w:t>, 2</w:t>
            </w:r>
            <w:del w:id="1942" w:author="Huawei" w:date="2023-01-19T11:04:00Z">
              <w:r w:rsidRPr="00020619" w:rsidDel="00CD6281">
                <w:rPr>
                  <w:rFonts w:hint="eastAsia"/>
                  <w:lang w:eastAsia="zh-CN"/>
                </w:rPr>
                <w:delText>, 3, 4</w:delText>
              </w:r>
            </w:del>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Cell 1</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rPr>
            </w:pPr>
            <w:r w:rsidRPr="00020619">
              <w:rPr>
                <w:lang w:eastAsia="zh-CN"/>
              </w:rPr>
              <w:t>1</w:t>
            </w:r>
            <w:r w:rsidRPr="00020619">
              <w:rPr>
                <w:rFonts w:hint="eastAsia"/>
                <w:lang w:eastAsia="zh-CN"/>
              </w:rPr>
              <w:t>, 2</w:t>
            </w:r>
            <w:del w:id="1943" w:author="Huawei" w:date="2023-01-19T11:05:00Z">
              <w:r w:rsidRPr="00020619" w:rsidDel="00CD6281">
                <w:rPr>
                  <w:rFonts w:hint="eastAsia"/>
                  <w:lang w:eastAsia="zh-CN"/>
                </w:rPr>
                <w:delText>, 3, 4</w:delText>
              </w:r>
            </w:del>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rPr>
                <w:bCs/>
              </w:rPr>
              <w:t>Cell 2</w:t>
            </w:r>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rPr>
                <w:bCs/>
              </w:rPr>
              <w:t>Cell to be identified.</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t>RF Channel Number</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rPr>
            </w:pPr>
            <w:r w:rsidRPr="00020619">
              <w:rPr>
                <w:lang w:eastAsia="zh-CN"/>
              </w:rPr>
              <w:t>1</w:t>
            </w:r>
            <w:r w:rsidRPr="00020619">
              <w:rPr>
                <w:rFonts w:hint="eastAsia"/>
                <w:lang w:eastAsia="zh-CN"/>
              </w:rPr>
              <w:t>, 2</w:t>
            </w:r>
            <w:del w:id="1944" w:author="Huawei" w:date="2023-01-19T11:05:00Z">
              <w:r w:rsidRPr="00020619" w:rsidDel="00CD6281">
                <w:rPr>
                  <w:rFonts w:hint="eastAsia"/>
                  <w:lang w:eastAsia="zh-CN"/>
                </w:rPr>
                <w:delText>, 3, 4</w:delText>
              </w:r>
            </w:del>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rPr>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b/>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CD-SSB configuration</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sidRPr="00020619">
              <w:rPr>
                <w:lang w:eastAsia="zh-CN"/>
              </w:rPr>
              <w:t>1</w:t>
            </w:r>
            <w:r w:rsidRPr="00020619">
              <w:rPr>
                <w:rFonts w:hint="eastAsia"/>
                <w:lang w:eastAsia="zh-CN"/>
              </w:rPr>
              <w:t>, 2</w:t>
            </w:r>
            <w:del w:id="1945" w:author="Huawei" w:date="2023-01-19T11:05:00Z">
              <w:r w:rsidRPr="00020619" w:rsidDel="00CD6281">
                <w:rPr>
                  <w:rFonts w:hint="eastAsia"/>
                  <w:lang w:eastAsia="zh-CN"/>
                </w:rPr>
                <w:delText>, 4</w:delText>
              </w:r>
            </w:del>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del w:id="1946" w:author="Huawei" w:date="2023-01-19T11:04:00Z">
              <w:r w:rsidRPr="00020619" w:rsidDel="00CD6281">
                <w:rPr>
                  <w:noProof/>
                </w:rPr>
                <w:delText>SSB.4 RedCap FR1</w:delText>
              </w:r>
            </w:del>
            <w:ins w:id="1947" w:author="Huawei" w:date="2023-01-19T11:04:00Z">
              <w:r>
                <w:rPr>
                  <w:noProof/>
                </w:rPr>
                <w:t>SSB.1 FR1</w:t>
              </w:r>
            </w:ins>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lang w:eastAsia="zh-CN"/>
              </w:rPr>
            </w:pPr>
            <w:r w:rsidRPr="00020619">
              <w:rPr>
                <w:lang w:eastAsia="zh-CN"/>
              </w:rPr>
              <w:t>NCD-SSB configuration</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lang w:eastAsia="zh-CN"/>
              </w:rPr>
            </w:pPr>
            <w:del w:id="1948" w:author="Huawei" w:date="2023-01-19T11:05:00Z">
              <w:r w:rsidRPr="00020619" w:rsidDel="00CD6281">
                <w:rPr>
                  <w:rFonts w:hint="eastAsia"/>
                  <w:lang w:eastAsia="zh-CN"/>
                </w:rPr>
                <w:delText>3</w:delText>
              </w:r>
            </w:del>
            <w:ins w:id="1949" w:author="Huawei" w:date="2023-01-19T11:05:00Z">
              <w:r>
                <w:rPr>
                  <w:lang w:eastAsia="zh-CN"/>
                </w:rPr>
                <w:t>1,2</w:t>
              </w:r>
            </w:ins>
          </w:p>
        </w:tc>
        <w:tc>
          <w:tcPr>
            <w:tcW w:w="2410"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r w:rsidRPr="00020619">
              <w:rPr>
                <w:noProof/>
              </w:rPr>
              <w:t xml:space="preserve">SSB.6 RedCap FR1 </w:t>
            </w:r>
            <w:r w:rsidRPr="00020619">
              <w:rPr>
                <w:vertAlign w:val="superscript"/>
              </w:rPr>
              <w:t xml:space="preserve">Note </w:t>
            </w:r>
            <w:r w:rsidRPr="00020619">
              <w:rPr>
                <w:rFonts w:hint="eastAsia"/>
                <w:vertAlign w:val="superscript"/>
                <w:lang w:eastAsia="zh-CN"/>
              </w:rPr>
              <w:t>1</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SMTC configuration</w:t>
            </w:r>
            <w:r w:rsidRPr="00020619">
              <w:rPr>
                <w:rFonts w:hint="eastAsia"/>
                <w:lang w:eastAsia="zh-CN"/>
              </w:rPr>
              <w:t xml:space="preserve"> for CD-SSB</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sidRPr="00020619">
              <w:rPr>
                <w:lang w:eastAsia="zh-CN"/>
              </w:rPr>
              <w:t>1</w:t>
            </w:r>
            <w:r w:rsidRPr="00020619">
              <w:rPr>
                <w:rFonts w:hint="eastAsia"/>
                <w:lang w:eastAsia="zh-CN"/>
              </w:rPr>
              <w:t>, 2</w:t>
            </w:r>
            <w:del w:id="1950" w:author="Huawei" w:date="2023-01-19T11:07:00Z">
              <w:r w:rsidRPr="00020619" w:rsidDel="00CD6281">
                <w:rPr>
                  <w:rFonts w:hint="eastAsia"/>
                  <w:lang w:eastAsia="zh-CN"/>
                </w:rPr>
                <w:delText>, 3, 4</w:delText>
              </w:r>
            </w:del>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del w:id="1951" w:author="Huawei" w:date="2023-01-19T11:11:00Z">
              <w:r w:rsidRPr="00020619" w:rsidDel="00CD6281">
                <w:rPr>
                  <w:bCs/>
                  <w:lang w:eastAsia="zh-CN"/>
                </w:rPr>
                <w:delText>SMTC.1 RedCap</w:delText>
              </w:r>
            </w:del>
            <w:ins w:id="1952" w:author="Huawei" w:date="2023-01-19T11:11:00Z">
              <w:r>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lang w:eastAsia="zh-CN"/>
              </w:rPr>
            </w:pPr>
            <w:r w:rsidRPr="00020619">
              <w:rPr>
                <w:lang w:eastAsia="zh-CN"/>
              </w:rPr>
              <w:t>SMTC configuration</w:t>
            </w:r>
            <w:r w:rsidRPr="00020619">
              <w:rPr>
                <w:rFonts w:hint="eastAsia"/>
                <w:lang w:eastAsia="zh-CN"/>
              </w:rPr>
              <w:t xml:space="preserve"> for NCD-SSB</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lang w:eastAsia="zh-CN"/>
              </w:rPr>
            </w:pPr>
            <w:r w:rsidRPr="00020619">
              <w:rPr>
                <w:rFonts w:hint="eastAsia"/>
                <w:lang w:eastAsia="zh-CN"/>
              </w:rPr>
              <w:t>1, 2</w:t>
            </w:r>
            <w:del w:id="1953" w:author="Huawei" w:date="2023-01-19T11:07:00Z">
              <w:r w:rsidRPr="00020619" w:rsidDel="00CD6281">
                <w:rPr>
                  <w:rFonts w:hint="eastAsia"/>
                  <w:lang w:eastAsia="zh-CN"/>
                </w:rPr>
                <w:delText>, 3, 4</w:delText>
              </w:r>
            </w:del>
          </w:p>
        </w:tc>
        <w:tc>
          <w:tcPr>
            <w:tcW w:w="2410"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r w:rsidRPr="00020619">
              <w:t>SMTC.</w:t>
            </w:r>
            <w:del w:id="1954" w:author="Huawei" w:date="2023-01-19T11:11:00Z">
              <w:r w:rsidRPr="00020619" w:rsidDel="00CD6281">
                <w:delText xml:space="preserve">2 </w:delText>
              </w:r>
            </w:del>
            <w:ins w:id="1955" w:author="Huawei" w:date="2023-01-19T11:11:00Z">
              <w:r>
                <w:t>4</w:t>
              </w:r>
              <w:r w:rsidRPr="00020619">
                <w:t xml:space="preserve"> </w:t>
              </w:r>
            </w:ins>
            <w:r w:rsidRPr="00020619">
              <w:t>RedCap</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A3-Offset</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dB</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w:t>
            </w:r>
            <w:del w:id="1956" w:author="Huawei" w:date="2023-01-19T11:12:00Z">
              <w:r w:rsidRPr="00020619" w:rsidDel="00CD6281">
                <w:rPr>
                  <w:rFonts w:hint="eastAsia"/>
                  <w:lang w:eastAsia="zh-CN"/>
                </w:rPr>
                <w:delText>,</w:delText>
              </w:r>
            </w:del>
            <w:del w:id="1957" w:author="Huawei" w:date="2023-01-19T11:11:00Z">
              <w:r w:rsidRPr="00020619" w:rsidDel="00CD6281">
                <w:rPr>
                  <w:rFonts w:hint="eastAsia"/>
                  <w:lang w:eastAsia="zh-CN"/>
                </w:rPr>
                <w:delText xml:space="preserve"> 3, 4</w:delText>
              </w:r>
            </w:del>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-4.5</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CP length</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w:t>
            </w:r>
            <w:del w:id="1958" w:author="Huawei" w:date="2023-01-19T11:12:00Z">
              <w:r w:rsidRPr="00020619" w:rsidDel="00CD6281">
                <w:rPr>
                  <w:rFonts w:hint="eastAsia"/>
                  <w:lang w:eastAsia="zh-CN"/>
                </w:rPr>
                <w:delText>, 3, 4</w:delText>
              </w:r>
            </w:del>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Normal</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Hysteresis</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dB</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w:t>
            </w:r>
            <w:del w:id="1959" w:author="Huawei" w:date="2023-01-19T11:12:00Z">
              <w:r w:rsidRPr="00020619" w:rsidDel="00CD6281">
                <w:rPr>
                  <w:rFonts w:hint="eastAsia"/>
                  <w:lang w:eastAsia="zh-CN"/>
                </w:rPr>
                <w:delText>, 3, 4</w:delText>
              </w:r>
            </w:del>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Time To Trigger</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s</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w:t>
            </w:r>
            <w:del w:id="1960" w:author="Huawei" w:date="2023-01-19T11:12:00Z">
              <w:r w:rsidRPr="00020619" w:rsidDel="00CD6281">
                <w:rPr>
                  <w:rFonts w:hint="eastAsia"/>
                  <w:lang w:eastAsia="zh-CN"/>
                </w:rPr>
                <w:delText>, 3, 4</w:delText>
              </w:r>
            </w:del>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w:t>
            </w:r>
            <w:del w:id="1961" w:author="Huawei" w:date="2023-01-19T11:12:00Z">
              <w:r w:rsidRPr="00020619" w:rsidDel="00CD6281">
                <w:rPr>
                  <w:rFonts w:hint="eastAsia"/>
                  <w:lang w:eastAsia="zh-CN"/>
                </w:rPr>
                <w:delText>, 3, 4</w:delText>
              </w:r>
            </w:del>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L3 filtering is not used</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lang w:eastAsia="zh-CN"/>
              </w:rPr>
            </w:pPr>
            <w:r w:rsidRPr="00020619">
              <w:rPr>
                <w:rFonts w:cs="Arial"/>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lang w:eastAsia="zh-CN"/>
              </w:rPr>
              <w:t>1</w:t>
            </w:r>
            <w:r w:rsidRPr="00020619">
              <w:rPr>
                <w:rFonts w:hint="eastAsia"/>
                <w:lang w:eastAsia="zh-CN"/>
              </w:rPr>
              <w:t>, 2</w:t>
            </w:r>
            <w:del w:id="1962" w:author="Huawei" w:date="2023-01-19T11:12:00Z">
              <w:r w:rsidRPr="00020619" w:rsidDel="00CD6281">
                <w:rPr>
                  <w:rFonts w:hint="eastAsia"/>
                  <w:lang w:eastAsia="zh-CN"/>
                </w:rPr>
                <w:delText>, 3, 4</w:delText>
              </w:r>
            </w:del>
          </w:p>
        </w:tc>
        <w:tc>
          <w:tcPr>
            <w:tcW w:w="2410" w:type="dxa"/>
            <w:tcBorders>
              <w:top w:val="single" w:sz="4" w:space="0" w:color="auto"/>
              <w:left w:val="single" w:sz="4" w:space="0" w:color="auto"/>
              <w:bottom w:val="single" w:sz="4" w:space="0" w:color="auto"/>
              <w:right w:val="single" w:sz="4" w:space="0" w:color="auto"/>
            </w:tcBorders>
          </w:tcPr>
          <w:p w:rsidR="00CD6281" w:rsidRPr="00020619" w:rsidRDefault="00A207E1" w:rsidP="00CD6281">
            <w:pPr>
              <w:pStyle w:val="TAL"/>
              <w:rPr>
                <w:rFonts w:cs="Arial"/>
                <w:lang w:eastAsia="zh-CN"/>
              </w:rPr>
            </w:pPr>
            <w:ins w:id="1963" w:author="Huawei" w:date="2023-01-19T11:27:00Z">
              <w:r>
                <w:rPr>
                  <w:rFonts w:cs="Arial" w:hint="eastAsia"/>
                  <w:lang w:eastAsia="zh-CN"/>
                </w:rPr>
                <w:t>N</w:t>
              </w:r>
              <w:r>
                <w:rPr>
                  <w:rFonts w:cs="Arial"/>
                  <w:lang w:eastAsia="zh-CN"/>
                </w:rPr>
                <w:t>/A</w:t>
              </w:r>
            </w:ins>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lang w:eastAsia="zh-CN"/>
              </w:rPr>
            </w:pPr>
            <w:r w:rsidRPr="00020619">
              <w:rPr>
                <w:rFonts w:cs="Arial"/>
                <w:lang w:eastAsia="zh-CN"/>
              </w:rPr>
              <w:t>OFF</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1</w:t>
            </w:r>
            <w:r w:rsidRPr="00020619">
              <w:rPr>
                <w:rFonts w:hint="eastAsia"/>
                <w:lang w:eastAsia="zh-CN"/>
              </w:rPr>
              <w:t>, 2</w:t>
            </w:r>
            <w:del w:id="1964" w:author="Huawei" w:date="2023-01-19T11:12:00Z">
              <w:r w:rsidRPr="00020619" w:rsidDel="00CD6281">
                <w:rPr>
                  <w:rFonts w:hint="eastAsia"/>
                  <w:lang w:eastAsia="zh-CN"/>
                </w:rPr>
                <w:delText>, 3, 4</w:delText>
              </w:r>
            </w:del>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t>Asynchronous cells.</w:t>
            </w:r>
          </w:p>
          <w:p w:rsidR="00CD6281" w:rsidRPr="00020619" w:rsidRDefault="00CD6281" w:rsidP="00CD6281">
            <w:pPr>
              <w:pStyle w:val="TAL"/>
              <w:rPr>
                <w:rFonts w:cs="Arial"/>
              </w:rPr>
            </w:pPr>
            <w:r w:rsidRPr="00020619">
              <w:t>The timing of Cell 2 is 3ms later than the timing of Cell 1.</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T1</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s</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1</w:t>
            </w:r>
            <w:r w:rsidRPr="00020619">
              <w:rPr>
                <w:rFonts w:hint="eastAsia"/>
                <w:lang w:eastAsia="zh-CN"/>
              </w:rPr>
              <w:t>, 2</w:t>
            </w:r>
            <w:del w:id="1965" w:author="Huawei" w:date="2023-01-19T11:12:00Z">
              <w:r w:rsidRPr="00020619" w:rsidDel="00CD6281">
                <w:rPr>
                  <w:rFonts w:hint="eastAsia"/>
                  <w:lang w:eastAsia="zh-CN"/>
                </w:rPr>
                <w:delText>, 3, 4</w:delText>
              </w:r>
            </w:del>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5</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T2</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s</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w:t>
            </w:r>
            <w:del w:id="1966" w:author="Huawei" w:date="2023-01-19T11:12:00Z">
              <w:r w:rsidRPr="00020619" w:rsidDel="00CD6281">
                <w:rPr>
                  <w:rFonts w:hint="eastAsia"/>
                  <w:lang w:eastAsia="zh-CN"/>
                </w:rPr>
                <w:delText>, 3, 4</w:delText>
              </w:r>
            </w:del>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5</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9606" w:type="dxa"/>
            <w:gridSpan w:val="5"/>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N"/>
              <w:rPr>
                <w:noProof/>
                <w:lang w:eastAsia="zh-CN"/>
              </w:rPr>
            </w:pPr>
            <w:r w:rsidRPr="00020619">
              <w:t>Note 1: NCD-SSB is configured within dedicated RedCap DL BWP.</w:t>
            </w:r>
          </w:p>
        </w:tc>
      </w:tr>
    </w:tbl>
    <w:p w:rsidR="00CD6281" w:rsidRPr="00020619" w:rsidRDefault="00CD6281" w:rsidP="00CD6281"/>
    <w:p w:rsidR="00CD6281" w:rsidRPr="00020619" w:rsidRDefault="00CD6281" w:rsidP="00CD6281">
      <w:pPr>
        <w:pStyle w:val="TH"/>
      </w:pPr>
      <w:r w:rsidRPr="00020619">
        <w:t>Table A.16.6.1.9.2-3: NR Cell specific test parameters for SA intra-frequency event triggered reporting without gap for FDD PCell in FR1 with SSB index readin</w:t>
      </w:r>
      <w:r w:rsidRPr="00020619">
        <w:rPr>
          <w:rFonts w:cs="v4.2.0"/>
        </w:rPr>
        <w:t>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CD6281" w:rsidRPr="00020619" w:rsidTr="00CD6281">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rsidR="00CD6281" w:rsidRPr="00020619" w:rsidRDefault="00CD6281" w:rsidP="00CD6281">
            <w:pPr>
              <w:pStyle w:val="TAH"/>
              <w:rPr>
                <w:rFonts w:cs="Arial"/>
              </w:rPr>
            </w:pPr>
            <w:r w:rsidRPr="00020619">
              <w:t>Parameter</w:t>
            </w:r>
          </w:p>
        </w:tc>
        <w:tc>
          <w:tcPr>
            <w:tcW w:w="1701" w:type="dxa"/>
            <w:tcBorders>
              <w:top w:val="single" w:sz="4" w:space="0" w:color="auto"/>
              <w:left w:val="single" w:sz="4" w:space="0" w:color="auto"/>
              <w:bottom w:val="nil"/>
              <w:right w:val="single" w:sz="4" w:space="0" w:color="auto"/>
            </w:tcBorders>
            <w:shd w:val="clear" w:color="auto" w:fill="auto"/>
            <w:hideMark/>
          </w:tcPr>
          <w:p w:rsidR="00CD6281" w:rsidRPr="00020619" w:rsidRDefault="00CD6281" w:rsidP="00CD6281">
            <w:pPr>
              <w:pStyle w:val="TAH"/>
            </w:pPr>
            <w:r w:rsidRPr="00020619">
              <w:t>Unit</w:t>
            </w:r>
          </w:p>
        </w:tc>
        <w:tc>
          <w:tcPr>
            <w:tcW w:w="1701" w:type="dxa"/>
            <w:tcBorders>
              <w:top w:val="single" w:sz="4" w:space="0" w:color="auto"/>
              <w:left w:val="single" w:sz="4" w:space="0" w:color="auto"/>
              <w:bottom w:val="nil"/>
              <w:right w:val="single" w:sz="4" w:space="0" w:color="auto"/>
            </w:tcBorders>
            <w:shd w:val="clear" w:color="auto" w:fill="auto"/>
            <w:hideMark/>
          </w:tcPr>
          <w:p w:rsidR="00CD6281" w:rsidRPr="00020619" w:rsidRDefault="00CD6281" w:rsidP="00CD6281">
            <w:pPr>
              <w:pStyle w:val="TAH"/>
              <w:rPr>
                <w:lang w:eastAsia="zh-CN"/>
              </w:rPr>
            </w:pPr>
            <w:r w:rsidRPr="00020619">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Cell 2</w:t>
            </w:r>
          </w:p>
        </w:tc>
      </w:tr>
      <w:tr w:rsidR="00CD6281" w:rsidRPr="00020619" w:rsidTr="00CD6281">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CD6281" w:rsidRPr="00020619" w:rsidRDefault="00CD6281" w:rsidP="00CD6281">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CD6281" w:rsidRPr="00020619" w:rsidRDefault="00CD6281" w:rsidP="00CD6281">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CD6281" w:rsidRPr="00020619" w:rsidRDefault="00CD6281" w:rsidP="00CD6281">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T2</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1967" w:author="Huawei" w:date="2023-01-19T11:15:00Z">
              <w:r w:rsidRPr="00020619" w:rsidDel="00087E7F">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r>
      <w:tr w:rsidR="00CD6281" w:rsidRPr="00020619" w:rsidTr="00CD6281">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t>PDSCH RMC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1968" w:author="Huawei" w:date="2023-01-19T11:15:00Z">
              <w:r w:rsidRPr="00020619" w:rsidDel="00087E7F">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r>
      <w:tr w:rsidR="00CD6281" w:rsidRPr="00020619" w:rsidTr="00CD6281">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1969" w:author="Huawei" w:date="2023-01-19T11:15:00Z">
              <w:r w:rsidRPr="00020619" w:rsidDel="00087E7F">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r>
      <w:tr w:rsidR="00CD6281" w:rsidRPr="00020619" w:rsidTr="00CD6281">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1970" w:author="Huawei" w:date="2023-01-19T11:15:00Z">
              <w:r w:rsidRPr="00020619" w:rsidDel="00087E7F">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lang w:eastAsia="zh-CN"/>
              </w:rPr>
              <w:t>1</w:t>
            </w:r>
            <w:r w:rsidRPr="00020619">
              <w:rPr>
                <w:rFonts w:hint="eastAsia"/>
                <w:lang w:eastAsia="zh-CN"/>
              </w:rPr>
              <w:t>, 2</w:t>
            </w:r>
            <w:del w:id="1971" w:author="Huawei" w:date="2023-01-19T11:15:00Z">
              <w:r w:rsidRPr="00020619" w:rsidDel="00087E7F">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rPr>
            </w:pPr>
            <w:r w:rsidRPr="00020619">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t>OP.1</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rPr>
            </w:pPr>
            <w:r w:rsidRPr="00020619">
              <w:t>TRS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1972" w:author="Huawei" w:date="2023-01-19T11:15:00Z">
              <w:r w:rsidRPr="00020619" w:rsidDel="00087E7F">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r w:rsidRPr="00020619">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r w:rsidRPr="00020619">
              <w:rPr>
                <w:rFonts w:cs="v4.2.0"/>
                <w:lang w:eastAsia="zh-CN"/>
              </w:rPr>
              <w:t>N/A</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sidRPr="00020619" w:rsidDel="00821B2B">
              <w:rPr>
                <w:bCs/>
                <w:lang w:eastAsia="zh-CN"/>
              </w:rPr>
              <w:t>I</w:t>
            </w:r>
            <w:r w:rsidRPr="00020619">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1973" w:author="Huawei" w:date="2023-01-19T11:15:00Z">
              <w:r w:rsidRPr="00020619" w:rsidDel="00087E7F">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lang w:eastAsia="zh-CN"/>
              </w:rPr>
              <w:t>DLBWP.0.1 ULBWP.0.1</w:t>
            </w:r>
          </w:p>
        </w:tc>
      </w:tr>
      <w:tr w:rsidR="00CD6281" w:rsidRPr="00020619" w:rsidDel="00087E7F" w:rsidTr="00CD6281">
        <w:trPr>
          <w:cantSplit/>
          <w:jc w:val="center"/>
          <w:del w:id="1974" w:author="Huawei" w:date="2023-01-19T11:20:00Z"/>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Del="00087E7F" w:rsidRDefault="00CD6281" w:rsidP="00CD6281">
            <w:pPr>
              <w:pStyle w:val="TAL"/>
              <w:rPr>
                <w:del w:id="1975" w:author="Huawei" w:date="2023-01-19T11:20:00Z"/>
                <w:bCs/>
                <w:lang w:eastAsia="zh-CN"/>
              </w:rPr>
            </w:pPr>
            <w:del w:id="1976" w:author="Huawei" w:date="2023-01-19T11:20:00Z">
              <w:r w:rsidRPr="00020619" w:rsidDel="00087E7F">
                <w:rPr>
                  <w:bCs/>
                  <w:lang w:eastAsia="zh-CN"/>
                </w:rPr>
                <w:delText>Active DL BWP</w:delText>
              </w:r>
              <w:r w:rsidRPr="00020619" w:rsidDel="00087E7F">
                <w:rPr>
                  <w:rFonts w:hint="eastAsia"/>
                  <w:bCs/>
                  <w:lang w:eastAsia="zh-CN"/>
                </w:rPr>
                <w:delText>1</w:delText>
              </w:r>
              <w:r w:rsidRPr="00020619" w:rsidDel="00087E7F">
                <w:rPr>
                  <w:bCs/>
                  <w:lang w:eastAsia="zh-CN"/>
                </w:rPr>
                <w:delText xml:space="preserve"> configuration</w:delText>
              </w:r>
            </w:del>
          </w:p>
        </w:tc>
        <w:tc>
          <w:tcPr>
            <w:tcW w:w="1701" w:type="dxa"/>
            <w:tcBorders>
              <w:top w:val="single" w:sz="4" w:space="0" w:color="auto"/>
              <w:left w:val="single" w:sz="4" w:space="0" w:color="auto"/>
              <w:bottom w:val="single" w:sz="4" w:space="0" w:color="auto"/>
              <w:right w:val="single" w:sz="4" w:space="0" w:color="auto"/>
            </w:tcBorders>
          </w:tcPr>
          <w:p w:rsidR="00CD6281" w:rsidRPr="00020619" w:rsidDel="00087E7F" w:rsidRDefault="00CD6281" w:rsidP="00CD6281">
            <w:pPr>
              <w:pStyle w:val="TAC"/>
              <w:rPr>
                <w:del w:id="1977" w:author="Huawei" w:date="2023-01-19T11:20:00Z"/>
              </w:rPr>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Del="00087E7F" w:rsidRDefault="00CD6281" w:rsidP="00CD6281">
            <w:pPr>
              <w:pStyle w:val="TAC"/>
              <w:rPr>
                <w:del w:id="1978" w:author="Huawei" w:date="2023-01-19T11:20:00Z"/>
                <w:rFonts w:cs="v4.2.0"/>
                <w:lang w:eastAsia="zh-CN"/>
              </w:rPr>
            </w:pPr>
            <w:del w:id="1979" w:author="Huawei" w:date="2023-01-19T11:20:00Z">
              <w:r w:rsidRPr="00020619" w:rsidDel="00087E7F">
                <w:rPr>
                  <w:rFonts w:cs="v4.2.0"/>
                  <w:lang w:eastAsia="zh-CN"/>
                </w:rPr>
                <w:delText>1</w:delText>
              </w:r>
              <w:r w:rsidRPr="00020619" w:rsidDel="00087E7F">
                <w:rPr>
                  <w:rFonts w:hint="eastAsia"/>
                  <w:lang w:eastAsia="zh-CN"/>
                </w:rPr>
                <w:delText>, 2</w:delText>
              </w:r>
            </w:del>
            <w:del w:id="1980" w:author="Huawei" w:date="2023-01-19T11:15:00Z">
              <w:r w:rsidRPr="00020619" w:rsidDel="00087E7F">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Del="00087E7F" w:rsidRDefault="00CD6281" w:rsidP="00CD6281">
            <w:pPr>
              <w:pStyle w:val="TAC"/>
              <w:rPr>
                <w:del w:id="1981" w:author="Huawei" w:date="2023-01-19T11:20:00Z"/>
              </w:rPr>
            </w:pPr>
            <w:del w:id="1982" w:author="Huawei" w:date="2023-01-19T11:20:00Z">
              <w:r w:rsidRPr="00020619" w:rsidDel="00087E7F">
                <w:rPr>
                  <w:rFonts w:cs="v4.2.0"/>
                  <w:lang w:eastAsia="zh-CN"/>
                </w:rPr>
                <w:delText>DLBWP.1.1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Del="00087E7F" w:rsidRDefault="00CD6281" w:rsidP="00CD6281">
            <w:pPr>
              <w:pStyle w:val="TAC"/>
              <w:rPr>
                <w:del w:id="1983" w:author="Huawei" w:date="2023-01-19T11:20:00Z"/>
              </w:rPr>
            </w:pPr>
            <w:del w:id="1984" w:author="Huawei" w:date="2023-01-19T11:20:00Z">
              <w:r w:rsidRPr="00020619" w:rsidDel="00087E7F">
                <w:rPr>
                  <w:rFonts w:cs="v4.2.0"/>
                  <w:lang w:eastAsia="zh-CN"/>
                </w:rPr>
                <w:delText>DLBWP.1.1</w:delText>
              </w:r>
            </w:del>
          </w:p>
        </w:tc>
      </w:tr>
      <w:tr w:rsidR="00CD6281" w:rsidRPr="00020619" w:rsidDel="00087E7F" w:rsidTr="00CD6281">
        <w:trPr>
          <w:cantSplit/>
          <w:jc w:val="center"/>
          <w:del w:id="1985" w:author="Huawei" w:date="2023-01-19T11:20:00Z"/>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Del="00087E7F" w:rsidRDefault="00CD6281" w:rsidP="00CD6281">
            <w:pPr>
              <w:pStyle w:val="TAL"/>
              <w:rPr>
                <w:del w:id="1986" w:author="Huawei" w:date="2023-01-19T11:20:00Z"/>
                <w:bCs/>
                <w:lang w:eastAsia="zh-CN"/>
              </w:rPr>
            </w:pPr>
            <w:del w:id="1987" w:author="Huawei" w:date="2023-01-19T11:20:00Z">
              <w:r w:rsidRPr="00020619" w:rsidDel="00087E7F">
                <w:rPr>
                  <w:bCs/>
                  <w:lang w:eastAsia="zh-CN"/>
                </w:rPr>
                <w:delText>Active UL BWP</w:delText>
              </w:r>
              <w:r w:rsidRPr="00020619" w:rsidDel="00087E7F">
                <w:rPr>
                  <w:rFonts w:hint="eastAsia"/>
                  <w:bCs/>
                  <w:lang w:eastAsia="zh-CN"/>
                </w:rPr>
                <w:delText>1</w:delText>
              </w:r>
              <w:r w:rsidRPr="00020619" w:rsidDel="00087E7F">
                <w:rPr>
                  <w:bCs/>
                  <w:lang w:eastAsia="zh-CN"/>
                </w:rPr>
                <w:delText xml:space="preserve"> configuration</w:delText>
              </w:r>
            </w:del>
          </w:p>
        </w:tc>
        <w:tc>
          <w:tcPr>
            <w:tcW w:w="1701" w:type="dxa"/>
            <w:tcBorders>
              <w:top w:val="single" w:sz="4" w:space="0" w:color="auto"/>
              <w:left w:val="single" w:sz="4" w:space="0" w:color="auto"/>
              <w:bottom w:val="single" w:sz="4" w:space="0" w:color="auto"/>
              <w:right w:val="single" w:sz="4" w:space="0" w:color="auto"/>
            </w:tcBorders>
          </w:tcPr>
          <w:p w:rsidR="00CD6281" w:rsidRPr="00020619" w:rsidDel="00087E7F" w:rsidRDefault="00CD6281" w:rsidP="00CD6281">
            <w:pPr>
              <w:pStyle w:val="TAC"/>
              <w:rPr>
                <w:del w:id="1988" w:author="Huawei" w:date="2023-01-19T11:20:00Z"/>
              </w:rPr>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Del="00087E7F" w:rsidRDefault="00CD6281" w:rsidP="00CD6281">
            <w:pPr>
              <w:pStyle w:val="TAC"/>
              <w:rPr>
                <w:del w:id="1989" w:author="Huawei" w:date="2023-01-19T11:20:00Z"/>
                <w:rFonts w:cs="v4.2.0"/>
                <w:lang w:eastAsia="zh-CN"/>
              </w:rPr>
            </w:pPr>
            <w:del w:id="1990" w:author="Huawei" w:date="2023-01-19T11:20:00Z">
              <w:r w:rsidRPr="00020619" w:rsidDel="00087E7F">
                <w:rPr>
                  <w:rFonts w:cs="v4.2.0"/>
                  <w:lang w:eastAsia="zh-CN"/>
                </w:rPr>
                <w:delText>1</w:delText>
              </w:r>
              <w:r w:rsidRPr="00020619" w:rsidDel="00087E7F">
                <w:rPr>
                  <w:rFonts w:hint="eastAsia"/>
                  <w:lang w:eastAsia="zh-CN"/>
                </w:rPr>
                <w:delText>, 2</w:delText>
              </w:r>
            </w:del>
            <w:del w:id="1991" w:author="Huawei" w:date="2023-01-19T11:15:00Z">
              <w:r w:rsidRPr="00020619" w:rsidDel="00087E7F">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Del="00087E7F" w:rsidRDefault="00CD6281" w:rsidP="00CD6281">
            <w:pPr>
              <w:pStyle w:val="TAC"/>
              <w:rPr>
                <w:del w:id="1992" w:author="Huawei" w:date="2023-01-19T11:20:00Z"/>
                <w:rFonts w:cs="v4.2.0"/>
                <w:lang w:eastAsia="zh-CN"/>
              </w:rPr>
            </w:pPr>
            <w:del w:id="1993" w:author="Huawei" w:date="2023-01-19T11:20:00Z">
              <w:r w:rsidRPr="00020619" w:rsidDel="00087E7F">
                <w:rPr>
                  <w:rFonts w:cs="v4.2.0"/>
                  <w:lang w:eastAsia="zh-CN"/>
                </w:rPr>
                <w:delText>ULBWP.1.1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Del="00087E7F" w:rsidRDefault="00CD6281" w:rsidP="00CD6281">
            <w:pPr>
              <w:pStyle w:val="TAC"/>
              <w:rPr>
                <w:del w:id="1994" w:author="Huawei" w:date="2023-01-19T11:20:00Z"/>
                <w:rFonts w:cs="v4.2.0"/>
                <w:lang w:eastAsia="zh-CN"/>
              </w:rPr>
            </w:pPr>
            <w:del w:id="1995" w:author="Huawei" w:date="2023-01-19T11:20:00Z">
              <w:r w:rsidRPr="00020619" w:rsidDel="00087E7F">
                <w:rPr>
                  <w:rFonts w:cs="v4.2.0"/>
                  <w:lang w:eastAsia="zh-CN"/>
                </w:rPr>
                <w:delText>ULBWP.1.1</w:delText>
              </w:r>
            </w:del>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r w:rsidRPr="00020619">
              <w:rPr>
                <w:bCs/>
                <w:lang w:eastAsia="zh-CN"/>
              </w:rPr>
              <w:t>Active DL BWP</w:t>
            </w:r>
            <w:del w:id="1996" w:author="Huawei" w:date="2023-01-19T11:20:00Z">
              <w:r w:rsidRPr="00020619" w:rsidDel="00087E7F">
                <w:rPr>
                  <w:rFonts w:hint="eastAsia"/>
                  <w:bCs/>
                  <w:lang w:eastAsia="zh-CN"/>
                </w:rPr>
                <w:delText>2</w:delText>
              </w:r>
            </w:del>
            <w:r w:rsidRPr="00020619">
              <w:rPr>
                <w:rFonts w:hint="eastAsia"/>
                <w:bCs/>
                <w:lang w:eastAsia="zh-CN"/>
              </w:rPr>
              <w:t xml:space="preserve"> </w:t>
            </w:r>
            <w:del w:id="1997" w:author="Huawei" w:date="2023-01-19T11:20:00Z">
              <w:r w:rsidRPr="00020619" w:rsidDel="00087E7F">
                <w:rPr>
                  <w:rFonts w:hint="eastAsia"/>
                  <w:bCs/>
                  <w:lang w:eastAsia="zh-CN"/>
                </w:rPr>
                <w:delText xml:space="preserve"> </w:delText>
              </w:r>
            </w:del>
            <w:r w:rsidRPr="00020619">
              <w:rPr>
                <w:bCs/>
                <w:lang w:eastAsia="zh-CN"/>
              </w:rPr>
              <w:t>configuration</w:t>
            </w:r>
            <w:r w:rsidRPr="00020619">
              <w:rPr>
                <w:rFonts w:hint="eastAsia"/>
                <w:bCs/>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hint="eastAsia"/>
                <w:lang w:eastAsia="zh-CN"/>
              </w:rPr>
              <w:t>1, 2</w:t>
            </w:r>
            <w:del w:id="1998" w:author="Huawei" w:date="2023-01-19T11:15:00Z">
              <w:r w:rsidRPr="00020619" w:rsidDel="00087E7F">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noProof/>
              </w:rPr>
              <w:t xml:space="preserve">DLBWP.1.3 RedCap </w:t>
            </w:r>
            <w:r w:rsidRPr="00020619">
              <w:rPr>
                <w:vertAlign w:val="superscript"/>
              </w:rPr>
              <w:t xml:space="preserve">Note </w:t>
            </w:r>
            <w:r w:rsidRPr="00020619">
              <w:rPr>
                <w:rFonts w:hint="eastAsia"/>
                <w:vertAlign w:val="superscript"/>
                <w:lang w:eastAsia="zh-CN"/>
              </w:rPr>
              <w:t>4</w:t>
            </w:r>
          </w:p>
        </w:tc>
        <w:tc>
          <w:tcPr>
            <w:tcW w:w="1842"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noProof/>
              </w:rPr>
              <w:t xml:space="preserve">DLBWP.1.3 RedCap </w:t>
            </w:r>
            <w:r w:rsidRPr="00020619">
              <w:rPr>
                <w:vertAlign w:val="superscript"/>
              </w:rPr>
              <w:t xml:space="preserve">Note </w:t>
            </w:r>
            <w:r w:rsidRPr="00020619">
              <w:rPr>
                <w:rFonts w:hint="eastAsia"/>
                <w:vertAlign w:val="superscript"/>
                <w:lang w:eastAsia="zh-CN"/>
              </w:rPr>
              <w:t>4</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r w:rsidRPr="00020619">
              <w:rPr>
                <w:bCs/>
                <w:lang w:eastAsia="zh-CN"/>
              </w:rPr>
              <w:t>Active UL BWP</w:t>
            </w:r>
            <w:del w:id="1999" w:author="Huawei" w:date="2023-01-19T11:20:00Z">
              <w:r w:rsidRPr="00020619" w:rsidDel="00087E7F">
                <w:rPr>
                  <w:rFonts w:hint="eastAsia"/>
                  <w:bCs/>
                  <w:lang w:eastAsia="zh-CN"/>
                </w:rPr>
                <w:delText>2</w:delText>
              </w:r>
            </w:del>
            <w:r w:rsidRPr="00020619">
              <w:rPr>
                <w:rFonts w:hint="eastAsia"/>
                <w:bCs/>
                <w:lang w:eastAsia="zh-CN"/>
              </w:rPr>
              <w:t xml:space="preserve"> </w:t>
            </w:r>
            <w:r w:rsidRPr="00020619">
              <w:rPr>
                <w:bCs/>
                <w:lang w:eastAsia="zh-CN"/>
              </w:rPr>
              <w:t>configuration</w:t>
            </w:r>
            <w:r w:rsidRPr="00020619">
              <w:rPr>
                <w:rFonts w:hint="eastAsia"/>
                <w:bCs/>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hint="eastAsia"/>
                <w:lang w:eastAsia="zh-CN"/>
              </w:rPr>
              <w:t>1, 2</w:t>
            </w:r>
            <w:del w:id="2000" w:author="Huawei" w:date="2023-01-19T11:15:00Z">
              <w:r w:rsidRPr="00020619" w:rsidDel="00087E7F">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hint="eastAsia"/>
                <w:noProof/>
                <w:lang w:eastAsia="zh-CN"/>
              </w:rPr>
              <w:t>U</w:t>
            </w:r>
            <w:r w:rsidRPr="00020619">
              <w:rPr>
                <w:noProof/>
              </w:rPr>
              <w:t xml:space="preserve">LBWP.1.3 RedCap </w:t>
            </w:r>
            <w:r w:rsidRPr="00020619">
              <w:rPr>
                <w:vertAlign w:val="superscript"/>
              </w:rPr>
              <w:t xml:space="preserve">Note </w:t>
            </w:r>
            <w:r w:rsidRPr="00020619">
              <w:rPr>
                <w:rFonts w:hint="eastAsia"/>
                <w:vertAlign w:val="superscript"/>
                <w:lang w:eastAsia="zh-CN"/>
              </w:rPr>
              <w:t>5</w:t>
            </w:r>
          </w:p>
        </w:tc>
        <w:tc>
          <w:tcPr>
            <w:tcW w:w="1842"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hint="eastAsia"/>
                <w:noProof/>
                <w:lang w:eastAsia="zh-CN"/>
              </w:rPr>
              <w:t>U</w:t>
            </w:r>
            <w:r w:rsidRPr="00020619">
              <w:rPr>
                <w:noProof/>
              </w:rPr>
              <w:t xml:space="preserve">LBWP.1.3 RedCap </w:t>
            </w:r>
            <w:r w:rsidRPr="00020619">
              <w:rPr>
                <w:vertAlign w:val="superscript"/>
              </w:rPr>
              <w:t xml:space="preserve">Note </w:t>
            </w:r>
            <w:r w:rsidRPr="00020619">
              <w:rPr>
                <w:rFonts w:hint="eastAsia"/>
                <w:vertAlign w:val="superscript"/>
                <w:lang w:eastAsia="zh-CN"/>
              </w:rPr>
              <w:t>5</w:t>
            </w:r>
          </w:p>
        </w:tc>
      </w:tr>
      <w:tr w:rsidR="00CD6281" w:rsidRPr="00020619" w:rsidTr="00087E7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sidRPr="00020619">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001" w:author="Huawei" w:date="2023-01-19T11:15:00Z">
              <w:r w:rsidRPr="00020619" w:rsidDel="00087E7F">
                <w:rPr>
                  <w:rFonts w:hint="eastAsia"/>
                  <w:lang w:eastAsia="zh-CN"/>
                </w:rPr>
                <w:delText xml:space="preserve"> 3, 4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SSB</w:t>
            </w:r>
          </w:p>
        </w:tc>
      </w:tr>
      <w:tr w:rsidR="00CD6281" w:rsidRPr="00020619" w:rsidTr="00087E7F">
        <w:trPr>
          <w:cantSplit/>
          <w:trHeight w:val="219"/>
          <w:jc w:val="center"/>
        </w:trPr>
        <w:tc>
          <w:tcPr>
            <w:tcW w:w="1668" w:type="dxa"/>
            <w:tcBorders>
              <w:top w:val="single" w:sz="4" w:space="0" w:color="auto"/>
              <w:left w:val="single" w:sz="4" w:space="0" w:color="auto"/>
              <w:bottom w:val="nil"/>
              <w:right w:val="single" w:sz="4" w:space="0" w:color="auto"/>
            </w:tcBorders>
            <w:hideMark/>
          </w:tcPr>
          <w:p w:rsidR="00CD6281" w:rsidRPr="00020619" w:rsidRDefault="00CD6281" w:rsidP="00CD6281">
            <w:pPr>
              <w:pStyle w:val="TAL"/>
              <w:rPr>
                <w:rFonts w:cs="v4.2.0"/>
              </w:rPr>
            </w:pPr>
            <w:r w:rsidRPr="00020619">
              <w:rPr>
                <w:rFonts w:cs="v4.2.0"/>
                <w:noProof/>
                <w:position w:val="-12"/>
                <w:lang w:val="en-US" w:eastAsia="zh-CN"/>
              </w:rPr>
              <w:drawing>
                <wp:inline distT="0" distB="0" distL="0" distR="0" wp14:anchorId="6D132050" wp14:editId="11CB9E78">
                  <wp:extent cx="259080" cy="238125"/>
                  <wp:effectExtent l="0" t="0" r="7620" b="9525"/>
                  <wp:docPr id="2901" name="图片 3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002" w:author="Huawei" w:date="2023-01-19T11:15:00Z">
              <w:r w:rsidRPr="00020619" w:rsidDel="00087E7F">
                <w:rPr>
                  <w:rFonts w:hint="eastAsia"/>
                  <w:lang w:eastAsia="zh-CN"/>
                </w:rPr>
                <w:delText>, 4</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-98</w:t>
            </w:r>
          </w:p>
        </w:tc>
      </w:tr>
      <w:tr w:rsidR="00CD6281" w:rsidRPr="00020619" w:rsidDel="00087E7F" w:rsidTr="00087E7F">
        <w:trPr>
          <w:cantSplit/>
          <w:trHeight w:val="219"/>
          <w:jc w:val="center"/>
          <w:del w:id="2003" w:author="Huawei" w:date="2023-01-19T11:15:00Z"/>
        </w:trPr>
        <w:tc>
          <w:tcPr>
            <w:tcW w:w="1668" w:type="dxa"/>
            <w:tcBorders>
              <w:top w:val="nil"/>
              <w:left w:val="single" w:sz="4" w:space="0" w:color="auto"/>
              <w:bottom w:val="single" w:sz="4" w:space="0" w:color="auto"/>
              <w:right w:val="single" w:sz="4" w:space="0" w:color="auto"/>
            </w:tcBorders>
          </w:tcPr>
          <w:p w:rsidR="00CD6281" w:rsidRPr="00020619" w:rsidDel="00087E7F" w:rsidRDefault="00CD6281" w:rsidP="00CD6281">
            <w:pPr>
              <w:pStyle w:val="TAL"/>
              <w:rPr>
                <w:del w:id="2004" w:author="Huawei" w:date="2023-01-19T11:15:00Z"/>
                <w:rFonts w:cs="v4.2.0"/>
                <w:noProof/>
                <w:position w:val="-12"/>
                <w:lang w:val="en-US" w:eastAsia="zh-CN"/>
              </w:rPr>
            </w:pPr>
          </w:p>
        </w:tc>
        <w:tc>
          <w:tcPr>
            <w:tcW w:w="1701" w:type="dxa"/>
            <w:tcBorders>
              <w:top w:val="nil"/>
              <w:left w:val="single" w:sz="4" w:space="0" w:color="auto"/>
              <w:bottom w:val="single" w:sz="4" w:space="0" w:color="auto"/>
              <w:right w:val="single" w:sz="4" w:space="0" w:color="auto"/>
            </w:tcBorders>
          </w:tcPr>
          <w:p w:rsidR="00CD6281" w:rsidRPr="00020619" w:rsidDel="00087E7F" w:rsidRDefault="00CD6281" w:rsidP="00CD6281">
            <w:pPr>
              <w:pStyle w:val="TAC"/>
              <w:rPr>
                <w:del w:id="2005" w:author="Huawei" w:date="2023-01-19T11:15: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rsidR="00CD6281" w:rsidRPr="00020619" w:rsidDel="00087E7F" w:rsidRDefault="00CD6281" w:rsidP="00CD6281">
            <w:pPr>
              <w:pStyle w:val="TAC"/>
              <w:rPr>
                <w:del w:id="2006" w:author="Huawei" w:date="2023-01-19T11:15:00Z"/>
                <w:rFonts w:cs="v4.2.0"/>
                <w:lang w:eastAsia="zh-CN"/>
              </w:rPr>
            </w:pPr>
            <w:del w:id="2007" w:author="Huawei" w:date="2023-01-19T11:15:00Z">
              <w:r w:rsidDel="00087E7F">
                <w:rPr>
                  <w:rFonts w:cs="v4.2.0" w:hint="eastAsia"/>
                  <w:lang w:eastAsia="zh-CN"/>
                </w:rPr>
                <w:delText>3</w:delText>
              </w:r>
            </w:del>
          </w:p>
        </w:tc>
        <w:tc>
          <w:tcPr>
            <w:tcW w:w="3543" w:type="dxa"/>
            <w:gridSpan w:val="4"/>
            <w:tcBorders>
              <w:top w:val="single" w:sz="4" w:space="0" w:color="auto"/>
              <w:left w:val="single" w:sz="4" w:space="0" w:color="auto"/>
              <w:bottom w:val="single" w:sz="4" w:space="0" w:color="auto"/>
              <w:right w:val="single" w:sz="4" w:space="0" w:color="auto"/>
            </w:tcBorders>
          </w:tcPr>
          <w:p w:rsidR="00CD6281" w:rsidRPr="00020619" w:rsidDel="00087E7F" w:rsidRDefault="00CD6281" w:rsidP="00CD6281">
            <w:pPr>
              <w:pStyle w:val="TAC"/>
              <w:rPr>
                <w:del w:id="2008" w:author="Huawei" w:date="2023-01-19T11:15:00Z"/>
                <w:rFonts w:cs="v4.2.0"/>
                <w:lang w:eastAsia="zh-CN"/>
              </w:rPr>
            </w:pPr>
            <w:del w:id="2009" w:author="Huawei" w:date="2023-01-19T11:15:00Z">
              <w:r w:rsidDel="00087E7F">
                <w:rPr>
                  <w:rFonts w:cs="v4.2.0" w:hint="eastAsia"/>
                  <w:lang w:eastAsia="zh-CN"/>
                </w:rPr>
                <w:delText>-</w:delText>
              </w:r>
              <w:r w:rsidDel="00087E7F">
                <w:rPr>
                  <w:rFonts w:cs="v4.2.0"/>
                  <w:lang w:eastAsia="zh-CN"/>
                </w:rPr>
                <w:delText>95</w:delText>
              </w:r>
            </w:del>
          </w:p>
        </w:tc>
      </w:tr>
      <w:tr w:rsidR="00CD6281" w:rsidRPr="00020619" w:rsidTr="00CD6281">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rFonts w:cs="v4.2.0"/>
                <w:noProof/>
                <w:position w:val="-12"/>
                <w:lang w:val="en-US" w:eastAsia="zh-CN"/>
              </w:rPr>
              <w:drawing>
                <wp:inline distT="0" distB="0" distL="0" distR="0" wp14:anchorId="4B8B0961" wp14:editId="2FF3B963">
                  <wp:extent cx="259080" cy="238125"/>
                  <wp:effectExtent l="0" t="0" r="7620" b="9525"/>
                  <wp:docPr id="101" name="图片 3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lang w:eastAsia="zh-CN"/>
              </w:rPr>
            </w:pPr>
            <w:r w:rsidRPr="00020619">
              <w:rPr>
                <w:rFonts w:cs="v4.2.0"/>
                <w:lang w:eastAsia="zh-CN"/>
              </w:rPr>
              <w:t>1</w:t>
            </w:r>
            <w:r w:rsidRPr="00020619">
              <w:rPr>
                <w:rFonts w:hint="eastAsia"/>
                <w:lang w:eastAsia="zh-CN"/>
              </w:rPr>
              <w:t>, 2</w:t>
            </w:r>
            <w:del w:id="2010" w:author="Huawei" w:date="2023-01-19T11:16:00Z">
              <w:r w:rsidRPr="00020619" w:rsidDel="00087E7F">
                <w:rPr>
                  <w:rFonts w:hint="eastAsia"/>
                  <w:lang w:eastAsia="zh-CN"/>
                </w:rPr>
                <w:delText>, 3, 4</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t>-98</w:t>
            </w:r>
          </w:p>
        </w:tc>
      </w:tr>
      <w:tr w:rsidR="00CD6281" w:rsidRPr="00020619" w:rsidTr="00CD6281">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rFonts w:cs="v4.2.0"/>
                <w:noProof/>
                <w:position w:val="-12"/>
                <w:lang w:val="en-US" w:eastAsia="zh-CN"/>
              </w:rPr>
              <w:drawing>
                <wp:inline distT="0" distB="0" distL="0" distR="0" wp14:anchorId="341BDB10" wp14:editId="2BAFD552">
                  <wp:extent cx="401955" cy="248285"/>
                  <wp:effectExtent l="0" t="0" r="0" b="0"/>
                  <wp:docPr id="2902" name="图片 3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011" w:author="Huawei" w:date="2023-01-19T11:16:00Z">
              <w:r w:rsidRPr="00020619" w:rsidDel="00087E7F">
                <w:rPr>
                  <w:rFonts w:hint="eastAsia"/>
                  <w:lang w:eastAsia="zh-CN"/>
                </w:rPr>
                <w:delText>, 3, 4</w:delText>
              </w:r>
            </w:del>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-1.46</w:t>
            </w:r>
          </w:p>
        </w:tc>
      </w:tr>
      <w:tr w:rsidR="00CD6281" w:rsidRPr="00020619" w:rsidTr="00CD6281">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rFonts w:cs="v4.2.0"/>
                <w:noProof/>
                <w:position w:val="-12"/>
                <w:lang w:val="en-US" w:eastAsia="zh-CN"/>
              </w:rPr>
              <w:drawing>
                <wp:inline distT="0" distB="0" distL="0" distR="0" wp14:anchorId="139782D5" wp14:editId="3682E944">
                  <wp:extent cx="512445" cy="248285"/>
                  <wp:effectExtent l="0" t="0" r="1905" b="0"/>
                  <wp:docPr id="2903" name="图片 3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012" w:author="Huawei" w:date="2023-01-19T11:16:00Z">
              <w:r w:rsidRPr="00020619" w:rsidDel="00087E7F">
                <w:rPr>
                  <w:rFonts w:hint="eastAsia"/>
                  <w:lang w:eastAsia="zh-CN"/>
                </w:rPr>
                <w:delText>, 3, 4</w:delText>
              </w:r>
            </w:del>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rPr>
            </w:pPr>
            <w:r w:rsidRPr="00020619">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rPr>
            </w:pPr>
            <w:r w:rsidRPr="00020619">
              <w:rPr>
                <w:rFonts w:cs="v4.2.0"/>
              </w:rPr>
              <w:t>4</w:t>
            </w:r>
          </w:p>
        </w:tc>
      </w:tr>
      <w:tr w:rsidR="00CD6281" w:rsidRPr="00020619" w:rsidTr="00CD6281">
        <w:trPr>
          <w:cantSplit/>
          <w:trHeight w:val="197"/>
          <w:jc w:val="center"/>
        </w:trPr>
        <w:tc>
          <w:tcPr>
            <w:tcW w:w="1668" w:type="dxa"/>
            <w:tcBorders>
              <w:top w:val="single" w:sz="4" w:space="0" w:color="auto"/>
              <w:left w:val="single" w:sz="4" w:space="0" w:color="auto"/>
              <w:right w:val="single" w:sz="4" w:space="0" w:color="auto"/>
            </w:tcBorders>
            <w:hideMark/>
          </w:tcPr>
          <w:p w:rsidR="00CD6281" w:rsidRPr="00020619" w:rsidRDefault="00CD6281" w:rsidP="00CD6281">
            <w:pPr>
              <w:pStyle w:val="TAL"/>
            </w:pPr>
            <w:r w:rsidRPr="00020619">
              <w:rPr>
                <w:rFonts w:cs="v4.2.0"/>
              </w:rPr>
              <w:t>SS-RSRP</w:t>
            </w:r>
            <w:r w:rsidRPr="00020619">
              <w:rPr>
                <w:vertAlign w:val="superscript"/>
              </w:rPr>
              <w:t xml:space="preserve"> Note 3</w:t>
            </w:r>
          </w:p>
        </w:tc>
        <w:tc>
          <w:tcPr>
            <w:tcW w:w="1701" w:type="dxa"/>
            <w:tcBorders>
              <w:top w:val="single" w:sz="4" w:space="0" w:color="auto"/>
              <w:left w:val="single" w:sz="4" w:space="0" w:color="auto"/>
              <w:right w:val="single" w:sz="4" w:space="0" w:color="auto"/>
            </w:tcBorders>
            <w:hideMark/>
          </w:tcPr>
          <w:p w:rsidR="00CD6281" w:rsidRPr="00020619" w:rsidRDefault="00CD6281" w:rsidP="00CD6281">
            <w:pPr>
              <w:pStyle w:val="TAC"/>
            </w:pPr>
            <w:r w:rsidRPr="00020619">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013" w:author="Huawei" w:date="2023-01-19T11:16:00Z">
              <w:r w:rsidRPr="00020619" w:rsidDel="00087E7F">
                <w:rPr>
                  <w:rFonts w:hint="eastAsia"/>
                  <w:lang w:eastAsia="zh-CN"/>
                </w:rPr>
                <w:delText>, 4</w:delText>
              </w:r>
            </w:del>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-94</w:t>
            </w:r>
          </w:p>
        </w:tc>
      </w:tr>
      <w:tr w:rsidR="00CD6281" w:rsidRPr="00020619" w:rsidDel="00087E7F" w:rsidTr="00CD6281">
        <w:trPr>
          <w:cantSplit/>
          <w:trHeight w:val="197"/>
          <w:jc w:val="center"/>
          <w:del w:id="2014" w:author="Huawei" w:date="2023-01-19T11:16:00Z"/>
        </w:trPr>
        <w:tc>
          <w:tcPr>
            <w:tcW w:w="1668" w:type="dxa"/>
            <w:tcBorders>
              <w:left w:val="single" w:sz="4" w:space="0" w:color="auto"/>
              <w:right w:val="single" w:sz="4" w:space="0" w:color="auto"/>
            </w:tcBorders>
          </w:tcPr>
          <w:p w:rsidR="00CD6281" w:rsidRPr="00020619" w:rsidDel="00087E7F" w:rsidRDefault="00CD6281" w:rsidP="00CD6281">
            <w:pPr>
              <w:pStyle w:val="TAL"/>
              <w:rPr>
                <w:del w:id="2015" w:author="Huawei" w:date="2023-01-19T11:16:00Z"/>
                <w:rFonts w:cs="v4.2.0"/>
              </w:rPr>
            </w:pPr>
          </w:p>
        </w:tc>
        <w:tc>
          <w:tcPr>
            <w:tcW w:w="1701" w:type="dxa"/>
            <w:tcBorders>
              <w:left w:val="single" w:sz="4" w:space="0" w:color="auto"/>
              <w:right w:val="single" w:sz="4" w:space="0" w:color="auto"/>
            </w:tcBorders>
          </w:tcPr>
          <w:p w:rsidR="00CD6281" w:rsidRPr="00020619" w:rsidDel="00087E7F" w:rsidRDefault="00CD6281" w:rsidP="00CD6281">
            <w:pPr>
              <w:pStyle w:val="TAC"/>
              <w:rPr>
                <w:del w:id="2016" w:author="Huawei" w:date="2023-01-19T11:16:00Z"/>
                <w:rFonts w:cs="v4.2.0"/>
              </w:rPr>
            </w:pPr>
          </w:p>
        </w:tc>
        <w:tc>
          <w:tcPr>
            <w:tcW w:w="1701" w:type="dxa"/>
            <w:tcBorders>
              <w:top w:val="single" w:sz="4" w:space="0" w:color="auto"/>
              <w:left w:val="single" w:sz="4" w:space="0" w:color="auto"/>
              <w:bottom w:val="single" w:sz="4" w:space="0" w:color="auto"/>
              <w:right w:val="single" w:sz="4" w:space="0" w:color="auto"/>
            </w:tcBorders>
          </w:tcPr>
          <w:p w:rsidR="00CD6281" w:rsidRPr="00020619" w:rsidDel="00087E7F" w:rsidRDefault="00CD6281" w:rsidP="00CD6281">
            <w:pPr>
              <w:pStyle w:val="TAC"/>
              <w:rPr>
                <w:del w:id="2017" w:author="Huawei" w:date="2023-01-19T11:16:00Z"/>
                <w:rFonts w:cs="v4.2.0"/>
                <w:lang w:eastAsia="zh-CN"/>
              </w:rPr>
            </w:pPr>
            <w:del w:id="2018" w:author="Huawei" w:date="2023-01-19T11:16:00Z">
              <w:r w:rsidDel="00087E7F">
                <w:rPr>
                  <w:rFonts w:cs="v4.2.0" w:hint="eastAsia"/>
                  <w:lang w:eastAsia="zh-CN"/>
                </w:rPr>
                <w:delText>3</w:delText>
              </w:r>
            </w:del>
          </w:p>
        </w:tc>
        <w:tc>
          <w:tcPr>
            <w:tcW w:w="850" w:type="dxa"/>
            <w:tcBorders>
              <w:top w:val="single" w:sz="4" w:space="0" w:color="auto"/>
              <w:left w:val="single" w:sz="4" w:space="0" w:color="auto"/>
              <w:bottom w:val="single" w:sz="4" w:space="0" w:color="auto"/>
              <w:right w:val="single" w:sz="4" w:space="0" w:color="auto"/>
            </w:tcBorders>
          </w:tcPr>
          <w:p w:rsidR="00CD6281" w:rsidRPr="00020619" w:rsidDel="00087E7F" w:rsidRDefault="00CD6281" w:rsidP="00CD6281">
            <w:pPr>
              <w:pStyle w:val="TAC"/>
              <w:rPr>
                <w:del w:id="2019" w:author="Huawei" w:date="2023-01-19T11:16:00Z"/>
                <w:rFonts w:cs="v4.2.0"/>
              </w:rPr>
            </w:pPr>
            <w:del w:id="2020" w:author="Huawei" w:date="2023-01-19T11:16:00Z">
              <w:r w:rsidRPr="00DB707E" w:rsidDel="00087E7F">
                <w:rPr>
                  <w:rFonts w:cs="v4.2.0"/>
                  <w:lang w:eastAsia="zh-CN"/>
                </w:rPr>
                <w:delText>-91</w:delText>
              </w:r>
            </w:del>
          </w:p>
        </w:tc>
        <w:tc>
          <w:tcPr>
            <w:tcW w:w="851" w:type="dxa"/>
            <w:tcBorders>
              <w:top w:val="single" w:sz="4" w:space="0" w:color="auto"/>
              <w:left w:val="single" w:sz="4" w:space="0" w:color="auto"/>
              <w:bottom w:val="single" w:sz="4" w:space="0" w:color="auto"/>
              <w:right w:val="single" w:sz="4" w:space="0" w:color="auto"/>
            </w:tcBorders>
          </w:tcPr>
          <w:p w:rsidR="00CD6281" w:rsidRPr="00020619" w:rsidDel="00087E7F" w:rsidRDefault="00CD6281" w:rsidP="00CD6281">
            <w:pPr>
              <w:pStyle w:val="TAC"/>
              <w:rPr>
                <w:del w:id="2021" w:author="Huawei" w:date="2023-01-19T11:16:00Z"/>
                <w:rFonts w:cs="v4.2.0"/>
              </w:rPr>
            </w:pPr>
            <w:del w:id="2022" w:author="Huawei" w:date="2023-01-19T11:16:00Z">
              <w:r w:rsidRPr="00DB707E" w:rsidDel="00087E7F">
                <w:rPr>
                  <w:rFonts w:cs="v4.2.0"/>
                  <w:lang w:eastAsia="zh-CN"/>
                </w:rPr>
                <w:delText>-91</w:delText>
              </w:r>
            </w:del>
          </w:p>
        </w:tc>
        <w:tc>
          <w:tcPr>
            <w:tcW w:w="921" w:type="dxa"/>
            <w:tcBorders>
              <w:top w:val="single" w:sz="4" w:space="0" w:color="auto"/>
              <w:left w:val="single" w:sz="4" w:space="0" w:color="auto"/>
              <w:bottom w:val="single" w:sz="4" w:space="0" w:color="auto"/>
              <w:right w:val="single" w:sz="4" w:space="0" w:color="auto"/>
            </w:tcBorders>
          </w:tcPr>
          <w:p w:rsidR="00CD6281" w:rsidRPr="00020619" w:rsidDel="00087E7F" w:rsidRDefault="00CD6281" w:rsidP="00CD6281">
            <w:pPr>
              <w:pStyle w:val="TAC"/>
              <w:rPr>
                <w:del w:id="2023" w:author="Huawei" w:date="2023-01-19T11:16:00Z"/>
                <w:rFonts w:cs="v4.2.0"/>
                <w:lang w:eastAsia="zh-CN"/>
              </w:rPr>
            </w:pPr>
            <w:del w:id="2024" w:author="Huawei" w:date="2023-01-19T11:16:00Z">
              <w:r w:rsidRPr="00DB707E" w:rsidDel="00087E7F">
                <w:rPr>
                  <w:rFonts w:cs="v4.2.0"/>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rsidR="00CD6281" w:rsidRPr="00020619" w:rsidDel="00087E7F" w:rsidRDefault="00CD6281" w:rsidP="00CD6281">
            <w:pPr>
              <w:pStyle w:val="TAC"/>
              <w:rPr>
                <w:del w:id="2025" w:author="Huawei" w:date="2023-01-19T11:16:00Z"/>
                <w:rFonts w:cs="v4.2.0"/>
                <w:lang w:eastAsia="zh-CN"/>
              </w:rPr>
            </w:pPr>
            <w:del w:id="2026" w:author="Huawei" w:date="2023-01-19T11:16:00Z">
              <w:r w:rsidRPr="00DB707E" w:rsidDel="00087E7F">
                <w:rPr>
                  <w:rFonts w:cs="v4.2.0"/>
                  <w:lang w:eastAsia="zh-CN"/>
                </w:rPr>
                <w:delText>-91</w:delText>
              </w:r>
            </w:del>
          </w:p>
        </w:tc>
      </w:tr>
      <w:tr w:rsidR="00CD6281" w:rsidRPr="00020619" w:rsidTr="00CD6281">
        <w:trPr>
          <w:cantSplit/>
          <w:trHeight w:val="197"/>
          <w:jc w:val="center"/>
        </w:trPr>
        <w:tc>
          <w:tcPr>
            <w:tcW w:w="1668" w:type="dxa"/>
            <w:tcBorders>
              <w:top w:val="single" w:sz="4" w:space="0" w:color="auto"/>
              <w:left w:val="single" w:sz="4" w:space="0" w:color="auto"/>
              <w:right w:val="single" w:sz="4" w:space="0" w:color="auto"/>
            </w:tcBorders>
            <w:hideMark/>
          </w:tcPr>
          <w:p w:rsidR="00CD6281" w:rsidRPr="00020619" w:rsidRDefault="00CD6281" w:rsidP="00CD6281">
            <w:pPr>
              <w:pStyle w:val="TAL"/>
              <w:rPr>
                <w:rFonts w:cs="v4.2.0"/>
                <w:lang w:eastAsia="zh-CN"/>
              </w:rPr>
            </w:pPr>
            <w:r w:rsidRPr="00020619">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027" w:author="Huawei" w:date="2023-01-19T11:16:00Z">
              <w:r w:rsidRPr="00020619" w:rsidDel="00087E7F">
                <w:rPr>
                  <w:rFonts w:hint="eastAsia"/>
                  <w:lang w:eastAsia="zh-CN"/>
                </w:rPr>
                <w:delText>, 4</w:delText>
              </w:r>
            </w:del>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del w:id="2028" w:author="Huawei" w:date="2023-01-19T11:29:00Z">
              <w:r w:rsidRPr="00020619" w:rsidDel="00A207E1">
                <w:rPr>
                  <w:rFonts w:cs="v4.2.0"/>
                  <w:lang w:eastAsia="zh-CN"/>
                </w:rPr>
                <w:delText>-</w:delText>
              </w:r>
            </w:del>
            <w:r w:rsidRPr="00020619">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-62.25</w:t>
            </w:r>
          </w:p>
        </w:tc>
      </w:tr>
      <w:tr w:rsidR="00CD6281" w:rsidRPr="00020619" w:rsidDel="00087E7F" w:rsidTr="00CD6281">
        <w:trPr>
          <w:cantSplit/>
          <w:trHeight w:val="197"/>
          <w:jc w:val="center"/>
          <w:del w:id="2029" w:author="Huawei" w:date="2023-01-19T11:16:00Z"/>
        </w:trPr>
        <w:tc>
          <w:tcPr>
            <w:tcW w:w="1668" w:type="dxa"/>
            <w:tcBorders>
              <w:left w:val="single" w:sz="4" w:space="0" w:color="auto"/>
              <w:bottom w:val="single" w:sz="4" w:space="0" w:color="auto"/>
              <w:right w:val="single" w:sz="4" w:space="0" w:color="auto"/>
            </w:tcBorders>
          </w:tcPr>
          <w:p w:rsidR="00CD6281" w:rsidRPr="00020619" w:rsidDel="00087E7F" w:rsidRDefault="00CD6281" w:rsidP="00CD6281">
            <w:pPr>
              <w:pStyle w:val="TAL"/>
              <w:rPr>
                <w:del w:id="2030" w:author="Huawei" w:date="2023-01-19T11:16: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rsidR="00CD6281" w:rsidRPr="00020619" w:rsidDel="00087E7F" w:rsidRDefault="00CD6281" w:rsidP="00CD6281">
            <w:pPr>
              <w:pStyle w:val="TAC"/>
              <w:rPr>
                <w:del w:id="2031" w:author="Huawei" w:date="2023-01-19T11:16:00Z"/>
                <w:rFonts w:cs="v4.2.0"/>
                <w:lang w:eastAsia="zh-CN"/>
              </w:rPr>
            </w:pPr>
            <w:del w:id="2032" w:author="Huawei" w:date="2023-01-19T11:16:00Z">
              <w:r w:rsidRPr="00DB707E" w:rsidDel="00087E7F">
                <w:rPr>
                  <w:rFonts w:cs="v4.2.0"/>
                  <w:lang w:eastAsia="zh-CN"/>
                </w:rPr>
                <w:delText>dBm/</w:delText>
              </w:r>
              <w:r w:rsidDel="00087E7F">
                <w:rPr>
                  <w:rFonts w:cs="v4.2.0"/>
                  <w:lang w:eastAsia="zh-CN"/>
                </w:rPr>
                <w:delText>18.36</w:delText>
              </w:r>
              <w:r w:rsidRPr="00DB707E" w:rsidDel="00087E7F">
                <w:rPr>
                  <w:rFonts w:cs="v4.2.0"/>
                  <w:lang w:eastAsia="zh-CN"/>
                </w:rPr>
                <w:delText xml:space="preserve"> MHz</w:delText>
              </w:r>
            </w:del>
          </w:p>
        </w:tc>
        <w:tc>
          <w:tcPr>
            <w:tcW w:w="1701" w:type="dxa"/>
            <w:tcBorders>
              <w:top w:val="single" w:sz="4" w:space="0" w:color="auto"/>
              <w:left w:val="single" w:sz="4" w:space="0" w:color="auto"/>
              <w:bottom w:val="single" w:sz="4" w:space="0" w:color="auto"/>
              <w:right w:val="single" w:sz="4" w:space="0" w:color="auto"/>
            </w:tcBorders>
          </w:tcPr>
          <w:p w:rsidR="00CD6281" w:rsidRPr="00020619" w:rsidDel="00087E7F" w:rsidRDefault="00CD6281" w:rsidP="00CD6281">
            <w:pPr>
              <w:pStyle w:val="TAC"/>
              <w:rPr>
                <w:del w:id="2033" w:author="Huawei" w:date="2023-01-19T11:16:00Z"/>
                <w:rFonts w:cs="v4.2.0"/>
                <w:lang w:eastAsia="zh-CN"/>
              </w:rPr>
            </w:pPr>
            <w:del w:id="2034" w:author="Huawei" w:date="2023-01-19T11:16:00Z">
              <w:r w:rsidDel="00087E7F">
                <w:rPr>
                  <w:rFonts w:cs="v4.2.0" w:hint="eastAsia"/>
                  <w:lang w:eastAsia="zh-CN"/>
                </w:rPr>
                <w:delText>3</w:delText>
              </w:r>
            </w:del>
          </w:p>
        </w:tc>
        <w:tc>
          <w:tcPr>
            <w:tcW w:w="850" w:type="dxa"/>
            <w:tcBorders>
              <w:top w:val="single" w:sz="4" w:space="0" w:color="auto"/>
              <w:left w:val="single" w:sz="4" w:space="0" w:color="auto"/>
              <w:bottom w:val="single" w:sz="4" w:space="0" w:color="auto"/>
              <w:right w:val="single" w:sz="4" w:space="0" w:color="auto"/>
            </w:tcBorders>
          </w:tcPr>
          <w:p w:rsidR="00CD6281" w:rsidRPr="00020619" w:rsidDel="00087E7F" w:rsidRDefault="00CD6281" w:rsidP="00CD6281">
            <w:pPr>
              <w:pStyle w:val="TAC"/>
              <w:rPr>
                <w:del w:id="2035" w:author="Huawei" w:date="2023-01-19T11:16:00Z"/>
                <w:rFonts w:cs="v4.2.0"/>
                <w:lang w:eastAsia="zh-CN"/>
              </w:rPr>
            </w:pPr>
            <w:del w:id="2036" w:author="Huawei" w:date="2023-01-19T11:16:00Z">
              <w:r w:rsidRPr="004F6C4A" w:rsidDel="00087E7F">
                <w:rPr>
                  <w:rFonts w:cs="Cambria Math"/>
                </w:rPr>
                <w:delText>-</w:delText>
              </w:r>
              <w:r w:rsidDel="00087E7F">
                <w:rPr>
                  <w:rFonts w:cs="Cambria Math"/>
                </w:rPr>
                <w:delText>61.68</w:delText>
              </w:r>
            </w:del>
          </w:p>
        </w:tc>
        <w:tc>
          <w:tcPr>
            <w:tcW w:w="851" w:type="dxa"/>
            <w:tcBorders>
              <w:top w:val="single" w:sz="4" w:space="0" w:color="auto"/>
              <w:left w:val="single" w:sz="4" w:space="0" w:color="auto"/>
              <w:bottom w:val="single" w:sz="4" w:space="0" w:color="auto"/>
              <w:right w:val="single" w:sz="4" w:space="0" w:color="auto"/>
            </w:tcBorders>
          </w:tcPr>
          <w:p w:rsidR="00CD6281" w:rsidRPr="00020619" w:rsidDel="00087E7F" w:rsidRDefault="00CD6281" w:rsidP="00CD6281">
            <w:pPr>
              <w:pStyle w:val="TAC"/>
              <w:rPr>
                <w:del w:id="2037" w:author="Huawei" w:date="2023-01-19T11:16:00Z"/>
                <w:rFonts w:cs="v4.2.0"/>
                <w:lang w:eastAsia="zh-CN"/>
              </w:rPr>
            </w:pPr>
            <w:del w:id="2038" w:author="Huawei" w:date="2023-01-19T11:16:00Z">
              <w:r w:rsidRPr="004F6C4A" w:rsidDel="00087E7F">
                <w:rPr>
                  <w:rFonts w:cs="Cambria Math"/>
                </w:rPr>
                <w:delText>-</w:delText>
              </w:r>
              <w:r w:rsidDel="00087E7F">
                <w:rPr>
                  <w:rFonts w:cs="Cambria Math"/>
                </w:rPr>
                <w:delText>59.34</w:delText>
              </w:r>
            </w:del>
          </w:p>
        </w:tc>
        <w:tc>
          <w:tcPr>
            <w:tcW w:w="921" w:type="dxa"/>
            <w:tcBorders>
              <w:top w:val="single" w:sz="4" w:space="0" w:color="auto"/>
              <w:left w:val="single" w:sz="4" w:space="0" w:color="auto"/>
              <w:bottom w:val="single" w:sz="4" w:space="0" w:color="auto"/>
              <w:right w:val="single" w:sz="4" w:space="0" w:color="auto"/>
            </w:tcBorders>
          </w:tcPr>
          <w:p w:rsidR="00CD6281" w:rsidRPr="00020619" w:rsidDel="00087E7F" w:rsidRDefault="00CD6281" w:rsidP="00CD6281">
            <w:pPr>
              <w:pStyle w:val="TAC"/>
              <w:rPr>
                <w:del w:id="2039" w:author="Huawei" w:date="2023-01-19T11:16:00Z"/>
                <w:rFonts w:cs="v4.2.0"/>
                <w:lang w:eastAsia="zh-CN"/>
              </w:rPr>
            </w:pPr>
            <w:del w:id="2040" w:author="Huawei" w:date="2023-01-19T11:16:00Z">
              <w:r w:rsidRPr="004F6C4A" w:rsidDel="00087E7F">
                <w:rPr>
                  <w:rFonts w:cs="Cambria Math"/>
                </w:rPr>
                <w:delText>-</w:delText>
              </w:r>
              <w:r w:rsidDel="00087E7F">
                <w:rPr>
                  <w:rFonts w:cs="Cambria Math"/>
                </w:rPr>
                <w:delText>61.68</w:delText>
              </w:r>
            </w:del>
          </w:p>
        </w:tc>
        <w:tc>
          <w:tcPr>
            <w:tcW w:w="921" w:type="dxa"/>
            <w:tcBorders>
              <w:top w:val="single" w:sz="4" w:space="0" w:color="auto"/>
              <w:left w:val="single" w:sz="4" w:space="0" w:color="auto"/>
              <w:bottom w:val="single" w:sz="4" w:space="0" w:color="auto"/>
              <w:right w:val="single" w:sz="4" w:space="0" w:color="auto"/>
            </w:tcBorders>
          </w:tcPr>
          <w:p w:rsidR="00CD6281" w:rsidRPr="00020619" w:rsidDel="00087E7F" w:rsidRDefault="00CD6281" w:rsidP="00CD6281">
            <w:pPr>
              <w:pStyle w:val="TAC"/>
              <w:rPr>
                <w:del w:id="2041" w:author="Huawei" w:date="2023-01-19T11:16:00Z"/>
                <w:rFonts w:cs="v4.2.0"/>
                <w:lang w:eastAsia="zh-CN"/>
              </w:rPr>
            </w:pPr>
            <w:del w:id="2042" w:author="Huawei" w:date="2023-01-19T11:16:00Z">
              <w:r w:rsidRPr="004F6C4A" w:rsidDel="00087E7F">
                <w:rPr>
                  <w:rFonts w:cs="Cambria Math"/>
                </w:rPr>
                <w:delText>-</w:delText>
              </w:r>
              <w:r w:rsidDel="00087E7F">
                <w:rPr>
                  <w:rFonts w:cs="Cambria Math"/>
                </w:rPr>
                <w:delText>59.34</w:delText>
              </w:r>
            </w:del>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043" w:author="Huawei" w:date="2023-01-19T11:16:00Z">
              <w:r w:rsidRPr="00020619" w:rsidDel="00087E7F">
                <w:rPr>
                  <w:rFonts w:hint="eastAsia"/>
                  <w:lang w:eastAsia="zh-CN"/>
                </w:rPr>
                <w:delText>, 3, 4</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rPr>
            </w:pPr>
            <w:r w:rsidRPr="00020619">
              <w:rPr>
                <w:rFonts w:cs="v4.2.0"/>
              </w:rPr>
              <w:t>AWGN</w:t>
            </w:r>
          </w:p>
        </w:tc>
      </w:tr>
      <w:tr w:rsidR="00CD6281" w:rsidRPr="00020619" w:rsidTr="00CD6281">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N"/>
            </w:pPr>
            <w:r w:rsidRPr="00020619">
              <w:t>Note 1:</w:t>
            </w:r>
            <w:r w:rsidRPr="00020619">
              <w:tab/>
              <w:t>The resources for uplink transmission are assigned to the UE prior to the start of time period T2.</w:t>
            </w:r>
          </w:p>
          <w:p w:rsidR="00CD6281" w:rsidRPr="00020619" w:rsidRDefault="00CD6281" w:rsidP="00CD6281">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cs="v4.2.0"/>
                <w:noProof/>
                <w:position w:val="-12"/>
                <w:lang w:val="en-US" w:eastAsia="zh-CN"/>
              </w:rPr>
              <w:drawing>
                <wp:inline distT="0" distB="0" distL="0" distR="0" wp14:anchorId="573B9EE8" wp14:editId="254C15E1">
                  <wp:extent cx="259080" cy="238125"/>
                  <wp:effectExtent l="0" t="0" r="7620" b="9525"/>
                  <wp:docPr id="2904" name="图片 3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t xml:space="preserve"> to be fulfilled.</w:t>
            </w:r>
          </w:p>
          <w:p w:rsidR="00CD6281" w:rsidRPr="00020619" w:rsidRDefault="00CD6281" w:rsidP="00CD6281">
            <w:pPr>
              <w:pStyle w:val="TAN"/>
              <w:rPr>
                <w:lang w:eastAsia="zh-CN"/>
              </w:rPr>
            </w:pPr>
            <w:r w:rsidRPr="00020619">
              <w:t>Note 3:</w:t>
            </w:r>
            <w:r w:rsidRPr="00020619">
              <w:tab/>
              <w:t>SS-RSRP levels have been derived from other parameters for information purposes. They are not settable parameters themselves.</w:t>
            </w:r>
          </w:p>
          <w:p w:rsidR="00CD6281" w:rsidRPr="00020619" w:rsidRDefault="00CD6281" w:rsidP="00CD6281">
            <w:pPr>
              <w:keepNext/>
              <w:keepLines/>
              <w:spacing w:after="0"/>
              <w:ind w:left="851" w:hanging="851"/>
              <w:rPr>
                <w:rFonts w:ascii="Arial" w:hAnsi="Arial"/>
                <w:noProof/>
                <w:sz w:val="18"/>
                <w:lang w:eastAsia="zh-CN"/>
              </w:rPr>
            </w:pPr>
            <w:r w:rsidRPr="00020619">
              <w:rPr>
                <w:rFonts w:ascii="Arial" w:hAnsi="Arial"/>
                <w:noProof/>
                <w:sz w:val="18"/>
                <w:lang w:eastAsia="zh-CN"/>
              </w:rPr>
              <w:t xml:space="preserve">Note </w:t>
            </w:r>
            <w:r w:rsidRPr="00020619">
              <w:rPr>
                <w:rFonts w:ascii="Arial" w:hAnsi="Arial" w:hint="eastAsia"/>
                <w:noProof/>
                <w:sz w:val="18"/>
                <w:lang w:eastAsia="zh-CN"/>
              </w:rPr>
              <w:t>4:</w:t>
            </w:r>
            <w:r w:rsidRPr="00020619">
              <w:tab/>
            </w:r>
            <w:r w:rsidRPr="00020619">
              <w:rPr>
                <w:rFonts w:ascii="Arial" w:hAnsi="Arial"/>
                <w:noProof/>
                <w:sz w:val="18"/>
                <w:lang w:eastAsia="zh-CN"/>
              </w:rPr>
              <w:t>The starting PRB index for dedicated DL BWP1 corresponding to CD-SSB PRB index; the starting PRB index for dediacted DL BWP2 corresponding to NCD-SSB PRB index;</w:t>
            </w:r>
          </w:p>
          <w:p w:rsidR="00CD6281" w:rsidRPr="00020619" w:rsidRDefault="00CD6281" w:rsidP="00CD6281">
            <w:pPr>
              <w:pStyle w:val="TAN"/>
              <w:rPr>
                <w:lang w:eastAsia="zh-CN"/>
              </w:rPr>
            </w:pPr>
            <w:r w:rsidRPr="00020619">
              <w:rPr>
                <w:noProof/>
              </w:rPr>
              <w:t xml:space="preserve">Note </w:t>
            </w:r>
            <w:r w:rsidRPr="00020619">
              <w:rPr>
                <w:rFonts w:hint="eastAsia"/>
                <w:noProof/>
                <w:lang w:eastAsia="zh-CN"/>
              </w:rPr>
              <w:t>5</w:t>
            </w:r>
            <w:r w:rsidRPr="00020619">
              <w:rPr>
                <w:noProof/>
              </w:rPr>
              <w:t>:</w:t>
            </w:r>
            <w:r w:rsidRPr="00020619">
              <w:tab/>
            </w:r>
            <w:r w:rsidRPr="00020619">
              <w:rPr>
                <w:noProof/>
              </w:rPr>
              <w:t xml:space="preserve">The starting PRB index for dedicated UL BWP1 </w:t>
            </w:r>
            <w:r w:rsidRPr="00020619">
              <w:rPr>
                <w:rFonts w:eastAsia="Yu Mincho"/>
                <w:bCs/>
                <w:color w:val="000000"/>
                <w:lang w:eastAsia="ko-KR"/>
              </w:rPr>
              <w:t xml:space="preserve">is the same as the starting PRB index for </w:t>
            </w:r>
            <w:r w:rsidRPr="00020619">
              <w:rPr>
                <w:noProof/>
              </w:rPr>
              <w:t xml:space="preserve">dedicated DL BWP1; the starting PRB index for dedicated UL BWP2 </w:t>
            </w:r>
            <w:r w:rsidRPr="00020619">
              <w:rPr>
                <w:rFonts w:eastAsia="Yu Mincho"/>
                <w:bCs/>
                <w:color w:val="000000"/>
                <w:lang w:eastAsia="ko-KR"/>
              </w:rPr>
              <w:t xml:space="preserve">is the same as the starting PRB index for </w:t>
            </w:r>
            <w:r w:rsidRPr="00020619">
              <w:rPr>
                <w:noProof/>
              </w:rPr>
              <w:t>dedicated DL BWP2.</w:t>
            </w:r>
          </w:p>
        </w:tc>
      </w:tr>
    </w:tbl>
    <w:p w:rsidR="00CD6281" w:rsidRPr="00020619" w:rsidRDefault="00CD6281" w:rsidP="00CD6281">
      <w:pPr>
        <w:rPr>
          <w:snapToGrid w:val="0"/>
        </w:rPr>
      </w:pPr>
    </w:p>
    <w:p w:rsidR="00CD6281" w:rsidRPr="00020619" w:rsidRDefault="00CD6281" w:rsidP="00CD6281">
      <w:pPr>
        <w:pStyle w:val="5"/>
        <w:rPr>
          <w:snapToGrid w:val="0"/>
        </w:rPr>
      </w:pPr>
      <w:r w:rsidRPr="00020619">
        <w:rPr>
          <w:snapToGrid w:val="0"/>
        </w:rPr>
        <w:t>A.16.6.1.9.3</w:t>
      </w:r>
      <w:r w:rsidRPr="00020619">
        <w:rPr>
          <w:snapToGrid w:val="0"/>
        </w:rPr>
        <w:tab/>
        <w:t>Test Requirements</w:t>
      </w:r>
    </w:p>
    <w:p w:rsidR="00CD6281" w:rsidRPr="00020619" w:rsidRDefault="00CD6281" w:rsidP="00CD6281">
      <w:pPr>
        <w:rPr>
          <w:rFonts w:cs="v4.2.0"/>
        </w:rPr>
      </w:pPr>
      <w:r w:rsidRPr="00020619">
        <w:rPr>
          <w:rFonts w:cs="v4.2.0"/>
        </w:rPr>
        <w:t xml:space="preserve">The UE shall send one Event A3 triggered measurement report, with a measurement reporting delay less than </w:t>
      </w:r>
      <w:r w:rsidRPr="00020619">
        <w:rPr>
          <w:rFonts w:cs="v4.2.0" w:hint="eastAsia"/>
          <w:lang w:eastAsia="zh-CN"/>
        </w:rPr>
        <w:t>1480</w:t>
      </w:r>
      <w:r w:rsidRPr="00020619">
        <w:rPr>
          <w:rFonts w:cs="v4.2.0"/>
        </w:rPr>
        <w:t xml:space="preserve"> ms from the beginning of time period T2. The UE is required to read the neighbour cell SSB index and report the acquired SSB index in this test.</w:t>
      </w:r>
    </w:p>
    <w:p w:rsidR="00CD6281" w:rsidRPr="00020619" w:rsidRDefault="00CD6281" w:rsidP="00CD6281">
      <w:pPr>
        <w:rPr>
          <w:rFonts w:cs="v4.2.0"/>
        </w:rPr>
      </w:pPr>
      <w:r w:rsidRPr="00020619">
        <w:rPr>
          <w:rFonts w:cs="v4.2.0"/>
        </w:rPr>
        <w:t>The UE shall not send event triggered measurement reports, as long as the reporting criteria are not fulfilled.</w:t>
      </w:r>
    </w:p>
    <w:p w:rsidR="00CD6281" w:rsidRPr="00020619" w:rsidRDefault="00CD6281" w:rsidP="00CD6281">
      <w:r w:rsidRPr="00020619">
        <w:t>The rate of correct events observed during repeated tests shall be at least 90%.</w:t>
      </w:r>
    </w:p>
    <w:p w:rsidR="00CD6281" w:rsidRPr="00020619" w:rsidRDefault="00CD6281" w:rsidP="00CD6281">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CD6281" w:rsidRPr="003E34D3" w:rsidRDefault="00CD6281" w:rsidP="00CD6281"/>
    <w:p w:rsidR="00CD6281" w:rsidRDefault="00CD6281" w:rsidP="00CD6281">
      <w:pPr>
        <w:pStyle w:val="40"/>
      </w:pPr>
      <w:r w:rsidRPr="00DB707E">
        <w:t>A.16.6.1.10</w:t>
      </w:r>
      <w:r w:rsidRPr="00DB707E">
        <w:tab/>
        <w:t>SA event triggered reporting tests without gap under non-DRX with SSB index reading for 2 Rx UE</w:t>
      </w:r>
    </w:p>
    <w:p w:rsidR="00CD6281" w:rsidRPr="00020619" w:rsidRDefault="00CD6281" w:rsidP="00CD6281">
      <w:pPr>
        <w:pStyle w:val="5"/>
        <w:rPr>
          <w:snapToGrid w:val="0"/>
        </w:rPr>
      </w:pPr>
      <w:r w:rsidRPr="00020619">
        <w:rPr>
          <w:snapToGrid w:val="0"/>
        </w:rPr>
        <w:t>A.</w:t>
      </w:r>
      <w:r w:rsidRPr="00020619">
        <w:rPr>
          <w:rFonts w:hint="eastAsia"/>
          <w:snapToGrid w:val="0"/>
          <w:lang w:eastAsia="zh-CN"/>
        </w:rPr>
        <w:t>1</w:t>
      </w:r>
      <w:r w:rsidRPr="00020619">
        <w:rPr>
          <w:snapToGrid w:val="0"/>
        </w:rPr>
        <w:t>6.6.1.</w:t>
      </w:r>
      <w:r w:rsidRPr="00020619">
        <w:rPr>
          <w:rFonts w:hint="eastAsia"/>
          <w:snapToGrid w:val="0"/>
          <w:lang w:eastAsia="zh-CN"/>
        </w:rPr>
        <w:t>10</w:t>
      </w:r>
      <w:r w:rsidRPr="00020619">
        <w:rPr>
          <w:snapToGrid w:val="0"/>
        </w:rPr>
        <w:t>.1</w:t>
      </w:r>
      <w:r w:rsidRPr="00020619">
        <w:rPr>
          <w:snapToGrid w:val="0"/>
        </w:rPr>
        <w:tab/>
        <w:t>Test purpose and Environment</w:t>
      </w:r>
    </w:p>
    <w:p w:rsidR="00CD6281" w:rsidRPr="00020619" w:rsidRDefault="00CD6281" w:rsidP="00CD6281">
      <w:pPr>
        <w:rPr>
          <w:rFonts w:cs="v4.2.0"/>
        </w:rPr>
      </w:pPr>
      <w:r w:rsidRPr="00020619">
        <w:rPr>
          <w:rFonts w:cs="v4.2.0"/>
        </w:rPr>
        <w:t>The purpose of this test is to verify that the UE makes correct reporting of an event. This test will partly verify the FDD intra-frequency cell search requirements in clause 9.2.5.1 and 9.2.5.2.</w:t>
      </w:r>
    </w:p>
    <w:p w:rsidR="00CD6281" w:rsidRPr="00020619" w:rsidRDefault="00CD6281" w:rsidP="00CD6281">
      <w:pPr>
        <w:pStyle w:val="5"/>
        <w:rPr>
          <w:snapToGrid w:val="0"/>
        </w:rPr>
      </w:pPr>
      <w:r w:rsidRPr="00020619">
        <w:rPr>
          <w:snapToGrid w:val="0"/>
        </w:rPr>
        <w:t>A.16.6.1.10.2</w:t>
      </w:r>
      <w:r w:rsidRPr="00020619">
        <w:rPr>
          <w:snapToGrid w:val="0"/>
        </w:rPr>
        <w:tab/>
        <w:t>Test parameters</w:t>
      </w:r>
    </w:p>
    <w:p w:rsidR="00CD6281" w:rsidRPr="00020619" w:rsidRDefault="00CD6281" w:rsidP="00CD6281">
      <w:pPr>
        <w:rPr>
          <w:rFonts w:cs="v4.2.0"/>
        </w:rPr>
      </w:pPr>
      <w:r w:rsidRPr="00020619">
        <w:rPr>
          <w:rFonts w:cs="v4.2.0"/>
        </w:rPr>
        <w:t>Two cells are deployed in the test, which are FR1 PCell (Cell 1) and a FR1 neighbour cell (Cell 2) on the same frequency as the PCell. The test parameters for FDD PCell and neighbour cell are given in Table A.</w:t>
      </w:r>
      <w:r w:rsidRPr="00020619">
        <w:rPr>
          <w:rFonts w:hint="eastAsia"/>
          <w:snapToGrid w:val="0"/>
          <w:lang w:eastAsia="zh-CN"/>
        </w:rPr>
        <w:t>1</w:t>
      </w:r>
      <w:r w:rsidRPr="00020619">
        <w:rPr>
          <w:snapToGrid w:val="0"/>
        </w:rPr>
        <w:t>6.6.1.</w:t>
      </w:r>
      <w:r w:rsidRPr="00020619">
        <w:rPr>
          <w:rFonts w:hint="eastAsia"/>
          <w:snapToGrid w:val="0"/>
          <w:lang w:eastAsia="zh-CN"/>
        </w:rPr>
        <w:t>10</w:t>
      </w:r>
      <w:r w:rsidRPr="00020619">
        <w:rPr>
          <w:rFonts w:cs="v4.2.0"/>
        </w:rPr>
        <w:t>.2-1 and A.16.6.1.10.2-2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CD6281" w:rsidRPr="00020619" w:rsidRDefault="00CD6281" w:rsidP="00CD6281">
      <w:pPr>
        <w:pStyle w:val="TH"/>
      </w:pPr>
      <w:r w:rsidRPr="00020619">
        <w:t>Table A.16.6.1.10.2-1: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CD6281" w:rsidRPr="00020619" w:rsidTr="00CD6281">
        <w:trPr>
          <w:trHeight w:val="187"/>
        </w:trPr>
        <w:tc>
          <w:tcPr>
            <w:tcW w:w="234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pPr>
            <w:r w:rsidRPr="00020619">
              <w:t>Configuration</w:t>
            </w:r>
          </w:p>
        </w:tc>
        <w:tc>
          <w:tcPr>
            <w:tcW w:w="70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pPr>
            <w:r w:rsidRPr="00020619">
              <w:t>Description</w:t>
            </w:r>
          </w:p>
        </w:tc>
      </w:tr>
      <w:tr w:rsidR="00CD6281" w:rsidRPr="00020619" w:rsidTr="00CD6281">
        <w:trPr>
          <w:trHeight w:val="187"/>
        </w:trPr>
        <w:tc>
          <w:tcPr>
            <w:tcW w:w="234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eastAsia="Malgun Gothic"/>
                <w:b/>
              </w:rPr>
            </w:pPr>
            <w:r w:rsidRPr="00020619">
              <w:rPr>
                <w:rFonts w:eastAsia="Malgun Gothic"/>
              </w:rPr>
              <w:t>15 kHz SSB SCS, 10 MHz bandwidth, FDD duplex mode</w:t>
            </w:r>
          </w:p>
        </w:tc>
      </w:tr>
      <w:tr w:rsidR="00CD6281" w:rsidRPr="00020619" w:rsidDel="00A207E1" w:rsidTr="00CD6281">
        <w:trPr>
          <w:trHeight w:val="187"/>
          <w:del w:id="2044" w:author="Huawei" w:date="2023-01-19T11:25:00Z"/>
        </w:trPr>
        <w:tc>
          <w:tcPr>
            <w:tcW w:w="2340" w:type="dxa"/>
            <w:tcBorders>
              <w:top w:val="single" w:sz="4" w:space="0" w:color="auto"/>
              <w:left w:val="single" w:sz="4" w:space="0" w:color="auto"/>
              <w:bottom w:val="single" w:sz="4" w:space="0" w:color="auto"/>
              <w:right w:val="single" w:sz="4" w:space="0" w:color="auto"/>
            </w:tcBorders>
          </w:tcPr>
          <w:p w:rsidR="00CD6281" w:rsidRPr="00020619" w:rsidDel="00A207E1" w:rsidRDefault="00CD6281" w:rsidP="00CD6281">
            <w:pPr>
              <w:pStyle w:val="TAL"/>
              <w:rPr>
                <w:del w:id="2045" w:author="Huawei" w:date="2023-01-19T11:25:00Z"/>
                <w:lang w:eastAsia="zh-CN"/>
              </w:rPr>
            </w:pPr>
            <w:del w:id="2046" w:author="Huawei" w:date="2023-01-19T11:25:00Z">
              <w:r w:rsidRPr="00020619" w:rsidDel="00A207E1">
                <w:delText>2</w:delText>
              </w:r>
            </w:del>
          </w:p>
        </w:tc>
        <w:tc>
          <w:tcPr>
            <w:tcW w:w="7010" w:type="dxa"/>
            <w:tcBorders>
              <w:top w:val="single" w:sz="4" w:space="0" w:color="auto"/>
              <w:left w:val="single" w:sz="4" w:space="0" w:color="auto"/>
              <w:bottom w:val="single" w:sz="4" w:space="0" w:color="auto"/>
              <w:right w:val="single" w:sz="4" w:space="0" w:color="auto"/>
            </w:tcBorders>
          </w:tcPr>
          <w:p w:rsidR="00CD6281" w:rsidRPr="00020619" w:rsidDel="00A207E1" w:rsidRDefault="00CD6281" w:rsidP="00CD6281">
            <w:pPr>
              <w:pStyle w:val="TAL"/>
              <w:rPr>
                <w:del w:id="2047" w:author="Huawei" w:date="2023-01-19T11:25:00Z"/>
                <w:rFonts w:eastAsia="Malgun Gothic"/>
              </w:rPr>
            </w:pPr>
            <w:del w:id="2048" w:author="Huawei" w:date="2023-01-19T11:25:00Z">
              <w:r w:rsidRPr="00020619" w:rsidDel="00A207E1">
                <w:delText>15 kHz SSB SCS, 10 MHz bandwidth, TDD duplex mode</w:delText>
              </w:r>
            </w:del>
          </w:p>
        </w:tc>
      </w:tr>
      <w:tr w:rsidR="00CD6281" w:rsidRPr="00020619" w:rsidDel="00A207E1" w:rsidTr="00CD6281">
        <w:trPr>
          <w:trHeight w:val="187"/>
          <w:del w:id="2049" w:author="Huawei" w:date="2023-01-19T11:25:00Z"/>
        </w:trPr>
        <w:tc>
          <w:tcPr>
            <w:tcW w:w="2340" w:type="dxa"/>
            <w:tcBorders>
              <w:top w:val="single" w:sz="4" w:space="0" w:color="auto"/>
              <w:left w:val="single" w:sz="4" w:space="0" w:color="auto"/>
              <w:bottom w:val="single" w:sz="4" w:space="0" w:color="auto"/>
              <w:right w:val="single" w:sz="4" w:space="0" w:color="auto"/>
            </w:tcBorders>
          </w:tcPr>
          <w:p w:rsidR="00CD6281" w:rsidRPr="00020619" w:rsidDel="00A207E1" w:rsidRDefault="00CD6281" w:rsidP="00CD6281">
            <w:pPr>
              <w:pStyle w:val="TAL"/>
              <w:rPr>
                <w:del w:id="2050" w:author="Huawei" w:date="2023-01-19T11:25:00Z"/>
                <w:lang w:eastAsia="zh-CN"/>
              </w:rPr>
            </w:pPr>
            <w:del w:id="2051" w:author="Huawei" w:date="2023-01-19T11:25:00Z">
              <w:r w:rsidRPr="00020619" w:rsidDel="00A207E1">
                <w:delText>3</w:delText>
              </w:r>
            </w:del>
          </w:p>
        </w:tc>
        <w:tc>
          <w:tcPr>
            <w:tcW w:w="7010" w:type="dxa"/>
            <w:tcBorders>
              <w:top w:val="single" w:sz="4" w:space="0" w:color="auto"/>
              <w:left w:val="single" w:sz="4" w:space="0" w:color="auto"/>
              <w:bottom w:val="single" w:sz="4" w:space="0" w:color="auto"/>
              <w:right w:val="single" w:sz="4" w:space="0" w:color="auto"/>
            </w:tcBorders>
          </w:tcPr>
          <w:p w:rsidR="00CD6281" w:rsidRPr="00020619" w:rsidDel="00A207E1" w:rsidRDefault="00CD6281" w:rsidP="00CD6281">
            <w:pPr>
              <w:pStyle w:val="TAL"/>
              <w:rPr>
                <w:del w:id="2052" w:author="Huawei" w:date="2023-01-19T11:25:00Z"/>
              </w:rPr>
            </w:pPr>
            <w:del w:id="2053" w:author="Huawei" w:date="2023-01-19T11:25:00Z">
              <w:r w:rsidRPr="00020619" w:rsidDel="00A207E1">
                <w:delText xml:space="preserve">30 kHz SSB SCS, </w:delText>
              </w:r>
              <w:r w:rsidRPr="00020619" w:rsidDel="00A207E1">
                <w:rPr>
                  <w:lang w:eastAsia="zh-CN"/>
                </w:rPr>
                <w:delText>2</w:delText>
              </w:r>
              <w:r w:rsidRPr="00020619" w:rsidDel="00A207E1">
                <w:delText>0 MHz bandwidth, TDD duplex mode</w:delText>
              </w:r>
            </w:del>
          </w:p>
        </w:tc>
      </w:tr>
      <w:tr w:rsidR="00CD6281" w:rsidRPr="00020619" w:rsidTr="00CD6281">
        <w:trPr>
          <w:trHeight w:val="187"/>
        </w:trPr>
        <w:tc>
          <w:tcPr>
            <w:tcW w:w="2340" w:type="dxa"/>
            <w:tcBorders>
              <w:top w:val="single" w:sz="4" w:space="0" w:color="auto"/>
              <w:left w:val="single" w:sz="4" w:space="0" w:color="auto"/>
              <w:bottom w:val="single" w:sz="4" w:space="0" w:color="auto"/>
              <w:right w:val="single" w:sz="4" w:space="0" w:color="auto"/>
            </w:tcBorders>
          </w:tcPr>
          <w:p w:rsidR="00CD6281" w:rsidRPr="00020619" w:rsidDel="001C4204" w:rsidRDefault="00A207E1" w:rsidP="00CD6281">
            <w:pPr>
              <w:pStyle w:val="TAL"/>
              <w:rPr>
                <w:lang w:eastAsia="zh-CN"/>
              </w:rPr>
            </w:pPr>
            <w:ins w:id="2054" w:author="Huawei" w:date="2023-01-19T11:25:00Z">
              <w:r>
                <w:rPr>
                  <w:lang w:eastAsia="zh-CN"/>
                </w:rPr>
                <w:t>2</w:t>
              </w:r>
            </w:ins>
            <w:del w:id="2055" w:author="Huawei" w:date="2023-01-19T11:25:00Z">
              <w:r w:rsidR="00CD6281" w:rsidRPr="00020619" w:rsidDel="00A207E1">
                <w:rPr>
                  <w:rFonts w:hint="eastAsia"/>
                  <w:lang w:eastAsia="zh-CN"/>
                </w:rPr>
                <w:delText>4</w:delText>
              </w:r>
            </w:del>
          </w:p>
        </w:tc>
        <w:tc>
          <w:tcPr>
            <w:tcW w:w="7010" w:type="dxa"/>
            <w:tcBorders>
              <w:top w:val="single" w:sz="4" w:space="0" w:color="auto"/>
              <w:left w:val="single" w:sz="4" w:space="0" w:color="auto"/>
              <w:bottom w:val="single" w:sz="4" w:space="0" w:color="auto"/>
              <w:right w:val="single" w:sz="4" w:space="0" w:color="auto"/>
            </w:tcBorders>
          </w:tcPr>
          <w:p w:rsidR="00CD6281" w:rsidRPr="00020619" w:rsidDel="001C4204" w:rsidRDefault="00CD6281" w:rsidP="00CD6281">
            <w:pPr>
              <w:pStyle w:val="TAL"/>
            </w:pPr>
            <w:r w:rsidRPr="00020619">
              <w:t>15 kHz SSB SCS, 10 MHz bandwidth, HD-FDD duplex mode</w:t>
            </w:r>
            <w:r w:rsidRPr="00020619">
              <w:rPr>
                <w:rFonts w:hint="eastAsia"/>
                <w:lang w:eastAsia="zh-CN"/>
              </w:rPr>
              <w:t xml:space="preserve"> </w:t>
            </w:r>
          </w:p>
        </w:tc>
      </w:tr>
    </w:tbl>
    <w:p w:rsidR="00CD6281" w:rsidRPr="00020619" w:rsidRDefault="00CD6281" w:rsidP="00CD6281"/>
    <w:p w:rsidR="00CD6281" w:rsidRPr="00020619" w:rsidRDefault="00CD6281" w:rsidP="00CD6281">
      <w:pPr>
        <w:pStyle w:val="TH"/>
      </w:pPr>
      <w:r w:rsidRPr="00020619">
        <w:t>Table A.16.6.1.10.2-2: General test parameters for SA intra-frequency event triggered reporting without gap for FDD PCell in FR1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CD6281" w:rsidRPr="00020619" w:rsidTr="00CD6281">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Parameter</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Unit</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Value</w:t>
            </w:r>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Comment</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Active cell</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1</w:t>
            </w:r>
            <w:r w:rsidRPr="00020619">
              <w:rPr>
                <w:rFonts w:hint="eastAsia"/>
                <w:lang w:eastAsia="zh-CN"/>
              </w:rPr>
              <w:t>, 2</w:t>
            </w:r>
            <w:del w:id="2056" w:author="Huawei" w:date="2023-01-19T11:25:00Z">
              <w:r w:rsidRPr="00020619" w:rsidDel="00A207E1">
                <w:rPr>
                  <w:rFonts w:hint="eastAsia"/>
                  <w:lang w:eastAsia="zh-CN"/>
                </w:rPr>
                <w:delText>, 3, 4</w:delText>
              </w:r>
            </w:del>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Cell 1</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rPr>
            </w:pPr>
            <w:r w:rsidRPr="00020619">
              <w:rPr>
                <w:lang w:eastAsia="zh-CN"/>
              </w:rPr>
              <w:t>1</w:t>
            </w:r>
            <w:r w:rsidRPr="00020619">
              <w:rPr>
                <w:rFonts w:hint="eastAsia"/>
                <w:lang w:eastAsia="zh-CN"/>
              </w:rPr>
              <w:t>, 2</w:t>
            </w:r>
            <w:del w:id="2057" w:author="Huawei" w:date="2023-01-19T11:25:00Z">
              <w:r w:rsidRPr="00020619" w:rsidDel="00A207E1">
                <w:rPr>
                  <w:rFonts w:hint="eastAsia"/>
                  <w:lang w:eastAsia="zh-CN"/>
                </w:rPr>
                <w:delText>, 3, 4</w:delText>
              </w:r>
            </w:del>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rPr>
                <w:bCs/>
              </w:rPr>
              <w:t>Cell 2</w:t>
            </w:r>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rPr>
                <w:bCs/>
              </w:rPr>
              <w:t>Cell to be identified.</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t>RF Channel Number</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rPr>
            </w:pPr>
            <w:r w:rsidRPr="00020619">
              <w:rPr>
                <w:lang w:eastAsia="zh-CN"/>
              </w:rPr>
              <w:t>1</w:t>
            </w:r>
            <w:r w:rsidRPr="00020619">
              <w:rPr>
                <w:rFonts w:hint="eastAsia"/>
                <w:lang w:eastAsia="zh-CN"/>
              </w:rPr>
              <w:t>, 2</w:t>
            </w:r>
            <w:del w:id="2058" w:author="Huawei" w:date="2023-01-19T11:25:00Z">
              <w:r w:rsidRPr="00020619" w:rsidDel="00A207E1">
                <w:rPr>
                  <w:rFonts w:hint="eastAsia"/>
                  <w:lang w:eastAsia="zh-CN"/>
                </w:rPr>
                <w:delText>, 3, 4</w:delText>
              </w:r>
            </w:del>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rPr>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b/>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CD-SSB configuration</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sidRPr="00020619">
              <w:rPr>
                <w:lang w:eastAsia="zh-CN"/>
              </w:rPr>
              <w:t>1</w:t>
            </w:r>
            <w:r w:rsidRPr="00020619">
              <w:rPr>
                <w:rFonts w:hint="eastAsia"/>
                <w:lang w:eastAsia="zh-CN"/>
              </w:rPr>
              <w:t>, 2</w:t>
            </w:r>
            <w:del w:id="2059" w:author="Huawei" w:date="2023-01-19T11:26:00Z">
              <w:r w:rsidRPr="00020619" w:rsidDel="00A207E1">
                <w:rPr>
                  <w:rFonts w:hint="eastAsia"/>
                  <w:lang w:eastAsia="zh-CN"/>
                </w:rPr>
                <w:delText>, 4</w:delText>
              </w:r>
            </w:del>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del w:id="2060" w:author="Huawei" w:date="2023-01-19T11:26:00Z">
              <w:r w:rsidRPr="00020619" w:rsidDel="00A207E1">
                <w:rPr>
                  <w:noProof/>
                </w:rPr>
                <w:delText>SSB.4 RedCap</w:delText>
              </w:r>
            </w:del>
            <w:ins w:id="2061" w:author="Huawei" w:date="2023-01-19T11:26:00Z">
              <w:r w:rsidR="00A207E1">
                <w:rPr>
                  <w:noProof/>
                </w:rPr>
                <w:t>SSB.1</w:t>
              </w:r>
            </w:ins>
            <w:r w:rsidRPr="00020619">
              <w:rPr>
                <w:noProof/>
              </w:rPr>
              <w:t xml:space="preserve"> FR1</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lang w:eastAsia="zh-CN"/>
              </w:rPr>
            </w:pPr>
            <w:r w:rsidRPr="00020619">
              <w:rPr>
                <w:lang w:eastAsia="zh-CN"/>
              </w:rPr>
              <w:t>NCD-SSB configuration</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rsidR="00CD6281" w:rsidRPr="00020619" w:rsidRDefault="00A207E1" w:rsidP="00CD6281">
            <w:pPr>
              <w:pStyle w:val="TAL"/>
              <w:rPr>
                <w:lang w:eastAsia="zh-CN"/>
              </w:rPr>
            </w:pPr>
            <w:ins w:id="2062" w:author="Huawei" w:date="2023-01-19T11:26:00Z">
              <w:r>
                <w:rPr>
                  <w:lang w:eastAsia="zh-CN"/>
                </w:rPr>
                <w:t>1,2</w:t>
              </w:r>
            </w:ins>
            <w:del w:id="2063" w:author="Huawei" w:date="2023-01-19T11:26:00Z">
              <w:r w:rsidR="00CD6281" w:rsidRPr="00020619" w:rsidDel="00A207E1">
                <w:rPr>
                  <w:rFonts w:hint="eastAsia"/>
                  <w:lang w:eastAsia="zh-CN"/>
                </w:rPr>
                <w:delText>3</w:delText>
              </w:r>
            </w:del>
          </w:p>
        </w:tc>
        <w:tc>
          <w:tcPr>
            <w:tcW w:w="2410"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r w:rsidRPr="00020619">
              <w:rPr>
                <w:noProof/>
              </w:rPr>
              <w:t xml:space="preserve">SSB.6 RedCap FR1 </w:t>
            </w:r>
            <w:r w:rsidRPr="00020619">
              <w:rPr>
                <w:vertAlign w:val="superscript"/>
              </w:rPr>
              <w:t xml:space="preserve">Note </w:t>
            </w:r>
            <w:r w:rsidRPr="00020619">
              <w:rPr>
                <w:rFonts w:hint="eastAsia"/>
                <w:vertAlign w:val="superscript"/>
                <w:lang w:eastAsia="zh-CN"/>
              </w:rPr>
              <w:t>1</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SMTC configuration for CD-SSB</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sidRPr="00020619">
              <w:rPr>
                <w:lang w:eastAsia="zh-CN"/>
              </w:rPr>
              <w:t>1</w:t>
            </w:r>
            <w:r w:rsidRPr="00020619">
              <w:rPr>
                <w:rFonts w:hint="eastAsia"/>
                <w:lang w:eastAsia="zh-CN"/>
              </w:rPr>
              <w:t>, 2</w:t>
            </w:r>
            <w:del w:id="2064" w:author="Huawei" w:date="2023-01-19T11:26:00Z">
              <w:r w:rsidRPr="00020619" w:rsidDel="00A207E1">
                <w:rPr>
                  <w:rFonts w:hint="eastAsia"/>
                  <w:lang w:eastAsia="zh-CN"/>
                </w:rPr>
                <w:delText>, 3, 4</w:delText>
              </w:r>
            </w:del>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sidRPr="00020619">
              <w:rPr>
                <w:bCs/>
                <w:lang w:eastAsia="zh-CN"/>
              </w:rPr>
              <w:t>SMTC.</w:t>
            </w:r>
            <w:del w:id="2065" w:author="Huawei" w:date="2023-01-19T11:26:00Z">
              <w:r w:rsidRPr="00020619" w:rsidDel="00A207E1">
                <w:rPr>
                  <w:bCs/>
                  <w:lang w:eastAsia="zh-CN"/>
                </w:rPr>
                <w:delText xml:space="preserve">1 </w:delText>
              </w:r>
            </w:del>
            <w:ins w:id="2066" w:author="Huawei" w:date="2023-01-19T11:26:00Z">
              <w:r w:rsidR="00A207E1">
                <w:rPr>
                  <w:bCs/>
                  <w:lang w:eastAsia="zh-CN"/>
                </w:rPr>
                <w:t>2</w:t>
              </w:r>
              <w:r w:rsidR="00A207E1" w:rsidRPr="00020619">
                <w:rPr>
                  <w:bCs/>
                  <w:lang w:eastAsia="zh-CN"/>
                </w:rPr>
                <w:t xml:space="preserve"> </w:t>
              </w:r>
            </w:ins>
            <w:r w:rsidRPr="00020619">
              <w:rPr>
                <w:bCs/>
                <w:lang w:eastAsia="zh-CN"/>
              </w:rPr>
              <w:t>RedCap</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lang w:eastAsia="zh-CN"/>
              </w:rPr>
            </w:pPr>
            <w:r w:rsidRPr="00020619">
              <w:rPr>
                <w:lang w:eastAsia="zh-CN"/>
              </w:rPr>
              <w:t>SMTC configuration</w:t>
            </w:r>
            <w:r w:rsidRPr="00020619">
              <w:rPr>
                <w:rFonts w:hint="eastAsia"/>
                <w:lang w:eastAsia="zh-CN"/>
              </w:rPr>
              <w:t xml:space="preserve"> for NCD-SSB</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lang w:eastAsia="zh-CN"/>
              </w:rPr>
            </w:pPr>
            <w:r w:rsidRPr="00020619">
              <w:rPr>
                <w:rFonts w:hint="eastAsia"/>
                <w:lang w:eastAsia="zh-CN"/>
              </w:rPr>
              <w:t>1, 2</w:t>
            </w:r>
            <w:del w:id="2067" w:author="Huawei" w:date="2023-01-19T11:26:00Z">
              <w:r w:rsidRPr="00020619" w:rsidDel="00A207E1">
                <w:rPr>
                  <w:rFonts w:hint="eastAsia"/>
                  <w:lang w:eastAsia="zh-CN"/>
                </w:rPr>
                <w:delText>, 3, 4</w:delText>
              </w:r>
            </w:del>
          </w:p>
        </w:tc>
        <w:tc>
          <w:tcPr>
            <w:tcW w:w="2410"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r w:rsidRPr="00020619">
              <w:t>SMTC.</w:t>
            </w:r>
            <w:del w:id="2068" w:author="Huawei" w:date="2023-01-19T11:26:00Z">
              <w:r w:rsidRPr="00020619" w:rsidDel="00A207E1">
                <w:delText xml:space="preserve">2 </w:delText>
              </w:r>
            </w:del>
            <w:ins w:id="2069" w:author="Huawei" w:date="2023-01-19T11:26:00Z">
              <w:r w:rsidR="00A207E1">
                <w:t>4</w:t>
              </w:r>
              <w:r w:rsidR="00A207E1" w:rsidRPr="00020619">
                <w:t xml:space="preserve"> </w:t>
              </w:r>
            </w:ins>
            <w:r w:rsidRPr="00020619">
              <w:t>RedCap</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A3-Offset</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dB</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-4.5</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CP length</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Normal</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Hysteresis</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dB</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Time To Trigger</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s</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L3 filtering is not used</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lang w:eastAsia="zh-CN"/>
              </w:rPr>
            </w:pPr>
            <w:r w:rsidRPr="00020619">
              <w:rPr>
                <w:rFonts w:cs="Arial"/>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tcPr>
          <w:p w:rsidR="00CD6281" w:rsidRPr="00020619" w:rsidRDefault="00A207E1" w:rsidP="00CD6281">
            <w:pPr>
              <w:pStyle w:val="TAL"/>
              <w:rPr>
                <w:rFonts w:cs="Arial"/>
                <w:lang w:eastAsia="zh-CN"/>
              </w:rPr>
            </w:pPr>
            <w:ins w:id="2070" w:author="Huawei" w:date="2023-01-19T11:27:00Z">
              <w:r>
                <w:rPr>
                  <w:rFonts w:cs="Arial" w:hint="eastAsia"/>
                  <w:lang w:eastAsia="zh-CN"/>
                </w:rPr>
                <w:t>N</w:t>
              </w:r>
              <w:r>
                <w:rPr>
                  <w:rFonts w:cs="Arial"/>
                  <w:lang w:eastAsia="zh-CN"/>
                </w:rPr>
                <w:t>/A</w:t>
              </w:r>
            </w:ins>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lang w:eastAsia="zh-CN"/>
              </w:rPr>
            </w:pPr>
            <w:r w:rsidRPr="00020619">
              <w:rPr>
                <w:rFonts w:cs="Arial"/>
                <w:lang w:eastAsia="zh-CN"/>
              </w:rPr>
              <w:t>OFF</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t>Asynchronous cells.</w:t>
            </w:r>
          </w:p>
          <w:p w:rsidR="00CD6281" w:rsidRPr="00020619" w:rsidRDefault="00CD6281" w:rsidP="00CD6281">
            <w:pPr>
              <w:pStyle w:val="TAL"/>
              <w:rPr>
                <w:rFonts w:cs="Arial"/>
              </w:rPr>
            </w:pPr>
            <w:r w:rsidRPr="00020619">
              <w:t>The timing of Cell 2 is 3ms later than the timing of Cell 1.</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T1</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s</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5</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T2</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s</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5</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9606" w:type="dxa"/>
            <w:gridSpan w:val="5"/>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r w:rsidRPr="00020619">
              <w:rPr>
                <w:rFonts w:cs="Arial"/>
              </w:rPr>
              <w:t>Note 1: NCD-SSB is configured within dedicated RedCap DL BWP.</w:t>
            </w:r>
          </w:p>
        </w:tc>
      </w:tr>
    </w:tbl>
    <w:p w:rsidR="00CD6281" w:rsidRPr="00020619" w:rsidRDefault="00CD6281" w:rsidP="00CD6281"/>
    <w:p w:rsidR="00CD6281" w:rsidRPr="00020619" w:rsidRDefault="00CD6281" w:rsidP="00CD6281">
      <w:pPr>
        <w:pStyle w:val="TAH"/>
      </w:pPr>
      <w:r w:rsidRPr="00020619">
        <w:t>Table A.16.6.1.10.2-3: NR Cell specific test parameters for SA intra-frequency event triggered reporting without gap for FDD PCell in FR1 with SSB index readin</w:t>
      </w:r>
      <w:r w:rsidRPr="00020619">
        <w:rPr>
          <w:rFonts w:cs="v4.2.0"/>
        </w:rPr>
        <w:t>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CD6281" w:rsidRPr="00020619" w:rsidTr="00CD6281">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rsidR="00CD6281" w:rsidRPr="00020619" w:rsidRDefault="00CD6281" w:rsidP="00CD6281">
            <w:pPr>
              <w:pStyle w:val="TAH"/>
              <w:rPr>
                <w:rFonts w:cs="Arial"/>
              </w:rPr>
            </w:pPr>
            <w:r w:rsidRPr="00020619">
              <w:t>Parameter</w:t>
            </w:r>
          </w:p>
        </w:tc>
        <w:tc>
          <w:tcPr>
            <w:tcW w:w="1701" w:type="dxa"/>
            <w:tcBorders>
              <w:top w:val="single" w:sz="4" w:space="0" w:color="auto"/>
              <w:left w:val="single" w:sz="4" w:space="0" w:color="auto"/>
              <w:bottom w:val="nil"/>
              <w:right w:val="single" w:sz="4" w:space="0" w:color="auto"/>
            </w:tcBorders>
            <w:shd w:val="clear" w:color="auto" w:fill="auto"/>
            <w:hideMark/>
          </w:tcPr>
          <w:p w:rsidR="00CD6281" w:rsidRPr="00020619" w:rsidRDefault="00CD6281" w:rsidP="00CD6281">
            <w:pPr>
              <w:pStyle w:val="TAH"/>
            </w:pPr>
            <w:r w:rsidRPr="00020619">
              <w:t>Unit</w:t>
            </w:r>
          </w:p>
        </w:tc>
        <w:tc>
          <w:tcPr>
            <w:tcW w:w="1701" w:type="dxa"/>
            <w:tcBorders>
              <w:top w:val="single" w:sz="4" w:space="0" w:color="auto"/>
              <w:left w:val="single" w:sz="4" w:space="0" w:color="auto"/>
              <w:bottom w:val="nil"/>
              <w:right w:val="single" w:sz="4" w:space="0" w:color="auto"/>
            </w:tcBorders>
            <w:shd w:val="clear" w:color="auto" w:fill="auto"/>
            <w:hideMark/>
          </w:tcPr>
          <w:p w:rsidR="00CD6281" w:rsidRPr="00020619" w:rsidRDefault="00CD6281" w:rsidP="00CD6281">
            <w:pPr>
              <w:pStyle w:val="TAH"/>
              <w:rPr>
                <w:lang w:eastAsia="zh-CN"/>
              </w:rPr>
            </w:pPr>
            <w:r w:rsidRPr="00020619">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Cell 2</w:t>
            </w:r>
          </w:p>
        </w:tc>
      </w:tr>
      <w:tr w:rsidR="00CD6281" w:rsidRPr="00020619" w:rsidTr="00CD6281">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CD6281" w:rsidRPr="00020619" w:rsidRDefault="00CD6281" w:rsidP="00CD6281">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CD6281" w:rsidRPr="00020619" w:rsidRDefault="00CD6281" w:rsidP="00CD6281">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CD6281" w:rsidRPr="00020619" w:rsidRDefault="00CD6281" w:rsidP="00CD6281">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T2</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071" w:author="Huawei" w:date="2023-01-19T11:27:00Z">
              <w:r w:rsidRPr="00020619" w:rsidDel="00A207E1">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r>
      <w:tr w:rsidR="00CD6281" w:rsidRPr="00020619" w:rsidTr="00CD6281">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t>PDSCH RMC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072" w:author="Huawei" w:date="2023-01-19T11:27:00Z">
              <w:r w:rsidRPr="00020619" w:rsidDel="00A207E1">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r>
      <w:tr w:rsidR="00CD6281" w:rsidRPr="00020619" w:rsidTr="00CD6281">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073" w:author="Huawei" w:date="2023-01-19T11:27:00Z">
              <w:r w:rsidRPr="00020619" w:rsidDel="00A207E1">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r>
      <w:tr w:rsidR="00CD6281" w:rsidRPr="00020619" w:rsidTr="00CD6281">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074" w:author="Huawei" w:date="2023-01-19T11:27:00Z">
              <w:r w:rsidRPr="00020619" w:rsidDel="00A207E1">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lang w:eastAsia="zh-CN"/>
              </w:rPr>
              <w:t>1</w:t>
            </w:r>
            <w:r w:rsidRPr="00020619">
              <w:rPr>
                <w:rFonts w:hint="eastAsia"/>
                <w:lang w:eastAsia="zh-CN"/>
              </w:rPr>
              <w:t>, 2</w:t>
            </w:r>
            <w:del w:id="2075" w:author="Huawei" w:date="2023-01-19T11:27:00Z">
              <w:r w:rsidRPr="00020619" w:rsidDel="00A207E1">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rPr>
            </w:pPr>
            <w:r w:rsidRPr="00020619">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t>OP.1</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rPr>
            </w:pPr>
            <w:r w:rsidRPr="00020619">
              <w:t>TRS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076" w:author="Huawei" w:date="2023-01-19T11:27:00Z">
              <w:r w:rsidRPr="00020619" w:rsidDel="00A207E1">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r w:rsidRPr="00020619">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r w:rsidRPr="00020619">
              <w:rPr>
                <w:rFonts w:cs="v4.2.0"/>
                <w:lang w:eastAsia="zh-CN"/>
              </w:rPr>
              <w:t>N/A</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sidRPr="00020619" w:rsidDel="00821B2B">
              <w:rPr>
                <w:bCs/>
                <w:lang w:eastAsia="zh-CN"/>
              </w:rPr>
              <w:t>I</w:t>
            </w:r>
            <w:r w:rsidRPr="00020619">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077" w:author="Huawei" w:date="2023-01-19T11:27:00Z">
              <w:r w:rsidRPr="00020619" w:rsidDel="00A207E1">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lang w:eastAsia="zh-CN"/>
              </w:rPr>
              <w:t>DLBWP.0.1 ULBWP.0.1</w:t>
            </w:r>
          </w:p>
        </w:tc>
      </w:tr>
      <w:tr w:rsidR="00CD6281" w:rsidRPr="00020619" w:rsidDel="00A207E1" w:rsidTr="00CD6281">
        <w:trPr>
          <w:cantSplit/>
          <w:jc w:val="center"/>
          <w:del w:id="2078" w:author="Huawei" w:date="2023-01-19T11:28:00Z"/>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Del="00A207E1" w:rsidRDefault="00CD6281" w:rsidP="00CD6281">
            <w:pPr>
              <w:pStyle w:val="TAL"/>
              <w:rPr>
                <w:del w:id="2079" w:author="Huawei" w:date="2023-01-19T11:28:00Z"/>
                <w:bCs/>
                <w:lang w:eastAsia="zh-CN"/>
              </w:rPr>
            </w:pPr>
            <w:del w:id="2080" w:author="Huawei" w:date="2023-01-19T11:28:00Z">
              <w:r w:rsidRPr="00020619" w:rsidDel="00A207E1">
                <w:rPr>
                  <w:bCs/>
                  <w:lang w:eastAsia="zh-CN"/>
                </w:rPr>
                <w:delText>Active DL BWP</w:delText>
              </w:r>
              <w:r w:rsidRPr="00020619" w:rsidDel="00A207E1">
                <w:rPr>
                  <w:rFonts w:hint="eastAsia"/>
                  <w:bCs/>
                  <w:lang w:eastAsia="zh-CN"/>
                </w:rPr>
                <w:delText>1</w:delText>
              </w:r>
              <w:r w:rsidRPr="00020619" w:rsidDel="00A207E1">
                <w:rPr>
                  <w:bCs/>
                  <w:lang w:eastAsia="zh-CN"/>
                </w:rPr>
                <w:delText xml:space="preserve"> configuration</w:delText>
              </w:r>
            </w:del>
          </w:p>
        </w:tc>
        <w:tc>
          <w:tcPr>
            <w:tcW w:w="1701" w:type="dxa"/>
            <w:tcBorders>
              <w:top w:val="single" w:sz="4" w:space="0" w:color="auto"/>
              <w:left w:val="single" w:sz="4" w:space="0" w:color="auto"/>
              <w:bottom w:val="single" w:sz="4" w:space="0" w:color="auto"/>
              <w:right w:val="single" w:sz="4" w:space="0" w:color="auto"/>
            </w:tcBorders>
          </w:tcPr>
          <w:p w:rsidR="00CD6281" w:rsidRPr="00020619" w:rsidDel="00A207E1" w:rsidRDefault="00CD6281" w:rsidP="00CD6281">
            <w:pPr>
              <w:pStyle w:val="TAC"/>
              <w:rPr>
                <w:del w:id="2081" w:author="Huawei" w:date="2023-01-19T11:28:00Z"/>
              </w:rPr>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Del="00A207E1" w:rsidRDefault="00CD6281" w:rsidP="00CD6281">
            <w:pPr>
              <w:pStyle w:val="TAC"/>
              <w:rPr>
                <w:del w:id="2082" w:author="Huawei" w:date="2023-01-19T11:28:00Z"/>
                <w:rFonts w:cs="v4.2.0"/>
                <w:lang w:eastAsia="zh-CN"/>
              </w:rPr>
            </w:pPr>
            <w:del w:id="2083" w:author="Huawei" w:date="2023-01-19T11:28:00Z">
              <w:r w:rsidRPr="00020619" w:rsidDel="00A207E1">
                <w:rPr>
                  <w:rFonts w:cs="v4.2.0"/>
                  <w:lang w:eastAsia="zh-CN"/>
                </w:rPr>
                <w:delText>1</w:delText>
              </w:r>
              <w:r w:rsidRPr="00020619" w:rsidDel="00A207E1">
                <w:rPr>
                  <w:rFonts w:hint="eastAsia"/>
                  <w:lang w:eastAsia="zh-CN"/>
                </w:rPr>
                <w:delText>, 2, 3, 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Del="00A207E1" w:rsidRDefault="00CD6281" w:rsidP="00CD6281">
            <w:pPr>
              <w:pStyle w:val="TAC"/>
              <w:rPr>
                <w:del w:id="2084" w:author="Huawei" w:date="2023-01-19T11:28:00Z"/>
              </w:rPr>
            </w:pPr>
            <w:del w:id="2085" w:author="Huawei" w:date="2023-01-19T11:28:00Z">
              <w:r w:rsidRPr="00020619" w:rsidDel="00A207E1">
                <w:rPr>
                  <w:rFonts w:cs="v4.2.0"/>
                  <w:lang w:eastAsia="zh-CN"/>
                </w:rPr>
                <w:delText>DLBWP.1.1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Del="00A207E1" w:rsidRDefault="00CD6281" w:rsidP="00CD6281">
            <w:pPr>
              <w:pStyle w:val="TAC"/>
              <w:rPr>
                <w:del w:id="2086" w:author="Huawei" w:date="2023-01-19T11:28:00Z"/>
              </w:rPr>
            </w:pPr>
            <w:del w:id="2087" w:author="Huawei" w:date="2023-01-19T11:28:00Z">
              <w:r w:rsidRPr="00020619" w:rsidDel="00A207E1">
                <w:rPr>
                  <w:rFonts w:cs="v4.2.0"/>
                  <w:lang w:eastAsia="zh-CN"/>
                </w:rPr>
                <w:delText>DLBWP.1.1</w:delText>
              </w:r>
            </w:del>
          </w:p>
        </w:tc>
      </w:tr>
      <w:tr w:rsidR="00CD6281" w:rsidRPr="00020619" w:rsidDel="00A207E1" w:rsidTr="00CD6281">
        <w:trPr>
          <w:cantSplit/>
          <w:jc w:val="center"/>
          <w:del w:id="2088" w:author="Huawei" w:date="2023-01-19T11:28:00Z"/>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Del="00A207E1" w:rsidRDefault="00CD6281" w:rsidP="00CD6281">
            <w:pPr>
              <w:pStyle w:val="TAL"/>
              <w:rPr>
                <w:del w:id="2089" w:author="Huawei" w:date="2023-01-19T11:28:00Z"/>
                <w:bCs/>
                <w:lang w:eastAsia="zh-CN"/>
              </w:rPr>
            </w:pPr>
            <w:del w:id="2090" w:author="Huawei" w:date="2023-01-19T11:28:00Z">
              <w:r w:rsidRPr="00020619" w:rsidDel="00A207E1">
                <w:rPr>
                  <w:bCs/>
                  <w:lang w:eastAsia="zh-CN"/>
                </w:rPr>
                <w:delText>Active UL BWP</w:delText>
              </w:r>
              <w:r w:rsidRPr="00020619" w:rsidDel="00A207E1">
                <w:rPr>
                  <w:rFonts w:hint="eastAsia"/>
                  <w:bCs/>
                  <w:lang w:eastAsia="zh-CN"/>
                </w:rPr>
                <w:delText>1</w:delText>
              </w:r>
              <w:r w:rsidRPr="00020619" w:rsidDel="00A207E1">
                <w:rPr>
                  <w:bCs/>
                  <w:lang w:eastAsia="zh-CN"/>
                </w:rPr>
                <w:delText xml:space="preserve"> configuration</w:delText>
              </w:r>
            </w:del>
          </w:p>
        </w:tc>
        <w:tc>
          <w:tcPr>
            <w:tcW w:w="1701" w:type="dxa"/>
            <w:tcBorders>
              <w:top w:val="single" w:sz="4" w:space="0" w:color="auto"/>
              <w:left w:val="single" w:sz="4" w:space="0" w:color="auto"/>
              <w:bottom w:val="single" w:sz="4" w:space="0" w:color="auto"/>
              <w:right w:val="single" w:sz="4" w:space="0" w:color="auto"/>
            </w:tcBorders>
          </w:tcPr>
          <w:p w:rsidR="00CD6281" w:rsidRPr="00020619" w:rsidDel="00A207E1" w:rsidRDefault="00CD6281" w:rsidP="00CD6281">
            <w:pPr>
              <w:pStyle w:val="TAC"/>
              <w:rPr>
                <w:del w:id="2091" w:author="Huawei" w:date="2023-01-19T11:28:00Z"/>
              </w:rPr>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Del="00A207E1" w:rsidRDefault="00CD6281" w:rsidP="00CD6281">
            <w:pPr>
              <w:pStyle w:val="TAC"/>
              <w:rPr>
                <w:del w:id="2092" w:author="Huawei" w:date="2023-01-19T11:28:00Z"/>
                <w:rFonts w:cs="v4.2.0"/>
                <w:lang w:eastAsia="zh-CN"/>
              </w:rPr>
            </w:pPr>
            <w:del w:id="2093" w:author="Huawei" w:date="2023-01-19T11:28:00Z">
              <w:r w:rsidRPr="00020619" w:rsidDel="00A207E1">
                <w:rPr>
                  <w:rFonts w:cs="v4.2.0"/>
                  <w:lang w:eastAsia="zh-CN"/>
                </w:rPr>
                <w:delText>1</w:delText>
              </w:r>
              <w:r w:rsidRPr="00020619" w:rsidDel="00A207E1">
                <w:rPr>
                  <w:rFonts w:hint="eastAsia"/>
                  <w:lang w:eastAsia="zh-CN"/>
                </w:rPr>
                <w:delText>, 2, 3, 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Del="00A207E1" w:rsidRDefault="00CD6281" w:rsidP="00CD6281">
            <w:pPr>
              <w:pStyle w:val="TAC"/>
              <w:rPr>
                <w:del w:id="2094" w:author="Huawei" w:date="2023-01-19T11:28:00Z"/>
                <w:rFonts w:cs="v4.2.0"/>
                <w:lang w:eastAsia="zh-CN"/>
              </w:rPr>
            </w:pPr>
            <w:del w:id="2095" w:author="Huawei" w:date="2023-01-19T11:28:00Z">
              <w:r w:rsidRPr="00020619" w:rsidDel="00A207E1">
                <w:rPr>
                  <w:rFonts w:cs="v4.2.0"/>
                  <w:lang w:eastAsia="zh-CN"/>
                </w:rPr>
                <w:delText>ULBWP.1.1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Del="00A207E1" w:rsidRDefault="00CD6281" w:rsidP="00CD6281">
            <w:pPr>
              <w:pStyle w:val="TAC"/>
              <w:rPr>
                <w:del w:id="2096" w:author="Huawei" w:date="2023-01-19T11:28:00Z"/>
                <w:rFonts w:cs="v4.2.0"/>
                <w:lang w:eastAsia="zh-CN"/>
              </w:rPr>
            </w:pPr>
            <w:del w:id="2097" w:author="Huawei" w:date="2023-01-19T11:28:00Z">
              <w:r w:rsidRPr="00020619" w:rsidDel="00A207E1">
                <w:rPr>
                  <w:rFonts w:cs="v4.2.0"/>
                  <w:lang w:eastAsia="zh-CN"/>
                </w:rPr>
                <w:delText>ULBWP.1.1</w:delText>
              </w:r>
            </w:del>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r w:rsidRPr="00020619">
              <w:rPr>
                <w:bCs/>
                <w:lang w:eastAsia="zh-CN"/>
              </w:rPr>
              <w:t>Active DL BWP</w:t>
            </w:r>
            <w:r w:rsidRPr="00020619">
              <w:rPr>
                <w:rFonts w:hint="eastAsia"/>
                <w:bCs/>
                <w:lang w:eastAsia="zh-CN"/>
              </w:rPr>
              <w:t xml:space="preserve">2  </w:t>
            </w:r>
            <w:r w:rsidRPr="00020619">
              <w:rPr>
                <w:bCs/>
                <w:lang w:eastAsia="zh-CN"/>
              </w:rPr>
              <w:t>configuration</w:t>
            </w:r>
            <w:r w:rsidRPr="00020619">
              <w:rPr>
                <w:rFonts w:hint="eastAsia"/>
                <w:bCs/>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hint="eastAsia"/>
                <w:lang w:eastAsia="zh-CN"/>
              </w:rPr>
              <w:t>1, 2</w:t>
            </w:r>
            <w:del w:id="2098" w:author="Huawei" w:date="2023-01-19T11:28:00Z">
              <w:r w:rsidRPr="00020619" w:rsidDel="00A207E1">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noProof/>
              </w:rPr>
              <w:t xml:space="preserve">DLBWP.1.3 RedCap </w:t>
            </w:r>
            <w:r w:rsidRPr="00020619">
              <w:rPr>
                <w:vertAlign w:val="superscript"/>
              </w:rPr>
              <w:t xml:space="preserve">Note </w:t>
            </w:r>
            <w:r w:rsidRPr="00020619">
              <w:rPr>
                <w:rFonts w:hint="eastAsia"/>
                <w:vertAlign w:val="superscript"/>
                <w:lang w:eastAsia="zh-CN"/>
              </w:rPr>
              <w:t>4</w:t>
            </w:r>
          </w:p>
        </w:tc>
        <w:tc>
          <w:tcPr>
            <w:tcW w:w="1842"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noProof/>
              </w:rPr>
              <w:t xml:space="preserve">DLBWP.1.3 RedCap </w:t>
            </w:r>
            <w:r w:rsidRPr="00020619">
              <w:rPr>
                <w:vertAlign w:val="superscript"/>
              </w:rPr>
              <w:t xml:space="preserve">Note </w:t>
            </w:r>
            <w:r w:rsidRPr="00020619">
              <w:rPr>
                <w:rFonts w:hint="eastAsia"/>
                <w:vertAlign w:val="superscript"/>
                <w:lang w:eastAsia="zh-CN"/>
              </w:rPr>
              <w:t>4</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r w:rsidRPr="00020619">
              <w:rPr>
                <w:bCs/>
                <w:lang w:eastAsia="zh-CN"/>
              </w:rPr>
              <w:t>Active UL BWP</w:t>
            </w:r>
            <w:r w:rsidRPr="00020619">
              <w:rPr>
                <w:rFonts w:hint="eastAsia"/>
                <w:bCs/>
                <w:lang w:eastAsia="zh-CN"/>
              </w:rPr>
              <w:t xml:space="preserve">2 </w:t>
            </w:r>
            <w:r w:rsidRPr="00020619">
              <w:rPr>
                <w:bCs/>
                <w:lang w:eastAsia="zh-CN"/>
              </w:rPr>
              <w:t>configuration</w:t>
            </w:r>
            <w:r w:rsidRPr="00020619">
              <w:rPr>
                <w:rFonts w:hint="eastAsia"/>
                <w:bCs/>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hint="eastAsia"/>
                <w:lang w:eastAsia="zh-CN"/>
              </w:rPr>
              <w:t>1, 2</w:t>
            </w:r>
            <w:del w:id="2099" w:author="Huawei" w:date="2023-01-19T11:28:00Z">
              <w:r w:rsidRPr="00020619" w:rsidDel="00A207E1">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hint="eastAsia"/>
                <w:noProof/>
                <w:lang w:eastAsia="zh-CN"/>
              </w:rPr>
              <w:t>U</w:t>
            </w:r>
            <w:r w:rsidRPr="00020619">
              <w:rPr>
                <w:noProof/>
              </w:rPr>
              <w:t xml:space="preserve">LBWP.1.3 RedCap </w:t>
            </w:r>
            <w:r w:rsidRPr="00020619">
              <w:rPr>
                <w:vertAlign w:val="superscript"/>
              </w:rPr>
              <w:t xml:space="preserve">Note </w:t>
            </w:r>
            <w:r w:rsidRPr="00020619">
              <w:rPr>
                <w:rFonts w:hint="eastAsia"/>
                <w:vertAlign w:val="superscript"/>
                <w:lang w:eastAsia="zh-CN"/>
              </w:rPr>
              <w:t>5</w:t>
            </w:r>
          </w:p>
        </w:tc>
        <w:tc>
          <w:tcPr>
            <w:tcW w:w="1842"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hint="eastAsia"/>
                <w:noProof/>
                <w:lang w:eastAsia="zh-CN"/>
              </w:rPr>
              <w:t>U</w:t>
            </w:r>
            <w:r w:rsidRPr="00020619">
              <w:rPr>
                <w:noProof/>
              </w:rPr>
              <w:t xml:space="preserve">LBWP.1.3 RedCap </w:t>
            </w:r>
            <w:r w:rsidRPr="00020619">
              <w:rPr>
                <w:vertAlign w:val="superscript"/>
              </w:rPr>
              <w:t xml:space="preserve">Note </w:t>
            </w:r>
            <w:r w:rsidRPr="00020619">
              <w:rPr>
                <w:rFonts w:hint="eastAsia"/>
                <w:vertAlign w:val="superscript"/>
                <w:lang w:eastAsia="zh-CN"/>
              </w:rPr>
              <w:t>5</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sidRPr="00020619">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100" w:author="Huawei" w:date="2023-01-19T11:28:00Z">
              <w:r w:rsidRPr="00020619" w:rsidDel="00A207E1">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SSB</w:t>
            </w:r>
          </w:p>
        </w:tc>
      </w:tr>
      <w:tr w:rsidR="00CD6281" w:rsidRPr="00020619" w:rsidTr="00CD6281">
        <w:trPr>
          <w:cantSplit/>
          <w:trHeight w:val="219"/>
          <w:jc w:val="center"/>
        </w:trPr>
        <w:tc>
          <w:tcPr>
            <w:tcW w:w="1668" w:type="dxa"/>
            <w:tcBorders>
              <w:top w:val="single" w:sz="4" w:space="0" w:color="auto"/>
              <w:left w:val="single" w:sz="4" w:space="0" w:color="auto"/>
              <w:right w:val="single" w:sz="4" w:space="0" w:color="auto"/>
            </w:tcBorders>
            <w:hideMark/>
          </w:tcPr>
          <w:p w:rsidR="00CD6281" w:rsidRPr="00020619" w:rsidRDefault="00CD6281" w:rsidP="00CD6281">
            <w:pPr>
              <w:pStyle w:val="TAL"/>
              <w:rPr>
                <w:rFonts w:cs="v4.2.0"/>
              </w:rPr>
            </w:pPr>
            <w:r w:rsidRPr="00020619">
              <w:rPr>
                <w:rFonts w:cs="v4.2.0"/>
                <w:noProof/>
                <w:position w:val="-12"/>
                <w:lang w:val="en-US" w:eastAsia="zh-CN"/>
              </w:rPr>
              <w:drawing>
                <wp:inline distT="0" distB="0" distL="0" distR="0" wp14:anchorId="72F02C48" wp14:editId="02DFB44E">
                  <wp:extent cx="259080" cy="238125"/>
                  <wp:effectExtent l="0" t="0" r="7620" b="9525"/>
                  <wp:docPr id="290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tcBorders>
              <w:top w:val="single" w:sz="4" w:space="0" w:color="auto"/>
              <w:left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101" w:author="Huawei" w:date="2023-01-19T11:28:00Z">
              <w:r w:rsidRPr="00020619" w:rsidDel="00A207E1">
                <w:rPr>
                  <w:rFonts w:hint="eastAsia"/>
                  <w:lang w:eastAsia="zh-CN"/>
                </w:rPr>
                <w:delText>, 4</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-98</w:t>
            </w:r>
          </w:p>
        </w:tc>
      </w:tr>
      <w:tr w:rsidR="00CD6281" w:rsidRPr="00020619" w:rsidDel="00A207E1" w:rsidTr="00CD6281">
        <w:trPr>
          <w:cantSplit/>
          <w:trHeight w:val="219"/>
          <w:jc w:val="center"/>
          <w:del w:id="2102" w:author="Huawei" w:date="2023-01-19T11:28:00Z"/>
        </w:trPr>
        <w:tc>
          <w:tcPr>
            <w:tcW w:w="1668" w:type="dxa"/>
            <w:tcBorders>
              <w:left w:val="single" w:sz="4" w:space="0" w:color="auto"/>
              <w:bottom w:val="single" w:sz="4" w:space="0" w:color="auto"/>
              <w:right w:val="single" w:sz="4" w:space="0" w:color="auto"/>
            </w:tcBorders>
          </w:tcPr>
          <w:p w:rsidR="00CD6281" w:rsidRPr="00020619" w:rsidDel="00A207E1" w:rsidRDefault="00CD6281" w:rsidP="00CD6281">
            <w:pPr>
              <w:pStyle w:val="TAL"/>
              <w:rPr>
                <w:del w:id="2103" w:author="Huawei" w:date="2023-01-19T11:28:00Z"/>
                <w:rFonts w:cs="v4.2.0"/>
                <w:noProof/>
                <w:position w:val="-12"/>
                <w:lang w:val="en-US" w:eastAsia="zh-CN"/>
              </w:rPr>
            </w:pPr>
          </w:p>
        </w:tc>
        <w:tc>
          <w:tcPr>
            <w:tcW w:w="1701" w:type="dxa"/>
            <w:tcBorders>
              <w:left w:val="single" w:sz="4" w:space="0" w:color="auto"/>
              <w:bottom w:val="single" w:sz="4" w:space="0" w:color="auto"/>
              <w:right w:val="single" w:sz="4" w:space="0" w:color="auto"/>
            </w:tcBorders>
          </w:tcPr>
          <w:p w:rsidR="00CD6281" w:rsidRPr="00020619" w:rsidDel="00A207E1" w:rsidRDefault="00CD6281" w:rsidP="00CD6281">
            <w:pPr>
              <w:pStyle w:val="TAC"/>
              <w:rPr>
                <w:del w:id="2104" w:author="Huawei" w:date="2023-01-19T11:28: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rsidR="00CD6281" w:rsidRPr="00020619" w:rsidDel="00A207E1" w:rsidRDefault="00CD6281" w:rsidP="00CD6281">
            <w:pPr>
              <w:pStyle w:val="TAC"/>
              <w:rPr>
                <w:del w:id="2105" w:author="Huawei" w:date="2023-01-19T11:28:00Z"/>
                <w:rFonts w:cs="v4.2.0"/>
                <w:lang w:eastAsia="zh-CN"/>
              </w:rPr>
            </w:pPr>
            <w:del w:id="2106" w:author="Huawei" w:date="2023-01-19T11:28:00Z">
              <w:r w:rsidDel="00A207E1">
                <w:rPr>
                  <w:rFonts w:cs="v4.2.0" w:hint="eastAsia"/>
                  <w:lang w:eastAsia="zh-CN"/>
                </w:rPr>
                <w:delText>3</w:delText>
              </w:r>
            </w:del>
          </w:p>
        </w:tc>
        <w:tc>
          <w:tcPr>
            <w:tcW w:w="3543" w:type="dxa"/>
            <w:gridSpan w:val="4"/>
            <w:tcBorders>
              <w:top w:val="single" w:sz="4" w:space="0" w:color="auto"/>
              <w:left w:val="single" w:sz="4" w:space="0" w:color="auto"/>
              <w:bottom w:val="single" w:sz="4" w:space="0" w:color="auto"/>
              <w:right w:val="single" w:sz="4" w:space="0" w:color="auto"/>
            </w:tcBorders>
          </w:tcPr>
          <w:p w:rsidR="00CD6281" w:rsidRPr="00020619" w:rsidDel="00A207E1" w:rsidRDefault="00CD6281" w:rsidP="00CD6281">
            <w:pPr>
              <w:pStyle w:val="TAC"/>
              <w:rPr>
                <w:del w:id="2107" w:author="Huawei" w:date="2023-01-19T11:28:00Z"/>
                <w:rFonts w:cs="v4.2.0"/>
                <w:lang w:eastAsia="zh-CN"/>
              </w:rPr>
            </w:pPr>
            <w:del w:id="2108" w:author="Huawei" w:date="2023-01-19T11:28:00Z">
              <w:r w:rsidDel="00A207E1">
                <w:rPr>
                  <w:rFonts w:cs="v4.2.0" w:hint="eastAsia"/>
                  <w:lang w:eastAsia="zh-CN"/>
                </w:rPr>
                <w:delText>-</w:delText>
              </w:r>
              <w:r w:rsidDel="00A207E1">
                <w:rPr>
                  <w:rFonts w:cs="v4.2.0"/>
                  <w:lang w:eastAsia="zh-CN"/>
                </w:rPr>
                <w:delText>95</w:delText>
              </w:r>
            </w:del>
          </w:p>
        </w:tc>
      </w:tr>
      <w:tr w:rsidR="00CD6281" w:rsidRPr="00020619" w:rsidTr="00CD6281">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rFonts w:cs="v4.2.0"/>
                <w:noProof/>
                <w:position w:val="-12"/>
                <w:lang w:val="en-US" w:eastAsia="zh-CN"/>
              </w:rPr>
              <w:drawing>
                <wp:inline distT="0" distB="0" distL="0" distR="0" wp14:anchorId="5B14C869" wp14:editId="47594734">
                  <wp:extent cx="259080" cy="238125"/>
                  <wp:effectExtent l="0" t="0" r="7620" b="9525"/>
                  <wp:docPr id="290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lang w:eastAsia="zh-CN"/>
              </w:rPr>
            </w:pPr>
            <w:r w:rsidRPr="00020619">
              <w:rPr>
                <w:rFonts w:cs="v4.2.0"/>
                <w:lang w:eastAsia="zh-CN"/>
              </w:rPr>
              <w:t>1</w:t>
            </w:r>
            <w:r w:rsidRPr="00020619">
              <w:rPr>
                <w:rFonts w:hint="eastAsia"/>
                <w:lang w:eastAsia="zh-CN"/>
              </w:rPr>
              <w:t>, 2</w:t>
            </w:r>
            <w:del w:id="2109" w:author="Huawei" w:date="2023-01-19T11:28:00Z">
              <w:r w:rsidRPr="00020619" w:rsidDel="00A207E1">
                <w:rPr>
                  <w:rFonts w:hint="eastAsia"/>
                  <w:lang w:eastAsia="zh-CN"/>
                </w:rPr>
                <w:delText>, 3, 4</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t>-98</w:t>
            </w:r>
          </w:p>
        </w:tc>
      </w:tr>
      <w:tr w:rsidR="00CD6281" w:rsidRPr="00020619" w:rsidTr="00CD6281">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rFonts w:cs="v4.2.0"/>
                <w:noProof/>
                <w:position w:val="-12"/>
                <w:lang w:val="en-US" w:eastAsia="zh-CN"/>
              </w:rPr>
              <w:drawing>
                <wp:inline distT="0" distB="0" distL="0" distR="0" wp14:anchorId="470D6551" wp14:editId="67F49C94">
                  <wp:extent cx="401955" cy="248285"/>
                  <wp:effectExtent l="0" t="0" r="0" b="0"/>
                  <wp:docPr id="290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110" w:author="Huawei" w:date="2023-01-19T11:28:00Z">
              <w:r w:rsidRPr="00020619" w:rsidDel="00A207E1">
                <w:rPr>
                  <w:rFonts w:hint="eastAsia"/>
                  <w:lang w:eastAsia="zh-CN"/>
                </w:rPr>
                <w:delText>, 3, 4</w:delText>
              </w:r>
            </w:del>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-1.46</w:t>
            </w:r>
          </w:p>
        </w:tc>
      </w:tr>
      <w:tr w:rsidR="00CD6281" w:rsidRPr="00020619" w:rsidTr="00CD6281">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rFonts w:cs="v4.2.0"/>
                <w:noProof/>
                <w:position w:val="-12"/>
                <w:lang w:val="en-US" w:eastAsia="zh-CN"/>
              </w:rPr>
              <w:drawing>
                <wp:inline distT="0" distB="0" distL="0" distR="0" wp14:anchorId="2E27D6E6" wp14:editId="496BF611">
                  <wp:extent cx="512445" cy="248285"/>
                  <wp:effectExtent l="0" t="0" r="1905" b="0"/>
                  <wp:docPr id="290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111" w:author="Huawei" w:date="2023-01-19T11:28:00Z">
              <w:r w:rsidRPr="00020619" w:rsidDel="00A207E1">
                <w:rPr>
                  <w:rFonts w:hint="eastAsia"/>
                  <w:lang w:eastAsia="zh-CN"/>
                </w:rPr>
                <w:delText>, 3, 4</w:delText>
              </w:r>
            </w:del>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rPr>
            </w:pPr>
            <w:r w:rsidRPr="00020619">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rPr>
            </w:pPr>
            <w:r w:rsidRPr="00020619">
              <w:rPr>
                <w:rFonts w:cs="v4.2.0"/>
              </w:rPr>
              <w:t>4</w:t>
            </w:r>
          </w:p>
        </w:tc>
      </w:tr>
      <w:tr w:rsidR="00CD6281" w:rsidRPr="00020619" w:rsidTr="00CD6281">
        <w:trPr>
          <w:cantSplit/>
          <w:trHeight w:val="197"/>
          <w:jc w:val="center"/>
        </w:trPr>
        <w:tc>
          <w:tcPr>
            <w:tcW w:w="1668" w:type="dxa"/>
            <w:tcBorders>
              <w:top w:val="single" w:sz="4" w:space="0" w:color="auto"/>
              <w:left w:val="single" w:sz="4" w:space="0" w:color="auto"/>
              <w:right w:val="single" w:sz="4" w:space="0" w:color="auto"/>
            </w:tcBorders>
            <w:hideMark/>
          </w:tcPr>
          <w:p w:rsidR="00CD6281" w:rsidRPr="00020619" w:rsidRDefault="00CD6281" w:rsidP="00CD6281">
            <w:pPr>
              <w:pStyle w:val="TAL"/>
            </w:pPr>
            <w:r w:rsidRPr="00020619">
              <w:rPr>
                <w:rFonts w:cs="v4.2.0"/>
              </w:rPr>
              <w:t>SS-RSRP</w:t>
            </w:r>
            <w:r w:rsidRPr="00020619">
              <w:rPr>
                <w:vertAlign w:val="superscript"/>
              </w:rPr>
              <w:t xml:space="preserve"> Note 3</w:t>
            </w:r>
          </w:p>
        </w:tc>
        <w:tc>
          <w:tcPr>
            <w:tcW w:w="1701" w:type="dxa"/>
            <w:tcBorders>
              <w:top w:val="single" w:sz="4" w:space="0" w:color="auto"/>
              <w:left w:val="single" w:sz="4" w:space="0" w:color="auto"/>
              <w:right w:val="single" w:sz="4" w:space="0" w:color="auto"/>
            </w:tcBorders>
            <w:hideMark/>
          </w:tcPr>
          <w:p w:rsidR="00CD6281" w:rsidRPr="00020619" w:rsidRDefault="00CD6281" w:rsidP="00CD6281">
            <w:pPr>
              <w:pStyle w:val="TAC"/>
            </w:pPr>
            <w:r w:rsidRPr="00020619">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112" w:author="Huawei" w:date="2023-01-19T11:28:00Z">
              <w:r w:rsidRPr="00020619" w:rsidDel="00A207E1">
                <w:rPr>
                  <w:rFonts w:hint="eastAsia"/>
                  <w:lang w:eastAsia="zh-CN"/>
                </w:rPr>
                <w:delText>, 4</w:delText>
              </w:r>
            </w:del>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-94</w:t>
            </w:r>
          </w:p>
        </w:tc>
      </w:tr>
      <w:tr w:rsidR="00CD6281" w:rsidRPr="00020619" w:rsidDel="00A207E1" w:rsidTr="00CD6281">
        <w:trPr>
          <w:cantSplit/>
          <w:trHeight w:val="197"/>
          <w:jc w:val="center"/>
          <w:del w:id="2113" w:author="Huawei" w:date="2023-01-19T11:28:00Z"/>
        </w:trPr>
        <w:tc>
          <w:tcPr>
            <w:tcW w:w="1668" w:type="dxa"/>
            <w:tcBorders>
              <w:left w:val="single" w:sz="4" w:space="0" w:color="auto"/>
              <w:right w:val="single" w:sz="4" w:space="0" w:color="auto"/>
            </w:tcBorders>
          </w:tcPr>
          <w:p w:rsidR="00CD6281" w:rsidRPr="00020619" w:rsidDel="00A207E1" w:rsidRDefault="00CD6281" w:rsidP="00CD6281">
            <w:pPr>
              <w:pStyle w:val="TAL"/>
              <w:rPr>
                <w:del w:id="2114" w:author="Huawei" w:date="2023-01-19T11:28:00Z"/>
                <w:rFonts w:cs="v4.2.0"/>
              </w:rPr>
            </w:pPr>
          </w:p>
        </w:tc>
        <w:tc>
          <w:tcPr>
            <w:tcW w:w="1701" w:type="dxa"/>
            <w:tcBorders>
              <w:left w:val="single" w:sz="4" w:space="0" w:color="auto"/>
              <w:right w:val="single" w:sz="4" w:space="0" w:color="auto"/>
            </w:tcBorders>
          </w:tcPr>
          <w:p w:rsidR="00CD6281" w:rsidRPr="00020619" w:rsidDel="00A207E1" w:rsidRDefault="00CD6281" w:rsidP="00CD6281">
            <w:pPr>
              <w:pStyle w:val="TAC"/>
              <w:rPr>
                <w:del w:id="2115" w:author="Huawei" w:date="2023-01-19T11:28:00Z"/>
                <w:rFonts w:cs="v4.2.0"/>
              </w:rPr>
            </w:pPr>
          </w:p>
        </w:tc>
        <w:tc>
          <w:tcPr>
            <w:tcW w:w="1701" w:type="dxa"/>
            <w:tcBorders>
              <w:top w:val="single" w:sz="4" w:space="0" w:color="auto"/>
              <w:left w:val="single" w:sz="4" w:space="0" w:color="auto"/>
              <w:bottom w:val="single" w:sz="4" w:space="0" w:color="auto"/>
              <w:right w:val="single" w:sz="4" w:space="0" w:color="auto"/>
            </w:tcBorders>
          </w:tcPr>
          <w:p w:rsidR="00CD6281" w:rsidRPr="00020619" w:rsidDel="00A207E1" w:rsidRDefault="00CD6281" w:rsidP="00CD6281">
            <w:pPr>
              <w:pStyle w:val="TAC"/>
              <w:rPr>
                <w:del w:id="2116" w:author="Huawei" w:date="2023-01-19T11:28:00Z"/>
                <w:rFonts w:cs="v4.2.0"/>
                <w:lang w:eastAsia="zh-CN"/>
              </w:rPr>
            </w:pPr>
            <w:del w:id="2117" w:author="Huawei" w:date="2023-01-19T11:28:00Z">
              <w:r w:rsidDel="00A207E1">
                <w:rPr>
                  <w:rFonts w:cs="v4.2.0" w:hint="eastAsia"/>
                  <w:lang w:eastAsia="zh-CN"/>
                </w:rPr>
                <w:delText>3</w:delText>
              </w:r>
            </w:del>
          </w:p>
        </w:tc>
        <w:tc>
          <w:tcPr>
            <w:tcW w:w="850" w:type="dxa"/>
            <w:tcBorders>
              <w:top w:val="single" w:sz="4" w:space="0" w:color="auto"/>
              <w:left w:val="single" w:sz="4" w:space="0" w:color="auto"/>
              <w:bottom w:val="single" w:sz="4" w:space="0" w:color="auto"/>
              <w:right w:val="single" w:sz="4" w:space="0" w:color="auto"/>
            </w:tcBorders>
          </w:tcPr>
          <w:p w:rsidR="00CD6281" w:rsidRPr="00020619" w:rsidDel="00A207E1" w:rsidRDefault="00CD6281" w:rsidP="00CD6281">
            <w:pPr>
              <w:pStyle w:val="TAC"/>
              <w:rPr>
                <w:del w:id="2118" w:author="Huawei" w:date="2023-01-19T11:28:00Z"/>
                <w:rFonts w:cs="v4.2.0"/>
              </w:rPr>
            </w:pPr>
            <w:del w:id="2119" w:author="Huawei" w:date="2023-01-19T11:28:00Z">
              <w:r w:rsidRPr="00DB707E" w:rsidDel="00A207E1">
                <w:rPr>
                  <w:rFonts w:cs="v4.2.0"/>
                  <w:lang w:eastAsia="zh-CN"/>
                </w:rPr>
                <w:delText>-91</w:delText>
              </w:r>
            </w:del>
          </w:p>
        </w:tc>
        <w:tc>
          <w:tcPr>
            <w:tcW w:w="851" w:type="dxa"/>
            <w:tcBorders>
              <w:top w:val="single" w:sz="4" w:space="0" w:color="auto"/>
              <w:left w:val="single" w:sz="4" w:space="0" w:color="auto"/>
              <w:bottom w:val="single" w:sz="4" w:space="0" w:color="auto"/>
              <w:right w:val="single" w:sz="4" w:space="0" w:color="auto"/>
            </w:tcBorders>
          </w:tcPr>
          <w:p w:rsidR="00CD6281" w:rsidRPr="00020619" w:rsidDel="00A207E1" w:rsidRDefault="00CD6281" w:rsidP="00CD6281">
            <w:pPr>
              <w:pStyle w:val="TAC"/>
              <w:rPr>
                <w:del w:id="2120" w:author="Huawei" w:date="2023-01-19T11:28:00Z"/>
                <w:rFonts w:cs="v4.2.0"/>
              </w:rPr>
            </w:pPr>
            <w:del w:id="2121" w:author="Huawei" w:date="2023-01-19T11:28:00Z">
              <w:r w:rsidRPr="00DB707E" w:rsidDel="00A207E1">
                <w:rPr>
                  <w:rFonts w:cs="v4.2.0"/>
                  <w:lang w:eastAsia="zh-CN"/>
                </w:rPr>
                <w:delText>-91</w:delText>
              </w:r>
            </w:del>
          </w:p>
        </w:tc>
        <w:tc>
          <w:tcPr>
            <w:tcW w:w="921" w:type="dxa"/>
            <w:tcBorders>
              <w:top w:val="single" w:sz="4" w:space="0" w:color="auto"/>
              <w:left w:val="single" w:sz="4" w:space="0" w:color="auto"/>
              <w:bottom w:val="single" w:sz="4" w:space="0" w:color="auto"/>
              <w:right w:val="single" w:sz="4" w:space="0" w:color="auto"/>
            </w:tcBorders>
          </w:tcPr>
          <w:p w:rsidR="00CD6281" w:rsidRPr="00020619" w:rsidDel="00A207E1" w:rsidRDefault="00CD6281" w:rsidP="00CD6281">
            <w:pPr>
              <w:pStyle w:val="TAC"/>
              <w:rPr>
                <w:del w:id="2122" w:author="Huawei" w:date="2023-01-19T11:28:00Z"/>
                <w:rFonts w:cs="v4.2.0"/>
                <w:lang w:eastAsia="zh-CN"/>
              </w:rPr>
            </w:pPr>
            <w:del w:id="2123" w:author="Huawei" w:date="2023-01-19T11:28:00Z">
              <w:r w:rsidRPr="00DB707E" w:rsidDel="00A207E1">
                <w:rPr>
                  <w:rFonts w:cs="v4.2.0"/>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rsidR="00CD6281" w:rsidRPr="00020619" w:rsidDel="00A207E1" w:rsidRDefault="00CD6281" w:rsidP="00CD6281">
            <w:pPr>
              <w:pStyle w:val="TAC"/>
              <w:rPr>
                <w:del w:id="2124" w:author="Huawei" w:date="2023-01-19T11:28:00Z"/>
                <w:rFonts w:cs="v4.2.0"/>
                <w:lang w:eastAsia="zh-CN"/>
              </w:rPr>
            </w:pPr>
            <w:del w:id="2125" w:author="Huawei" w:date="2023-01-19T11:28:00Z">
              <w:r w:rsidRPr="00DB707E" w:rsidDel="00A207E1">
                <w:rPr>
                  <w:rFonts w:cs="v4.2.0"/>
                  <w:lang w:eastAsia="zh-CN"/>
                </w:rPr>
                <w:delText>-91</w:delText>
              </w:r>
            </w:del>
          </w:p>
        </w:tc>
      </w:tr>
      <w:tr w:rsidR="00CD6281" w:rsidRPr="00020619" w:rsidTr="00CD6281">
        <w:trPr>
          <w:cantSplit/>
          <w:trHeight w:val="197"/>
          <w:jc w:val="center"/>
        </w:trPr>
        <w:tc>
          <w:tcPr>
            <w:tcW w:w="1668" w:type="dxa"/>
            <w:tcBorders>
              <w:top w:val="single" w:sz="4" w:space="0" w:color="auto"/>
              <w:left w:val="single" w:sz="4" w:space="0" w:color="auto"/>
              <w:right w:val="single" w:sz="4" w:space="0" w:color="auto"/>
            </w:tcBorders>
            <w:hideMark/>
          </w:tcPr>
          <w:p w:rsidR="00CD6281" w:rsidRPr="00020619" w:rsidRDefault="00CD6281" w:rsidP="00CD6281">
            <w:pPr>
              <w:pStyle w:val="TAL"/>
              <w:rPr>
                <w:rFonts w:cs="v4.2.0"/>
                <w:lang w:eastAsia="zh-CN"/>
              </w:rPr>
            </w:pPr>
            <w:r w:rsidRPr="00020619">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 4</w:t>
            </w:r>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del w:id="2126" w:author="Huawei" w:date="2023-01-19T11:29:00Z">
              <w:r w:rsidRPr="00020619" w:rsidDel="00A207E1">
                <w:rPr>
                  <w:rFonts w:cs="v4.2.0"/>
                  <w:lang w:eastAsia="zh-CN"/>
                </w:rPr>
                <w:delText>-</w:delText>
              </w:r>
            </w:del>
            <w:r w:rsidRPr="00020619">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-62.25</w:t>
            </w:r>
          </w:p>
        </w:tc>
      </w:tr>
      <w:tr w:rsidR="00CD6281" w:rsidRPr="00020619" w:rsidDel="00A207E1" w:rsidTr="00CD6281">
        <w:trPr>
          <w:cantSplit/>
          <w:trHeight w:val="197"/>
          <w:jc w:val="center"/>
          <w:del w:id="2127" w:author="Huawei" w:date="2023-01-19T11:28:00Z"/>
        </w:trPr>
        <w:tc>
          <w:tcPr>
            <w:tcW w:w="1668" w:type="dxa"/>
            <w:tcBorders>
              <w:left w:val="single" w:sz="4" w:space="0" w:color="auto"/>
              <w:bottom w:val="single" w:sz="4" w:space="0" w:color="auto"/>
              <w:right w:val="single" w:sz="4" w:space="0" w:color="auto"/>
            </w:tcBorders>
          </w:tcPr>
          <w:p w:rsidR="00CD6281" w:rsidRPr="00020619" w:rsidDel="00A207E1" w:rsidRDefault="00CD6281" w:rsidP="00CD6281">
            <w:pPr>
              <w:pStyle w:val="TAL"/>
              <w:rPr>
                <w:del w:id="2128" w:author="Huawei" w:date="2023-01-19T11:28: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rsidR="00CD6281" w:rsidRPr="00020619" w:rsidDel="00A207E1" w:rsidRDefault="00CD6281" w:rsidP="00CD6281">
            <w:pPr>
              <w:pStyle w:val="TAC"/>
              <w:rPr>
                <w:del w:id="2129" w:author="Huawei" w:date="2023-01-19T11:28:00Z"/>
                <w:rFonts w:cs="v4.2.0"/>
                <w:lang w:eastAsia="zh-CN"/>
              </w:rPr>
            </w:pPr>
            <w:del w:id="2130" w:author="Huawei" w:date="2023-01-19T11:28:00Z">
              <w:r w:rsidRPr="00DB707E" w:rsidDel="00A207E1">
                <w:rPr>
                  <w:rFonts w:cs="v4.2.0"/>
                  <w:lang w:eastAsia="zh-CN"/>
                </w:rPr>
                <w:delText>dBm/</w:delText>
              </w:r>
              <w:r w:rsidDel="00A207E1">
                <w:rPr>
                  <w:rFonts w:cs="v4.2.0"/>
                  <w:lang w:eastAsia="zh-CN"/>
                </w:rPr>
                <w:delText>18.36</w:delText>
              </w:r>
              <w:r w:rsidRPr="00DB707E" w:rsidDel="00A207E1">
                <w:rPr>
                  <w:rFonts w:cs="v4.2.0"/>
                  <w:lang w:eastAsia="zh-CN"/>
                </w:rPr>
                <w:delText xml:space="preserve"> MHz</w:delText>
              </w:r>
            </w:del>
          </w:p>
        </w:tc>
        <w:tc>
          <w:tcPr>
            <w:tcW w:w="1701" w:type="dxa"/>
            <w:tcBorders>
              <w:top w:val="single" w:sz="4" w:space="0" w:color="auto"/>
              <w:left w:val="single" w:sz="4" w:space="0" w:color="auto"/>
              <w:bottom w:val="single" w:sz="4" w:space="0" w:color="auto"/>
              <w:right w:val="single" w:sz="4" w:space="0" w:color="auto"/>
            </w:tcBorders>
          </w:tcPr>
          <w:p w:rsidR="00CD6281" w:rsidRPr="00020619" w:rsidDel="00A207E1" w:rsidRDefault="00CD6281" w:rsidP="00CD6281">
            <w:pPr>
              <w:pStyle w:val="TAC"/>
              <w:rPr>
                <w:del w:id="2131" w:author="Huawei" w:date="2023-01-19T11:28:00Z"/>
                <w:rFonts w:cs="v4.2.0"/>
                <w:lang w:eastAsia="zh-CN"/>
              </w:rPr>
            </w:pPr>
            <w:del w:id="2132" w:author="Huawei" w:date="2023-01-19T11:28:00Z">
              <w:r w:rsidDel="00A207E1">
                <w:rPr>
                  <w:rFonts w:cs="v4.2.0" w:hint="eastAsia"/>
                  <w:lang w:eastAsia="zh-CN"/>
                </w:rPr>
                <w:delText>3</w:delText>
              </w:r>
            </w:del>
          </w:p>
        </w:tc>
        <w:tc>
          <w:tcPr>
            <w:tcW w:w="850" w:type="dxa"/>
            <w:tcBorders>
              <w:top w:val="single" w:sz="4" w:space="0" w:color="auto"/>
              <w:left w:val="single" w:sz="4" w:space="0" w:color="auto"/>
              <w:bottom w:val="single" w:sz="4" w:space="0" w:color="auto"/>
              <w:right w:val="single" w:sz="4" w:space="0" w:color="auto"/>
            </w:tcBorders>
          </w:tcPr>
          <w:p w:rsidR="00CD6281" w:rsidRPr="00020619" w:rsidDel="00A207E1" w:rsidRDefault="00CD6281" w:rsidP="00CD6281">
            <w:pPr>
              <w:pStyle w:val="TAC"/>
              <w:rPr>
                <w:del w:id="2133" w:author="Huawei" w:date="2023-01-19T11:28:00Z"/>
                <w:rFonts w:cs="v4.2.0"/>
                <w:lang w:eastAsia="zh-CN"/>
              </w:rPr>
            </w:pPr>
            <w:del w:id="2134" w:author="Huawei" w:date="2023-01-19T11:28:00Z">
              <w:r w:rsidRPr="004F6C4A" w:rsidDel="00A207E1">
                <w:rPr>
                  <w:rFonts w:cs="Cambria Math"/>
                </w:rPr>
                <w:delText>-</w:delText>
              </w:r>
              <w:r w:rsidDel="00A207E1">
                <w:rPr>
                  <w:rFonts w:cs="Cambria Math"/>
                </w:rPr>
                <w:delText>61.68</w:delText>
              </w:r>
            </w:del>
          </w:p>
        </w:tc>
        <w:tc>
          <w:tcPr>
            <w:tcW w:w="851" w:type="dxa"/>
            <w:tcBorders>
              <w:top w:val="single" w:sz="4" w:space="0" w:color="auto"/>
              <w:left w:val="single" w:sz="4" w:space="0" w:color="auto"/>
              <w:bottom w:val="single" w:sz="4" w:space="0" w:color="auto"/>
              <w:right w:val="single" w:sz="4" w:space="0" w:color="auto"/>
            </w:tcBorders>
          </w:tcPr>
          <w:p w:rsidR="00CD6281" w:rsidRPr="00020619" w:rsidDel="00A207E1" w:rsidRDefault="00CD6281" w:rsidP="00CD6281">
            <w:pPr>
              <w:pStyle w:val="TAC"/>
              <w:rPr>
                <w:del w:id="2135" w:author="Huawei" w:date="2023-01-19T11:28:00Z"/>
                <w:rFonts w:cs="v4.2.0"/>
                <w:lang w:eastAsia="zh-CN"/>
              </w:rPr>
            </w:pPr>
            <w:del w:id="2136" w:author="Huawei" w:date="2023-01-19T11:28:00Z">
              <w:r w:rsidRPr="004F6C4A" w:rsidDel="00A207E1">
                <w:rPr>
                  <w:rFonts w:cs="Cambria Math"/>
                </w:rPr>
                <w:delText>-</w:delText>
              </w:r>
              <w:r w:rsidDel="00A207E1">
                <w:rPr>
                  <w:rFonts w:cs="Cambria Math"/>
                </w:rPr>
                <w:delText>59.34</w:delText>
              </w:r>
            </w:del>
          </w:p>
        </w:tc>
        <w:tc>
          <w:tcPr>
            <w:tcW w:w="921" w:type="dxa"/>
            <w:tcBorders>
              <w:top w:val="single" w:sz="4" w:space="0" w:color="auto"/>
              <w:left w:val="single" w:sz="4" w:space="0" w:color="auto"/>
              <w:bottom w:val="single" w:sz="4" w:space="0" w:color="auto"/>
              <w:right w:val="single" w:sz="4" w:space="0" w:color="auto"/>
            </w:tcBorders>
          </w:tcPr>
          <w:p w:rsidR="00CD6281" w:rsidRPr="00020619" w:rsidDel="00A207E1" w:rsidRDefault="00CD6281" w:rsidP="00CD6281">
            <w:pPr>
              <w:pStyle w:val="TAC"/>
              <w:rPr>
                <w:del w:id="2137" w:author="Huawei" w:date="2023-01-19T11:28:00Z"/>
                <w:rFonts w:cs="v4.2.0"/>
                <w:lang w:eastAsia="zh-CN"/>
              </w:rPr>
            </w:pPr>
            <w:del w:id="2138" w:author="Huawei" w:date="2023-01-19T11:28:00Z">
              <w:r w:rsidRPr="004F6C4A" w:rsidDel="00A207E1">
                <w:rPr>
                  <w:rFonts w:cs="Cambria Math"/>
                </w:rPr>
                <w:delText>-</w:delText>
              </w:r>
              <w:r w:rsidDel="00A207E1">
                <w:rPr>
                  <w:rFonts w:cs="Cambria Math"/>
                </w:rPr>
                <w:delText>61.68</w:delText>
              </w:r>
            </w:del>
          </w:p>
        </w:tc>
        <w:tc>
          <w:tcPr>
            <w:tcW w:w="921" w:type="dxa"/>
            <w:tcBorders>
              <w:top w:val="single" w:sz="4" w:space="0" w:color="auto"/>
              <w:left w:val="single" w:sz="4" w:space="0" w:color="auto"/>
              <w:bottom w:val="single" w:sz="4" w:space="0" w:color="auto"/>
              <w:right w:val="single" w:sz="4" w:space="0" w:color="auto"/>
            </w:tcBorders>
          </w:tcPr>
          <w:p w:rsidR="00CD6281" w:rsidRPr="00020619" w:rsidDel="00A207E1" w:rsidRDefault="00CD6281" w:rsidP="00CD6281">
            <w:pPr>
              <w:pStyle w:val="TAC"/>
              <w:rPr>
                <w:del w:id="2139" w:author="Huawei" w:date="2023-01-19T11:28:00Z"/>
                <w:rFonts w:cs="v4.2.0"/>
                <w:lang w:eastAsia="zh-CN"/>
              </w:rPr>
            </w:pPr>
            <w:del w:id="2140" w:author="Huawei" w:date="2023-01-19T11:28:00Z">
              <w:r w:rsidRPr="004F6C4A" w:rsidDel="00A207E1">
                <w:rPr>
                  <w:rFonts w:cs="Cambria Math"/>
                </w:rPr>
                <w:delText>-</w:delText>
              </w:r>
              <w:r w:rsidDel="00A207E1">
                <w:rPr>
                  <w:rFonts w:cs="Cambria Math"/>
                </w:rPr>
                <w:delText>59.34</w:delText>
              </w:r>
            </w:del>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141" w:author="Huawei" w:date="2023-01-19T11:28:00Z">
              <w:r w:rsidRPr="00020619" w:rsidDel="00A207E1">
                <w:rPr>
                  <w:rFonts w:hint="eastAsia"/>
                  <w:lang w:eastAsia="zh-CN"/>
                </w:rPr>
                <w:delText>, 3, 4</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rPr>
            </w:pPr>
            <w:r w:rsidRPr="00020619">
              <w:rPr>
                <w:rFonts w:cs="v4.2.0"/>
              </w:rPr>
              <w:t>AWGN</w:t>
            </w:r>
          </w:p>
        </w:tc>
      </w:tr>
      <w:tr w:rsidR="00CD6281" w:rsidRPr="00020619" w:rsidTr="00CD6281">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N"/>
            </w:pPr>
            <w:r w:rsidRPr="00020619">
              <w:t>Note 1:</w:t>
            </w:r>
            <w:r w:rsidRPr="00020619">
              <w:tab/>
              <w:t>The resources for uplink transmission are assigned to the UE prior to the start of time period T2.</w:t>
            </w:r>
          </w:p>
          <w:p w:rsidR="00CD6281" w:rsidRPr="00020619" w:rsidRDefault="00CD6281" w:rsidP="00CD6281">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cs="v4.2.0"/>
                <w:noProof/>
                <w:position w:val="-12"/>
                <w:lang w:val="en-US" w:eastAsia="zh-CN"/>
              </w:rPr>
              <w:drawing>
                <wp:inline distT="0" distB="0" distL="0" distR="0" wp14:anchorId="4DCBD313" wp14:editId="1F6D6522">
                  <wp:extent cx="259080" cy="238125"/>
                  <wp:effectExtent l="0" t="0" r="7620" b="9525"/>
                  <wp:docPr id="290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t xml:space="preserve"> to be fulfilled.</w:t>
            </w:r>
          </w:p>
          <w:p w:rsidR="00CD6281" w:rsidRPr="00020619" w:rsidRDefault="00CD6281" w:rsidP="00CD6281">
            <w:pPr>
              <w:pStyle w:val="TAN"/>
              <w:rPr>
                <w:lang w:eastAsia="zh-CN"/>
              </w:rPr>
            </w:pPr>
            <w:r w:rsidRPr="00020619">
              <w:t>Note 3:</w:t>
            </w:r>
            <w:r w:rsidRPr="00020619">
              <w:tab/>
              <w:t>SS-RSRP levels have been derived from other parameters for information purposes. They are not settable parameters themselves.</w:t>
            </w:r>
          </w:p>
          <w:p w:rsidR="00CD6281" w:rsidRPr="00020619" w:rsidRDefault="00CD6281" w:rsidP="00CD6281">
            <w:pPr>
              <w:pStyle w:val="TAN"/>
              <w:rPr>
                <w:noProof/>
                <w:lang w:eastAsia="zh-CN"/>
              </w:rPr>
            </w:pPr>
            <w:r w:rsidRPr="00020619">
              <w:rPr>
                <w:noProof/>
                <w:lang w:eastAsia="zh-CN"/>
              </w:rPr>
              <w:t xml:space="preserve">Note </w:t>
            </w:r>
            <w:r w:rsidRPr="00020619">
              <w:rPr>
                <w:rFonts w:hint="eastAsia"/>
                <w:noProof/>
                <w:lang w:eastAsia="zh-CN"/>
              </w:rPr>
              <w:t>4:</w:t>
            </w:r>
            <w:r w:rsidRPr="00020619">
              <w:tab/>
            </w:r>
            <w:r w:rsidRPr="00020619">
              <w:rPr>
                <w:noProof/>
                <w:lang w:eastAsia="zh-CN"/>
              </w:rPr>
              <w:t>The starting PRB index for dedicated DL BWP1 corresponding to CD-SSB PRB index; the starting PRB index for dediacted DL BWP2 corresponding to NCD-SSB PRB index;</w:t>
            </w:r>
          </w:p>
          <w:p w:rsidR="00CD6281" w:rsidRPr="00020619" w:rsidRDefault="00CD6281" w:rsidP="00CD6281">
            <w:pPr>
              <w:pStyle w:val="TAN"/>
              <w:rPr>
                <w:lang w:eastAsia="zh-CN"/>
              </w:rPr>
            </w:pPr>
            <w:r w:rsidRPr="00020619">
              <w:rPr>
                <w:noProof/>
              </w:rPr>
              <w:t xml:space="preserve">Note </w:t>
            </w:r>
            <w:r w:rsidRPr="00020619">
              <w:rPr>
                <w:rFonts w:hint="eastAsia"/>
                <w:noProof/>
                <w:lang w:eastAsia="zh-CN"/>
              </w:rPr>
              <w:t>5</w:t>
            </w:r>
            <w:r w:rsidRPr="00020619">
              <w:rPr>
                <w:noProof/>
              </w:rPr>
              <w:t>:</w:t>
            </w:r>
            <w:r w:rsidRPr="00020619">
              <w:rPr>
                <w:rFonts w:hint="eastAsia"/>
                <w:noProof/>
                <w:lang w:eastAsia="zh-CN"/>
              </w:rPr>
              <w:t xml:space="preserve"> </w:t>
            </w:r>
            <w:r w:rsidRPr="00020619">
              <w:tab/>
            </w:r>
            <w:r w:rsidRPr="00020619">
              <w:rPr>
                <w:noProof/>
              </w:rPr>
              <w:t xml:space="preserve">The starting PRB index for dedicated UL BWP1 </w:t>
            </w:r>
            <w:r w:rsidRPr="00020619">
              <w:rPr>
                <w:rFonts w:eastAsia="Yu Mincho"/>
                <w:bCs/>
                <w:color w:val="000000"/>
                <w:lang w:eastAsia="ko-KR"/>
              </w:rPr>
              <w:t xml:space="preserve">is the same as the starting PRB index for </w:t>
            </w:r>
            <w:r w:rsidRPr="00020619">
              <w:rPr>
                <w:noProof/>
              </w:rPr>
              <w:t xml:space="preserve">dedicated DL BWP1; the starting PRB index for dedicated UL BWP2 </w:t>
            </w:r>
            <w:r w:rsidRPr="00020619">
              <w:rPr>
                <w:rFonts w:eastAsia="Yu Mincho"/>
                <w:bCs/>
                <w:color w:val="000000"/>
                <w:lang w:eastAsia="ko-KR"/>
              </w:rPr>
              <w:t xml:space="preserve">is the same as the starting PRB index for </w:t>
            </w:r>
            <w:r w:rsidRPr="00020619">
              <w:rPr>
                <w:noProof/>
              </w:rPr>
              <w:t>dedicated DL BWP2.</w:t>
            </w:r>
          </w:p>
        </w:tc>
      </w:tr>
    </w:tbl>
    <w:p w:rsidR="00CD6281" w:rsidRPr="00020619" w:rsidRDefault="00CD6281" w:rsidP="00CD6281">
      <w:pPr>
        <w:rPr>
          <w:snapToGrid w:val="0"/>
        </w:rPr>
      </w:pPr>
    </w:p>
    <w:p w:rsidR="00CD6281" w:rsidRPr="00020619" w:rsidRDefault="00CD6281" w:rsidP="00CD6281">
      <w:pPr>
        <w:pStyle w:val="5"/>
        <w:rPr>
          <w:snapToGrid w:val="0"/>
        </w:rPr>
      </w:pPr>
      <w:r w:rsidRPr="00020619">
        <w:rPr>
          <w:snapToGrid w:val="0"/>
        </w:rPr>
        <w:t>A.16.6.1.10.3</w:t>
      </w:r>
      <w:r w:rsidRPr="00020619">
        <w:rPr>
          <w:snapToGrid w:val="0"/>
        </w:rPr>
        <w:tab/>
        <w:t>Test Requirements</w:t>
      </w:r>
    </w:p>
    <w:p w:rsidR="00CD6281" w:rsidRPr="00020619" w:rsidRDefault="00CD6281" w:rsidP="00CD6281">
      <w:pPr>
        <w:rPr>
          <w:rFonts w:cs="v4.2.0"/>
        </w:rPr>
      </w:pPr>
      <w:r w:rsidRPr="00020619">
        <w:rPr>
          <w:rFonts w:cs="v4.2.0"/>
        </w:rPr>
        <w:t>The UE shall send one Event A3 triggered measurement report, with a measurement reporting delay less than</w:t>
      </w:r>
      <w:ins w:id="2142" w:author="Huawei" w:date="2023-01-19T11:29:00Z">
        <w:r w:rsidR="00A207E1">
          <w:rPr>
            <w:rFonts w:cs="v4.2.0"/>
          </w:rPr>
          <w:t xml:space="preserve"> </w:t>
        </w:r>
      </w:ins>
      <w:r w:rsidRPr="00020619">
        <w:rPr>
          <w:rFonts w:cs="v4.2.0" w:hint="eastAsia"/>
          <w:lang w:eastAsia="zh-CN"/>
        </w:rPr>
        <w:t>1240</w:t>
      </w:r>
      <w:r w:rsidRPr="00020619">
        <w:rPr>
          <w:rFonts w:cs="v4.2.0"/>
        </w:rPr>
        <w:t xml:space="preserve"> ms from the beginning of time period T2. The UE is required to read the neighbour cell SSB index and report the acquired SSB index in this test.</w:t>
      </w:r>
    </w:p>
    <w:p w:rsidR="00CD6281" w:rsidRPr="00020619" w:rsidRDefault="00CD6281" w:rsidP="00CD6281">
      <w:pPr>
        <w:rPr>
          <w:rFonts w:cs="v4.2.0"/>
        </w:rPr>
      </w:pPr>
      <w:r w:rsidRPr="00020619">
        <w:rPr>
          <w:rFonts w:cs="v4.2.0"/>
        </w:rPr>
        <w:t>The UE shall not send event triggered measurement reports, as long as the reporting criteria are not fulfilled.</w:t>
      </w:r>
    </w:p>
    <w:p w:rsidR="00CD6281" w:rsidRPr="00020619" w:rsidRDefault="00CD6281" w:rsidP="00CD6281">
      <w:pPr>
        <w:rPr>
          <w:lang w:eastAsia="zh-CN"/>
        </w:rPr>
      </w:pPr>
      <w:r w:rsidRPr="00020619">
        <w:t>The rate of correct events observed during repeated tests shall be at least 90%.</w:t>
      </w:r>
    </w:p>
    <w:p w:rsidR="00CD6281" w:rsidRPr="00020619" w:rsidRDefault="00CD6281" w:rsidP="00CD6281">
      <w:pPr>
        <w:pStyle w:val="NO"/>
        <w:rPr>
          <w:lang w:eastAsia="zh-CN"/>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057246" w:rsidRPr="008E69B3" w:rsidRDefault="00057246" w:rsidP="00057246">
      <w:pPr>
        <w:pStyle w:val="H6"/>
        <w:rPr>
          <w:lang w:val="de-DE" w:eastAsia="zh-CN"/>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10</w:t>
      </w:r>
      <w:r w:rsidRPr="00F92638">
        <w:rPr>
          <w:b/>
          <w:noProof/>
          <w:color w:val="00B0F0"/>
        </w:rPr>
        <w:t>&gt;</w:t>
      </w:r>
    </w:p>
    <w:p w:rsidR="00057246" w:rsidRDefault="00057246" w:rsidP="000B38C9">
      <w:pPr>
        <w:rPr>
          <w:lang w:val="de-DE"/>
        </w:rPr>
      </w:pPr>
    </w:p>
    <w:p w:rsidR="00E56AB7" w:rsidRDefault="00E56AB7" w:rsidP="00E56AB7">
      <w:pPr>
        <w:pStyle w:val="H6"/>
        <w:rPr>
          <w:lang w:val="de-DE" w:eastAsia="zh-CN"/>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11</w:t>
      </w:r>
      <w:r w:rsidRPr="00F92638">
        <w:rPr>
          <w:b/>
          <w:noProof/>
          <w:color w:val="00B0F0"/>
        </w:rPr>
        <w:t>&gt;</w:t>
      </w:r>
    </w:p>
    <w:p w:rsidR="00E56AB7" w:rsidRDefault="00E56AB7" w:rsidP="00E56AB7">
      <w:pPr>
        <w:pStyle w:val="40"/>
        <w:rPr>
          <w:snapToGrid w:val="0"/>
        </w:rPr>
      </w:pPr>
      <w:r w:rsidRPr="00DB707E">
        <w:rPr>
          <w:snapToGrid w:val="0"/>
        </w:rPr>
        <w:t>A.16.6.4.5</w:t>
      </w:r>
      <w:r w:rsidRPr="00DB707E">
        <w:rPr>
          <w:snapToGrid w:val="0"/>
        </w:rPr>
        <w:tab/>
        <w:t>CSI-RS based L1-RSRP measurement when DRX is not used for 1 Rx UE</w:t>
      </w:r>
    </w:p>
    <w:p w:rsidR="00E56AB7" w:rsidRPr="00020619" w:rsidRDefault="00E56AB7" w:rsidP="00E56AB7">
      <w:pPr>
        <w:pStyle w:val="5"/>
      </w:pPr>
      <w:r w:rsidRPr="00020619">
        <w:rPr>
          <w:noProof/>
        </w:rPr>
        <w:t>A.16.6.4.5</w:t>
      </w:r>
      <w:r w:rsidRPr="00020619">
        <w:t>.1</w:t>
      </w:r>
      <w:r w:rsidRPr="00020619">
        <w:tab/>
        <w:t>Test Purpose and Environment</w:t>
      </w:r>
    </w:p>
    <w:p w:rsidR="00E56AB7" w:rsidRPr="00020619" w:rsidRDefault="00E56AB7" w:rsidP="00E56AB7">
      <w:r w:rsidRPr="00020619">
        <w:rPr>
          <w:rFonts w:cs="v4.2.0"/>
        </w:rPr>
        <w:t xml:space="preserve">The purpose of this test is to verify that the UE makes correct reporting of L1-RSRP measurement. This test will partly verify the L1-RSRP measurement requirements in clause 9.5B.4.2, with </w:t>
      </w:r>
      <w:r w:rsidRPr="00020619">
        <w:t xml:space="preserve">the testing configurations for NR cells in Table </w:t>
      </w:r>
      <w:r w:rsidRPr="00020619">
        <w:rPr>
          <w:noProof/>
        </w:rPr>
        <w:t>A.16.6.4.5</w:t>
      </w:r>
      <w:r w:rsidRPr="00020619">
        <w:t>.1</w:t>
      </w:r>
      <w:r w:rsidRPr="00020619">
        <w:rPr>
          <w:rFonts w:cs="v4.2.0"/>
        </w:rPr>
        <w:t>-1.</w:t>
      </w:r>
    </w:p>
    <w:p w:rsidR="00E56AB7" w:rsidRPr="00020619" w:rsidRDefault="00E56AB7" w:rsidP="00E56AB7">
      <w:pPr>
        <w:pStyle w:val="TH"/>
      </w:pPr>
      <w:r w:rsidRPr="00020619">
        <w:t xml:space="preserve">Table </w:t>
      </w:r>
      <w:r w:rsidRPr="00020619">
        <w:rPr>
          <w:noProof/>
        </w:rPr>
        <w:t>A.16.6.4.5</w:t>
      </w:r>
      <w:r w:rsidRPr="00020619">
        <w:t>.1-1: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56AB7" w:rsidRPr="00020619" w:rsidTr="00E56AB7">
        <w:tc>
          <w:tcPr>
            <w:tcW w:w="2331"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H"/>
              <w:spacing w:line="256" w:lineRule="auto"/>
            </w:pPr>
            <w:r w:rsidRPr="00020619">
              <w:t>Config</w:t>
            </w:r>
          </w:p>
        </w:tc>
        <w:tc>
          <w:tcPr>
            <w:tcW w:w="729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H"/>
              <w:spacing w:line="256" w:lineRule="auto"/>
            </w:pPr>
            <w:r w:rsidRPr="00020619">
              <w:t>Description</w:t>
            </w:r>
          </w:p>
        </w:tc>
      </w:tr>
      <w:tr w:rsidR="00E56AB7" w:rsidRPr="00020619" w:rsidTr="00E56AB7">
        <w:tc>
          <w:tcPr>
            <w:tcW w:w="2331"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spacing w:line="256" w:lineRule="auto"/>
            </w:pPr>
            <w:r w:rsidRPr="00020619">
              <w:t>1</w:t>
            </w:r>
          </w:p>
        </w:tc>
        <w:tc>
          <w:tcPr>
            <w:tcW w:w="729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spacing w:line="256" w:lineRule="auto"/>
            </w:pPr>
            <w:r w:rsidRPr="00020619">
              <w:t>NR 15 kHz SSB SCS, 10 MHz bandwidth, FDD duplex mode</w:t>
            </w:r>
          </w:p>
        </w:tc>
      </w:tr>
      <w:tr w:rsidR="00E56AB7" w:rsidRPr="00020619" w:rsidTr="00E56AB7">
        <w:tc>
          <w:tcPr>
            <w:tcW w:w="2331"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spacing w:line="256" w:lineRule="auto"/>
            </w:pPr>
            <w:r w:rsidRPr="00020619">
              <w:t>2</w:t>
            </w:r>
          </w:p>
        </w:tc>
        <w:tc>
          <w:tcPr>
            <w:tcW w:w="729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spacing w:line="256" w:lineRule="auto"/>
            </w:pPr>
            <w:r w:rsidRPr="00020619">
              <w:t>NR 15 kHz SSB SCS, 10 MHz bandwidth, TDD duplex mode</w:t>
            </w:r>
          </w:p>
        </w:tc>
      </w:tr>
      <w:tr w:rsidR="00E56AB7" w:rsidRPr="00020619" w:rsidTr="00E56AB7">
        <w:tc>
          <w:tcPr>
            <w:tcW w:w="2331"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spacing w:line="256" w:lineRule="auto"/>
            </w:pPr>
            <w:r w:rsidRPr="00020619">
              <w:t>3</w:t>
            </w:r>
          </w:p>
        </w:tc>
        <w:tc>
          <w:tcPr>
            <w:tcW w:w="729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spacing w:line="256" w:lineRule="auto"/>
            </w:pPr>
            <w:r w:rsidRPr="00020619">
              <w:t>NR 30 kHz SSB SCS, 20 MHz bandwidth, TDD duplex mode</w:t>
            </w:r>
          </w:p>
        </w:tc>
      </w:tr>
      <w:tr w:rsidR="00E56AB7" w:rsidRPr="00020619" w:rsidTr="00E56AB7">
        <w:tc>
          <w:tcPr>
            <w:tcW w:w="2331"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spacing w:line="256" w:lineRule="auto"/>
            </w:pPr>
            <w:r w:rsidRPr="00020619">
              <w:t>4</w:t>
            </w:r>
          </w:p>
        </w:tc>
        <w:tc>
          <w:tcPr>
            <w:tcW w:w="7298"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spacing w:line="256" w:lineRule="auto"/>
            </w:pPr>
            <w:r w:rsidRPr="00020619">
              <w:rPr>
                <w:rFonts w:eastAsia="Malgun Gothic"/>
              </w:rPr>
              <w:t>NR 15 kHz SSB SCS, 10 MHz bandwidth, HD-FDD duplex mode</w:t>
            </w:r>
          </w:p>
        </w:tc>
      </w:tr>
      <w:tr w:rsidR="00E56AB7" w:rsidRPr="00020619" w:rsidTr="00E56AB7">
        <w:tc>
          <w:tcPr>
            <w:tcW w:w="9629" w:type="dxa"/>
            <w:gridSpan w:val="2"/>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N"/>
              <w:spacing w:line="256" w:lineRule="auto"/>
            </w:pPr>
            <w:r w:rsidRPr="00020619">
              <w:t>Note:</w:t>
            </w:r>
            <w:r w:rsidRPr="00020619">
              <w:tab/>
              <w:t>The UE is only required to be tested in one of the supported test configurations</w:t>
            </w:r>
          </w:p>
        </w:tc>
      </w:tr>
    </w:tbl>
    <w:p w:rsidR="00E56AB7" w:rsidRPr="00020619" w:rsidRDefault="00E56AB7" w:rsidP="00E56AB7">
      <w:pPr>
        <w:rPr>
          <w:rFonts w:cs="v4.2.0"/>
        </w:rPr>
      </w:pPr>
    </w:p>
    <w:p w:rsidR="00E56AB7" w:rsidRPr="00020619" w:rsidRDefault="00E56AB7" w:rsidP="00E56AB7">
      <w:pPr>
        <w:pStyle w:val="5"/>
      </w:pPr>
      <w:r w:rsidRPr="00020619">
        <w:rPr>
          <w:noProof/>
        </w:rPr>
        <w:t>A.16.6.4.5</w:t>
      </w:r>
      <w:r w:rsidRPr="00020619">
        <w:t>.2</w:t>
      </w:r>
      <w:r w:rsidRPr="00020619">
        <w:tab/>
        <w:t>Test parameters</w:t>
      </w:r>
    </w:p>
    <w:p w:rsidR="00E56AB7" w:rsidRPr="00020619" w:rsidRDefault="00E56AB7" w:rsidP="00E56AB7">
      <w:r w:rsidRPr="00020619">
        <w:rPr>
          <w:rFonts w:cs="v4.2.0"/>
        </w:rPr>
        <w:t>There is one cells in the test, the FR1 PCell (Cell 1)</w:t>
      </w:r>
      <w:r w:rsidRPr="00020619">
        <w:t xml:space="preserve">. The test parameters for the Cell 1 are given in Table </w:t>
      </w:r>
      <w:r w:rsidRPr="00020619">
        <w:rPr>
          <w:noProof/>
        </w:rPr>
        <w:t>A.16.6.4.5.</w:t>
      </w:r>
      <w:r w:rsidRPr="00020619">
        <w:t xml:space="preserve">2-1 and Table </w:t>
      </w:r>
      <w:r w:rsidRPr="00020619">
        <w:rPr>
          <w:noProof/>
        </w:rPr>
        <w:t>A.16.6.4.5.</w:t>
      </w:r>
      <w:r w:rsidRPr="00020619">
        <w:t xml:space="preserve">2-2 below. </w:t>
      </w:r>
    </w:p>
    <w:p w:rsidR="00E56AB7" w:rsidRPr="00020619" w:rsidRDefault="00E56AB7" w:rsidP="00E56AB7">
      <w:pPr>
        <w:rPr>
          <w:rFonts w:cs="v4.2.0"/>
        </w:rPr>
      </w:pPr>
      <w:r w:rsidRPr="00020619">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80ms from the beginning of the test, </w:t>
      </w:r>
      <w:r w:rsidRPr="00020619">
        <w:t xml:space="preserve">the DCI trigger comes in slot n (0 for Config 1,2 and 8 for Config 3) of a frame and UE provides the report back based on the reporting configuration as defined in Table </w:t>
      </w:r>
      <w:r w:rsidRPr="00020619">
        <w:rPr>
          <w:noProof/>
        </w:rPr>
        <w:t>A.16.6.4.5</w:t>
      </w:r>
      <w:r w:rsidRPr="00020619">
        <w:t>.2-1.</w:t>
      </w:r>
    </w:p>
    <w:p w:rsidR="00E56AB7" w:rsidRPr="00020619" w:rsidRDefault="00E56AB7" w:rsidP="00E56AB7">
      <w:r w:rsidRPr="00020619">
        <w:t>There is no measurement gap configured in the test. Before the test, UE is configured to perform RLM and BFD based on the SSBs.</w:t>
      </w:r>
    </w:p>
    <w:p w:rsidR="00E56AB7" w:rsidRPr="00020619" w:rsidRDefault="00E56AB7" w:rsidP="00E56AB7">
      <w:pPr>
        <w:pStyle w:val="TH"/>
      </w:pPr>
      <w:r w:rsidRPr="00020619">
        <w:t xml:space="preserve">Table </w:t>
      </w:r>
      <w:r w:rsidRPr="00020619">
        <w:rPr>
          <w:noProof/>
        </w:rPr>
        <w:t>A.16.6.4.5</w:t>
      </w:r>
      <w:r w:rsidRPr="00020619">
        <w:t>.2-1: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Change w:id="2143">
          <w:tblGrid>
            <w:gridCol w:w="3304"/>
            <w:gridCol w:w="959"/>
            <w:gridCol w:w="937"/>
            <w:gridCol w:w="2074"/>
          </w:tblGrid>
        </w:tblGridChange>
      </w:tblGrid>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Config</w:t>
            </w:r>
          </w:p>
        </w:tc>
        <w:tc>
          <w:tcPr>
            <w:tcW w:w="937"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Unit</w:t>
            </w:r>
          </w:p>
        </w:tc>
        <w:tc>
          <w:tcPr>
            <w:tcW w:w="207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Value</w:t>
            </w:r>
          </w:p>
        </w:tc>
      </w:tr>
      <w:tr w:rsidR="00E56AB7" w:rsidRPr="00020619" w:rsidTr="00575C16">
        <w:tblPrEx>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4" w:author="Huawei" w:date="2023-01-19T14:47:00Z">
            <w:tblPrEx>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45" w:author="Huawei" w:date="2023-01-19T14:47:00Z">
            <w:trPr>
              <w:jc w:val="center"/>
            </w:trPr>
          </w:trPrChange>
        </w:trPr>
        <w:tc>
          <w:tcPr>
            <w:tcW w:w="3304" w:type="dxa"/>
            <w:tcBorders>
              <w:top w:val="single" w:sz="4" w:space="0" w:color="auto"/>
              <w:left w:val="single" w:sz="4" w:space="0" w:color="auto"/>
              <w:bottom w:val="single" w:sz="4" w:space="0" w:color="auto"/>
              <w:right w:val="single" w:sz="4" w:space="0" w:color="auto"/>
            </w:tcBorders>
            <w:hideMark/>
            <w:tcPrChange w:id="2146" w:author="Huawei" w:date="2023-01-19T14:47:00Z">
              <w:tcPr>
                <w:tcW w:w="3304"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L"/>
            </w:pPr>
            <w:r w:rsidRPr="00020619">
              <w:t>SSB GSCN</w:t>
            </w:r>
          </w:p>
        </w:tc>
        <w:tc>
          <w:tcPr>
            <w:tcW w:w="959" w:type="dxa"/>
            <w:tcBorders>
              <w:top w:val="single" w:sz="4" w:space="0" w:color="auto"/>
              <w:left w:val="single" w:sz="4" w:space="0" w:color="auto"/>
              <w:bottom w:val="single" w:sz="4" w:space="0" w:color="auto"/>
              <w:right w:val="single" w:sz="4" w:space="0" w:color="auto"/>
            </w:tcBorders>
            <w:hideMark/>
            <w:tcPrChange w:id="2147" w:author="Huawei" w:date="2023-01-19T14:47:00Z">
              <w:tcPr>
                <w:tcW w:w="959"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Change w:id="2148" w:author="Huawei" w:date="2023-01-19T14:47:00Z">
              <w:tcPr>
                <w:tcW w:w="937" w:type="dxa"/>
                <w:tcBorders>
                  <w:top w:val="single" w:sz="4" w:space="0" w:color="auto"/>
                  <w:left w:val="single" w:sz="4" w:space="0" w:color="auto"/>
                  <w:bottom w:val="single" w:sz="4" w:space="0" w:color="auto"/>
                  <w:right w:val="single" w:sz="4" w:space="0" w:color="auto"/>
                </w:tcBorders>
              </w:tcPr>
            </w:tcPrChange>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Change w:id="2149" w:author="Huawei" w:date="2023-01-19T14:47:00Z">
              <w:tcPr>
                <w:tcW w:w="2074"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freq1</w:t>
            </w:r>
          </w:p>
        </w:tc>
      </w:tr>
      <w:tr w:rsidR="00E56AB7" w:rsidRPr="00020619" w:rsidTr="00E56AB7">
        <w:trPr>
          <w:trHeight w:val="165"/>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Duplex mode</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w:t>
            </w:r>
            <w:del w:id="2150" w:author="Huawei" w:date="2023-01-19T14:47:00Z">
              <w:r w:rsidRPr="00020619" w:rsidDel="00575C16">
                <w:delText>,4</w:delText>
              </w:r>
            </w:del>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FDD</w:t>
            </w:r>
          </w:p>
        </w:tc>
      </w:tr>
      <w:tr w:rsidR="00E56AB7" w:rsidRPr="00020619" w:rsidTr="00E56AB7">
        <w:trPr>
          <w:trHeight w:val="102"/>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TDD</w:t>
            </w:r>
          </w:p>
        </w:tc>
      </w:tr>
      <w:tr w:rsidR="00E56AB7" w:rsidRPr="00020619" w:rsidTr="00575C16">
        <w:tblPrEx>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1" w:author="Huawei" w:date="2023-01-19T14:47:00Z">
            <w:tblPrEx>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2"/>
          <w:jc w:val="center"/>
          <w:trPrChange w:id="2152" w:author="Huawei" w:date="2023-01-19T14:47:00Z">
            <w:trPr>
              <w:trHeight w:val="102"/>
              <w:jc w:val="center"/>
            </w:trPr>
          </w:trPrChange>
        </w:trPr>
        <w:tc>
          <w:tcPr>
            <w:tcW w:w="3304" w:type="dxa"/>
            <w:tcBorders>
              <w:top w:val="nil"/>
              <w:left w:val="single" w:sz="4" w:space="0" w:color="auto"/>
              <w:bottom w:val="nil"/>
              <w:right w:val="single" w:sz="4" w:space="0" w:color="auto"/>
            </w:tcBorders>
            <w:shd w:val="clear" w:color="auto" w:fill="auto"/>
            <w:hideMark/>
            <w:tcPrChange w:id="2153" w:author="Huawei" w:date="2023-01-19T14:47:00Z">
              <w:tcPr>
                <w:tcW w:w="3304" w:type="dxa"/>
                <w:tcBorders>
                  <w:top w:val="nil"/>
                  <w:left w:val="single" w:sz="4" w:space="0" w:color="auto"/>
                  <w:bottom w:val="single" w:sz="4" w:space="0" w:color="auto"/>
                  <w:right w:val="single" w:sz="4" w:space="0" w:color="auto"/>
                </w:tcBorders>
                <w:shd w:val="clear" w:color="auto" w:fill="auto"/>
                <w:hideMark/>
              </w:tcPr>
            </w:tcPrChange>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Change w:id="2154" w:author="Huawei" w:date="2023-01-19T14:47:00Z">
              <w:tcPr>
                <w:tcW w:w="959"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3</w:t>
            </w:r>
          </w:p>
        </w:tc>
        <w:tc>
          <w:tcPr>
            <w:tcW w:w="937" w:type="dxa"/>
            <w:tcBorders>
              <w:top w:val="nil"/>
              <w:left w:val="single" w:sz="4" w:space="0" w:color="auto"/>
              <w:bottom w:val="nil"/>
              <w:right w:val="single" w:sz="4" w:space="0" w:color="auto"/>
            </w:tcBorders>
            <w:shd w:val="clear" w:color="auto" w:fill="auto"/>
            <w:hideMark/>
            <w:tcPrChange w:id="2155" w:author="Huawei" w:date="2023-01-19T14:47:00Z">
              <w:tcPr>
                <w:tcW w:w="937" w:type="dxa"/>
                <w:tcBorders>
                  <w:top w:val="nil"/>
                  <w:left w:val="single" w:sz="4" w:space="0" w:color="auto"/>
                  <w:bottom w:val="single" w:sz="4" w:space="0" w:color="auto"/>
                  <w:right w:val="single" w:sz="4" w:space="0" w:color="auto"/>
                </w:tcBorders>
                <w:shd w:val="clear" w:color="auto" w:fill="auto"/>
                <w:hideMark/>
              </w:tcPr>
            </w:tcPrChange>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Change w:id="2156" w:author="Huawei" w:date="2023-01-19T14:47:00Z">
              <w:tcPr>
                <w:tcW w:w="2074"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TDD</w:t>
            </w:r>
          </w:p>
        </w:tc>
      </w:tr>
      <w:tr w:rsidR="00575C16" w:rsidRPr="00020619" w:rsidTr="00E56AB7">
        <w:trPr>
          <w:trHeight w:val="102"/>
          <w:jc w:val="center"/>
          <w:ins w:id="2157" w:author="Huawei" w:date="2023-01-19T14:47:00Z"/>
        </w:trPr>
        <w:tc>
          <w:tcPr>
            <w:tcW w:w="3304" w:type="dxa"/>
            <w:tcBorders>
              <w:top w:val="nil"/>
              <w:left w:val="single" w:sz="4" w:space="0" w:color="auto"/>
              <w:bottom w:val="single" w:sz="4" w:space="0" w:color="auto"/>
              <w:right w:val="single" w:sz="4" w:space="0" w:color="auto"/>
            </w:tcBorders>
            <w:shd w:val="clear" w:color="auto" w:fill="auto"/>
          </w:tcPr>
          <w:p w:rsidR="00575C16" w:rsidRPr="00020619" w:rsidRDefault="00575C16" w:rsidP="00E56AB7">
            <w:pPr>
              <w:pStyle w:val="TAL"/>
              <w:rPr>
                <w:ins w:id="2158" w:author="Huawei" w:date="2023-01-19T14:47:00Z"/>
              </w:rPr>
            </w:pPr>
          </w:p>
        </w:tc>
        <w:tc>
          <w:tcPr>
            <w:tcW w:w="959" w:type="dxa"/>
            <w:tcBorders>
              <w:top w:val="single" w:sz="4" w:space="0" w:color="auto"/>
              <w:left w:val="single" w:sz="4" w:space="0" w:color="auto"/>
              <w:bottom w:val="single" w:sz="4" w:space="0" w:color="auto"/>
              <w:right w:val="single" w:sz="4" w:space="0" w:color="auto"/>
            </w:tcBorders>
          </w:tcPr>
          <w:p w:rsidR="00575C16" w:rsidRPr="00020619" w:rsidRDefault="00575C16" w:rsidP="00E56AB7">
            <w:pPr>
              <w:pStyle w:val="TAC"/>
              <w:rPr>
                <w:ins w:id="2159" w:author="Huawei" w:date="2023-01-19T14:47:00Z"/>
                <w:lang w:eastAsia="zh-CN"/>
              </w:rPr>
            </w:pPr>
            <w:ins w:id="2160" w:author="Huawei" w:date="2023-01-19T14:47:00Z">
              <w:r>
                <w:rPr>
                  <w:rFonts w:hint="eastAsia"/>
                  <w:lang w:eastAsia="zh-CN"/>
                </w:rPr>
                <w:t>4</w:t>
              </w:r>
            </w:ins>
          </w:p>
        </w:tc>
        <w:tc>
          <w:tcPr>
            <w:tcW w:w="937" w:type="dxa"/>
            <w:tcBorders>
              <w:top w:val="nil"/>
              <w:left w:val="single" w:sz="4" w:space="0" w:color="auto"/>
              <w:bottom w:val="single" w:sz="4" w:space="0" w:color="auto"/>
              <w:right w:val="single" w:sz="4" w:space="0" w:color="auto"/>
            </w:tcBorders>
            <w:shd w:val="clear" w:color="auto" w:fill="auto"/>
          </w:tcPr>
          <w:p w:rsidR="00575C16" w:rsidRPr="00020619" w:rsidRDefault="00575C16" w:rsidP="00E56AB7">
            <w:pPr>
              <w:pStyle w:val="TAC"/>
              <w:rPr>
                <w:ins w:id="2161" w:author="Huawei" w:date="2023-01-19T14:47:00Z"/>
              </w:rPr>
            </w:pPr>
          </w:p>
        </w:tc>
        <w:tc>
          <w:tcPr>
            <w:tcW w:w="2074" w:type="dxa"/>
            <w:tcBorders>
              <w:top w:val="single" w:sz="4" w:space="0" w:color="auto"/>
              <w:left w:val="single" w:sz="4" w:space="0" w:color="auto"/>
              <w:bottom w:val="single" w:sz="4" w:space="0" w:color="auto"/>
              <w:right w:val="single" w:sz="4" w:space="0" w:color="auto"/>
            </w:tcBorders>
          </w:tcPr>
          <w:p w:rsidR="00575C16" w:rsidRPr="00020619" w:rsidRDefault="00575C16" w:rsidP="00E56AB7">
            <w:pPr>
              <w:pStyle w:val="TAC"/>
              <w:rPr>
                <w:ins w:id="2162" w:author="Huawei" w:date="2023-01-19T14:47:00Z"/>
                <w:lang w:eastAsia="zh-CN"/>
              </w:rPr>
            </w:pPr>
            <w:ins w:id="2163" w:author="Huawei" w:date="2023-01-19T14:47:00Z">
              <w:r>
                <w:rPr>
                  <w:rFonts w:hint="eastAsia"/>
                  <w:lang w:eastAsia="zh-CN"/>
                </w:rPr>
                <w:t>H</w:t>
              </w:r>
              <w:r>
                <w:rPr>
                  <w:lang w:eastAsia="zh-CN"/>
                </w:rPr>
                <w:t>D-FDD</w:t>
              </w:r>
            </w:ins>
          </w:p>
        </w:tc>
      </w:tr>
      <w:tr w:rsidR="00E56AB7" w:rsidRPr="00020619" w:rsidTr="00E56AB7">
        <w:trPr>
          <w:trHeight w:val="102"/>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TDD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N/A</w:t>
            </w:r>
          </w:p>
        </w:tc>
      </w:tr>
      <w:tr w:rsidR="00E56AB7" w:rsidRPr="00020619" w:rsidTr="00E56AB7">
        <w:trPr>
          <w:trHeight w:val="102"/>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TDDConf.1.1</w:t>
            </w:r>
          </w:p>
        </w:tc>
      </w:tr>
      <w:tr w:rsidR="00E56AB7" w:rsidRPr="00020619" w:rsidTr="00E56AB7">
        <w:trPr>
          <w:trHeight w:val="102"/>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TDDConf.2.1</w:t>
            </w:r>
          </w:p>
        </w:tc>
      </w:tr>
      <w:tr w:rsidR="00E56AB7" w:rsidRPr="00020619" w:rsidTr="00E56AB7">
        <w:trPr>
          <w:trHeight w:val="335"/>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rPr>
                <w:vertAlign w:val="subscript"/>
              </w:rPr>
            </w:pPr>
            <w:r w:rsidRPr="00020619">
              <w:t>BW</w:t>
            </w:r>
            <w:r w:rsidRPr="00020619">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MHz</w:t>
            </w: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szCs w:val="18"/>
              </w:rPr>
              <w:t>10: N</w:t>
            </w:r>
            <w:r w:rsidRPr="00020619">
              <w:rPr>
                <w:szCs w:val="18"/>
                <w:vertAlign w:val="subscript"/>
              </w:rPr>
              <w:t>RB,c</w:t>
            </w:r>
            <w:r w:rsidRPr="00020619">
              <w:rPr>
                <w:szCs w:val="18"/>
              </w:rPr>
              <w:t xml:space="preserve"> = 52</w:t>
            </w:r>
          </w:p>
        </w:tc>
      </w:tr>
      <w:tr w:rsidR="00E56AB7" w:rsidRPr="00020619" w:rsidTr="00E56AB7">
        <w:trPr>
          <w:trHeight w:val="335"/>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szCs w:val="18"/>
              </w:rPr>
              <w:t>10: N</w:t>
            </w:r>
            <w:r w:rsidRPr="00020619">
              <w:rPr>
                <w:szCs w:val="18"/>
                <w:vertAlign w:val="subscript"/>
              </w:rPr>
              <w:t>RB,c</w:t>
            </w:r>
            <w:r w:rsidRPr="00020619">
              <w:rPr>
                <w:szCs w:val="18"/>
              </w:rPr>
              <w:t xml:space="preserve"> = 52</w:t>
            </w:r>
          </w:p>
        </w:tc>
      </w:tr>
      <w:tr w:rsidR="00E56AB7" w:rsidRPr="00020619" w:rsidTr="00E56AB7">
        <w:trPr>
          <w:trHeight w:val="335"/>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szCs w:val="18"/>
              </w:rPr>
              <w:t>20: N</w:t>
            </w:r>
            <w:r w:rsidRPr="00020619">
              <w:rPr>
                <w:szCs w:val="18"/>
                <w:vertAlign w:val="subscript"/>
              </w:rPr>
              <w:t>RB,c</w:t>
            </w:r>
            <w:r w:rsidRPr="00020619">
              <w:rPr>
                <w:szCs w:val="18"/>
              </w:rPr>
              <w:t xml:space="preserve"> = 51</w:t>
            </w:r>
          </w:p>
        </w:tc>
      </w:tr>
      <w:tr w:rsidR="00E56AB7" w:rsidRPr="00020619" w:rsidTr="00E56AB7">
        <w:trPr>
          <w:trHeight w:val="99"/>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SR.1.1 FDD</w:t>
            </w:r>
          </w:p>
        </w:tc>
      </w:tr>
      <w:tr w:rsidR="00E56AB7" w:rsidRPr="00020619" w:rsidTr="00E56AB7">
        <w:trPr>
          <w:trHeight w:val="190"/>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SR.1.1 TDD</w:t>
            </w:r>
          </w:p>
        </w:tc>
      </w:tr>
      <w:tr w:rsidR="00E56AB7" w:rsidRPr="00020619" w:rsidTr="00E56AB7">
        <w:trPr>
          <w:trHeight w:val="196"/>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SR.2.1 TDD</w:t>
            </w:r>
          </w:p>
        </w:tc>
      </w:tr>
      <w:tr w:rsidR="00E56AB7" w:rsidRPr="00020619" w:rsidTr="00E56AB7">
        <w:trPr>
          <w:trHeight w:val="49"/>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CR.1.1 FDD</w:t>
            </w:r>
          </w:p>
        </w:tc>
      </w:tr>
      <w:tr w:rsidR="00E56AB7" w:rsidRPr="00020619" w:rsidTr="00E56AB7">
        <w:trPr>
          <w:trHeight w:val="49"/>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CR.1.1 TDD</w:t>
            </w:r>
          </w:p>
        </w:tc>
      </w:tr>
      <w:tr w:rsidR="00E56AB7" w:rsidRPr="00020619" w:rsidTr="00E56AB7">
        <w:trPr>
          <w:trHeight w:val="49"/>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CR.2.1 TDD</w:t>
            </w:r>
          </w:p>
        </w:tc>
      </w:tr>
      <w:tr w:rsidR="00E56AB7" w:rsidRPr="00020619" w:rsidTr="00E56AB7">
        <w:trPr>
          <w:trHeight w:val="49"/>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CCR.1.1 FDD</w:t>
            </w:r>
          </w:p>
        </w:tc>
      </w:tr>
      <w:tr w:rsidR="00E56AB7" w:rsidRPr="00020619" w:rsidTr="00E56AB7">
        <w:trPr>
          <w:trHeight w:val="49"/>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CCR.1.1 TDD</w:t>
            </w:r>
          </w:p>
        </w:tc>
      </w:tr>
      <w:tr w:rsidR="00E56AB7" w:rsidRPr="00020619" w:rsidTr="00E56AB7">
        <w:trPr>
          <w:trHeight w:val="49"/>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CCR.2.1 TDD</w:t>
            </w:r>
          </w:p>
        </w:tc>
      </w:tr>
      <w:tr w:rsidR="00E56AB7" w:rsidRPr="00020619" w:rsidTr="00E56AB7">
        <w:trPr>
          <w:trHeight w:val="49"/>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SSB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SSB.3 FR1</w:t>
            </w:r>
          </w:p>
        </w:tc>
      </w:tr>
      <w:tr w:rsidR="00E56AB7" w:rsidRPr="00020619" w:rsidTr="00E56AB7">
        <w:trPr>
          <w:trHeight w:val="49"/>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SSB.3 FR1</w:t>
            </w:r>
          </w:p>
        </w:tc>
      </w:tr>
      <w:tr w:rsidR="00E56AB7" w:rsidRPr="00020619" w:rsidTr="00E56AB7">
        <w:trPr>
          <w:trHeight w:val="49"/>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w:t>
            </w:r>
            <w:del w:id="2164" w:author="Huawei" w:date="2023-01-19T14:28:00Z">
              <w:r w:rsidRPr="00020619" w:rsidDel="00E31275">
                <w:delText xml:space="preserve">1 </w:delText>
              </w:r>
            </w:del>
            <w:ins w:id="2165" w:author="Huawei" w:date="2023-01-19T14:28:00Z">
              <w:r w:rsidR="00E31275">
                <w:t>2</w:t>
              </w:r>
              <w:r w:rsidR="00E31275" w:rsidRPr="00020619">
                <w:t xml:space="preserve"> </w:t>
              </w:r>
            </w:ins>
            <w:r w:rsidRPr="00020619">
              <w:t>Redcap FR1</w:t>
            </w:r>
          </w:p>
        </w:tc>
      </w:tr>
      <w:tr w:rsidR="00E56AB7" w:rsidRPr="00020619" w:rsidTr="00E56AB7">
        <w:trPr>
          <w:trHeight w:val="49"/>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CSI-RS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C"/>
            </w:pPr>
            <w:r w:rsidRPr="00020619">
              <w:rPr>
                <w:lang w:val="en-US"/>
              </w:rPr>
              <w:t>CSI-RS 1.3 FDD</w:t>
            </w:r>
          </w:p>
        </w:tc>
      </w:tr>
      <w:tr w:rsidR="00E56AB7" w:rsidRPr="00020619" w:rsidTr="00E56AB7">
        <w:trPr>
          <w:trHeight w:val="49"/>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C"/>
            </w:pPr>
            <w:r w:rsidRPr="00020619">
              <w:rPr>
                <w:lang w:val="en-US"/>
              </w:rPr>
              <w:t>CSI-RS 1.3 TDD</w:t>
            </w:r>
          </w:p>
        </w:tc>
      </w:tr>
      <w:tr w:rsidR="00E56AB7" w:rsidRPr="00020619" w:rsidTr="00E56AB7">
        <w:trPr>
          <w:trHeight w:val="49"/>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C"/>
            </w:pPr>
            <w:r w:rsidRPr="00020619">
              <w:rPr>
                <w:lang w:val="en-US"/>
              </w:rPr>
              <w:t>CSI-RS 2.3 TDD</w:t>
            </w: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OCNG Patterns</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OP.1</w:t>
            </w:r>
          </w:p>
        </w:tc>
      </w:tr>
      <w:tr w:rsidR="00E56AB7" w:rsidRPr="00020619" w:rsidTr="00E56AB7">
        <w:trPr>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18"/>
              </w:rPr>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napToGrid w:val="0"/>
                <w:szCs w:val="18"/>
              </w:rPr>
              <w:t>TRS.1.1 FDD</w:t>
            </w:r>
          </w:p>
        </w:tc>
      </w:tr>
      <w:tr w:rsidR="00E56AB7" w:rsidRPr="00020619" w:rsidTr="00E56AB7">
        <w:trPr>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18"/>
              </w:rPr>
              <w:t>2</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napToGrid w:val="0"/>
                <w:szCs w:val="18"/>
              </w:rPr>
              <w:t>TRS.1.1 TDD</w:t>
            </w:r>
          </w:p>
        </w:tc>
      </w:tr>
      <w:tr w:rsidR="00E56AB7" w:rsidRPr="00020619" w:rsidTr="00E56AB7">
        <w:trPr>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18"/>
              </w:rPr>
              <w:t>3</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napToGrid w:val="0"/>
                <w:szCs w:val="18"/>
              </w:rPr>
              <w:t>TRS.1.2 TDD</w:t>
            </w: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Initial BWP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DLBWP.0.1</w:t>
            </w:r>
          </w:p>
          <w:p w:rsidR="00E56AB7" w:rsidRPr="00020619" w:rsidRDefault="00E56AB7" w:rsidP="00E56AB7">
            <w:pPr>
              <w:pStyle w:val="TAC"/>
            </w:pPr>
            <w:r w:rsidRPr="00020619">
              <w:t>ULBWP.0.1</w:t>
            </w: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DLBWP.1.1</w:t>
            </w:r>
          </w:p>
          <w:p w:rsidR="00E56AB7" w:rsidRPr="00020619" w:rsidRDefault="00E56AB7" w:rsidP="00E56AB7">
            <w:pPr>
              <w:pStyle w:val="TAC"/>
            </w:pPr>
            <w:r w:rsidRPr="00020619">
              <w:t>ULBWP.1.1</w:t>
            </w:r>
          </w:p>
        </w:tc>
      </w:tr>
      <w:tr w:rsidR="00E56AB7" w:rsidRPr="00020619" w:rsidTr="00E56AB7">
        <w:trPr>
          <w:trHeight w:val="85"/>
          <w:jc w:val="center"/>
        </w:trPr>
        <w:tc>
          <w:tcPr>
            <w:tcW w:w="3304" w:type="dxa"/>
            <w:vMerge w:val="restart"/>
            <w:tcBorders>
              <w:top w:val="single" w:sz="4" w:space="0" w:color="auto"/>
              <w:left w:val="single" w:sz="4" w:space="0" w:color="auto"/>
              <w:right w:val="single" w:sz="4" w:space="0" w:color="auto"/>
            </w:tcBorders>
            <w:hideMark/>
          </w:tcPr>
          <w:p w:rsidR="00E56AB7" w:rsidRPr="00020619" w:rsidRDefault="00E56AB7" w:rsidP="00E56AB7">
            <w:pPr>
              <w:pStyle w:val="TAL"/>
            </w:pPr>
            <w:r w:rsidRPr="00020619">
              <w:t>SMTC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1,2,4</w:t>
            </w:r>
          </w:p>
        </w:tc>
        <w:tc>
          <w:tcPr>
            <w:tcW w:w="937" w:type="dxa"/>
            <w:vMerge w:val="restart"/>
            <w:tcBorders>
              <w:top w:val="single" w:sz="4" w:space="0" w:color="auto"/>
              <w:left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right w:val="single" w:sz="4" w:space="0" w:color="auto"/>
            </w:tcBorders>
            <w:hideMark/>
          </w:tcPr>
          <w:p w:rsidR="00E56AB7" w:rsidRPr="00020619" w:rsidRDefault="00E56AB7" w:rsidP="00E56AB7">
            <w:pPr>
              <w:pStyle w:val="TAC"/>
            </w:pPr>
            <w:r w:rsidRPr="00020619">
              <w:t>SMTC.1 Redcap</w:t>
            </w:r>
          </w:p>
        </w:tc>
      </w:tr>
      <w:tr w:rsidR="00E56AB7" w:rsidRPr="00020619" w:rsidTr="00E56AB7">
        <w:trPr>
          <w:trHeight w:val="85"/>
          <w:jc w:val="center"/>
        </w:trPr>
        <w:tc>
          <w:tcPr>
            <w:tcW w:w="3304" w:type="dxa"/>
            <w:vMerge/>
            <w:tcBorders>
              <w:left w:val="single" w:sz="4" w:space="0" w:color="auto"/>
              <w:bottom w:val="single" w:sz="4" w:space="0" w:color="auto"/>
              <w:right w:val="single" w:sz="4" w:space="0" w:color="auto"/>
            </w:tcBorders>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r w:rsidRPr="00020619">
              <w:t>3</w:t>
            </w:r>
          </w:p>
        </w:tc>
        <w:tc>
          <w:tcPr>
            <w:tcW w:w="937" w:type="dxa"/>
            <w:vMerge/>
            <w:tcBorders>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left w:val="single" w:sz="4" w:space="0" w:color="auto"/>
              <w:bottom w:val="single" w:sz="4" w:space="0" w:color="auto"/>
              <w:right w:val="single" w:sz="4" w:space="0" w:color="auto"/>
            </w:tcBorders>
          </w:tcPr>
          <w:p w:rsidR="00E56AB7" w:rsidRPr="00020619" w:rsidRDefault="00E56AB7" w:rsidP="00E56AB7">
            <w:pPr>
              <w:pStyle w:val="TAC"/>
            </w:pPr>
            <w:r w:rsidRPr="00020619">
              <w:t>SMTC.1 Redcap</w:t>
            </w: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DRX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Off</w:t>
            </w: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reportConfigType</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aperiodic</w:t>
            </w: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reportQuantity</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cri-RSRP</w:t>
            </w: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Number of reported RS</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r>
      <w:tr w:rsidR="00E56AB7" w:rsidRPr="00020619" w:rsidTr="00E56AB7">
        <w:trPr>
          <w:trHeight w:val="69"/>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qcl-Info</w:t>
            </w:r>
          </w:p>
        </w:tc>
        <w:tc>
          <w:tcPr>
            <w:tcW w:w="959"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SSB#0 for resource#0</w:t>
            </w:r>
          </w:p>
        </w:tc>
      </w:tr>
      <w:tr w:rsidR="00E56AB7" w:rsidRPr="00020619" w:rsidTr="00E56AB7">
        <w:trPr>
          <w:trHeight w:val="69"/>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SSB#1 for resource#1</w:t>
            </w: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rPr>
                <w:i/>
                <w:lang w:eastAsia="ja-JP"/>
              </w:rPr>
            </w:pPr>
            <w:r w:rsidRPr="00020619">
              <w:t>reportSlotOffsetList</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MS Mincho"/>
                <w:lang w:eastAsia="ja-JP"/>
              </w:rPr>
            </w:pPr>
            <w:r w:rsidRPr="00020619">
              <w:t>1~4</w:t>
            </w:r>
          </w:p>
        </w:tc>
        <w:tc>
          <w:tcPr>
            <w:tcW w:w="937"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slots</w:t>
            </w: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cs="Arial"/>
                <w:lang w:val="en-US"/>
              </w:rPr>
              <w:t>8</w:t>
            </w: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T1</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w:t>
            </w: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5</w:t>
            </w:r>
          </w:p>
        </w:tc>
      </w:tr>
      <w:tr w:rsidR="00E56AB7" w:rsidRPr="00020619" w:rsidTr="00E56AB7">
        <w:trPr>
          <w:trHeight w:val="152"/>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dB</w:t>
            </w:r>
          </w:p>
        </w:tc>
        <w:tc>
          <w:tcPr>
            <w:tcW w:w="207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0</w:t>
            </w:r>
          </w:p>
        </w:tc>
      </w:tr>
      <w:tr w:rsidR="00E56AB7" w:rsidRPr="00020619" w:rsidTr="00E56A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PBCH DMRS to SSS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PBCH to PBCH DMRS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PDCCH DMRS to SSS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PDCCH to PDCCH DMRS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PDSCH DMRS to SSS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PDSCH to PDSCH DMRS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OCNG DMRS to SSS</w:t>
            </w:r>
            <w:r w:rsidRPr="00020619">
              <w:rPr>
                <w:vertAlign w:val="superscript"/>
              </w:rPr>
              <w:t>Note 1</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OCNG to OCNG DMRS</w:t>
            </w:r>
            <w:r w:rsidRPr="00020619">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Propagation condition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AWGN</w:t>
            </w:r>
          </w:p>
        </w:tc>
      </w:tr>
      <w:tr w:rsidR="00E56AB7" w:rsidRPr="00020619" w:rsidTr="00E56AB7">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N"/>
              <w:rPr>
                <w:rFonts w:cs="Arial"/>
              </w:rPr>
            </w:pPr>
            <w:r w:rsidRPr="00020619">
              <w:t>Note 1:</w:t>
            </w:r>
            <w:r w:rsidRPr="00020619">
              <w:tab/>
              <w:t>OCNG shall be used such that both cells are fully allocated and a constant total transmitted power spectral density is achieved for all OFDM symbols.</w:t>
            </w:r>
          </w:p>
        </w:tc>
      </w:tr>
    </w:tbl>
    <w:p w:rsidR="00E56AB7" w:rsidRPr="00020619" w:rsidRDefault="00E56AB7" w:rsidP="00E56AB7">
      <w:pPr>
        <w:rPr>
          <w:rFonts w:cs="v4.2.0"/>
        </w:rPr>
      </w:pPr>
    </w:p>
    <w:p w:rsidR="00E56AB7" w:rsidRPr="00020619" w:rsidRDefault="00E56AB7" w:rsidP="00E56AB7">
      <w:pPr>
        <w:pStyle w:val="TH"/>
        <w:rPr>
          <w:rFonts w:eastAsia="Malgun Gothic"/>
        </w:rPr>
      </w:pPr>
      <w:r w:rsidRPr="00020619">
        <w:t xml:space="preserve">Table </w:t>
      </w:r>
      <w:r w:rsidRPr="00020619">
        <w:rPr>
          <w:noProof/>
        </w:rPr>
        <w:t>A.16.6.4.5</w:t>
      </w:r>
      <w:r w:rsidRPr="00020619">
        <w:t>.2-2: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E56AB7" w:rsidRPr="00020619" w:rsidTr="00E56AB7">
        <w:trPr>
          <w:trHeight w:val="187"/>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CSI-RS#1</w:t>
            </w:r>
          </w:p>
        </w:tc>
      </w:tr>
      <w:tr w:rsidR="00E56AB7" w:rsidRPr="00020619" w:rsidTr="00E56A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rPr>
                <w:vertAlign w:val="superscript"/>
              </w:rPr>
            </w:pPr>
            <w:r w:rsidRPr="00020619">
              <w:rPr>
                <w:rFonts w:eastAsia="Calibri"/>
                <w:noProof/>
                <w:position w:val="-12"/>
                <w:szCs w:val="22"/>
                <w:lang w:val="en-US" w:eastAsia="zh-CN"/>
              </w:rPr>
              <w:drawing>
                <wp:inline distT="0" distB="0" distL="0" distR="0" wp14:anchorId="7E7E6739" wp14:editId="524AE5B9">
                  <wp:extent cx="228600" cy="22860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20619">
              <w:rPr>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2032"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dBm/15kHz</w:t>
            </w:r>
          </w:p>
        </w:tc>
        <w:tc>
          <w:tcPr>
            <w:tcW w:w="3486" w:type="dxa"/>
            <w:gridSpan w:val="2"/>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-94.65</w:t>
            </w:r>
          </w:p>
        </w:tc>
      </w:tr>
      <w:tr w:rsidR="00E56AB7" w:rsidRPr="00020619" w:rsidTr="00E56AB7">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rPr>
                <w:rFonts w:eastAsia="Calibri"/>
                <w:szCs w:val="22"/>
              </w:rPr>
            </w:pPr>
            <w:r w:rsidRPr="00020619">
              <w:rPr>
                <w:rFonts w:eastAsia="Calibri"/>
                <w:noProof/>
                <w:position w:val="-12"/>
                <w:szCs w:val="22"/>
                <w:lang w:val="en-US" w:eastAsia="zh-CN"/>
              </w:rPr>
              <w:drawing>
                <wp:inline distT="0" distB="0" distL="0" distR="0" wp14:anchorId="1E5BD954" wp14:editId="44AD2D4D">
                  <wp:extent cx="228600" cy="2286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20619">
              <w:rPr>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1,2,4</w:t>
            </w:r>
          </w:p>
        </w:tc>
        <w:tc>
          <w:tcPr>
            <w:tcW w:w="2032"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rPr>
                <w:rFonts w:eastAsia="Calibri"/>
                <w:szCs w:val="22"/>
              </w:rPr>
            </w:pPr>
            <w:r w:rsidRPr="00020619">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r w:rsidRPr="00020619">
              <w:rPr>
                <w:rFonts w:eastAsia="Calibri"/>
                <w:szCs w:val="22"/>
              </w:rPr>
              <w:t>-94.65</w:t>
            </w:r>
          </w:p>
        </w:tc>
      </w:tr>
      <w:tr w:rsidR="00E56AB7" w:rsidRPr="00020619" w:rsidTr="00E56AB7">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2032"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r w:rsidRPr="00020619">
              <w:rPr>
                <w:rFonts w:eastAsia="Calibri"/>
                <w:szCs w:val="22"/>
              </w:rPr>
              <w:t>-91.65</w:t>
            </w:r>
          </w:p>
        </w:tc>
      </w:tr>
      <w:tr w:rsidR="00E56AB7" w:rsidRPr="00020619" w:rsidTr="00E56A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rPr>
                <w:rFonts w:eastAsia="Calibri"/>
                <w:noProof/>
                <w:position w:val="-12"/>
                <w:szCs w:val="22"/>
                <w:lang w:val="en-US" w:eastAsia="zh-CN"/>
              </w:rPr>
              <w:drawing>
                <wp:inline distT="0" distB="0" distL="0" distR="0" wp14:anchorId="42AFCF3F" wp14:editId="6DAE696B">
                  <wp:extent cx="381000" cy="228600"/>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2032"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dB</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0</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r>
      <w:tr w:rsidR="00E56AB7" w:rsidRPr="00020619" w:rsidTr="00E56AB7">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rPr>
                <w:vertAlign w:val="superscript"/>
              </w:rPr>
            </w:pPr>
            <w:r w:rsidRPr="00020619">
              <w:t xml:space="preserve">CSI-RS RSRP </w:t>
            </w:r>
            <w:r w:rsidRPr="00020619">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22"/>
              </w:rPr>
              <w:t>1,2,4</w:t>
            </w:r>
          </w:p>
        </w:tc>
        <w:tc>
          <w:tcPr>
            <w:tcW w:w="2032"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dBm/SSB SCS</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-94.65</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-91.65</w:t>
            </w:r>
          </w:p>
        </w:tc>
      </w:tr>
      <w:tr w:rsidR="00E56AB7" w:rsidRPr="00020619" w:rsidTr="00E56AB7">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22"/>
              </w:rPr>
              <w:t>3</w:t>
            </w:r>
          </w:p>
        </w:tc>
        <w:tc>
          <w:tcPr>
            <w:tcW w:w="2032"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r w:rsidRPr="00020619">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r w:rsidRPr="00020619">
              <w:rPr>
                <w:rFonts w:eastAsia="Calibri"/>
                <w:szCs w:val="22"/>
              </w:rPr>
              <w:t>-88.65</w:t>
            </w:r>
          </w:p>
        </w:tc>
      </w:tr>
      <w:tr w:rsidR="00E56AB7" w:rsidRPr="00020619" w:rsidTr="00E56AB7">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rPr>
                <w:vertAlign w:val="superscript"/>
              </w:rPr>
            </w:pPr>
            <w:r w:rsidRPr="00020619">
              <w:t xml:space="preserve">Io </w:t>
            </w:r>
            <w:r w:rsidRPr="00020619">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22"/>
              </w:rPr>
              <w:t>1,2,4</w:t>
            </w:r>
          </w:p>
        </w:tc>
        <w:tc>
          <w:tcPr>
            <w:tcW w:w="2032"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dBm/9.36 MHz</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-63.69</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-61.93</w:t>
            </w:r>
          </w:p>
        </w:tc>
      </w:tr>
      <w:tr w:rsidR="00A60EDC" w:rsidRPr="00020619" w:rsidTr="00E56AB7">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A60EDC" w:rsidRPr="00020619" w:rsidRDefault="00A60EDC" w:rsidP="00A60EDC">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A60EDC" w:rsidRPr="00020619" w:rsidRDefault="00A60EDC" w:rsidP="00A60EDC">
            <w:pPr>
              <w:pStyle w:val="TAC"/>
            </w:pPr>
            <w:r w:rsidRPr="00020619">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hideMark/>
          </w:tcPr>
          <w:p w:rsidR="00A60EDC" w:rsidRPr="00020619" w:rsidRDefault="00A60EDC" w:rsidP="00A60EDC">
            <w:pPr>
              <w:pStyle w:val="TAC"/>
            </w:pPr>
            <w:r w:rsidRPr="00020619">
              <w:t>dBm/</w:t>
            </w:r>
            <w:del w:id="2166" w:author="Huawei" w:date="2023-01-19T14:39:00Z">
              <w:r w:rsidRPr="00020619" w:rsidDel="00A60EDC">
                <w:delText>38.16</w:delText>
              </w:r>
            </w:del>
            <w:ins w:id="2167" w:author="Huawei" w:date="2023-01-19T14:39:00Z">
              <w:r>
                <w:t>18.36</w:t>
              </w:r>
            </w:ins>
            <w:r w:rsidRPr="00020619">
              <w:t xml:space="preserve"> MHz</w:t>
            </w:r>
          </w:p>
        </w:tc>
        <w:tc>
          <w:tcPr>
            <w:tcW w:w="1743" w:type="dxa"/>
            <w:tcBorders>
              <w:top w:val="single" w:sz="4" w:space="0" w:color="auto"/>
              <w:left w:val="single" w:sz="4" w:space="0" w:color="auto"/>
              <w:bottom w:val="single" w:sz="4" w:space="0" w:color="auto"/>
              <w:right w:val="single" w:sz="4" w:space="0" w:color="auto"/>
            </w:tcBorders>
            <w:hideMark/>
          </w:tcPr>
          <w:p w:rsidR="00A60EDC" w:rsidRPr="00020619" w:rsidRDefault="00A60EDC" w:rsidP="00A60EDC">
            <w:pPr>
              <w:pStyle w:val="TAC"/>
              <w:rPr>
                <w:rFonts w:eastAsia="Calibri"/>
                <w:szCs w:val="22"/>
              </w:rPr>
            </w:pPr>
            <w:ins w:id="2168" w:author="Huawei" w:date="2023-01-19T14:39:00Z">
              <w:r>
                <w:rPr>
                  <w:rFonts w:eastAsia="Calibri"/>
                  <w:szCs w:val="22"/>
                </w:rPr>
                <w:t>-60.77</w:t>
              </w:r>
            </w:ins>
            <w:del w:id="2169" w:author="Huawei" w:date="2023-01-19T14:39:00Z">
              <w:r w:rsidRPr="00020619" w:rsidDel="00AF419B">
                <w:rPr>
                  <w:rFonts w:eastAsia="Calibri"/>
                  <w:szCs w:val="22"/>
                </w:rPr>
                <w:delText>-57.59</w:delText>
              </w:r>
            </w:del>
          </w:p>
        </w:tc>
        <w:tc>
          <w:tcPr>
            <w:tcW w:w="1743" w:type="dxa"/>
            <w:tcBorders>
              <w:top w:val="single" w:sz="4" w:space="0" w:color="auto"/>
              <w:left w:val="single" w:sz="4" w:space="0" w:color="auto"/>
              <w:bottom w:val="single" w:sz="4" w:space="0" w:color="auto"/>
              <w:right w:val="single" w:sz="4" w:space="0" w:color="auto"/>
            </w:tcBorders>
            <w:hideMark/>
          </w:tcPr>
          <w:p w:rsidR="00A60EDC" w:rsidRPr="00020619" w:rsidRDefault="00A60EDC" w:rsidP="00A60EDC">
            <w:pPr>
              <w:pStyle w:val="TAC"/>
              <w:rPr>
                <w:rFonts w:eastAsia="Calibri"/>
                <w:szCs w:val="22"/>
              </w:rPr>
            </w:pPr>
            <w:ins w:id="2170" w:author="Huawei" w:date="2023-01-19T14:39:00Z">
              <w:r>
                <w:rPr>
                  <w:rFonts w:eastAsia="Calibri"/>
                  <w:szCs w:val="22"/>
                </w:rPr>
                <w:t>-59.02</w:t>
              </w:r>
            </w:ins>
            <w:del w:id="2171" w:author="Huawei" w:date="2023-01-19T14:39:00Z">
              <w:r w:rsidRPr="00020619" w:rsidDel="00AF419B">
                <w:rPr>
                  <w:rFonts w:eastAsia="Calibri"/>
                  <w:szCs w:val="22"/>
                </w:rPr>
                <w:delText>-55.84</w:delText>
              </w:r>
            </w:del>
          </w:p>
        </w:tc>
      </w:tr>
      <w:tr w:rsidR="00E56AB7" w:rsidRPr="00020619" w:rsidTr="00E56A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rPr>
                <w:rFonts w:eastAsia="Calibri"/>
                <w:noProof/>
                <w:position w:val="-12"/>
                <w:szCs w:val="22"/>
                <w:lang w:val="en-US" w:eastAsia="zh-CN"/>
              </w:rPr>
              <w:drawing>
                <wp:inline distT="0" distB="0" distL="0" distR="0" wp14:anchorId="570F1D4A" wp14:editId="79E37D9D">
                  <wp:extent cx="533400" cy="2286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2032"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dB</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0</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r>
      <w:tr w:rsidR="00E56AB7" w:rsidRPr="00020619" w:rsidTr="00E56AB7">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N"/>
            </w:pPr>
            <w:r w:rsidRPr="00020619">
              <w:t xml:space="preserve">Note </w:t>
            </w:r>
            <w:r>
              <w:t>1</w:t>
            </w:r>
            <w:r w:rsidRPr="00020619">
              <w:t>:</w:t>
            </w:r>
            <w:r w:rsidRPr="00020619">
              <w:tab/>
              <w:t xml:space="preserve">Interference from other cells and noise sources not specified in the test is assumed to be constant over subcarriers and time and shall be modelled as AWGN of appropriate power for </w:t>
            </w:r>
            <w:r w:rsidRPr="00020619">
              <w:rPr>
                <w:rFonts w:cs="v4.2.0"/>
                <w:position w:val="-12"/>
              </w:rPr>
              <w:object w:dxaOrig="435" w:dyaOrig="435">
                <v:shape id="_x0000_i1081" type="#_x0000_t75" style="width:20.55pt;height:20.55pt" o:ole="" fillcolor="window">
                  <v:imagedata r:id="rId13" o:title=""/>
                </v:shape>
                <o:OLEObject Type="Embed" ProgID="Equation.3" ShapeID="_x0000_i1081" DrawAspect="Content" ObjectID="_1738172202" r:id="rId80"/>
              </w:object>
            </w:r>
            <w:r w:rsidRPr="00020619">
              <w:t xml:space="preserve"> to be fulfilled.</w:t>
            </w:r>
          </w:p>
          <w:p w:rsidR="00E56AB7" w:rsidRPr="00020619" w:rsidRDefault="00E56AB7" w:rsidP="00E56AB7">
            <w:pPr>
              <w:pStyle w:val="TAN"/>
              <w:rPr>
                <w:rFonts w:cs="Arial"/>
              </w:rPr>
            </w:pPr>
            <w:r w:rsidRPr="00020619">
              <w:t xml:space="preserve">Note </w:t>
            </w:r>
            <w:r>
              <w:t>2</w:t>
            </w:r>
            <w:r w:rsidRPr="00020619">
              <w:t>:</w:t>
            </w:r>
            <w:r w:rsidRPr="00020619">
              <w:rPr>
                <w:rFonts w:cs="Arial"/>
              </w:rPr>
              <w:tab/>
            </w:r>
            <w:r w:rsidRPr="00020619">
              <w:t>CSI-RS RSRP and Io levels have been derived from other parameters for information purposes. They are not settable parameters themselves.</w:t>
            </w:r>
          </w:p>
        </w:tc>
      </w:tr>
    </w:tbl>
    <w:p w:rsidR="00E56AB7" w:rsidRPr="00020619" w:rsidRDefault="00E56AB7" w:rsidP="00E56AB7">
      <w:pPr>
        <w:rPr>
          <w:rFonts w:eastAsia="Malgun Gothic"/>
        </w:rPr>
      </w:pPr>
    </w:p>
    <w:p w:rsidR="00E56AB7" w:rsidRPr="00020619" w:rsidRDefault="00E56AB7" w:rsidP="00E56AB7">
      <w:pPr>
        <w:pStyle w:val="5"/>
      </w:pPr>
      <w:r w:rsidRPr="00020619">
        <w:rPr>
          <w:noProof/>
        </w:rPr>
        <w:t>A.16.6.4.5</w:t>
      </w:r>
      <w:r w:rsidRPr="00020619">
        <w:t>.3</w:t>
      </w:r>
      <w:r w:rsidRPr="00020619">
        <w:tab/>
        <w:t>Test Requirements</w:t>
      </w:r>
    </w:p>
    <w:p w:rsidR="00E56AB7" w:rsidRPr="00020619" w:rsidRDefault="00E56AB7" w:rsidP="00E56AB7">
      <w:pPr>
        <w:rPr>
          <w:rFonts w:cs="v4.2.0"/>
        </w:rPr>
      </w:pPr>
      <w:r w:rsidRPr="00020619">
        <w:rPr>
          <w:rFonts w:cs="v4.2.0"/>
        </w:rPr>
        <w:t xml:space="preserve">After 80ms from the beginning of the test, the UE shall send L1-RSRP report at slot 8 </w:t>
      </w:r>
      <w:del w:id="2172" w:author="Huawei" w:date="2023-01-19T14:40:00Z">
        <w:r w:rsidRPr="00020619" w:rsidDel="00A60EDC">
          <w:rPr>
            <w:rFonts w:cs="v4.2.0"/>
          </w:rPr>
          <w:delText xml:space="preserve"> </w:delText>
        </w:r>
      </w:del>
      <w:r w:rsidRPr="00020619">
        <w:rPr>
          <w:rFonts w:cs="v4.2.0"/>
        </w:rPr>
        <w:t xml:space="preserve">from the reception of DCI triggering the L1-RSRP measurement. The L1-RSRP report shall include the results for both CSI-RS#0 and CSI-RS#1 while meeting the </w:t>
      </w:r>
      <w:r w:rsidRPr="00020619">
        <w:rPr>
          <w:lang w:eastAsia="zh-CN"/>
        </w:rPr>
        <w:t xml:space="preserve">absolute accuracy requirement in clause </w:t>
      </w:r>
      <w:r w:rsidRPr="00020619">
        <w:rPr>
          <w:rFonts w:cs="v4.2.0"/>
        </w:rPr>
        <w:t>10.1.19.2</w:t>
      </w:r>
      <w:r w:rsidRPr="00020619">
        <w:rPr>
          <w:lang w:eastAsia="zh-CN"/>
        </w:rPr>
        <w:t xml:space="preserve">.1 and relative accuracy requirement in clause </w:t>
      </w:r>
      <w:r w:rsidRPr="00020619">
        <w:rPr>
          <w:rFonts w:cs="v4.2.0"/>
        </w:rPr>
        <w:t>10.1.19.2</w:t>
      </w:r>
      <w:r w:rsidRPr="00020619">
        <w:rPr>
          <w:lang w:eastAsia="zh-CN"/>
        </w:rPr>
        <w:t>.2</w:t>
      </w:r>
      <w:r w:rsidRPr="00020619">
        <w:rPr>
          <w:rFonts w:cs="v4.2.0"/>
        </w:rPr>
        <w:t xml:space="preserve">. </w:t>
      </w:r>
    </w:p>
    <w:p w:rsidR="00E56AB7" w:rsidRPr="00020619" w:rsidRDefault="00E56AB7" w:rsidP="00E56AB7">
      <w:pPr>
        <w:rPr>
          <w:rFonts w:cs="v4.2.0"/>
        </w:rPr>
      </w:pPr>
      <w:r w:rsidRPr="00020619">
        <w:rPr>
          <w:rFonts w:cs="v4.2.0"/>
        </w:rPr>
        <w:t>The rate of correct events observed during repeated tests shall be at least 90%.</w:t>
      </w:r>
    </w:p>
    <w:p w:rsidR="00E56AB7" w:rsidRPr="00020619" w:rsidRDefault="00E56AB7" w:rsidP="00E56AB7">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E56AB7" w:rsidRPr="00D85B98" w:rsidRDefault="00E56AB7" w:rsidP="00E56AB7"/>
    <w:p w:rsidR="00E56AB7" w:rsidRDefault="00E56AB7" w:rsidP="00E56AB7">
      <w:pPr>
        <w:pStyle w:val="40"/>
        <w:rPr>
          <w:snapToGrid w:val="0"/>
        </w:rPr>
      </w:pPr>
      <w:r w:rsidRPr="00DB707E">
        <w:rPr>
          <w:snapToGrid w:val="0"/>
        </w:rPr>
        <w:t>A.16.6.4.6</w:t>
      </w:r>
      <w:r w:rsidRPr="00DB707E">
        <w:rPr>
          <w:snapToGrid w:val="0"/>
        </w:rPr>
        <w:tab/>
        <w:t>CSI-RS based L1-RSRP measurement when DRX is not used for 2 Rx UE</w:t>
      </w:r>
    </w:p>
    <w:p w:rsidR="00E56AB7" w:rsidRPr="00020619" w:rsidRDefault="00E56AB7" w:rsidP="00E56AB7">
      <w:pPr>
        <w:pStyle w:val="5"/>
      </w:pPr>
      <w:r w:rsidRPr="00020619">
        <w:rPr>
          <w:snapToGrid w:val="0"/>
        </w:rPr>
        <w:t>A.16.6.4.6</w:t>
      </w:r>
      <w:r w:rsidRPr="00020619">
        <w:t>.1</w:t>
      </w:r>
      <w:r w:rsidRPr="00020619">
        <w:tab/>
        <w:t>Test Purpose and Environment</w:t>
      </w:r>
    </w:p>
    <w:p w:rsidR="00E56AB7" w:rsidRPr="00020619" w:rsidRDefault="00E56AB7" w:rsidP="00E56AB7">
      <w:r w:rsidRPr="00020619">
        <w:rPr>
          <w:rFonts w:cs="v4.2.0"/>
        </w:rPr>
        <w:t xml:space="preserve">The purpose of this test is to verify that the UE makes correct reporting of L1-RSRP measurement. This test will partly verify the L1-RSRP measurement requirements in clause 9.5B.4.2, with </w:t>
      </w:r>
      <w:r w:rsidRPr="00020619">
        <w:t xml:space="preserve">the testing configurations for NR cells in Table </w:t>
      </w:r>
      <w:r w:rsidRPr="00020619">
        <w:rPr>
          <w:snapToGrid w:val="0"/>
        </w:rPr>
        <w:t>A.16.6.4.6.</w:t>
      </w:r>
      <w:r w:rsidRPr="00020619">
        <w:t>1-1.</w:t>
      </w:r>
    </w:p>
    <w:p w:rsidR="00E56AB7" w:rsidRPr="00020619" w:rsidRDefault="00E56AB7" w:rsidP="00E56AB7">
      <w:pPr>
        <w:pStyle w:val="TH"/>
      </w:pPr>
      <w:r w:rsidRPr="00020619">
        <w:t xml:space="preserve">Table </w:t>
      </w:r>
      <w:r w:rsidRPr="00020619">
        <w:rPr>
          <w:snapToGrid w:val="0"/>
        </w:rPr>
        <w:t>A.16.6.4.6</w:t>
      </w:r>
      <w:r w:rsidRPr="00020619">
        <w:t>.1-1: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56AB7" w:rsidRPr="00020619" w:rsidTr="00E56AB7">
        <w:tc>
          <w:tcPr>
            <w:tcW w:w="2331"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H"/>
              <w:spacing w:line="256" w:lineRule="auto"/>
            </w:pPr>
            <w:r w:rsidRPr="00020619">
              <w:t>Config</w:t>
            </w:r>
          </w:p>
        </w:tc>
        <w:tc>
          <w:tcPr>
            <w:tcW w:w="729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H"/>
              <w:spacing w:line="256" w:lineRule="auto"/>
            </w:pPr>
            <w:r w:rsidRPr="00020619">
              <w:t>Description</w:t>
            </w:r>
          </w:p>
        </w:tc>
      </w:tr>
      <w:tr w:rsidR="00E56AB7" w:rsidRPr="00020619" w:rsidTr="00E56AB7">
        <w:tc>
          <w:tcPr>
            <w:tcW w:w="2331"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spacing w:line="256" w:lineRule="auto"/>
            </w:pPr>
            <w:r w:rsidRPr="00020619">
              <w:t>1</w:t>
            </w:r>
          </w:p>
        </w:tc>
        <w:tc>
          <w:tcPr>
            <w:tcW w:w="729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spacing w:line="256" w:lineRule="auto"/>
            </w:pPr>
            <w:r w:rsidRPr="00020619">
              <w:t>NR 15 kHz SSB SCS, 10 MHz bandwidth, FDD duplex mode</w:t>
            </w:r>
          </w:p>
        </w:tc>
      </w:tr>
      <w:tr w:rsidR="00E56AB7" w:rsidRPr="00020619" w:rsidTr="00E56AB7">
        <w:tc>
          <w:tcPr>
            <w:tcW w:w="2331"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spacing w:line="256" w:lineRule="auto"/>
            </w:pPr>
            <w:r w:rsidRPr="00020619">
              <w:t>2</w:t>
            </w:r>
          </w:p>
        </w:tc>
        <w:tc>
          <w:tcPr>
            <w:tcW w:w="729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spacing w:line="256" w:lineRule="auto"/>
            </w:pPr>
            <w:r w:rsidRPr="00020619">
              <w:t>NR 15 kHz SSB SCS, 10 MHz bandwidth, TDD duplex mode</w:t>
            </w:r>
          </w:p>
        </w:tc>
      </w:tr>
      <w:tr w:rsidR="00E56AB7" w:rsidRPr="00020619" w:rsidTr="00E56AB7">
        <w:tc>
          <w:tcPr>
            <w:tcW w:w="2331"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spacing w:line="256" w:lineRule="auto"/>
            </w:pPr>
            <w:r w:rsidRPr="00020619">
              <w:t>3</w:t>
            </w:r>
          </w:p>
        </w:tc>
        <w:tc>
          <w:tcPr>
            <w:tcW w:w="729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spacing w:line="256" w:lineRule="auto"/>
            </w:pPr>
            <w:r w:rsidRPr="00020619">
              <w:t>NR 30 kHz SSB SCS, 20 MHz bandwidth, TDD duplex mode</w:t>
            </w:r>
          </w:p>
        </w:tc>
      </w:tr>
      <w:tr w:rsidR="00E56AB7" w:rsidRPr="00020619" w:rsidTr="00E56AB7">
        <w:tc>
          <w:tcPr>
            <w:tcW w:w="2331"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spacing w:line="256" w:lineRule="auto"/>
            </w:pPr>
            <w:r w:rsidRPr="00020619">
              <w:t>4</w:t>
            </w:r>
          </w:p>
        </w:tc>
        <w:tc>
          <w:tcPr>
            <w:tcW w:w="7298"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spacing w:line="256" w:lineRule="auto"/>
            </w:pPr>
            <w:r w:rsidRPr="00020619">
              <w:rPr>
                <w:rFonts w:eastAsia="Malgun Gothic"/>
              </w:rPr>
              <w:t>NR 15 kHz SSB SCS, 10 MHz bandwidth, HD-FDD duplex mode</w:t>
            </w:r>
          </w:p>
        </w:tc>
      </w:tr>
      <w:tr w:rsidR="00E56AB7" w:rsidRPr="00020619" w:rsidTr="00E56AB7">
        <w:tc>
          <w:tcPr>
            <w:tcW w:w="9629" w:type="dxa"/>
            <w:gridSpan w:val="2"/>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N"/>
              <w:spacing w:line="256" w:lineRule="auto"/>
            </w:pPr>
            <w:r w:rsidRPr="00020619">
              <w:t>Note:</w:t>
            </w:r>
            <w:r w:rsidRPr="00020619">
              <w:tab/>
              <w:t>The UE is only required to be tested in one of the supported test configurations</w:t>
            </w:r>
          </w:p>
        </w:tc>
      </w:tr>
    </w:tbl>
    <w:p w:rsidR="00E56AB7" w:rsidRPr="00020619" w:rsidRDefault="00E56AB7" w:rsidP="00E56AB7">
      <w:pPr>
        <w:rPr>
          <w:rFonts w:cs="v4.2.0"/>
        </w:rPr>
      </w:pPr>
    </w:p>
    <w:p w:rsidR="00E56AB7" w:rsidRPr="00020619" w:rsidRDefault="00E56AB7" w:rsidP="00E56AB7">
      <w:pPr>
        <w:pStyle w:val="5"/>
      </w:pPr>
      <w:r w:rsidRPr="00020619">
        <w:rPr>
          <w:snapToGrid w:val="0"/>
        </w:rPr>
        <w:t>A.16.6.4.6</w:t>
      </w:r>
      <w:r w:rsidRPr="00020619">
        <w:t>.2</w:t>
      </w:r>
      <w:r w:rsidRPr="00020619">
        <w:tab/>
        <w:t>Test parameters</w:t>
      </w:r>
    </w:p>
    <w:p w:rsidR="00E56AB7" w:rsidRPr="00020619" w:rsidRDefault="00E56AB7" w:rsidP="00E56AB7">
      <w:r w:rsidRPr="00020619">
        <w:rPr>
          <w:rFonts w:cs="v4.2.0"/>
        </w:rPr>
        <w:t>There is one cells in the test, the FR1 PCell (Cell 1)</w:t>
      </w:r>
      <w:r w:rsidRPr="00020619">
        <w:t xml:space="preserve">. The test parameters for the Cell 1 are given in Table </w:t>
      </w:r>
      <w:r w:rsidRPr="00020619">
        <w:rPr>
          <w:snapToGrid w:val="0"/>
        </w:rPr>
        <w:t>A.16.6.4.6</w:t>
      </w:r>
      <w:r w:rsidRPr="00020619">
        <w:t xml:space="preserve">.2-1 and Table </w:t>
      </w:r>
      <w:r w:rsidRPr="00020619">
        <w:rPr>
          <w:snapToGrid w:val="0"/>
        </w:rPr>
        <w:t>A.16.6.4.6</w:t>
      </w:r>
      <w:r w:rsidRPr="00020619">
        <w:t xml:space="preserve">.2-2 below. </w:t>
      </w:r>
    </w:p>
    <w:p w:rsidR="00E56AB7" w:rsidRPr="00020619" w:rsidRDefault="00E56AB7" w:rsidP="00E56AB7">
      <w:pPr>
        <w:rPr>
          <w:rFonts w:cs="v4.2.0"/>
        </w:rPr>
      </w:pPr>
      <w:r w:rsidRPr="00020619">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80ms from the beginning of the test, </w:t>
      </w:r>
      <w:r w:rsidRPr="00020619">
        <w:t xml:space="preserve">the DCI trigger comes in slot n (0 for Config 1,2 and 8 for Config 3) of a frame and UE provides the report back based on the reporting configuration as defined in Table </w:t>
      </w:r>
      <w:r w:rsidRPr="00020619">
        <w:rPr>
          <w:snapToGrid w:val="0"/>
        </w:rPr>
        <w:t>A.16.6.4.6</w:t>
      </w:r>
      <w:r w:rsidRPr="00020619">
        <w:t>.2-1.</w:t>
      </w:r>
    </w:p>
    <w:p w:rsidR="00E56AB7" w:rsidRPr="00020619" w:rsidRDefault="00E56AB7" w:rsidP="00E56AB7">
      <w:r w:rsidRPr="00020619">
        <w:t>There is no measurement gap configured in the test. Before the test, UE is configured to perform RLM and BFD based on the SSBs.</w:t>
      </w:r>
    </w:p>
    <w:p w:rsidR="00E56AB7" w:rsidRPr="00020619" w:rsidRDefault="00E56AB7" w:rsidP="00E56AB7">
      <w:pPr>
        <w:pStyle w:val="TH"/>
      </w:pPr>
      <w:r w:rsidRPr="00020619">
        <w:t xml:space="preserve">Table </w:t>
      </w:r>
      <w:r w:rsidRPr="00020619">
        <w:rPr>
          <w:snapToGrid w:val="0"/>
        </w:rPr>
        <w:t>A.16.6.4.6</w:t>
      </w:r>
      <w:r w:rsidRPr="00020619">
        <w:t>.2-1: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Change w:id="2173">
          <w:tblGrid>
            <w:gridCol w:w="3304"/>
            <w:gridCol w:w="959"/>
            <w:gridCol w:w="937"/>
            <w:gridCol w:w="2074"/>
          </w:tblGrid>
        </w:tblGridChange>
      </w:tblGrid>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Config</w:t>
            </w:r>
          </w:p>
        </w:tc>
        <w:tc>
          <w:tcPr>
            <w:tcW w:w="937"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Unit</w:t>
            </w:r>
          </w:p>
        </w:tc>
        <w:tc>
          <w:tcPr>
            <w:tcW w:w="207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Value</w:t>
            </w:r>
          </w:p>
        </w:tc>
      </w:tr>
      <w:tr w:rsidR="00E56AB7" w:rsidRPr="00020619" w:rsidTr="00575C16">
        <w:tblPrEx>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4" w:author="Huawei" w:date="2023-01-19T14:48:00Z">
            <w:tblPrEx>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75" w:author="Huawei" w:date="2023-01-19T14:48:00Z">
            <w:trPr>
              <w:jc w:val="center"/>
            </w:trPr>
          </w:trPrChange>
        </w:trPr>
        <w:tc>
          <w:tcPr>
            <w:tcW w:w="3304" w:type="dxa"/>
            <w:tcBorders>
              <w:top w:val="single" w:sz="4" w:space="0" w:color="auto"/>
              <w:left w:val="single" w:sz="4" w:space="0" w:color="auto"/>
              <w:bottom w:val="single" w:sz="4" w:space="0" w:color="auto"/>
              <w:right w:val="single" w:sz="4" w:space="0" w:color="auto"/>
            </w:tcBorders>
            <w:hideMark/>
            <w:tcPrChange w:id="2176" w:author="Huawei" w:date="2023-01-19T14:48:00Z">
              <w:tcPr>
                <w:tcW w:w="3304"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L"/>
            </w:pPr>
            <w:r w:rsidRPr="00020619">
              <w:t>SSB GSCN</w:t>
            </w:r>
          </w:p>
        </w:tc>
        <w:tc>
          <w:tcPr>
            <w:tcW w:w="959" w:type="dxa"/>
            <w:tcBorders>
              <w:top w:val="single" w:sz="4" w:space="0" w:color="auto"/>
              <w:left w:val="single" w:sz="4" w:space="0" w:color="auto"/>
              <w:bottom w:val="single" w:sz="4" w:space="0" w:color="auto"/>
              <w:right w:val="single" w:sz="4" w:space="0" w:color="auto"/>
            </w:tcBorders>
            <w:hideMark/>
            <w:tcPrChange w:id="2177" w:author="Huawei" w:date="2023-01-19T14:48:00Z">
              <w:tcPr>
                <w:tcW w:w="959"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Change w:id="2178" w:author="Huawei" w:date="2023-01-19T14:48:00Z">
              <w:tcPr>
                <w:tcW w:w="937" w:type="dxa"/>
                <w:tcBorders>
                  <w:top w:val="single" w:sz="4" w:space="0" w:color="auto"/>
                  <w:left w:val="single" w:sz="4" w:space="0" w:color="auto"/>
                  <w:bottom w:val="single" w:sz="4" w:space="0" w:color="auto"/>
                  <w:right w:val="single" w:sz="4" w:space="0" w:color="auto"/>
                </w:tcBorders>
              </w:tcPr>
            </w:tcPrChange>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Change w:id="2179" w:author="Huawei" w:date="2023-01-19T14:48:00Z">
              <w:tcPr>
                <w:tcW w:w="2074"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freq1</w:t>
            </w:r>
          </w:p>
        </w:tc>
      </w:tr>
      <w:tr w:rsidR="00E56AB7" w:rsidRPr="00020619" w:rsidTr="00E56AB7">
        <w:trPr>
          <w:trHeight w:val="165"/>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Duplex mode</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w:t>
            </w:r>
            <w:del w:id="2180" w:author="Huawei" w:date="2023-01-19T14:48:00Z">
              <w:r w:rsidRPr="00020619" w:rsidDel="00575C16">
                <w:delText>,4</w:delText>
              </w:r>
            </w:del>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FDD</w:t>
            </w:r>
          </w:p>
        </w:tc>
      </w:tr>
      <w:tr w:rsidR="00E56AB7" w:rsidRPr="00020619" w:rsidTr="00E56AB7">
        <w:trPr>
          <w:trHeight w:val="102"/>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TDD</w:t>
            </w:r>
          </w:p>
        </w:tc>
      </w:tr>
      <w:tr w:rsidR="00E56AB7" w:rsidRPr="00020619" w:rsidTr="00575C16">
        <w:tblPrEx>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1" w:author="Huawei" w:date="2023-01-19T14:48:00Z">
            <w:tblPrEx>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2"/>
          <w:jc w:val="center"/>
          <w:trPrChange w:id="2182" w:author="Huawei" w:date="2023-01-19T14:48:00Z">
            <w:trPr>
              <w:trHeight w:val="102"/>
              <w:jc w:val="center"/>
            </w:trPr>
          </w:trPrChange>
        </w:trPr>
        <w:tc>
          <w:tcPr>
            <w:tcW w:w="3304" w:type="dxa"/>
            <w:tcBorders>
              <w:top w:val="nil"/>
              <w:left w:val="single" w:sz="4" w:space="0" w:color="auto"/>
              <w:bottom w:val="nil"/>
              <w:right w:val="single" w:sz="4" w:space="0" w:color="auto"/>
            </w:tcBorders>
            <w:shd w:val="clear" w:color="auto" w:fill="auto"/>
            <w:hideMark/>
            <w:tcPrChange w:id="2183" w:author="Huawei" w:date="2023-01-19T14:48:00Z">
              <w:tcPr>
                <w:tcW w:w="3304" w:type="dxa"/>
                <w:tcBorders>
                  <w:top w:val="nil"/>
                  <w:left w:val="single" w:sz="4" w:space="0" w:color="auto"/>
                  <w:bottom w:val="single" w:sz="4" w:space="0" w:color="auto"/>
                  <w:right w:val="single" w:sz="4" w:space="0" w:color="auto"/>
                </w:tcBorders>
                <w:shd w:val="clear" w:color="auto" w:fill="auto"/>
                <w:hideMark/>
              </w:tcPr>
            </w:tcPrChange>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Change w:id="2184" w:author="Huawei" w:date="2023-01-19T14:48:00Z">
              <w:tcPr>
                <w:tcW w:w="959"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3</w:t>
            </w:r>
          </w:p>
        </w:tc>
        <w:tc>
          <w:tcPr>
            <w:tcW w:w="937" w:type="dxa"/>
            <w:tcBorders>
              <w:top w:val="nil"/>
              <w:left w:val="single" w:sz="4" w:space="0" w:color="auto"/>
              <w:bottom w:val="nil"/>
              <w:right w:val="single" w:sz="4" w:space="0" w:color="auto"/>
            </w:tcBorders>
            <w:shd w:val="clear" w:color="auto" w:fill="auto"/>
            <w:hideMark/>
            <w:tcPrChange w:id="2185" w:author="Huawei" w:date="2023-01-19T14:48:00Z">
              <w:tcPr>
                <w:tcW w:w="937" w:type="dxa"/>
                <w:tcBorders>
                  <w:top w:val="nil"/>
                  <w:left w:val="single" w:sz="4" w:space="0" w:color="auto"/>
                  <w:bottom w:val="single" w:sz="4" w:space="0" w:color="auto"/>
                  <w:right w:val="single" w:sz="4" w:space="0" w:color="auto"/>
                </w:tcBorders>
                <w:shd w:val="clear" w:color="auto" w:fill="auto"/>
                <w:hideMark/>
              </w:tcPr>
            </w:tcPrChange>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Change w:id="2186" w:author="Huawei" w:date="2023-01-19T14:48:00Z">
              <w:tcPr>
                <w:tcW w:w="2074"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TDD</w:t>
            </w:r>
          </w:p>
        </w:tc>
      </w:tr>
      <w:tr w:rsidR="00575C16" w:rsidRPr="00020619" w:rsidTr="00E56AB7">
        <w:trPr>
          <w:trHeight w:val="102"/>
          <w:jc w:val="center"/>
          <w:ins w:id="2187" w:author="Huawei" w:date="2023-01-19T14:48:00Z"/>
        </w:trPr>
        <w:tc>
          <w:tcPr>
            <w:tcW w:w="3304" w:type="dxa"/>
            <w:tcBorders>
              <w:top w:val="nil"/>
              <w:left w:val="single" w:sz="4" w:space="0" w:color="auto"/>
              <w:bottom w:val="single" w:sz="4" w:space="0" w:color="auto"/>
              <w:right w:val="single" w:sz="4" w:space="0" w:color="auto"/>
            </w:tcBorders>
            <w:shd w:val="clear" w:color="auto" w:fill="auto"/>
          </w:tcPr>
          <w:p w:rsidR="00575C16" w:rsidRPr="00020619" w:rsidRDefault="00575C16" w:rsidP="00E56AB7">
            <w:pPr>
              <w:pStyle w:val="TAL"/>
              <w:rPr>
                <w:ins w:id="2188" w:author="Huawei" w:date="2023-01-19T14:48:00Z"/>
              </w:rPr>
            </w:pPr>
          </w:p>
        </w:tc>
        <w:tc>
          <w:tcPr>
            <w:tcW w:w="959" w:type="dxa"/>
            <w:tcBorders>
              <w:top w:val="single" w:sz="4" w:space="0" w:color="auto"/>
              <w:left w:val="single" w:sz="4" w:space="0" w:color="auto"/>
              <w:bottom w:val="single" w:sz="4" w:space="0" w:color="auto"/>
              <w:right w:val="single" w:sz="4" w:space="0" w:color="auto"/>
            </w:tcBorders>
          </w:tcPr>
          <w:p w:rsidR="00575C16" w:rsidRPr="00020619" w:rsidRDefault="00575C16" w:rsidP="00E56AB7">
            <w:pPr>
              <w:pStyle w:val="TAC"/>
              <w:rPr>
                <w:ins w:id="2189" w:author="Huawei" w:date="2023-01-19T14:48:00Z"/>
                <w:lang w:eastAsia="zh-CN"/>
              </w:rPr>
            </w:pPr>
            <w:ins w:id="2190" w:author="Huawei" w:date="2023-01-19T14:48:00Z">
              <w:r>
                <w:rPr>
                  <w:rFonts w:hint="eastAsia"/>
                  <w:lang w:eastAsia="zh-CN"/>
                </w:rPr>
                <w:t>4</w:t>
              </w:r>
            </w:ins>
          </w:p>
        </w:tc>
        <w:tc>
          <w:tcPr>
            <w:tcW w:w="937" w:type="dxa"/>
            <w:tcBorders>
              <w:top w:val="nil"/>
              <w:left w:val="single" w:sz="4" w:space="0" w:color="auto"/>
              <w:bottom w:val="single" w:sz="4" w:space="0" w:color="auto"/>
              <w:right w:val="single" w:sz="4" w:space="0" w:color="auto"/>
            </w:tcBorders>
            <w:shd w:val="clear" w:color="auto" w:fill="auto"/>
          </w:tcPr>
          <w:p w:rsidR="00575C16" w:rsidRPr="00020619" w:rsidRDefault="00575C16" w:rsidP="00E56AB7">
            <w:pPr>
              <w:pStyle w:val="TAC"/>
              <w:rPr>
                <w:ins w:id="2191" w:author="Huawei" w:date="2023-01-19T14:48:00Z"/>
              </w:rPr>
            </w:pPr>
          </w:p>
        </w:tc>
        <w:tc>
          <w:tcPr>
            <w:tcW w:w="2074" w:type="dxa"/>
            <w:tcBorders>
              <w:top w:val="single" w:sz="4" w:space="0" w:color="auto"/>
              <w:left w:val="single" w:sz="4" w:space="0" w:color="auto"/>
              <w:bottom w:val="single" w:sz="4" w:space="0" w:color="auto"/>
              <w:right w:val="single" w:sz="4" w:space="0" w:color="auto"/>
            </w:tcBorders>
          </w:tcPr>
          <w:p w:rsidR="00575C16" w:rsidRPr="00020619" w:rsidRDefault="00575C16" w:rsidP="00E56AB7">
            <w:pPr>
              <w:pStyle w:val="TAC"/>
              <w:rPr>
                <w:ins w:id="2192" w:author="Huawei" w:date="2023-01-19T14:48:00Z"/>
                <w:lang w:eastAsia="zh-CN"/>
              </w:rPr>
            </w:pPr>
            <w:ins w:id="2193" w:author="Huawei" w:date="2023-01-19T14:48:00Z">
              <w:r>
                <w:rPr>
                  <w:rFonts w:hint="eastAsia"/>
                  <w:lang w:eastAsia="zh-CN"/>
                </w:rPr>
                <w:t>H</w:t>
              </w:r>
              <w:r>
                <w:rPr>
                  <w:lang w:eastAsia="zh-CN"/>
                </w:rPr>
                <w:t>D-FDD</w:t>
              </w:r>
            </w:ins>
          </w:p>
        </w:tc>
      </w:tr>
      <w:tr w:rsidR="00E56AB7" w:rsidRPr="00020619" w:rsidTr="00E56AB7">
        <w:trPr>
          <w:trHeight w:val="102"/>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TDD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N/A</w:t>
            </w:r>
          </w:p>
        </w:tc>
      </w:tr>
      <w:tr w:rsidR="00E56AB7" w:rsidRPr="00020619" w:rsidTr="00E56AB7">
        <w:trPr>
          <w:trHeight w:val="102"/>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TDDConf.1.1</w:t>
            </w:r>
          </w:p>
        </w:tc>
      </w:tr>
      <w:tr w:rsidR="00E56AB7" w:rsidRPr="00020619" w:rsidTr="00E56AB7">
        <w:trPr>
          <w:trHeight w:val="102"/>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TDDConf.2.1</w:t>
            </w:r>
          </w:p>
        </w:tc>
      </w:tr>
      <w:tr w:rsidR="00E56AB7" w:rsidRPr="00020619" w:rsidTr="00E56AB7">
        <w:trPr>
          <w:trHeight w:val="335"/>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rPr>
                <w:vertAlign w:val="subscript"/>
              </w:rPr>
            </w:pPr>
            <w:r w:rsidRPr="00020619">
              <w:t>BW</w:t>
            </w:r>
            <w:r w:rsidRPr="00020619">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MHz</w:t>
            </w: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szCs w:val="18"/>
              </w:rPr>
              <w:t>10: N</w:t>
            </w:r>
            <w:r w:rsidRPr="00020619">
              <w:rPr>
                <w:szCs w:val="18"/>
                <w:vertAlign w:val="subscript"/>
              </w:rPr>
              <w:t>RB,c</w:t>
            </w:r>
            <w:r w:rsidRPr="00020619">
              <w:rPr>
                <w:szCs w:val="18"/>
              </w:rPr>
              <w:t xml:space="preserve"> = 52</w:t>
            </w:r>
          </w:p>
        </w:tc>
      </w:tr>
      <w:tr w:rsidR="00E56AB7" w:rsidRPr="00020619" w:rsidTr="00E56AB7">
        <w:trPr>
          <w:trHeight w:val="335"/>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szCs w:val="18"/>
              </w:rPr>
              <w:t>10: N</w:t>
            </w:r>
            <w:r w:rsidRPr="00020619">
              <w:rPr>
                <w:szCs w:val="18"/>
                <w:vertAlign w:val="subscript"/>
              </w:rPr>
              <w:t>RB,c</w:t>
            </w:r>
            <w:r w:rsidRPr="00020619">
              <w:rPr>
                <w:szCs w:val="18"/>
              </w:rPr>
              <w:t xml:space="preserve"> = 52</w:t>
            </w:r>
          </w:p>
        </w:tc>
      </w:tr>
      <w:tr w:rsidR="00E56AB7" w:rsidRPr="00020619" w:rsidTr="00E56AB7">
        <w:trPr>
          <w:trHeight w:val="335"/>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szCs w:val="18"/>
              </w:rPr>
              <w:t>20: N</w:t>
            </w:r>
            <w:r w:rsidRPr="00020619">
              <w:rPr>
                <w:szCs w:val="18"/>
                <w:vertAlign w:val="subscript"/>
              </w:rPr>
              <w:t>RB,c</w:t>
            </w:r>
            <w:r w:rsidRPr="00020619">
              <w:rPr>
                <w:szCs w:val="18"/>
              </w:rPr>
              <w:t xml:space="preserve"> = 51</w:t>
            </w:r>
          </w:p>
        </w:tc>
      </w:tr>
      <w:tr w:rsidR="00E56AB7" w:rsidRPr="00020619" w:rsidTr="00E56AB7">
        <w:trPr>
          <w:trHeight w:val="99"/>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SR.1.1 FDD</w:t>
            </w:r>
          </w:p>
        </w:tc>
      </w:tr>
      <w:tr w:rsidR="00E56AB7" w:rsidRPr="00020619" w:rsidTr="00E56AB7">
        <w:trPr>
          <w:trHeight w:val="190"/>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SR.1.1 TDD</w:t>
            </w:r>
          </w:p>
        </w:tc>
      </w:tr>
      <w:tr w:rsidR="00E56AB7" w:rsidRPr="00020619" w:rsidTr="00E56AB7">
        <w:trPr>
          <w:trHeight w:val="196"/>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SR.2.1 TDD</w:t>
            </w:r>
          </w:p>
        </w:tc>
      </w:tr>
      <w:tr w:rsidR="00E56AB7" w:rsidRPr="00020619" w:rsidTr="00E56AB7">
        <w:trPr>
          <w:trHeight w:val="49"/>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CR.1.1 FDD</w:t>
            </w:r>
          </w:p>
        </w:tc>
      </w:tr>
      <w:tr w:rsidR="00E56AB7" w:rsidRPr="00020619" w:rsidTr="00E56AB7">
        <w:trPr>
          <w:trHeight w:val="49"/>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CR.1.1 TDD</w:t>
            </w:r>
          </w:p>
        </w:tc>
      </w:tr>
      <w:tr w:rsidR="00E56AB7" w:rsidRPr="00020619" w:rsidTr="00E56AB7">
        <w:trPr>
          <w:trHeight w:val="49"/>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CR.2.1 TDD</w:t>
            </w:r>
          </w:p>
        </w:tc>
      </w:tr>
      <w:tr w:rsidR="00E56AB7" w:rsidRPr="00020619" w:rsidTr="00E56AB7">
        <w:trPr>
          <w:trHeight w:val="49"/>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CCR.1.1 FDD</w:t>
            </w:r>
          </w:p>
        </w:tc>
      </w:tr>
      <w:tr w:rsidR="00E56AB7" w:rsidRPr="00020619" w:rsidTr="00E56AB7">
        <w:trPr>
          <w:trHeight w:val="49"/>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CCR.1.1 TDD</w:t>
            </w:r>
          </w:p>
        </w:tc>
      </w:tr>
      <w:tr w:rsidR="00E56AB7" w:rsidRPr="00020619" w:rsidTr="00E56AB7">
        <w:trPr>
          <w:trHeight w:val="49"/>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CCR.2.1 TDD</w:t>
            </w:r>
          </w:p>
        </w:tc>
      </w:tr>
      <w:tr w:rsidR="00E56AB7" w:rsidRPr="00020619" w:rsidTr="00E56AB7">
        <w:trPr>
          <w:trHeight w:val="49"/>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SSB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SSB.3 FR1</w:t>
            </w:r>
          </w:p>
        </w:tc>
      </w:tr>
      <w:tr w:rsidR="00E56AB7" w:rsidRPr="00020619" w:rsidTr="00E56AB7">
        <w:trPr>
          <w:trHeight w:val="49"/>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SSB.3 FR1</w:t>
            </w:r>
          </w:p>
        </w:tc>
      </w:tr>
      <w:tr w:rsidR="00E56AB7" w:rsidRPr="00020619" w:rsidTr="00E56AB7">
        <w:trPr>
          <w:trHeight w:val="49"/>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w:t>
            </w:r>
            <w:del w:id="2194" w:author="Huawei" w:date="2023-01-19T14:43:00Z">
              <w:r w:rsidRPr="00020619" w:rsidDel="00A60EDC">
                <w:delText xml:space="preserve">1 </w:delText>
              </w:r>
            </w:del>
            <w:ins w:id="2195" w:author="Huawei" w:date="2023-01-19T14:43:00Z">
              <w:r w:rsidR="00A60EDC">
                <w:t>2</w:t>
              </w:r>
              <w:r w:rsidR="00A60EDC" w:rsidRPr="00020619">
                <w:t xml:space="preserve"> </w:t>
              </w:r>
            </w:ins>
            <w:r w:rsidRPr="00020619">
              <w:t>Redcap FR1</w:t>
            </w:r>
          </w:p>
        </w:tc>
      </w:tr>
      <w:tr w:rsidR="00E56AB7" w:rsidRPr="00020619" w:rsidTr="00E56AB7">
        <w:trPr>
          <w:trHeight w:val="49"/>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CSI-RS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C"/>
            </w:pPr>
            <w:r w:rsidRPr="00020619">
              <w:rPr>
                <w:lang w:val="en-US"/>
              </w:rPr>
              <w:t>CSI-RS 1.3 FDD</w:t>
            </w:r>
          </w:p>
        </w:tc>
      </w:tr>
      <w:tr w:rsidR="00E56AB7" w:rsidRPr="00020619" w:rsidTr="00E56AB7">
        <w:trPr>
          <w:trHeight w:val="49"/>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C"/>
            </w:pPr>
            <w:r w:rsidRPr="00020619">
              <w:rPr>
                <w:lang w:val="en-US"/>
              </w:rPr>
              <w:t>CSI-RS 1.3 TDD</w:t>
            </w:r>
          </w:p>
        </w:tc>
      </w:tr>
      <w:tr w:rsidR="00E56AB7" w:rsidRPr="00020619" w:rsidTr="00E56AB7">
        <w:trPr>
          <w:trHeight w:val="49"/>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C"/>
            </w:pPr>
            <w:r w:rsidRPr="00020619">
              <w:rPr>
                <w:lang w:val="en-US"/>
              </w:rPr>
              <w:t>CSI-RS 2.3 TDD</w:t>
            </w: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OCNG Patterns</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OP.1</w:t>
            </w:r>
          </w:p>
        </w:tc>
      </w:tr>
      <w:tr w:rsidR="00E56AB7" w:rsidRPr="00020619" w:rsidTr="00E56AB7">
        <w:trPr>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18"/>
              </w:rPr>
              <w:t>1</w:t>
            </w:r>
            <w:ins w:id="2196" w:author="Huawei" w:date="2023-01-19T14:43:00Z">
              <w:r w:rsidR="00A60EDC">
                <w:rPr>
                  <w:rFonts w:eastAsia="Calibri"/>
                  <w:szCs w:val="18"/>
                </w:rPr>
                <w:t>,4</w:t>
              </w:r>
            </w:ins>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napToGrid w:val="0"/>
                <w:szCs w:val="18"/>
              </w:rPr>
              <w:t>TRS.1.1 FDD</w:t>
            </w:r>
          </w:p>
        </w:tc>
      </w:tr>
      <w:tr w:rsidR="00E56AB7" w:rsidRPr="00020619" w:rsidTr="00E56AB7">
        <w:trPr>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18"/>
              </w:rPr>
              <w:t>2</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napToGrid w:val="0"/>
                <w:szCs w:val="18"/>
              </w:rPr>
              <w:t>TRS.1.1 TDD</w:t>
            </w:r>
          </w:p>
        </w:tc>
      </w:tr>
      <w:tr w:rsidR="00E56AB7" w:rsidRPr="00020619" w:rsidTr="00E56AB7">
        <w:trPr>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18"/>
              </w:rPr>
              <w:t>3</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napToGrid w:val="0"/>
                <w:szCs w:val="18"/>
              </w:rPr>
              <w:t>TRS.1.2 TDD</w:t>
            </w: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Initial BWP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DLBWP.0.1</w:t>
            </w:r>
          </w:p>
          <w:p w:rsidR="00E56AB7" w:rsidRPr="00020619" w:rsidRDefault="00E56AB7" w:rsidP="00E56AB7">
            <w:pPr>
              <w:pStyle w:val="TAC"/>
            </w:pPr>
            <w:r w:rsidRPr="00020619">
              <w:t>ULBWP.0.1</w:t>
            </w: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DLBWP.1.1</w:t>
            </w:r>
          </w:p>
          <w:p w:rsidR="00E56AB7" w:rsidRPr="00020619" w:rsidRDefault="00E56AB7" w:rsidP="00E56AB7">
            <w:pPr>
              <w:pStyle w:val="TAC"/>
            </w:pPr>
            <w:r w:rsidRPr="00020619">
              <w:t>ULBWP.1.1</w:t>
            </w:r>
          </w:p>
        </w:tc>
      </w:tr>
      <w:tr w:rsidR="00E56AB7" w:rsidRPr="00020619" w:rsidTr="00E56AB7">
        <w:trPr>
          <w:trHeight w:val="85"/>
          <w:jc w:val="center"/>
        </w:trPr>
        <w:tc>
          <w:tcPr>
            <w:tcW w:w="3304" w:type="dxa"/>
            <w:vMerge w:val="restart"/>
            <w:tcBorders>
              <w:top w:val="single" w:sz="4" w:space="0" w:color="auto"/>
              <w:left w:val="single" w:sz="4" w:space="0" w:color="auto"/>
              <w:right w:val="single" w:sz="4" w:space="0" w:color="auto"/>
            </w:tcBorders>
            <w:hideMark/>
          </w:tcPr>
          <w:p w:rsidR="00E56AB7" w:rsidRPr="00020619" w:rsidRDefault="00E56AB7" w:rsidP="00E56AB7">
            <w:pPr>
              <w:pStyle w:val="TAL"/>
            </w:pPr>
            <w:r w:rsidRPr="00020619">
              <w:t>SMTC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1,2,4</w:t>
            </w:r>
          </w:p>
        </w:tc>
        <w:tc>
          <w:tcPr>
            <w:tcW w:w="937" w:type="dxa"/>
            <w:vMerge w:val="restart"/>
            <w:tcBorders>
              <w:top w:val="single" w:sz="4" w:space="0" w:color="auto"/>
              <w:left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right w:val="single" w:sz="4" w:space="0" w:color="auto"/>
            </w:tcBorders>
            <w:hideMark/>
          </w:tcPr>
          <w:p w:rsidR="00E56AB7" w:rsidRPr="00020619" w:rsidRDefault="00E56AB7" w:rsidP="00E56AB7">
            <w:pPr>
              <w:pStyle w:val="TAC"/>
            </w:pPr>
            <w:r w:rsidRPr="00020619">
              <w:t>SMTC.1 Redcap</w:t>
            </w:r>
          </w:p>
        </w:tc>
      </w:tr>
      <w:tr w:rsidR="00E56AB7" w:rsidRPr="00020619" w:rsidTr="00E56AB7">
        <w:trPr>
          <w:trHeight w:val="85"/>
          <w:jc w:val="center"/>
        </w:trPr>
        <w:tc>
          <w:tcPr>
            <w:tcW w:w="3304" w:type="dxa"/>
            <w:vMerge/>
            <w:tcBorders>
              <w:left w:val="single" w:sz="4" w:space="0" w:color="auto"/>
              <w:bottom w:val="single" w:sz="4" w:space="0" w:color="auto"/>
              <w:right w:val="single" w:sz="4" w:space="0" w:color="auto"/>
            </w:tcBorders>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r w:rsidRPr="00020619">
              <w:t>3</w:t>
            </w:r>
          </w:p>
        </w:tc>
        <w:tc>
          <w:tcPr>
            <w:tcW w:w="937" w:type="dxa"/>
            <w:vMerge/>
            <w:tcBorders>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left w:val="single" w:sz="4" w:space="0" w:color="auto"/>
              <w:bottom w:val="single" w:sz="4" w:space="0" w:color="auto"/>
              <w:right w:val="single" w:sz="4" w:space="0" w:color="auto"/>
            </w:tcBorders>
          </w:tcPr>
          <w:p w:rsidR="00E56AB7" w:rsidRPr="00020619" w:rsidRDefault="00E56AB7" w:rsidP="00E56AB7">
            <w:pPr>
              <w:pStyle w:val="TAC"/>
            </w:pPr>
            <w:r w:rsidRPr="00020619">
              <w:t>SMTC.1 Redcap</w:t>
            </w: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DRX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Off</w:t>
            </w: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reportConfigType</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aperiodic</w:t>
            </w: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reportQuantity</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cri-RSRP</w:t>
            </w: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Number of reported RS</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r>
      <w:tr w:rsidR="00E56AB7" w:rsidRPr="00020619" w:rsidTr="00E56AB7">
        <w:trPr>
          <w:trHeight w:val="69"/>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qcl-Info</w:t>
            </w:r>
          </w:p>
        </w:tc>
        <w:tc>
          <w:tcPr>
            <w:tcW w:w="959"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SSB#0 for resource#0</w:t>
            </w:r>
          </w:p>
        </w:tc>
      </w:tr>
      <w:tr w:rsidR="00E56AB7" w:rsidRPr="00020619" w:rsidTr="00E56AB7">
        <w:trPr>
          <w:trHeight w:val="69"/>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SSB#1 for resource#1</w:t>
            </w: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rPr>
                <w:i/>
                <w:lang w:eastAsia="ja-JP"/>
              </w:rPr>
            </w:pPr>
            <w:r w:rsidRPr="00020619">
              <w:t>reportSlotOffsetList</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MS Mincho"/>
                <w:lang w:eastAsia="ja-JP"/>
              </w:rPr>
            </w:pPr>
            <w:r w:rsidRPr="00020619">
              <w:t>1~4</w:t>
            </w:r>
          </w:p>
        </w:tc>
        <w:tc>
          <w:tcPr>
            <w:tcW w:w="937"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slots</w:t>
            </w: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cs="Arial"/>
                <w:lang w:val="en-US"/>
              </w:rPr>
              <w:t>8</w:t>
            </w: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T1</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w:t>
            </w: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5</w:t>
            </w:r>
          </w:p>
        </w:tc>
      </w:tr>
      <w:tr w:rsidR="00E56AB7" w:rsidRPr="00020619" w:rsidTr="00E56AB7">
        <w:trPr>
          <w:trHeight w:val="152"/>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dB</w:t>
            </w:r>
          </w:p>
        </w:tc>
        <w:tc>
          <w:tcPr>
            <w:tcW w:w="207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0</w:t>
            </w:r>
          </w:p>
        </w:tc>
      </w:tr>
      <w:tr w:rsidR="00E56AB7" w:rsidRPr="00020619" w:rsidTr="00E56A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PBCH DMRS to SSS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PBCH to PBCH DMRS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PDCCH DMRS to SSS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PDCCH to PDCCH DMRS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PDSCH DMRS to SSS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PDSCH to PDSCH DMRS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OCNG DMRS to SSS</w:t>
            </w:r>
            <w:r w:rsidRPr="00020619">
              <w:rPr>
                <w:vertAlign w:val="superscript"/>
              </w:rPr>
              <w:t>Note 1</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OCNG to OCNG DMRS</w:t>
            </w:r>
            <w:r w:rsidRPr="00020619">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Propagation condition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AWGN</w:t>
            </w:r>
          </w:p>
        </w:tc>
      </w:tr>
      <w:tr w:rsidR="00E56AB7" w:rsidRPr="00020619" w:rsidTr="00E56AB7">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N"/>
              <w:rPr>
                <w:rFonts w:cs="Arial"/>
              </w:rPr>
            </w:pPr>
            <w:r w:rsidRPr="00020619">
              <w:t>Note 1:</w:t>
            </w:r>
            <w:r w:rsidRPr="00020619">
              <w:tab/>
              <w:t>OCNG shall be used such that both cells are fully allocated and a constant total transmitted power spectral density is achieved for all OFDM symbols.</w:t>
            </w:r>
          </w:p>
        </w:tc>
      </w:tr>
    </w:tbl>
    <w:p w:rsidR="00E56AB7" w:rsidRPr="00020619" w:rsidRDefault="00E56AB7" w:rsidP="00E56AB7">
      <w:pPr>
        <w:rPr>
          <w:rFonts w:cs="v4.2.0"/>
        </w:rPr>
      </w:pPr>
    </w:p>
    <w:p w:rsidR="00E56AB7" w:rsidRPr="00020619" w:rsidRDefault="00E56AB7" w:rsidP="00E56AB7">
      <w:pPr>
        <w:pStyle w:val="TH"/>
        <w:rPr>
          <w:rFonts w:eastAsia="Malgun Gothic"/>
        </w:rPr>
      </w:pPr>
      <w:r w:rsidRPr="00020619">
        <w:t xml:space="preserve">Table </w:t>
      </w:r>
      <w:r w:rsidRPr="00020619">
        <w:rPr>
          <w:snapToGrid w:val="0"/>
        </w:rPr>
        <w:t>A.16.6.4.6</w:t>
      </w:r>
      <w:r w:rsidRPr="00020619">
        <w:t>.2-2: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E56AB7" w:rsidRPr="00020619" w:rsidTr="00E56AB7">
        <w:trPr>
          <w:trHeight w:val="187"/>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CSI-RS#1</w:t>
            </w:r>
          </w:p>
        </w:tc>
      </w:tr>
      <w:tr w:rsidR="00E56AB7" w:rsidRPr="00020619" w:rsidTr="00E56A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rPr>
                <w:vertAlign w:val="superscript"/>
              </w:rPr>
            </w:pPr>
            <w:r w:rsidRPr="00020619">
              <w:rPr>
                <w:rFonts w:eastAsia="Calibri"/>
                <w:noProof/>
                <w:position w:val="-12"/>
                <w:szCs w:val="22"/>
                <w:lang w:val="en-US" w:eastAsia="zh-CN"/>
              </w:rPr>
              <w:drawing>
                <wp:inline distT="0" distB="0" distL="0" distR="0" wp14:anchorId="2756F928" wp14:editId="4EA13697">
                  <wp:extent cx="228600" cy="228600"/>
                  <wp:effectExtent l="0" t="0" r="0" b="0"/>
                  <wp:docPr id="83"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20619">
              <w:rPr>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2032"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dBm/15kHz</w:t>
            </w:r>
          </w:p>
        </w:tc>
        <w:tc>
          <w:tcPr>
            <w:tcW w:w="3486" w:type="dxa"/>
            <w:gridSpan w:val="2"/>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-94.65</w:t>
            </w:r>
          </w:p>
        </w:tc>
      </w:tr>
      <w:tr w:rsidR="00E56AB7" w:rsidRPr="00020619" w:rsidTr="00E56AB7">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rPr>
                <w:rFonts w:eastAsia="Calibri"/>
                <w:szCs w:val="22"/>
              </w:rPr>
            </w:pPr>
            <w:r w:rsidRPr="00020619">
              <w:rPr>
                <w:rFonts w:eastAsia="Calibri"/>
                <w:noProof/>
                <w:position w:val="-12"/>
                <w:szCs w:val="22"/>
                <w:lang w:val="en-US" w:eastAsia="zh-CN"/>
              </w:rPr>
              <w:drawing>
                <wp:inline distT="0" distB="0" distL="0" distR="0" wp14:anchorId="19B82E80" wp14:editId="49DCB0B4">
                  <wp:extent cx="228600" cy="228600"/>
                  <wp:effectExtent l="0" t="0" r="0" b="0"/>
                  <wp:docPr id="84"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20619">
              <w:rPr>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1,2,4</w:t>
            </w:r>
          </w:p>
        </w:tc>
        <w:tc>
          <w:tcPr>
            <w:tcW w:w="2032"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rPr>
                <w:rFonts w:eastAsia="Calibri"/>
                <w:szCs w:val="22"/>
              </w:rPr>
            </w:pPr>
            <w:r w:rsidRPr="00020619">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r w:rsidRPr="00020619">
              <w:rPr>
                <w:rFonts w:eastAsia="Calibri"/>
                <w:szCs w:val="22"/>
              </w:rPr>
              <w:t>-94.65</w:t>
            </w:r>
          </w:p>
        </w:tc>
      </w:tr>
      <w:tr w:rsidR="00E56AB7" w:rsidRPr="00020619" w:rsidTr="00E56AB7">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2032"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r w:rsidRPr="00020619">
              <w:rPr>
                <w:rFonts w:eastAsia="Calibri"/>
                <w:szCs w:val="22"/>
              </w:rPr>
              <w:t>-91.65</w:t>
            </w:r>
          </w:p>
        </w:tc>
      </w:tr>
      <w:tr w:rsidR="00E56AB7" w:rsidRPr="00020619" w:rsidTr="00E56A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rPr>
                <w:rFonts w:eastAsia="Calibri"/>
                <w:noProof/>
                <w:position w:val="-12"/>
                <w:szCs w:val="22"/>
                <w:lang w:val="en-US" w:eastAsia="zh-CN"/>
              </w:rPr>
              <w:drawing>
                <wp:inline distT="0" distB="0" distL="0" distR="0" wp14:anchorId="3273B8D1" wp14:editId="1C85F216">
                  <wp:extent cx="381000" cy="228600"/>
                  <wp:effectExtent l="0" t="0" r="0" b="0"/>
                  <wp:docPr id="85"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2032"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dB</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0</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r>
      <w:tr w:rsidR="00E56AB7" w:rsidRPr="00020619" w:rsidTr="00E56AB7">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rPr>
                <w:vertAlign w:val="superscript"/>
              </w:rPr>
            </w:pPr>
            <w:r w:rsidRPr="00020619">
              <w:t xml:space="preserve">CSI-RS RSRP </w:t>
            </w:r>
            <w:r w:rsidRPr="00020619">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22"/>
              </w:rPr>
              <w:t>1,2,4</w:t>
            </w:r>
          </w:p>
        </w:tc>
        <w:tc>
          <w:tcPr>
            <w:tcW w:w="2032"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dBm/SSB SCS</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-94.65</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-91.65</w:t>
            </w:r>
          </w:p>
        </w:tc>
      </w:tr>
      <w:tr w:rsidR="00E56AB7" w:rsidRPr="00020619" w:rsidTr="00E56AB7">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22"/>
              </w:rPr>
              <w:t>3</w:t>
            </w:r>
          </w:p>
        </w:tc>
        <w:tc>
          <w:tcPr>
            <w:tcW w:w="2032"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r w:rsidRPr="00020619">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r w:rsidRPr="00020619">
              <w:rPr>
                <w:rFonts w:eastAsia="Calibri"/>
                <w:szCs w:val="22"/>
              </w:rPr>
              <w:t>-88.65</w:t>
            </w:r>
          </w:p>
        </w:tc>
      </w:tr>
      <w:tr w:rsidR="00E56AB7" w:rsidRPr="00020619" w:rsidTr="00E56AB7">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rPr>
                <w:vertAlign w:val="superscript"/>
              </w:rPr>
            </w:pPr>
            <w:r w:rsidRPr="00020619">
              <w:t xml:space="preserve">Io </w:t>
            </w:r>
            <w:r w:rsidRPr="00020619">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22"/>
              </w:rPr>
              <w:t>1,2,4</w:t>
            </w:r>
          </w:p>
        </w:tc>
        <w:tc>
          <w:tcPr>
            <w:tcW w:w="2032"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dBm/9.36 MHz</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-63.69</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-61.93</w:t>
            </w:r>
          </w:p>
        </w:tc>
      </w:tr>
      <w:tr w:rsidR="00E56AB7" w:rsidRPr="00020619" w:rsidTr="00E56AB7">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dBm/</w:t>
            </w:r>
            <w:del w:id="2197" w:author="Huawei" w:date="2023-01-19T14:44:00Z">
              <w:r w:rsidRPr="00020619" w:rsidDel="00A60EDC">
                <w:delText>38.16</w:delText>
              </w:r>
            </w:del>
            <w:ins w:id="2198" w:author="Huawei" w:date="2023-01-19T14:44:00Z">
              <w:r w:rsidR="00A60EDC">
                <w:t>18.36</w:t>
              </w:r>
            </w:ins>
            <w:r w:rsidRPr="00020619">
              <w:t xml:space="preserve"> MHz</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del w:id="2199" w:author="Huawei" w:date="2023-01-19T14:44:00Z">
              <w:r w:rsidRPr="00020619" w:rsidDel="00A60EDC">
                <w:rPr>
                  <w:rFonts w:eastAsia="Calibri"/>
                  <w:szCs w:val="22"/>
                </w:rPr>
                <w:delText>-57.59</w:delText>
              </w:r>
            </w:del>
            <w:ins w:id="2200" w:author="Huawei" w:date="2023-01-19T14:44:00Z">
              <w:r w:rsidR="00A60EDC">
                <w:rPr>
                  <w:rFonts w:eastAsia="Calibri"/>
                  <w:szCs w:val="22"/>
                </w:rPr>
                <w:t>-60.77</w:t>
              </w:r>
            </w:ins>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del w:id="2201" w:author="Huawei" w:date="2023-01-19T14:44:00Z">
              <w:r w:rsidRPr="00020619" w:rsidDel="00A60EDC">
                <w:rPr>
                  <w:rFonts w:eastAsia="Calibri"/>
                  <w:szCs w:val="22"/>
                </w:rPr>
                <w:delText>-55.84</w:delText>
              </w:r>
            </w:del>
            <w:ins w:id="2202" w:author="Huawei" w:date="2023-01-19T14:44:00Z">
              <w:r w:rsidR="00A60EDC">
                <w:rPr>
                  <w:rFonts w:eastAsia="Calibri"/>
                  <w:szCs w:val="22"/>
                </w:rPr>
                <w:t>-59.02</w:t>
              </w:r>
            </w:ins>
          </w:p>
        </w:tc>
      </w:tr>
      <w:tr w:rsidR="00E56AB7" w:rsidRPr="00020619" w:rsidTr="00E56A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rPr>
                <w:rFonts w:eastAsia="Calibri"/>
                <w:noProof/>
                <w:position w:val="-12"/>
                <w:szCs w:val="22"/>
                <w:lang w:val="en-US" w:eastAsia="zh-CN"/>
              </w:rPr>
              <w:drawing>
                <wp:inline distT="0" distB="0" distL="0" distR="0" wp14:anchorId="59A4E665" wp14:editId="26279792">
                  <wp:extent cx="533400" cy="228600"/>
                  <wp:effectExtent l="0" t="0" r="0" b="0"/>
                  <wp:docPr id="86"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2032"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dB</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0</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r>
      <w:tr w:rsidR="00E56AB7" w:rsidRPr="00020619" w:rsidTr="00E56AB7">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N"/>
            </w:pPr>
            <w:r w:rsidRPr="00020619">
              <w:t xml:space="preserve">Note </w:t>
            </w:r>
            <w:r>
              <w:t>1</w:t>
            </w:r>
            <w:r w:rsidRPr="00020619">
              <w:t>:</w:t>
            </w:r>
            <w:r w:rsidRPr="00020619">
              <w:tab/>
              <w:t xml:space="preserve">Interference from other cells and noise sources not specified in the test is assumed to be constant over subcarriers and time and shall be modelled as AWGN of appropriate power for </w:t>
            </w:r>
            <w:r w:rsidRPr="00020619">
              <w:rPr>
                <w:rFonts w:cs="v4.2.0"/>
                <w:position w:val="-12"/>
              </w:rPr>
              <w:object w:dxaOrig="435" w:dyaOrig="435">
                <v:shape id="_x0000_i1082" type="#_x0000_t75" style="width:20.55pt;height:20.55pt" o:ole="" fillcolor="window">
                  <v:imagedata r:id="rId13" o:title=""/>
                </v:shape>
                <o:OLEObject Type="Embed" ProgID="Equation.3" ShapeID="_x0000_i1082" DrawAspect="Content" ObjectID="_1738172203" r:id="rId81"/>
              </w:object>
            </w:r>
            <w:r w:rsidRPr="00020619">
              <w:t xml:space="preserve"> to be fulfilled.</w:t>
            </w:r>
          </w:p>
          <w:p w:rsidR="00E56AB7" w:rsidRPr="00020619" w:rsidRDefault="00E56AB7" w:rsidP="00E56AB7">
            <w:pPr>
              <w:pStyle w:val="TAN"/>
              <w:rPr>
                <w:rFonts w:cs="Arial"/>
              </w:rPr>
            </w:pPr>
            <w:r w:rsidRPr="00020619">
              <w:t xml:space="preserve">Note </w:t>
            </w:r>
            <w:r>
              <w:t>2</w:t>
            </w:r>
            <w:r w:rsidRPr="00020619">
              <w:t>:</w:t>
            </w:r>
            <w:r w:rsidRPr="00020619">
              <w:rPr>
                <w:rFonts w:cs="Arial"/>
              </w:rPr>
              <w:tab/>
            </w:r>
            <w:r w:rsidRPr="00020619">
              <w:t>CSI-RS RSRP and Io levels have been derived from other parameters for information purposes. They are not settable parameters themselves.</w:t>
            </w:r>
          </w:p>
        </w:tc>
      </w:tr>
    </w:tbl>
    <w:p w:rsidR="00E56AB7" w:rsidRPr="00020619" w:rsidRDefault="00E56AB7" w:rsidP="00E56AB7">
      <w:pPr>
        <w:rPr>
          <w:rFonts w:eastAsia="Malgun Gothic"/>
        </w:rPr>
      </w:pPr>
    </w:p>
    <w:p w:rsidR="00E56AB7" w:rsidRPr="00020619" w:rsidRDefault="00E56AB7" w:rsidP="00E56AB7">
      <w:pPr>
        <w:pStyle w:val="5"/>
      </w:pPr>
      <w:r w:rsidRPr="00020619">
        <w:rPr>
          <w:snapToGrid w:val="0"/>
        </w:rPr>
        <w:t>A.16.6.4.6</w:t>
      </w:r>
      <w:r w:rsidRPr="00020619">
        <w:t>.3</w:t>
      </w:r>
      <w:r w:rsidRPr="00020619">
        <w:tab/>
        <w:t>Test Requirements</w:t>
      </w:r>
    </w:p>
    <w:p w:rsidR="00E56AB7" w:rsidRPr="00020619" w:rsidRDefault="00E56AB7" w:rsidP="00E56AB7">
      <w:pPr>
        <w:rPr>
          <w:rFonts w:cs="v4.2.0"/>
        </w:rPr>
      </w:pPr>
      <w:r w:rsidRPr="00020619">
        <w:rPr>
          <w:rFonts w:cs="v4.2.0"/>
        </w:rPr>
        <w:t xml:space="preserve">After 80ms from the beginning of the test, the UE shall send L1-RSRP report at slot 8 </w:t>
      </w:r>
      <w:del w:id="2203" w:author="Huawei" w:date="2023-01-19T14:44:00Z">
        <w:r w:rsidRPr="00020619" w:rsidDel="00A60EDC">
          <w:rPr>
            <w:rFonts w:cs="v4.2.0"/>
          </w:rPr>
          <w:delText xml:space="preserve"> </w:delText>
        </w:r>
      </w:del>
      <w:r w:rsidRPr="00020619">
        <w:rPr>
          <w:rFonts w:cs="v4.2.0"/>
        </w:rPr>
        <w:t xml:space="preserve">from the reception of DCI triggering the L1-RSRP measurement. The L1-RSRP report shall include the results for both CSI-RS#0 and CSI-RS#1 while meeting the </w:t>
      </w:r>
      <w:r w:rsidRPr="00020619">
        <w:rPr>
          <w:lang w:eastAsia="zh-CN"/>
        </w:rPr>
        <w:t xml:space="preserve">absolute accuracy requirement in clause </w:t>
      </w:r>
      <w:r w:rsidRPr="00020619">
        <w:rPr>
          <w:rFonts w:cs="v4.2.0"/>
        </w:rPr>
        <w:t>10.1.19.2</w:t>
      </w:r>
      <w:r w:rsidRPr="00020619">
        <w:rPr>
          <w:lang w:eastAsia="zh-CN"/>
        </w:rPr>
        <w:t xml:space="preserve">.1 and relative accuracy requirement in clause </w:t>
      </w:r>
      <w:r w:rsidRPr="00020619">
        <w:rPr>
          <w:rFonts w:cs="v4.2.0"/>
        </w:rPr>
        <w:t>10.1.19.2</w:t>
      </w:r>
      <w:r w:rsidRPr="00020619">
        <w:rPr>
          <w:lang w:eastAsia="zh-CN"/>
        </w:rPr>
        <w:t>.2</w:t>
      </w:r>
      <w:r w:rsidRPr="00020619">
        <w:rPr>
          <w:rFonts w:cs="v4.2.0"/>
        </w:rPr>
        <w:t xml:space="preserve">. </w:t>
      </w:r>
    </w:p>
    <w:p w:rsidR="00E56AB7" w:rsidRPr="00020619" w:rsidRDefault="00E56AB7" w:rsidP="00E56AB7">
      <w:pPr>
        <w:rPr>
          <w:rFonts w:cs="v4.2.0"/>
        </w:rPr>
      </w:pPr>
      <w:r w:rsidRPr="00020619">
        <w:rPr>
          <w:rFonts w:cs="v4.2.0"/>
        </w:rPr>
        <w:t>The rate of correct events observed during repeated tests shall be at least 90%.</w:t>
      </w:r>
    </w:p>
    <w:p w:rsidR="00E56AB7" w:rsidRPr="00020619" w:rsidRDefault="00E56AB7" w:rsidP="00E56AB7">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E56AB7" w:rsidRPr="00D85B98" w:rsidRDefault="00E56AB7" w:rsidP="00E56AB7"/>
    <w:p w:rsidR="00E56AB7" w:rsidRDefault="00E56AB7" w:rsidP="00E56AB7">
      <w:pPr>
        <w:pStyle w:val="40"/>
        <w:rPr>
          <w:snapToGrid w:val="0"/>
        </w:rPr>
      </w:pPr>
      <w:r w:rsidRPr="00DB707E">
        <w:rPr>
          <w:snapToGrid w:val="0"/>
        </w:rPr>
        <w:t>A.16.6.4.7</w:t>
      </w:r>
      <w:r w:rsidRPr="00DB707E">
        <w:rPr>
          <w:snapToGrid w:val="0"/>
        </w:rPr>
        <w:tab/>
        <w:t>CSI-RS based L1-RSRP measurement when DRX is used for 1 Rx UE</w:t>
      </w:r>
    </w:p>
    <w:p w:rsidR="00E56AB7" w:rsidRPr="00020619" w:rsidRDefault="00E56AB7" w:rsidP="00E56AB7">
      <w:pPr>
        <w:pStyle w:val="5"/>
      </w:pPr>
      <w:r w:rsidRPr="00020619">
        <w:rPr>
          <w:snapToGrid w:val="0"/>
        </w:rPr>
        <w:t>A.16.6.4.7</w:t>
      </w:r>
      <w:r w:rsidRPr="00020619">
        <w:t>.1</w:t>
      </w:r>
      <w:r w:rsidRPr="00020619">
        <w:tab/>
        <w:t>Test Purpose and Environment</w:t>
      </w:r>
    </w:p>
    <w:p w:rsidR="00E56AB7" w:rsidRPr="00020619" w:rsidRDefault="00E56AB7" w:rsidP="00E56AB7">
      <w:r w:rsidRPr="00020619">
        <w:rPr>
          <w:rFonts w:cs="v4.2.0"/>
        </w:rPr>
        <w:t>The purpose of this test is to verify that the UE makes correct reporting of L1-RSRP measurement. This test will partly verify the L1-RSRP measurement requirements in clause </w:t>
      </w:r>
      <w:r w:rsidRPr="00020619">
        <w:t>9.5B.4.2</w:t>
      </w:r>
      <w:r w:rsidRPr="00020619">
        <w:rPr>
          <w:rFonts w:cs="v4.2.0"/>
        </w:rPr>
        <w:t xml:space="preserve">, with </w:t>
      </w:r>
      <w:r w:rsidRPr="00020619">
        <w:t xml:space="preserve">the testing configurations for NR cells in Table </w:t>
      </w:r>
      <w:r w:rsidRPr="00020619">
        <w:rPr>
          <w:snapToGrid w:val="0"/>
        </w:rPr>
        <w:t>A.16.6.4.7</w:t>
      </w:r>
      <w:r w:rsidRPr="00020619">
        <w:t>.1-1.</w:t>
      </w:r>
    </w:p>
    <w:p w:rsidR="00E56AB7" w:rsidRPr="00020619" w:rsidRDefault="00E56AB7" w:rsidP="00E56AB7">
      <w:pPr>
        <w:pStyle w:val="TH"/>
      </w:pPr>
      <w:r w:rsidRPr="00020619">
        <w:t xml:space="preserve">Table </w:t>
      </w:r>
      <w:r w:rsidRPr="00020619">
        <w:rPr>
          <w:snapToGrid w:val="0"/>
        </w:rPr>
        <w:t>A.16.6.4.7</w:t>
      </w:r>
      <w:r w:rsidRPr="00020619">
        <w:t>.1-1: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56AB7" w:rsidRPr="00020619" w:rsidTr="00E56AB7">
        <w:tc>
          <w:tcPr>
            <w:tcW w:w="2331"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H"/>
            </w:pPr>
            <w:r w:rsidRPr="00020619">
              <w:t>Config</w:t>
            </w:r>
          </w:p>
        </w:tc>
        <w:tc>
          <w:tcPr>
            <w:tcW w:w="729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H"/>
            </w:pPr>
            <w:r w:rsidRPr="00020619">
              <w:t>Description</w:t>
            </w:r>
          </w:p>
        </w:tc>
      </w:tr>
      <w:tr w:rsidR="00E56AB7" w:rsidRPr="00020619" w:rsidTr="00E56AB7">
        <w:tc>
          <w:tcPr>
            <w:tcW w:w="2331"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w:t>
            </w:r>
          </w:p>
        </w:tc>
        <w:tc>
          <w:tcPr>
            <w:tcW w:w="729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NR 15 kHz SSB SCS, 10 MHz bandwidth, FDD duplex mode</w:t>
            </w:r>
          </w:p>
        </w:tc>
      </w:tr>
      <w:tr w:rsidR="00E56AB7" w:rsidRPr="00020619" w:rsidTr="00E56AB7">
        <w:tc>
          <w:tcPr>
            <w:tcW w:w="2331"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729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NR 15 kHz SSB SCS, 10 MHz bandwidth, TDD duplex mode</w:t>
            </w:r>
          </w:p>
        </w:tc>
      </w:tr>
      <w:tr w:rsidR="00E56AB7" w:rsidRPr="00020619" w:rsidTr="00E56AB7">
        <w:tc>
          <w:tcPr>
            <w:tcW w:w="2331"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729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NR 30 kHz SSB SCS, 20 MHz bandwidth, TDD duplex mode</w:t>
            </w:r>
          </w:p>
        </w:tc>
      </w:tr>
      <w:tr w:rsidR="00E56AB7" w:rsidRPr="00020619" w:rsidTr="00E56AB7">
        <w:tc>
          <w:tcPr>
            <w:tcW w:w="2331"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r w:rsidRPr="00020619">
              <w:t>4</w:t>
            </w:r>
          </w:p>
        </w:tc>
        <w:tc>
          <w:tcPr>
            <w:tcW w:w="7298"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r w:rsidRPr="00020619">
              <w:rPr>
                <w:rFonts w:eastAsia="Malgun Gothic"/>
              </w:rPr>
              <w:t>NR 15 kHz SSB SCS, 10 MHz bandwidth, HD-FDD duplex mode</w:t>
            </w:r>
          </w:p>
        </w:tc>
      </w:tr>
      <w:tr w:rsidR="00E56AB7" w:rsidRPr="00020619" w:rsidTr="00E56AB7">
        <w:tc>
          <w:tcPr>
            <w:tcW w:w="9629" w:type="dxa"/>
            <w:gridSpan w:val="2"/>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N"/>
              <w:spacing w:line="256" w:lineRule="auto"/>
            </w:pPr>
            <w:r w:rsidRPr="00020619">
              <w:t>Note:</w:t>
            </w:r>
            <w:r w:rsidRPr="00020619">
              <w:tab/>
              <w:t>The UE is only required to be tested in one of the supported test configurations</w:t>
            </w:r>
          </w:p>
        </w:tc>
      </w:tr>
    </w:tbl>
    <w:p w:rsidR="00E56AB7" w:rsidRPr="00020619" w:rsidRDefault="00E56AB7" w:rsidP="00E56AB7">
      <w:pPr>
        <w:rPr>
          <w:rFonts w:cs="v4.2.0"/>
        </w:rPr>
      </w:pPr>
    </w:p>
    <w:p w:rsidR="00E56AB7" w:rsidRPr="00020619" w:rsidRDefault="00E56AB7" w:rsidP="00E56AB7">
      <w:pPr>
        <w:pStyle w:val="5"/>
      </w:pPr>
      <w:r w:rsidRPr="00020619">
        <w:rPr>
          <w:snapToGrid w:val="0"/>
        </w:rPr>
        <w:t>A.16.6.4.7</w:t>
      </w:r>
      <w:r w:rsidRPr="00020619">
        <w:t>.2</w:t>
      </w:r>
      <w:r w:rsidRPr="00020619">
        <w:tab/>
        <w:t>Test parameters</w:t>
      </w:r>
    </w:p>
    <w:p w:rsidR="00E56AB7" w:rsidRPr="00020619" w:rsidRDefault="00E56AB7" w:rsidP="00E56AB7">
      <w:r w:rsidRPr="00020619">
        <w:rPr>
          <w:rFonts w:cs="v4.2.0"/>
        </w:rPr>
        <w:t>There is one cells in the test, the FR1 PCell (Cell 1)</w:t>
      </w:r>
      <w:r w:rsidRPr="00020619">
        <w:t xml:space="preserve">. The test parameters for the Cell 1 are given in Table </w:t>
      </w:r>
      <w:r w:rsidRPr="00020619">
        <w:rPr>
          <w:snapToGrid w:val="0"/>
        </w:rPr>
        <w:t>A.16.6.4.7</w:t>
      </w:r>
      <w:r w:rsidRPr="00020619">
        <w:t xml:space="preserve">.2-1 and Table </w:t>
      </w:r>
      <w:r w:rsidRPr="00020619">
        <w:rPr>
          <w:snapToGrid w:val="0"/>
        </w:rPr>
        <w:t>A.16.6.4.7</w:t>
      </w:r>
      <w:r w:rsidRPr="00020619">
        <w:t xml:space="preserve">.2-2 below. </w:t>
      </w:r>
    </w:p>
    <w:p w:rsidR="00E56AB7" w:rsidRPr="00020619" w:rsidRDefault="00E56AB7" w:rsidP="00E56AB7">
      <w:pPr>
        <w:rPr>
          <w:rFonts w:cs="v4.2.0"/>
        </w:rPr>
      </w:pPr>
      <w:r w:rsidRPr="00020619">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80ms from the beginning of the test, </w:t>
      </w:r>
      <w:r w:rsidRPr="00020619">
        <w:t xml:space="preserve">the DCI trigger comes in slot n (0 for Config 1,2 and 8 for Config 3) of a frame and UE provides the report back based on the reporting configuration as defined in Table </w:t>
      </w:r>
      <w:r w:rsidRPr="00020619">
        <w:rPr>
          <w:snapToGrid w:val="0"/>
        </w:rPr>
        <w:t>A.16.6.4.7</w:t>
      </w:r>
      <w:r w:rsidRPr="00020619">
        <w:t>.2-1.</w:t>
      </w:r>
    </w:p>
    <w:p w:rsidR="00E56AB7" w:rsidRPr="00020619" w:rsidRDefault="00E56AB7" w:rsidP="00E56AB7">
      <w:r w:rsidRPr="00020619">
        <w:t>There is no measurement gap configured in the test. Before the test, UE is configured to perform RLM and BFD based on the SSBs.</w:t>
      </w:r>
    </w:p>
    <w:p w:rsidR="00E56AB7" w:rsidRPr="00020619" w:rsidRDefault="00E56AB7" w:rsidP="00E56AB7">
      <w:pPr>
        <w:pStyle w:val="TH"/>
      </w:pPr>
      <w:r w:rsidRPr="00020619">
        <w:t xml:space="preserve">Table </w:t>
      </w:r>
      <w:r w:rsidRPr="00020619">
        <w:rPr>
          <w:snapToGrid w:val="0"/>
        </w:rPr>
        <w:t>A.16.6.4.7</w:t>
      </w:r>
      <w:r w:rsidRPr="00020619">
        <w:t>.2-1: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Change w:id="2204">
          <w:tblGrid>
            <w:gridCol w:w="3304"/>
            <w:gridCol w:w="959"/>
            <w:gridCol w:w="937"/>
            <w:gridCol w:w="2074"/>
          </w:tblGrid>
        </w:tblGridChange>
      </w:tblGrid>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Config</w:t>
            </w:r>
          </w:p>
        </w:tc>
        <w:tc>
          <w:tcPr>
            <w:tcW w:w="937"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Unit</w:t>
            </w:r>
          </w:p>
        </w:tc>
        <w:tc>
          <w:tcPr>
            <w:tcW w:w="207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Value</w:t>
            </w:r>
          </w:p>
        </w:tc>
      </w:tr>
      <w:tr w:rsidR="00E56AB7" w:rsidRPr="00020619" w:rsidTr="00575C16">
        <w:tblPrEx>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5" w:author="Huawei" w:date="2023-01-19T14:49:00Z">
            <w:tblPrEx>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06" w:author="Huawei" w:date="2023-01-19T14:49:00Z">
            <w:trPr>
              <w:trHeight w:val="187"/>
              <w:jc w:val="center"/>
            </w:trPr>
          </w:trPrChange>
        </w:trPr>
        <w:tc>
          <w:tcPr>
            <w:tcW w:w="3304" w:type="dxa"/>
            <w:tcBorders>
              <w:top w:val="single" w:sz="4" w:space="0" w:color="auto"/>
              <w:left w:val="single" w:sz="4" w:space="0" w:color="auto"/>
              <w:bottom w:val="single" w:sz="4" w:space="0" w:color="auto"/>
              <w:right w:val="single" w:sz="4" w:space="0" w:color="auto"/>
            </w:tcBorders>
            <w:hideMark/>
            <w:tcPrChange w:id="2207" w:author="Huawei" w:date="2023-01-19T14:49:00Z">
              <w:tcPr>
                <w:tcW w:w="3304"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L"/>
            </w:pPr>
            <w:r w:rsidRPr="00020619">
              <w:t>SSB GSCN</w:t>
            </w:r>
          </w:p>
        </w:tc>
        <w:tc>
          <w:tcPr>
            <w:tcW w:w="959" w:type="dxa"/>
            <w:tcBorders>
              <w:top w:val="single" w:sz="4" w:space="0" w:color="auto"/>
              <w:left w:val="single" w:sz="4" w:space="0" w:color="auto"/>
              <w:bottom w:val="single" w:sz="4" w:space="0" w:color="auto"/>
              <w:right w:val="single" w:sz="4" w:space="0" w:color="auto"/>
            </w:tcBorders>
            <w:hideMark/>
            <w:tcPrChange w:id="2208" w:author="Huawei" w:date="2023-01-19T14:49:00Z">
              <w:tcPr>
                <w:tcW w:w="959"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Change w:id="2209" w:author="Huawei" w:date="2023-01-19T14:49:00Z">
              <w:tcPr>
                <w:tcW w:w="937" w:type="dxa"/>
                <w:tcBorders>
                  <w:top w:val="single" w:sz="4" w:space="0" w:color="auto"/>
                  <w:left w:val="single" w:sz="4" w:space="0" w:color="auto"/>
                  <w:bottom w:val="single" w:sz="4" w:space="0" w:color="auto"/>
                  <w:right w:val="single" w:sz="4" w:space="0" w:color="auto"/>
                </w:tcBorders>
              </w:tcPr>
            </w:tcPrChange>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Change w:id="2210" w:author="Huawei" w:date="2023-01-19T14:49:00Z">
              <w:tcPr>
                <w:tcW w:w="2074"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freq1</w:t>
            </w:r>
          </w:p>
        </w:tc>
      </w:tr>
      <w:tr w:rsidR="00E56AB7" w:rsidRPr="00020619" w:rsidTr="00E56AB7">
        <w:trPr>
          <w:trHeight w:val="187"/>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Duplex mode</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w:t>
            </w:r>
            <w:del w:id="2211" w:author="Huawei" w:date="2023-01-19T14:49:00Z">
              <w:r w:rsidRPr="00020619" w:rsidDel="00575C16">
                <w:delText>,4</w:delText>
              </w:r>
            </w:del>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FDD</w:t>
            </w:r>
          </w:p>
        </w:tc>
      </w:tr>
      <w:tr w:rsidR="00E56AB7" w:rsidRPr="00020619" w:rsidTr="00E56AB7">
        <w:trPr>
          <w:trHeight w:val="187"/>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TDD</w:t>
            </w:r>
          </w:p>
        </w:tc>
      </w:tr>
      <w:tr w:rsidR="00E56AB7" w:rsidRPr="00020619" w:rsidTr="00575C16">
        <w:tblPrEx>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2" w:author="Huawei" w:date="2023-01-19T14:49:00Z">
            <w:tblPrEx>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13" w:author="Huawei" w:date="2023-01-19T14:49:00Z">
            <w:trPr>
              <w:trHeight w:val="187"/>
              <w:jc w:val="center"/>
            </w:trPr>
          </w:trPrChange>
        </w:trPr>
        <w:tc>
          <w:tcPr>
            <w:tcW w:w="3304" w:type="dxa"/>
            <w:tcBorders>
              <w:top w:val="nil"/>
              <w:left w:val="single" w:sz="4" w:space="0" w:color="auto"/>
              <w:bottom w:val="nil"/>
              <w:right w:val="single" w:sz="4" w:space="0" w:color="auto"/>
            </w:tcBorders>
            <w:shd w:val="clear" w:color="auto" w:fill="auto"/>
            <w:hideMark/>
            <w:tcPrChange w:id="2214" w:author="Huawei" w:date="2023-01-19T14:49:00Z">
              <w:tcPr>
                <w:tcW w:w="3304" w:type="dxa"/>
                <w:tcBorders>
                  <w:top w:val="nil"/>
                  <w:left w:val="single" w:sz="4" w:space="0" w:color="auto"/>
                  <w:bottom w:val="single" w:sz="4" w:space="0" w:color="auto"/>
                  <w:right w:val="single" w:sz="4" w:space="0" w:color="auto"/>
                </w:tcBorders>
                <w:shd w:val="clear" w:color="auto" w:fill="auto"/>
                <w:hideMark/>
              </w:tcPr>
            </w:tcPrChange>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Change w:id="2215" w:author="Huawei" w:date="2023-01-19T14:49:00Z">
              <w:tcPr>
                <w:tcW w:w="959"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3</w:t>
            </w:r>
          </w:p>
        </w:tc>
        <w:tc>
          <w:tcPr>
            <w:tcW w:w="937" w:type="dxa"/>
            <w:tcBorders>
              <w:top w:val="nil"/>
              <w:left w:val="single" w:sz="4" w:space="0" w:color="auto"/>
              <w:bottom w:val="nil"/>
              <w:right w:val="single" w:sz="4" w:space="0" w:color="auto"/>
            </w:tcBorders>
            <w:shd w:val="clear" w:color="auto" w:fill="auto"/>
            <w:hideMark/>
            <w:tcPrChange w:id="2216" w:author="Huawei" w:date="2023-01-19T14:49:00Z">
              <w:tcPr>
                <w:tcW w:w="937" w:type="dxa"/>
                <w:tcBorders>
                  <w:top w:val="nil"/>
                  <w:left w:val="single" w:sz="4" w:space="0" w:color="auto"/>
                  <w:bottom w:val="single" w:sz="4" w:space="0" w:color="auto"/>
                  <w:right w:val="single" w:sz="4" w:space="0" w:color="auto"/>
                </w:tcBorders>
                <w:shd w:val="clear" w:color="auto" w:fill="auto"/>
                <w:hideMark/>
              </w:tcPr>
            </w:tcPrChange>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Change w:id="2217" w:author="Huawei" w:date="2023-01-19T14:49:00Z">
              <w:tcPr>
                <w:tcW w:w="2074"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TDD</w:t>
            </w:r>
          </w:p>
        </w:tc>
      </w:tr>
      <w:tr w:rsidR="00575C16" w:rsidRPr="00020619" w:rsidTr="00E56AB7">
        <w:trPr>
          <w:trHeight w:val="187"/>
          <w:jc w:val="center"/>
          <w:ins w:id="2218" w:author="Huawei" w:date="2023-01-19T14:48:00Z"/>
        </w:trPr>
        <w:tc>
          <w:tcPr>
            <w:tcW w:w="3304" w:type="dxa"/>
            <w:tcBorders>
              <w:top w:val="nil"/>
              <w:left w:val="single" w:sz="4" w:space="0" w:color="auto"/>
              <w:bottom w:val="single" w:sz="4" w:space="0" w:color="auto"/>
              <w:right w:val="single" w:sz="4" w:space="0" w:color="auto"/>
            </w:tcBorders>
            <w:shd w:val="clear" w:color="auto" w:fill="auto"/>
          </w:tcPr>
          <w:p w:rsidR="00575C16" w:rsidRPr="00020619" w:rsidRDefault="00575C16" w:rsidP="00E56AB7">
            <w:pPr>
              <w:pStyle w:val="TAL"/>
              <w:rPr>
                <w:ins w:id="2219" w:author="Huawei" w:date="2023-01-19T14:48:00Z"/>
              </w:rPr>
            </w:pPr>
          </w:p>
        </w:tc>
        <w:tc>
          <w:tcPr>
            <w:tcW w:w="959" w:type="dxa"/>
            <w:tcBorders>
              <w:top w:val="single" w:sz="4" w:space="0" w:color="auto"/>
              <w:left w:val="single" w:sz="4" w:space="0" w:color="auto"/>
              <w:bottom w:val="single" w:sz="4" w:space="0" w:color="auto"/>
              <w:right w:val="single" w:sz="4" w:space="0" w:color="auto"/>
            </w:tcBorders>
          </w:tcPr>
          <w:p w:rsidR="00575C16" w:rsidRPr="00020619" w:rsidRDefault="00575C16" w:rsidP="00E56AB7">
            <w:pPr>
              <w:pStyle w:val="TAC"/>
              <w:rPr>
                <w:ins w:id="2220" w:author="Huawei" w:date="2023-01-19T14:48:00Z"/>
                <w:lang w:eastAsia="zh-CN"/>
              </w:rPr>
            </w:pPr>
            <w:ins w:id="2221" w:author="Huawei" w:date="2023-01-19T14:49:00Z">
              <w:r>
                <w:rPr>
                  <w:rFonts w:hint="eastAsia"/>
                  <w:lang w:eastAsia="zh-CN"/>
                </w:rPr>
                <w:t>4</w:t>
              </w:r>
            </w:ins>
          </w:p>
        </w:tc>
        <w:tc>
          <w:tcPr>
            <w:tcW w:w="937" w:type="dxa"/>
            <w:tcBorders>
              <w:top w:val="nil"/>
              <w:left w:val="single" w:sz="4" w:space="0" w:color="auto"/>
              <w:bottom w:val="single" w:sz="4" w:space="0" w:color="auto"/>
              <w:right w:val="single" w:sz="4" w:space="0" w:color="auto"/>
            </w:tcBorders>
            <w:shd w:val="clear" w:color="auto" w:fill="auto"/>
          </w:tcPr>
          <w:p w:rsidR="00575C16" w:rsidRPr="00020619" w:rsidRDefault="00575C16" w:rsidP="00E56AB7">
            <w:pPr>
              <w:pStyle w:val="TAC"/>
              <w:rPr>
                <w:ins w:id="2222" w:author="Huawei" w:date="2023-01-19T14:48:00Z"/>
              </w:rPr>
            </w:pPr>
          </w:p>
        </w:tc>
        <w:tc>
          <w:tcPr>
            <w:tcW w:w="2074" w:type="dxa"/>
            <w:tcBorders>
              <w:top w:val="single" w:sz="4" w:space="0" w:color="auto"/>
              <w:left w:val="single" w:sz="4" w:space="0" w:color="auto"/>
              <w:bottom w:val="single" w:sz="4" w:space="0" w:color="auto"/>
              <w:right w:val="single" w:sz="4" w:space="0" w:color="auto"/>
            </w:tcBorders>
          </w:tcPr>
          <w:p w:rsidR="00575C16" w:rsidRPr="00020619" w:rsidRDefault="00575C16" w:rsidP="00E56AB7">
            <w:pPr>
              <w:pStyle w:val="TAC"/>
              <w:rPr>
                <w:ins w:id="2223" w:author="Huawei" w:date="2023-01-19T14:48:00Z"/>
                <w:lang w:eastAsia="zh-CN"/>
              </w:rPr>
            </w:pPr>
            <w:ins w:id="2224" w:author="Huawei" w:date="2023-01-19T14:49:00Z">
              <w:r>
                <w:rPr>
                  <w:rFonts w:hint="eastAsia"/>
                  <w:lang w:eastAsia="zh-CN"/>
                </w:rPr>
                <w:t>H</w:t>
              </w:r>
              <w:r>
                <w:rPr>
                  <w:lang w:eastAsia="zh-CN"/>
                </w:rPr>
                <w:t>D-FDD</w:t>
              </w:r>
            </w:ins>
          </w:p>
        </w:tc>
      </w:tr>
      <w:tr w:rsidR="00E56AB7" w:rsidRPr="00020619" w:rsidTr="00E56AB7">
        <w:trPr>
          <w:trHeight w:val="187"/>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TDD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N/A</w:t>
            </w:r>
          </w:p>
        </w:tc>
      </w:tr>
      <w:tr w:rsidR="00E56AB7" w:rsidRPr="00020619" w:rsidTr="00E56AB7">
        <w:trPr>
          <w:trHeight w:val="187"/>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TDDConf.1.1</w:t>
            </w:r>
          </w:p>
        </w:tc>
      </w:tr>
      <w:tr w:rsidR="00E56AB7" w:rsidRPr="00020619" w:rsidTr="00E56AB7">
        <w:trPr>
          <w:trHeight w:val="187"/>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TDDConf.2.1</w:t>
            </w:r>
          </w:p>
        </w:tc>
      </w:tr>
      <w:tr w:rsidR="00E56AB7" w:rsidRPr="00020619" w:rsidTr="00E56AB7">
        <w:trPr>
          <w:trHeight w:val="187"/>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rPr>
                <w:vertAlign w:val="subscript"/>
              </w:rPr>
            </w:pPr>
            <w:r w:rsidRPr="00020619">
              <w:t>BW</w:t>
            </w:r>
            <w:r w:rsidRPr="00020619">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MHz</w:t>
            </w: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szCs w:val="18"/>
              </w:rPr>
              <w:t>10: N</w:t>
            </w:r>
            <w:r w:rsidRPr="00020619">
              <w:rPr>
                <w:szCs w:val="18"/>
                <w:vertAlign w:val="subscript"/>
              </w:rPr>
              <w:t>RB,c</w:t>
            </w:r>
            <w:r w:rsidRPr="00020619">
              <w:rPr>
                <w:szCs w:val="18"/>
              </w:rPr>
              <w:t xml:space="preserve"> = 52</w:t>
            </w:r>
          </w:p>
        </w:tc>
      </w:tr>
      <w:tr w:rsidR="00E56AB7" w:rsidRPr="00020619" w:rsidTr="00E56AB7">
        <w:trPr>
          <w:trHeight w:val="187"/>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szCs w:val="18"/>
              </w:rPr>
              <w:t>10: N</w:t>
            </w:r>
            <w:r w:rsidRPr="00020619">
              <w:rPr>
                <w:szCs w:val="18"/>
                <w:vertAlign w:val="subscript"/>
              </w:rPr>
              <w:t>RB,c</w:t>
            </w:r>
            <w:r w:rsidRPr="00020619">
              <w:rPr>
                <w:szCs w:val="18"/>
              </w:rPr>
              <w:t xml:space="preserve"> = 52</w:t>
            </w:r>
          </w:p>
        </w:tc>
      </w:tr>
      <w:tr w:rsidR="00E56AB7" w:rsidRPr="00020619" w:rsidTr="00E56AB7">
        <w:trPr>
          <w:trHeight w:val="187"/>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szCs w:val="18"/>
              </w:rPr>
              <w:t>20: N</w:t>
            </w:r>
            <w:r w:rsidRPr="00020619">
              <w:rPr>
                <w:szCs w:val="18"/>
                <w:vertAlign w:val="subscript"/>
              </w:rPr>
              <w:t>RB,c</w:t>
            </w:r>
            <w:r w:rsidRPr="00020619">
              <w:rPr>
                <w:szCs w:val="18"/>
              </w:rPr>
              <w:t xml:space="preserve"> = 51</w:t>
            </w:r>
          </w:p>
        </w:tc>
      </w:tr>
      <w:tr w:rsidR="00E56AB7" w:rsidRPr="00020619" w:rsidTr="00E56AB7">
        <w:trPr>
          <w:trHeight w:val="187"/>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SR.1.1 FDD</w:t>
            </w:r>
          </w:p>
        </w:tc>
      </w:tr>
      <w:tr w:rsidR="00E56AB7" w:rsidRPr="00020619" w:rsidTr="00E56AB7">
        <w:trPr>
          <w:trHeight w:val="187"/>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SR.1.1 TDD</w:t>
            </w:r>
          </w:p>
        </w:tc>
      </w:tr>
      <w:tr w:rsidR="00E56AB7" w:rsidRPr="00020619" w:rsidTr="00E56AB7">
        <w:trPr>
          <w:trHeight w:val="187"/>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SR.2.1 TDD</w:t>
            </w:r>
          </w:p>
        </w:tc>
      </w:tr>
      <w:tr w:rsidR="00E56AB7" w:rsidRPr="00020619" w:rsidTr="00E56AB7">
        <w:trPr>
          <w:trHeight w:val="187"/>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CR.1.1 FDD</w:t>
            </w:r>
          </w:p>
        </w:tc>
      </w:tr>
      <w:tr w:rsidR="00E56AB7" w:rsidRPr="00020619" w:rsidTr="00E56AB7">
        <w:trPr>
          <w:trHeight w:val="187"/>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CR.1.1 TDD</w:t>
            </w:r>
          </w:p>
        </w:tc>
      </w:tr>
      <w:tr w:rsidR="00E56AB7" w:rsidRPr="00020619" w:rsidTr="00E56AB7">
        <w:trPr>
          <w:trHeight w:val="187"/>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CR.2.1 TDD</w:t>
            </w:r>
          </w:p>
        </w:tc>
      </w:tr>
      <w:tr w:rsidR="00E56AB7" w:rsidRPr="00020619" w:rsidTr="00E56AB7">
        <w:trPr>
          <w:trHeight w:val="187"/>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CCR.1.1 FDD</w:t>
            </w:r>
          </w:p>
        </w:tc>
      </w:tr>
      <w:tr w:rsidR="00E56AB7" w:rsidRPr="00020619" w:rsidTr="00E56AB7">
        <w:trPr>
          <w:trHeight w:val="187"/>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CCR.1.1 TDD</w:t>
            </w:r>
          </w:p>
        </w:tc>
      </w:tr>
      <w:tr w:rsidR="00E56AB7" w:rsidRPr="00020619" w:rsidTr="00E56AB7">
        <w:trPr>
          <w:trHeight w:val="187"/>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CCR.2.1 TDD</w:t>
            </w:r>
          </w:p>
        </w:tc>
      </w:tr>
      <w:tr w:rsidR="00E56AB7" w:rsidRPr="00020619" w:rsidTr="00E56AB7">
        <w:trPr>
          <w:trHeight w:val="187"/>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SSB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SSB.3 FR1</w:t>
            </w:r>
          </w:p>
        </w:tc>
      </w:tr>
      <w:tr w:rsidR="00E56AB7" w:rsidRPr="00020619" w:rsidTr="00E56AB7">
        <w:trPr>
          <w:trHeight w:val="187"/>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SSB.3 FR1</w:t>
            </w:r>
          </w:p>
        </w:tc>
      </w:tr>
      <w:tr w:rsidR="00E56AB7" w:rsidRPr="00020619" w:rsidTr="00E56AB7">
        <w:trPr>
          <w:trHeight w:val="187"/>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w:t>
            </w:r>
            <w:del w:id="2225" w:author="Huawei" w:date="2023-01-19T14:49:00Z">
              <w:r w:rsidRPr="00020619" w:rsidDel="003061FB">
                <w:delText xml:space="preserve">1 </w:delText>
              </w:r>
            </w:del>
            <w:ins w:id="2226" w:author="Huawei" w:date="2023-01-19T14:49:00Z">
              <w:r w:rsidR="003061FB">
                <w:t>2</w:t>
              </w:r>
              <w:r w:rsidR="003061FB" w:rsidRPr="00020619">
                <w:t xml:space="preserve"> </w:t>
              </w:r>
            </w:ins>
            <w:r w:rsidRPr="00020619">
              <w:t>Redcap FR1</w:t>
            </w:r>
          </w:p>
        </w:tc>
      </w:tr>
      <w:tr w:rsidR="00E56AB7" w:rsidRPr="00020619" w:rsidTr="00E56AB7">
        <w:trPr>
          <w:trHeight w:val="187"/>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CSI-RS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C"/>
            </w:pPr>
            <w:r w:rsidRPr="00020619">
              <w:rPr>
                <w:rFonts w:cs="Arial"/>
                <w:lang w:val="en-US"/>
              </w:rPr>
              <w:t>CSI-RS 1.3 FDD</w:t>
            </w:r>
          </w:p>
        </w:tc>
      </w:tr>
      <w:tr w:rsidR="00E56AB7" w:rsidRPr="00020619" w:rsidTr="00E56AB7">
        <w:trPr>
          <w:trHeight w:val="187"/>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C"/>
            </w:pPr>
            <w:r w:rsidRPr="00020619">
              <w:rPr>
                <w:rFonts w:cs="Arial"/>
                <w:lang w:val="en-US"/>
              </w:rPr>
              <w:t>CSI-RS 1.3 TDD</w:t>
            </w:r>
          </w:p>
        </w:tc>
      </w:tr>
      <w:tr w:rsidR="00E56AB7" w:rsidRPr="00020619" w:rsidTr="00E56AB7">
        <w:trPr>
          <w:trHeight w:val="187"/>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C"/>
            </w:pPr>
            <w:r w:rsidRPr="00020619">
              <w:rPr>
                <w:rFonts w:cs="Arial"/>
                <w:lang w:val="en-US"/>
              </w:rPr>
              <w:t>CSI-RS 2.3 TDD</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OCNG Patterns</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OP.1</w:t>
            </w:r>
          </w:p>
        </w:tc>
      </w:tr>
      <w:tr w:rsidR="00E56AB7" w:rsidRPr="00020619" w:rsidTr="00E56AB7">
        <w:trPr>
          <w:trHeight w:val="187"/>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18"/>
              </w:rPr>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napToGrid w:val="0"/>
                <w:szCs w:val="18"/>
              </w:rPr>
              <w:t>TRS.1.1 FDD</w:t>
            </w:r>
          </w:p>
        </w:tc>
      </w:tr>
      <w:tr w:rsidR="00E56AB7" w:rsidRPr="00020619" w:rsidTr="00E56AB7">
        <w:trPr>
          <w:trHeight w:val="187"/>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18"/>
              </w:rPr>
              <w:t>2</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napToGrid w:val="0"/>
                <w:szCs w:val="18"/>
              </w:rPr>
              <w:t>TRS.1.1 TDD</w:t>
            </w:r>
          </w:p>
        </w:tc>
      </w:tr>
      <w:tr w:rsidR="00E56AB7" w:rsidRPr="00020619" w:rsidTr="00E56AB7">
        <w:trPr>
          <w:trHeight w:val="187"/>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18"/>
              </w:rPr>
              <w:t>3</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napToGrid w:val="0"/>
                <w:szCs w:val="18"/>
              </w:rPr>
              <w:t>TRS.1.2 TDD</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Initial BWP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DLBWP.0.1</w:t>
            </w:r>
          </w:p>
          <w:p w:rsidR="00E56AB7" w:rsidRPr="00020619" w:rsidRDefault="00E56AB7" w:rsidP="00E56AB7">
            <w:pPr>
              <w:pStyle w:val="TAC"/>
            </w:pPr>
            <w:r w:rsidRPr="00020619">
              <w:t>ULBWP.0.1</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DLBWP.1.1</w:t>
            </w:r>
          </w:p>
          <w:p w:rsidR="00E56AB7" w:rsidRPr="00020619" w:rsidRDefault="00E56AB7" w:rsidP="00E56AB7">
            <w:pPr>
              <w:pStyle w:val="TAC"/>
            </w:pPr>
            <w:r w:rsidRPr="00020619">
              <w:t>ULBWP.1.1</w:t>
            </w:r>
          </w:p>
        </w:tc>
      </w:tr>
      <w:tr w:rsidR="00E56AB7" w:rsidRPr="00020619" w:rsidTr="00E56AB7">
        <w:trPr>
          <w:trHeight w:val="68"/>
          <w:jc w:val="center"/>
        </w:trPr>
        <w:tc>
          <w:tcPr>
            <w:tcW w:w="3304" w:type="dxa"/>
            <w:vMerge w:val="restart"/>
            <w:tcBorders>
              <w:top w:val="single" w:sz="4" w:space="0" w:color="auto"/>
              <w:left w:val="single" w:sz="4" w:space="0" w:color="auto"/>
              <w:right w:val="single" w:sz="4" w:space="0" w:color="auto"/>
            </w:tcBorders>
            <w:hideMark/>
          </w:tcPr>
          <w:p w:rsidR="00E56AB7" w:rsidRPr="00020619" w:rsidRDefault="00E56AB7" w:rsidP="00E56AB7">
            <w:pPr>
              <w:pStyle w:val="TAL"/>
            </w:pPr>
            <w:r w:rsidRPr="00020619">
              <w:t>SMTC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1,2,4</w:t>
            </w:r>
          </w:p>
        </w:tc>
        <w:tc>
          <w:tcPr>
            <w:tcW w:w="937" w:type="dxa"/>
            <w:vMerge w:val="restart"/>
            <w:tcBorders>
              <w:top w:val="single" w:sz="4" w:space="0" w:color="auto"/>
              <w:left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right w:val="single" w:sz="4" w:space="0" w:color="auto"/>
            </w:tcBorders>
            <w:hideMark/>
          </w:tcPr>
          <w:p w:rsidR="00E56AB7" w:rsidRPr="00020619" w:rsidRDefault="00E56AB7" w:rsidP="00E56AB7">
            <w:pPr>
              <w:pStyle w:val="TAC"/>
            </w:pPr>
            <w:r w:rsidRPr="00020619">
              <w:t>SMTC.1 Redcap</w:t>
            </w:r>
          </w:p>
        </w:tc>
      </w:tr>
      <w:tr w:rsidR="00E56AB7" w:rsidRPr="00020619" w:rsidTr="00E56AB7">
        <w:trPr>
          <w:trHeight w:val="68"/>
          <w:jc w:val="center"/>
        </w:trPr>
        <w:tc>
          <w:tcPr>
            <w:tcW w:w="3304" w:type="dxa"/>
            <w:vMerge/>
            <w:tcBorders>
              <w:left w:val="single" w:sz="4" w:space="0" w:color="auto"/>
              <w:bottom w:val="single" w:sz="4" w:space="0" w:color="auto"/>
              <w:right w:val="single" w:sz="4" w:space="0" w:color="auto"/>
            </w:tcBorders>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r w:rsidRPr="00020619">
              <w:t>3</w:t>
            </w:r>
          </w:p>
        </w:tc>
        <w:tc>
          <w:tcPr>
            <w:tcW w:w="937" w:type="dxa"/>
            <w:vMerge/>
            <w:tcBorders>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left w:val="single" w:sz="4" w:space="0" w:color="auto"/>
              <w:bottom w:val="single" w:sz="4" w:space="0" w:color="auto"/>
              <w:right w:val="single" w:sz="4" w:space="0" w:color="auto"/>
            </w:tcBorders>
          </w:tcPr>
          <w:p w:rsidR="00E56AB7" w:rsidRPr="00020619" w:rsidRDefault="00E56AB7" w:rsidP="00E56AB7">
            <w:pPr>
              <w:pStyle w:val="TAC"/>
            </w:pPr>
            <w:r w:rsidRPr="00020619">
              <w:t>SMTC.1 Redcap</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DRX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DRX.3</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reportConfigType</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aperiodic</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reportQuantity</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cri-RSRP</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Number of reported RS</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r>
      <w:tr w:rsidR="00E56AB7" w:rsidRPr="00020619" w:rsidTr="00E56AB7">
        <w:trPr>
          <w:trHeight w:val="187"/>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qcl-Info</w:t>
            </w:r>
          </w:p>
        </w:tc>
        <w:tc>
          <w:tcPr>
            <w:tcW w:w="959"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SSB#0 for resource#0</w:t>
            </w:r>
          </w:p>
        </w:tc>
      </w:tr>
      <w:tr w:rsidR="00E56AB7" w:rsidRPr="00020619" w:rsidTr="00E56AB7">
        <w:trPr>
          <w:trHeight w:val="187"/>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SSB#1 for resource#1</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rPr>
                <w:i/>
                <w:lang w:eastAsia="ja-JP"/>
              </w:rPr>
            </w:pPr>
            <w:r w:rsidRPr="00020619">
              <w:t>reportSlotOffsetList</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MS Mincho"/>
                <w:lang w:eastAsia="ja-JP"/>
              </w:rPr>
            </w:pPr>
            <w:r w:rsidRPr="00020619">
              <w:t>1~4</w:t>
            </w:r>
          </w:p>
        </w:tc>
        <w:tc>
          <w:tcPr>
            <w:tcW w:w="937"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slots</w:t>
            </w: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cs="Arial"/>
                <w:lang w:val="en-US"/>
              </w:rPr>
              <w:t>8</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T1</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w:t>
            </w: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5</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dB</w:t>
            </w:r>
          </w:p>
        </w:tc>
        <w:tc>
          <w:tcPr>
            <w:tcW w:w="207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0</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PBCH DMRS to SSS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PBCH to PBCH DMRS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PDCCH DMRS to SSS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PDCCH to PDCCH DMRS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PDSCH DMRS to SSS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PDSCH to PDSCH DMRS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OCNG DMRS to SSS</w:t>
            </w:r>
            <w:r w:rsidRPr="00020619">
              <w:rPr>
                <w:vertAlign w:val="superscript"/>
              </w:rPr>
              <w:t>Note 1</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OCNG to OCNG DMRS</w:t>
            </w:r>
            <w:r w:rsidRPr="00020619">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L"/>
              <w:rPr>
                <w:rFonts w:cs="Arial"/>
              </w:rPr>
            </w:pPr>
            <w:r w:rsidRPr="00020619">
              <w:rPr>
                <w:rFonts w:cs="Arial"/>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AWGN</w:t>
            </w:r>
          </w:p>
        </w:tc>
      </w:tr>
      <w:tr w:rsidR="00E56AB7" w:rsidRPr="00020619" w:rsidTr="00E56AB7">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N"/>
              <w:rPr>
                <w:rFonts w:cs="Arial"/>
              </w:rPr>
            </w:pPr>
            <w:r w:rsidRPr="00020619">
              <w:t>Note 1:</w:t>
            </w:r>
            <w:r w:rsidRPr="00020619">
              <w:tab/>
              <w:t>OCNG shall be used such that both cells are fully allocated and a constant total transmitted power spectral density is achieved for all OFDM symbols.</w:t>
            </w:r>
          </w:p>
        </w:tc>
      </w:tr>
    </w:tbl>
    <w:p w:rsidR="00E56AB7" w:rsidRPr="00020619" w:rsidRDefault="00E56AB7" w:rsidP="00E56AB7">
      <w:pPr>
        <w:rPr>
          <w:rFonts w:cs="v4.2.0"/>
        </w:rPr>
      </w:pPr>
    </w:p>
    <w:p w:rsidR="00E56AB7" w:rsidRPr="00020619" w:rsidRDefault="00E56AB7" w:rsidP="00E56AB7">
      <w:pPr>
        <w:pStyle w:val="TH"/>
        <w:rPr>
          <w:rFonts w:eastAsia="Malgun Gothic"/>
        </w:rPr>
      </w:pPr>
      <w:r w:rsidRPr="00020619">
        <w:t xml:space="preserve">Table </w:t>
      </w:r>
      <w:r w:rsidRPr="00020619">
        <w:rPr>
          <w:snapToGrid w:val="0"/>
        </w:rPr>
        <w:t>A.16.6.4.7</w:t>
      </w:r>
      <w:r w:rsidRPr="00020619">
        <w:t>.2-2: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E56AB7" w:rsidRPr="00020619" w:rsidTr="00E56AB7">
        <w:trPr>
          <w:trHeight w:val="187"/>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keepNext/>
              <w:keepLines/>
              <w:spacing w:after="0" w:line="256" w:lineRule="auto"/>
              <w:jc w:val="center"/>
              <w:rPr>
                <w:rFonts w:ascii="Arial" w:hAnsi="Arial" w:cs="Arial"/>
                <w:b/>
                <w:sz w:val="18"/>
              </w:rPr>
            </w:pPr>
            <w:r w:rsidRPr="00020619">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keepNext/>
              <w:keepLines/>
              <w:spacing w:after="0" w:line="256" w:lineRule="auto"/>
              <w:jc w:val="center"/>
              <w:rPr>
                <w:rFonts w:ascii="Arial" w:hAnsi="Arial" w:cs="Arial"/>
                <w:b/>
                <w:sz w:val="18"/>
              </w:rPr>
            </w:pPr>
            <w:r w:rsidRPr="00020619">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keepNext/>
              <w:keepLines/>
              <w:spacing w:after="0" w:line="256" w:lineRule="auto"/>
              <w:jc w:val="center"/>
              <w:rPr>
                <w:rFonts w:ascii="Arial" w:hAnsi="Arial" w:cs="Arial"/>
                <w:b/>
                <w:sz w:val="18"/>
              </w:rPr>
            </w:pPr>
            <w:r w:rsidRPr="00020619">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keepNext/>
              <w:keepLines/>
              <w:spacing w:after="0" w:line="256" w:lineRule="auto"/>
              <w:jc w:val="center"/>
              <w:rPr>
                <w:rFonts w:ascii="Arial" w:hAnsi="Arial" w:cs="Arial"/>
                <w:b/>
                <w:sz w:val="18"/>
              </w:rPr>
            </w:pPr>
            <w:r w:rsidRPr="00020619">
              <w:rPr>
                <w:rFonts w:ascii="Arial" w:hAnsi="Arial" w:cs="Arial"/>
                <w:b/>
                <w:sz w:val="18"/>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keepNext/>
              <w:keepLines/>
              <w:spacing w:after="0" w:line="256" w:lineRule="auto"/>
              <w:jc w:val="center"/>
              <w:rPr>
                <w:rFonts w:ascii="Arial" w:hAnsi="Arial" w:cs="Arial"/>
                <w:b/>
                <w:sz w:val="18"/>
              </w:rPr>
            </w:pPr>
            <w:r w:rsidRPr="00020619">
              <w:rPr>
                <w:rFonts w:ascii="Arial" w:hAnsi="Arial" w:cs="Arial"/>
                <w:b/>
                <w:sz w:val="18"/>
              </w:rPr>
              <w:t>CSI-RS#1</w:t>
            </w:r>
          </w:p>
        </w:tc>
      </w:tr>
      <w:tr w:rsidR="00E56AB7" w:rsidRPr="00020619" w:rsidTr="00E56A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rPr>
                <w:vertAlign w:val="superscript"/>
              </w:rPr>
            </w:pPr>
            <w:r w:rsidRPr="00020619">
              <w:rPr>
                <w:rFonts w:eastAsia="Calibri"/>
                <w:noProof/>
                <w:position w:val="-12"/>
                <w:szCs w:val="22"/>
                <w:lang w:val="en-US" w:eastAsia="zh-CN"/>
              </w:rPr>
              <w:drawing>
                <wp:inline distT="0" distB="0" distL="0" distR="0" wp14:anchorId="57EE7E93" wp14:editId="737AB2A1">
                  <wp:extent cx="228600" cy="228600"/>
                  <wp:effectExtent l="0" t="0" r="0" b="0"/>
                  <wp:docPr id="8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20619">
              <w:rPr>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2032"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dBm/15kHz</w:t>
            </w:r>
          </w:p>
        </w:tc>
        <w:tc>
          <w:tcPr>
            <w:tcW w:w="3486" w:type="dxa"/>
            <w:gridSpan w:val="2"/>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-94.65</w:t>
            </w:r>
          </w:p>
        </w:tc>
      </w:tr>
      <w:tr w:rsidR="00E56AB7" w:rsidRPr="00020619" w:rsidTr="00E56AB7">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rPr>
                <w:rFonts w:eastAsia="Calibri"/>
                <w:szCs w:val="22"/>
              </w:rPr>
            </w:pPr>
            <w:r w:rsidRPr="00020619">
              <w:rPr>
                <w:rFonts w:eastAsia="Calibri"/>
                <w:noProof/>
                <w:position w:val="-12"/>
                <w:szCs w:val="22"/>
                <w:lang w:val="en-US" w:eastAsia="zh-CN"/>
              </w:rPr>
              <w:drawing>
                <wp:inline distT="0" distB="0" distL="0" distR="0" wp14:anchorId="4523B38A" wp14:editId="05AB8217">
                  <wp:extent cx="228600" cy="228600"/>
                  <wp:effectExtent l="0" t="0" r="0" b="0"/>
                  <wp:docPr id="89"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20619">
              <w:rPr>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1,2,4</w:t>
            </w:r>
          </w:p>
        </w:tc>
        <w:tc>
          <w:tcPr>
            <w:tcW w:w="2032"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rPr>
                <w:rFonts w:eastAsia="Calibri"/>
                <w:szCs w:val="22"/>
              </w:rPr>
            </w:pPr>
            <w:r w:rsidRPr="00020619">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r w:rsidRPr="00020619">
              <w:rPr>
                <w:rFonts w:eastAsia="Calibri"/>
                <w:szCs w:val="22"/>
              </w:rPr>
              <w:t>-94.65</w:t>
            </w:r>
          </w:p>
        </w:tc>
      </w:tr>
      <w:tr w:rsidR="00E56AB7" w:rsidRPr="00020619" w:rsidTr="00E56AB7">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2032"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r w:rsidRPr="00020619">
              <w:rPr>
                <w:rFonts w:eastAsia="Calibri"/>
                <w:szCs w:val="22"/>
              </w:rPr>
              <w:t>-91.65</w:t>
            </w:r>
          </w:p>
        </w:tc>
      </w:tr>
      <w:tr w:rsidR="00E56AB7" w:rsidRPr="00020619" w:rsidTr="00E56A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rPr>
                <w:rFonts w:eastAsia="Calibri"/>
                <w:noProof/>
                <w:position w:val="-12"/>
                <w:szCs w:val="22"/>
                <w:lang w:val="en-US" w:eastAsia="zh-CN"/>
              </w:rPr>
              <w:drawing>
                <wp:inline distT="0" distB="0" distL="0" distR="0" wp14:anchorId="1FAA4E60" wp14:editId="638D7E2F">
                  <wp:extent cx="381000" cy="228600"/>
                  <wp:effectExtent l="0" t="0" r="0" b="0"/>
                  <wp:docPr id="9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2032"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dB</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0</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r>
      <w:tr w:rsidR="00E56AB7" w:rsidRPr="00020619" w:rsidTr="00E56AB7">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rPr>
                <w:vertAlign w:val="superscript"/>
              </w:rPr>
            </w:pPr>
            <w:r w:rsidRPr="00020619">
              <w:t xml:space="preserve">CSI-RS RSRP </w:t>
            </w:r>
            <w:r w:rsidRPr="00020619">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22"/>
              </w:rPr>
              <w:t>1,2,4</w:t>
            </w:r>
          </w:p>
        </w:tc>
        <w:tc>
          <w:tcPr>
            <w:tcW w:w="2032"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dBm/SSB SCS</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-94.65</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-91.65</w:t>
            </w:r>
          </w:p>
        </w:tc>
      </w:tr>
      <w:tr w:rsidR="00E56AB7" w:rsidRPr="00020619" w:rsidTr="00E56AB7">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22"/>
              </w:rPr>
              <w:t>3</w:t>
            </w:r>
          </w:p>
        </w:tc>
        <w:tc>
          <w:tcPr>
            <w:tcW w:w="2032"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r w:rsidRPr="00020619">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r w:rsidRPr="00020619">
              <w:rPr>
                <w:rFonts w:eastAsia="Calibri"/>
                <w:szCs w:val="22"/>
              </w:rPr>
              <w:t>-88.65</w:t>
            </w:r>
          </w:p>
        </w:tc>
      </w:tr>
      <w:tr w:rsidR="00E56AB7" w:rsidRPr="00020619" w:rsidTr="00E56AB7">
        <w:trPr>
          <w:trHeight w:val="187"/>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rPr>
                <w:vertAlign w:val="superscript"/>
              </w:rPr>
            </w:pPr>
            <w:r w:rsidRPr="00020619">
              <w:t xml:space="preserve">Io </w:t>
            </w:r>
            <w:r w:rsidRPr="00020619">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22"/>
              </w:rPr>
              <w:t>1,2,4</w:t>
            </w:r>
          </w:p>
        </w:tc>
        <w:tc>
          <w:tcPr>
            <w:tcW w:w="2032"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dBm/9.36 MHz</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-63.69</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-61.93</w:t>
            </w:r>
          </w:p>
        </w:tc>
      </w:tr>
      <w:tr w:rsidR="00E56AB7" w:rsidRPr="00020619" w:rsidTr="00E56AB7">
        <w:trPr>
          <w:trHeight w:val="187"/>
          <w:jc w:val="center"/>
        </w:trPr>
        <w:tc>
          <w:tcPr>
            <w:tcW w:w="1509" w:type="dxa"/>
            <w:vMerge/>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dBm/</w:t>
            </w:r>
            <w:del w:id="2227" w:author="Huawei" w:date="2023-01-19T14:50:00Z">
              <w:r w:rsidRPr="00020619" w:rsidDel="003061FB">
                <w:delText>38.16</w:delText>
              </w:r>
            </w:del>
            <w:ins w:id="2228" w:author="Huawei" w:date="2023-01-19T14:50:00Z">
              <w:r w:rsidR="003061FB">
                <w:t>18.36</w:t>
              </w:r>
            </w:ins>
            <w:r w:rsidRPr="00020619">
              <w:t xml:space="preserve"> MHz</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del w:id="2229" w:author="Huawei" w:date="2023-01-19T14:50:00Z">
              <w:r w:rsidRPr="00020619" w:rsidDel="003061FB">
                <w:rPr>
                  <w:rFonts w:eastAsia="Calibri"/>
                  <w:szCs w:val="22"/>
                </w:rPr>
                <w:delText>-57.59</w:delText>
              </w:r>
            </w:del>
            <w:ins w:id="2230" w:author="Huawei" w:date="2023-01-19T14:50:00Z">
              <w:r w:rsidR="003061FB">
                <w:rPr>
                  <w:rFonts w:eastAsia="Calibri"/>
                  <w:szCs w:val="22"/>
                </w:rPr>
                <w:t>-60.77</w:t>
              </w:r>
            </w:ins>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del w:id="2231" w:author="Huawei" w:date="2023-01-19T14:50:00Z">
              <w:r w:rsidRPr="00020619" w:rsidDel="003061FB">
                <w:rPr>
                  <w:rFonts w:eastAsia="Calibri"/>
                  <w:szCs w:val="22"/>
                </w:rPr>
                <w:delText>-55.84</w:delText>
              </w:r>
            </w:del>
            <w:ins w:id="2232" w:author="Huawei" w:date="2023-01-19T14:50:00Z">
              <w:r w:rsidR="003061FB">
                <w:rPr>
                  <w:rFonts w:eastAsia="Calibri"/>
                  <w:szCs w:val="22"/>
                </w:rPr>
                <w:t>-</w:t>
              </w:r>
            </w:ins>
            <w:ins w:id="2233" w:author="Huawei" w:date="2023-01-19T14:51:00Z">
              <w:r w:rsidR="003061FB">
                <w:rPr>
                  <w:rFonts w:eastAsia="Calibri"/>
                  <w:szCs w:val="22"/>
                </w:rPr>
                <w:t>59.02</w:t>
              </w:r>
            </w:ins>
          </w:p>
        </w:tc>
      </w:tr>
      <w:tr w:rsidR="00E56AB7" w:rsidRPr="00020619" w:rsidTr="00E56A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rPr>
                <w:rFonts w:eastAsia="Calibri"/>
                <w:noProof/>
                <w:position w:val="-12"/>
                <w:szCs w:val="22"/>
                <w:lang w:val="en-US" w:eastAsia="zh-CN"/>
              </w:rPr>
              <w:drawing>
                <wp:inline distT="0" distB="0" distL="0" distR="0" wp14:anchorId="462EAB96" wp14:editId="07798385">
                  <wp:extent cx="533400" cy="228600"/>
                  <wp:effectExtent l="0" t="0" r="0" b="0"/>
                  <wp:docPr id="9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2032"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dB</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0</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r>
      <w:tr w:rsidR="00E56AB7" w:rsidRPr="00020619" w:rsidTr="00E56AB7">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N"/>
            </w:pPr>
            <w:r w:rsidRPr="00020619">
              <w:t xml:space="preserve">Note </w:t>
            </w:r>
            <w:r>
              <w:t>1</w:t>
            </w:r>
            <w:r w:rsidRPr="00020619">
              <w:t>:</w:t>
            </w:r>
            <w:r w:rsidRPr="00020619">
              <w:tab/>
              <w:t xml:space="preserve">Interference from other cells and noise sources not specified in the test is assumed to be constant over subcarriers and time and shall be modelled as AWGN of appropriate power for </w:t>
            </w:r>
            <w:r w:rsidRPr="00020619">
              <w:rPr>
                <w:rFonts w:cs="v4.2.0"/>
                <w:position w:val="-12"/>
              </w:rPr>
              <w:object w:dxaOrig="435" w:dyaOrig="435">
                <v:shape id="_x0000_i1083" type="#_x0000_t75" style="width:20.1pt;height:20.1pt" o:ole="" fillcolor="window">
                  <v:imagedata r:id="rId13" o:title=""/>
                </v:shape>
                <o:OLEObject Type="Embed" ProgID="Equation.3" ShapeID="_x0000_i1083" DrawAspect="Content" ObjectID="_1738172204" r:id="rId82"/>
              </w:object>
            </w:r>
            <w:r w:rsidRPr="00020619">
              <w:t xml:space="preserve"> to be fulfilled.</w:t>
            </w:r>
          </w:p>
          <w:p w:rsidR="00E56AB7" w:rsidRPr="00020619" w:rsidRDefault="00E56AB7" w:rsidP="00E56AB7">
            <w:pPr>
              <w:pStyle w:val="TAN"/>
              <w:rPr>
                <w:rFonts w:cs="Arial"/>
              </w:rPr>
            </w:pPr>
            <w:r w:rsidRPr="00020619">
              <w:t xml:space="preserve">Note </w:t>
            </w:r>
            <w:r>
              <w:t>2</w:t>
            </w:r>
            <w:r w:rsidRPr="00020619">
              <w:t>:</w:t>
            </w:r>
            <w:r w:rsidRPr="00020619">
              <w:rPr>
                <w:rFonts w:cs="Arial"/>
              </w:rPr>
              <w:tab/>
            </w:r>
            <w:r w:rsidRPr="00020619">
              <w:t>CSI-RS RSRP and Io levels have been derived from other parameters for information purposes. They are not settable parameters themselves.</w:t>
            </w:r>
          </w:p>
        </w:tc>
      </w:tr>
    </w:tbl>
    <w:p w:rsidR="00E56AB7" w:rsidRPr="00020619" w:rsidRDefault="00E56AB7" w:rsidP="00E56AB7">
      <w:pPr>
        <w:rPr>
          <w:rFonts w:eastAsia="Malgun Gothic"/>
        </w:rPr>
      </w:pPr>
    </w:p>
    <w:p w:rsidR="00E56AB7" w:rsidRPr="00020619" w:rsidRDefault="00E56AB7" w:rsidP="00E56AB7">
      <w:pPr>
        <w:pStyle w:val="5"/>
      </w:pPr>
      <w:r w:rsidRPr="00020619">
        <w:rPr>
          <w:snapToGrid w:val="0"/>
        </w:rPr>
        <w:t>A.16.6.4.7.</w:t>
      </w:r>
      <w:r w:rsidRPr="00020619">
        <w:t>3</w:t>
      </w:r>
      <w:r w:rsidRPr="00020619">
        <w:tab/>
        <w:t>Test Requirements</w:t>
      </w:r>
    </w:p>
    <w:p w:rsidR="00E56AB7" w:rsidRPr="00020619" w:rsidRDefault="00E56AB7" w:rsidP="00E56AB7">
      <w:pPr>
        <w:rPr>
          <w:rFonts w:cs="v4.2.0"/>
        </w:rPr>
      </w:pPr>
      <w:r w:rsidRPr="00020619">
        <w:rPr>
          <w:rFonts w:cs="v4.2.0"/>
        </w:rPr>
        <w:t xml:space="preserve">After 80ms from the beginning of the test, the UE shall send L1-RSRP report at slot 8 </w:t>
      </w:r>
      <w:del w:id="2234" w:author="Huawei" w:date="2023-01-19T14:51:00Z">
        <w:r w:rsidRPr="00020619" w:rsidDel="003061FB">
          <w:rPr>
            <w:rFonts w:cs="v4.2.0"/>
          </w:rPr>
          <w:delText xml:space="preserve"> </w:delText>
        </w:r>
      </w:del>
      <w:r w:rsidRPr="00020619">
        <w:rPr>
          <w:rFonts w:cs="v4.2.0"/>
        </w:rPr>
        <w:t xml:space="preserve">from the reception of DCI triggering the L1-RSRP measurement. The L1-RSRP report shall include the results for both CSI-RS#0 and CSI-RS#1 while meeting the </w:t>
      </w:r>
      <w:r w:rsidRPr="00020619">
        <w:rPr>
          <w:lang w:eastAsia="zh-CN"/>
        </w:rPr>
        <w:t xml:space="preserve">absolute accuracy requirement in clause </w:t>
      </w:r>
      <w:r w:rsidRPr="00020619">
        <w:rPr>
          <w:rFonts w:cs="v4.2.0"/>
        </w:rPr>
        <w:t>10.1.19.2</w:t>
      </w:r>
      <w:r w:rsidRPr="00020619">
        <w:rPr>
          <w:lang w:eastAsia="zh-CN"/>
        </w:rPr>
        <w:t xml:space="preserve">.1 and relative accuracy requirement in clause </w:t>
      </w:r>
      <w:r w:rsidRPr="00020619">
        <w:rPr>
          <w:rFonts w:cs="v4.2.0"/>
        </w:rPr>
        <w:t>10.1.19.2</w:t>
      </w:r>
      <w:r w:rsidRPr="00020619">
        <w:rPr>
          <w:lang w:eastAsia="zh-CN"/>
        </w:rPr>
        <w:t>.2</w:t>
      </w:r>
      <w:r w:rsidRPr="00020619">
        <w:rPr>
          <w:rFonts w:cs="v4.2.0"/>
        </w:rPr>
        <w:t xml:space="preserve">. </w:t>
      </w:r>
    </w:p>
    <w:p w:rsidR="00E56AB7" w:rsidRPr="00020619" w:rsidRDefault="00E56AB7" w:rsidP="00E56AB7">
      <w:pPr>
        <w:rPr>
          <w:rFonts w:cs="v4.2.0"/>
        </w:rPr>
      </w:pPr>
      <w:r w:rsidRPr="00020619">
        <w:rPr>
          <w:rFonts w:cs="v4.2.0"/>
        </w:rPr>
        <w:t>The rate of correct events observed during repeated tests shall be at least 90%.</w:t>
      </w:r>
    </w:p>
    <w:p w:rsidR="00E56AB7" w:rsidRPr="00020619" w:rsidRDefault="00E56AB7" w:rsidP="00E56AB7">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E56AB7" w:rsidRPr="00020619" w:rsidRDefault="00E56AB7" w:rsidP="00E56AB7"/>
    <w:p w:rsidR="00E56AB7" w:rsidRPr="00DB707E" w:rsidRDefault="00E56AB7" w:rsidP="00E56AB7">
      <w:pPr>
        <w:pStyle w:val="40"/>
        <w:rPr>
          <w:snapToGrid w:val="0"/>
        </w:rPr>
      </w:pPr>
      <w:r w:rsidRPr="00DB707E">
        <w:rPr>
          <w:snapToGrid w:val="0"/>
        </w:rPr>
        <w:t>A.16.6.4.8</w:t>
      </w:r>
      <w:r w:rsidRPr="00DB707E">
        <w:rPr>
          <w:snapToGrid w:val="0"/>
        </w:rPr>
        <w:tab/>
        <w:t>CSI-RS based L1-RSRP measurement when DRX is used for 2 Rx UE</w:t>
      </w:r>
    </w:p>
    <w:p w:rsidR="00E56AB7" w:rsidRPr="00020619" w:rsidRDefault="00E56AB7" w:rsidP="00E56AB7">
      <w:pPr>
        <w:pStyle w:val="5"/>
      </w:pPr>
      <w:r w:rsidRPr="00020619">
        <w:rPr>
          <w:snapToGrid w:val="0"/>
        </w:rPr>
        <w:t>A.16.6.4.8</w:t>
      </w:r>
      <w:r w:rsidRPr="00020619">
        <w:t>.1</w:t>
      </w:r>
      <w:r w:rsidRPr="00020619">
        <w:tab/>
        <w:t>Test Purpose and Environment</w:t>
      </w:r>
    </w:p>
    <w:p w:rsidR="00E56AB7" w:rsidRPr="00020619" w:rsidRDefault="00E56AB7" w:rsidP="00E56AB7">
      <w:r w:rsidRPr="00020619">
        <w:rPr>
          <w:rFonts w:cs="v4.2.0"/>
        </w:rPr>
        <w:t>The purpose of this test is to verify that the UE makes correct reporting of L1-RSRP measurement. This test will partly verify the L1-RSRP measurement requirements in clause </w:t>
      </w:r>
      <w:r w:rsidRPr="00020619">
        <w:t>9.5B.4.2</w:t>
      </w:r>
      <w:r w:rsidRPr="00020619">
        <w:rPr>
          <w:rFonts w:cs="v4.2.0"/>
        </w:rPr>
        <w:t xml:space="preserve">, with </w:t>
      </w:r>
      <w:r w:rsidRPr="00020619">
        <w:t xml:space="preserve">the testing configurations for NR cells in Table </w:t>
      </w:r>
      <w:r w:rsidRPr="00020619">
        <w:rPr>
          <w:snapToGrid w:val="0"/>
        </w:rPr>
        <w:t>A.16.6.4.8.</w:t>
      </w:r>
      <w:r w:rsidRPr="00020619">
        <w:t>1-1.</w:t>
      </w:r>
    </w:p>
    <w:p w:rsidR="00E56AB7" w:rsidRPr="00020619" w:rsidRDefault="00E56AB7" w:rsidP="00E56AB7">
      <w:pPr>
        <w:pStyle w:val="TH"/>
      </w:pPr>
      <w:r w:rsidRPr="00020619">
        <w:t xml:space="preserve">Table </w:t>
      </w:r>
      <w:r w:rsidRPr="00020619">
        <w:rPr>
          <w:snapToGrid w:val="0"/>
        </w:rPr>
        <w:t>A.16.6.4.8</w:t>
      </w:r>
      <w:r w:rsidRPr="00020619">
        <w:t>.1-1: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56AB7" w:rsidRPr="00020619" w:rsidTr="00E56AB7">
        <w:tc>
          <w:tcPr>
            <w:tcW w:w="2331"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H"/>
            </w:pPr>
            <w:r w:rsidRPr="00020619">
              <w:t>Config</w:t>
            </w:r>
          </w:p>
        </w:tc>
        <w:tc>
          <w:tcPr>
            <w:tcW w:w="729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H"/>
            </w:pPr>
            <w:r w:rsidRPr="00020619">
              <w:t>Description</w:t>
            </w:r>
          </w:p>
        </w:tc>
      </w:tr>
      <w:tr w:rsidR="00E56AB7" w:rsidRPr="00020619" w:rsidTr="00E56AB7">
        <w:tc>
          <w:tcPr>
            <w:tcW w:w="2331"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w:t>
            </w:r>
          </w:p>
        </w:tc>
        <w:tc>
          <w:tcPr>
            <w:tcW w:w="729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NR 15 kHz SSB SCS, 10 MHz bandwidth, FDD duplex mode</w:t>
            </w:r>
          </w:p>
        </w:tc>
      </w:tr>
      <w:tr w:rsidR="00E56AB7" w:rsidRPr="00020619" w:rsidTr="00E56AB7">
        <w:tc>
          <w:tcPr>
            <w:tcW w:w="2331"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729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NR 15 kHz SSB SCS, 10 MHz bandwidth, TDD duplex mode</w:t>
            </w:r>
          </w:p>
        </w:tc>
      </w:tr>
      <w:tr w:rsidR="00E56AB7" w:rsidRPr="00020619" w:rsidTr="00E56AB7">
        <w:tc>
          <w:tcPr>
            <w:tcW w:w="2331"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729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NR 30 kHz SSB SCS, 20 MHz bandwidth, TDD duplex mode</w:t>
            </w:r>
          </w:p>
        </w:tc>
      </w:tr>
      <w:tr w:rsidR="00E56AB7" w:rsidRPr="00020619" w:rsidTr="00E56AB7">
        <w:tc>
          <w:tcPr>
            <w:tcW w:w="2331"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r w:rsidRPr="00020619">
              <w:t>4</w:t>
            </w:r>
          </w:p>
        </w:tc>
        <w:tc>
          <w:tcPr>
            <w:tcW w:w="7298"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r w:rsidRPr="00020619">
              <w:rPr>
                <w:rFonts w:eastAsia="Malgun Gothic"/>
              </w:rPr>
              <w:t>NR 15 kHz SSB SCS, 10 MHz bandwidth, HD-FDD duplex mode</w:t>
            </w:r>
          </w:p>
        </w:tc>
      </w:tr>
      <w:tr w:rsidR="00E56AB7" w:rsidRPr="00020619" w:rsidTr="00E56AB7">
        <w:tc>
          <w:tcPr>
            <w:tcW w:w="9629" w:type="dxa"/>
            <w:gridSpan w:val="2"/>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N"/>
            </w:pPr>
            <w:r w:rsidRPr="00020619">
              <w:t>Note:</w:t>
            </w:r>
            <w:r w:rsidRPr="00020619">
              <w:tab/>
              <w:t>The UE is only required to be tested in one of the supported test configurations</w:t>
            </w:r>
          </w:p>
        </w:tc>
      </w:tr>
    </w:tbl>
    <w:p w:rsidR="00E56AB7" w:rsidRPr="00020619" w:rsidRDefault="00E56AB7" w:rsidP="00E56AB7">
      <w:pPr>
        <w:rPr>
          <w:rFonts w:cs="v4.2.0"/>
        </w:rPr>
      </w:pPr>
    </w:p>
    <w:p w:rsidR="00E56AB7" w:rsidRPr="00020619" w:rsidRDefault="00E56AB7" w:rsidP="00E56AB7">
      <w:pPr>
        <w:pStyle w:val="5"/>
      </w:pPr>
      <w:r w:rsidRPr="00020619">
        <w:rPr>
          <w:snapToGrid w:val="0"/>
        </w:rPr>
        <w:t>A.16.6.4.8</w:t>
      </w:r>
      <w:r w:rsidRPr="00020619">
        <w:t>.2</w:t>
      </w:r>
      <w:r w:rsidRPr="00020619">
        <w:tab/>
        <w:t>Test parameters</w:t>
      </w:r>
    </w:p>
    <w:p w:rsidR="00E56AB7" w:rsidRPr="00020619" w:rsidRDefault="00E56AB7" w:rsidP="00E56AB7">
      <w:r w:rsidRPr="00020619">
        <w:rPr>
          <w:rFonts w:cs="v4.2.0"/>
        </w:rPr>
        <w:t>There is one cells in the test, the FR1 PCell (Cell 1)</w:t>
      </w:r>
      <w:r w:rsidRPr="00020619">
        <w:t xml:space="preserve">. The test parameters for the Cell 1 are given in Table </w:t>
      </w:r>
      <w:r w:rsidRPr="00020619">
        <w:rPr>
          <w:snapToGrid w:val="0"/>
        </w:rPr>
        <w:t>A.16.6.4.8</w:t>
      </w:r>
      <w:r w:rsidRPr="00020619">
        <w:t xml:space="preserve">.2-1 and Table </w:t>
      </w:r>
      <w:r w:rsidRPr="00020619">
        <w:rPr>
          <w:snapToGrid w:val="0"/>
        </w:rPr>
        <w:t>A.16.6.4.8.</w:t>
      </w:r>
      <w:r w:rsidRPr="00020619">
        <w:t xml:space="preserve">2-2 below. </w:t>
      </w:r>
    </w:p>
    <w:p w:rsidR="00E56AB7" w:rsidRPr="00020619" w:rsidRDefault="00E56AB7" w:rsidP="00E56AB7">
      <w:pPr>
        <w:rPr>
          <w:rFonts w:cs="v4.2.0"/>
        </w:rPr>
      </w:pPr>
      <w:r w:rsidRPr="00020619">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80ms from the beginning of the test, </w:t>
      </w:r>
      <w:r w:rsidRPr="00020619">
        <w:t xml:space="preserve">the DCI trigger comes in slot n (0 for Config 1,2 and 8 for Config 3) of a frame and UE provides the report back based on the reporting configuration as defined in Table </w:t>
      </w:r>
      <w:r w:rsidRPr="00020619">
        <w:rPr>
          <w:snapToGrid w:val="0"/>
        </w:rPr>
        <w:t>A.16.6.4.8</w:t>
      </w:r>
      <w:r w:rsidRPr="00020619">
        <w:t>.2-1.</w:t>
      </w:r>
    </w:p>
    <w:p w:rsidR="00E56AB7" w:rsidRPr="00020619" w:rsidRDefault="00E56AB7" w:rsidP="00E56AB7">
      <w:r w:rsidRPr="00020619">
        <w:t>There is no measurement gap configured in the test. Before the test, UE is configured to perform RLM and BFD based on the SSBs.</w:t>
      </w:r>
    </w:p>
    <w:p w:rsidR="00E56AB7" w:rsidRPr="00020619" w:rsidRDefault="00E56AB7" w:rsidP="00E56AB7">
      <w:pPr>
        <w:pStyle w:val="TH"/>
      </w:pPr>
      <w:r w:rsidRPr="00020619">
        <w:t xml:space="preserve">Table </w:t>
      </w:r>
      <w:r w:rsidRPr="00020619">
        <w:rPr>
          <w:snapToGrid w:val="0"/>
        </w:rPr>
        <w:t>A.16.6.4.8</w:t>
      </w:r>
      <w:r w:rsidRPr="00020619">
        <w:t>.2-1: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235" w:author="Huawei" w:date="2023-01-19T14:55:00Z">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304"/>
        <w:gridCol w:w="959"/>
        <w:gridCol w:w="937"/>
        <w:gridCol w:w="2074"/>
        <w:tblGridChange w:id="2236">
          <w:tblGrid>
            <w:gridCol w:w="3304"/>
            <w:gridCol w:w="959"/>
            <w:gridCol w:w="937"/>
            <w:gridCol w:w="2074"/>
          </w:tblGrid>
        </w:tblGridChange>
      </w:tblGrid>
      <w:tr w:rsidR="00E56AB7" w:rsidRPr="00020619" w:rsidTr="00F0309B">
        <w:trPr>
          <w:trHeight w:val="187"/>
          <w:jc w:val="center"/>
          <w:trPrChange w:id="2237" w:author="Huawei" w:date="2023-01-19T14:55:00Z">
            <w:trPr>
              <w:trHeight w:val="187"/>
              <w:jc w:val="center"/>
            </w:trPr>
          </w:trPrChange>
        </w:trPr>
        <w:tc>
          <w:tcPr>
            <w:tcW w:w="3304" w:type="dxa"/>
            <w:tcBorders>
              <w:top w:val="single" w:sz="4" w:space="0" w:color="auto"/>
              <w:left w:val="single" w:sz="4" w:space="0" w:color="auto"/>
              <w:bottom w:val="single" w:sz="4" w:space="0" w:color="auto"/>
              <w:right w:val="single" w:sz="4" w:space="0" w:color="auto"/>
            </w:tcBorders>
            <w:vAlign w:val="center"/>
            <w:hideMark/>
            <w:tcPrChange w:id="2238" w:author="Huawei" w:date="2023-01-19T14:55:00Z">
              <w:tcPr>
                <w:tcW w:w="3304" w:type="dxa"/>
                <w:tcBorders>
                  <w:top w:val="single" w:sz="4" w:space="0" w:color="auto"/>
                  <w:left w:val="single" w:sz="4" w:space="0" w:color="auto"/>
                  <w:bottom w:val="single" w:sz="4" w:space="0" w:color="auto"/>
                  <w:right w:val="single" w:sz="4" w:space="0" w:color="auto"/>
                </w:tcBorders>
                <w:vAlign w:val="center"/>
                <w:hideMark/>
              </w:tcPr>
            </w:tcPrChange>
          </w:tcPr>
          <w:p w:rsidR="00E56AB7" w:rsidRPr="00020619" w:rsidRDefault="00E56AB7" w:rsidP="00E56AB7">
            <w:pPr>
              <w:pStyle w:val="TAH"/>
            </w:pPr>
            <w:r w:rsidRPr="00020619">
              <w:t>Parameter</w:t>
            </w:r>
          </w:p>
        </w:tc>
        <w:tc>
          <w:tcPr>
            <w:tcW w:w="959" w:type="dxa"/>
            <w:tcBorders>
              <w:top w:val="single" w:sz="4" w:space="0" w:color="auto"/>
              <w:left w:val="single" w:sz="4" w:space="0" w:color="auto"/>
              <w:bottom w:val="single" w:sz="4" w:space="0" w:color="auto"/>
              <w:right w:val="single" w:sz="4" w:space="0" w:color="auto"/>
            </w:tcBorders>
            <w:vAlign w:val="center"/>
            <w:hideMark/>
            <w:tcPrChange w:id="2239" w:author="Huawei" w:date="2023-01-19T14:55: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E56AB7" w:rsidRPr="00020619" w:rsidRDefault="00E56AB7" w:rsidP="00E56AB7">
            <w:pPr>
              <w:pStyle w:val="TAH"/>
            </w:pPr>
            <w:r w:rsidRPr="00020619">
              <w:t>Config</w:t>
            </w:r>
          </w:p>
        </w:tc>
        <w:tc>
          <w:tcPr>
            <w:tcW w:w="937" w:type="dxa"/>
            <w:tcBorders>
              <w:top w:val="single" w:sz="4" w:space="0" w:color="auto"/>
              <w:left w:val="single" w:sz="4" w:space="0" w:color="auto"/>
              <w:bottom w:val="single" w:sz="4" w:space="0" w:color="auto"/>
              <w:right w:val="single" w:sz="4" w:space="0" w:color="auto"/>
            </w:tcBorders>
            <w:vAlign w:val="center"/>
            <w:hideMark/>
            <w:tcPrChange w:id="2240" w:author="Huawei" w:date="2023-01-19T14:55:00Z">
              <w:tcPr>
                <w:tcW w:w="937" w:type="dxa"/>
                <w:tcBorders>
                  <w:top w:val="single" w:sz="4" w:space="0" w:color="auto"/>
                  <w:left w:val="single" w:sz="4" w:space="0" w:color="auto"/>
                  <w:bottom w:val="single" w:sz="4" w:space="0" w:color="auto"/>
                  <w:right w:val="single" w:sz="4" w:space="0" w:color="auto"/>
                </w:tcBorders>
                <w:vAlign w:val="center"/>
                <w:hideMark/>
              </w:tcPr>
            </w:tcPrChange>
          </w:tcPr>
          <w:p w:rsidR="00E56AB7" w:rsidRPr="00020619" w:rsidRDefault="00E56AB7" w:rsidP="00E56AB7">
            <w:pPr>
              <w:pStyle w:val="TAH"/>
            </w:pPr>
            <w:r w:rsidRPr="00020619">
              <w:t>Unit</w:t>
            </w:r>
          </w:p>
        </w:tc>
        <w:tc>
          <w:tcPr>
            <w:tcW w:w="2074" w:type="dxa"/>
            <w:tcBorders>
              <w:top w:val="single" w:sz="4" w:space="0" w:color="auto"/>
              <w:left w:val="single" w:sz="4" w:space="0" w:color="auto"/>
              <w:bottom w:val="single" w:sz="4" w:space="0" w:color="auto"/>
              <w:right w:val="single" w:sz="4" w:space="0" w:color="auto"/>
            </w:tcBorders>
            <w:vAlign w:val="center"/>
            <w:hideMark/>
            <w:tcPrChange w:id="2241" w:author="Huawei" w:date="2023-01-19T14:55:00Z">
              <w:tcPr>
                <w:tcW w:w="2074" w:type="dxa"/>
                <w:tcBorders>
                  <w:top w:val="single" w:sz="4" w:space="0" w:color="auto"/>
                  <w:left w:val="single" w:sz="4" w:space="0" w:color="auto"/>
                  <w:bottom w:val="single" w:sz="4" w:space="0" w:color="auto"/>
                  <w:right w:val="single" w:sz="4" w:space="0" w:color="auto"/>
                </w:tcBorders>
                <w:vAlign w:val="center"/>
                <w:hideMark/>
              </w:tcPr>
            </w:tcPrChange>
          </w:tcPr>
          <w:p w:rsidR="00E56AB7" w:rsidRPr="00020619" w:rsidRDefault="00E56AB7" w:rsidP="00E56AB7">
            <w:pPr>
              <w:pStyle w:val="TAH"/>
            </w:pPr>
            <w:r w:rsidRPr="00020619">
              <w:t>Value</w:t>
            </w:r>
          </w:p>
        </w:tc>
      </w:tr>
      <w:tr w:rsidR="00E56AB7" w:rsidRPr="00020619" w:rsidTr="00F0309B">
        <w:trPr>
          <w:trHeight w:val="187"/>
          <w:jc w:val="center"/>
          <w:trPrChange w:id="2242" w:author="Huawei" w:date="2023-01-19T14:55:00Z">
            <w:trPr>
              <w:trHeight w:val="187"/>
              <w:jc w:val="center"/>
            </w:trPr>
          </w:trPrChange>
        </w:trPr>
        <w:tc>
          <w:tcPr>
            <w:tcW w:w="3304" w:type="dxa"/>
            <w:tcBorders>
              <w:top w:val="single" w:sz="4" w:space="0" w:color="auto"/>
              <w:left w:val="single" w:sz="4" w:space="0" w:color="auto"/>
              <w:bottom w:val="nil"/>
              <w:right w:val="single" w:sz="4" w:space="0" w:color="auto"/>
            </w:tcBorders>
            <w:hideMark/>
            <w:tcPrChange w:id="2243" w:author="Huawei" w:date="2023-01-19T14:55:00Z">
              <w:tcPr>
                <w:tcW w:w="3304"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L"/>
            </w:pPr>
            <w:r w:rsidRPr="00020619">
              <w:t>SSB GSCN</w:t>
            </w:r>
          </w:p>
        </w:tc>
        <w:tc>
          <w:tcPr>
            <w:tcW w:w="959" w:type="dxa"/>
            <w:tcBorders>
              <w:top w:val="single" w:sz="4" w:space="0" w:color="auto"/>
              <w:left w:val="single" w:sz="4" w:space="0" w:color="auto"/>
              <w:bottom w:val="single" w:sz="4" w:space="0" w:color="auto"/>
              <w:right w:val="single" w:sz="4" w:space="0" w:color="auto"/>
            </w:tcBorders>
            <w:hideMark/>
            <w:tcPrChange w:id="2244" w:author="Huawei" w:date="2023-01-19T14:55:00Z">
              <w:tcPr>
                <w:tcW w:w="959"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Change w:id="2245" w:author="Huawei" w:date="2023-01-19T14:55:00Z">
              <w:tcPr>
                <w:tcW w:w="937" w:type="dxa"/>
                <w:tcBorders>
                  <w:top w:val="single" w:sz="4" w:space="0" w:color="auto"/>
                  <w:left w:val="single" w:sz="4" w:space="0" w:color="auto"/>
                  <w:bottom w:val="single" w:sz="4" w:space="0" w:color="auto"/>
                  <w:right w:val="single" w:sz="4" w:space="0" w:color="auto"/>
                </w:tcBorders>
              </w:tcPr>
            </w:tcPrChange>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Change w:id="2246" w:author="Huawei" w:date="2023-01-19T14:55:00Z">
              <w:tcPr>
                <w:tcW w:w="2074"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freq1</w:t>
            </w:r>
          </w:p>
        </w:tc>
      </w:tr>
      <w:tr w:rsidR="00E56AB7" w:rsidRPr="00020619" w:rsidTr="00F0309B">
        <w:trPr>
          <w:trHeight w:val="187"/>
          <w:jc w:val="center"/>
          <w:trPrChange w:id="2247" w:author="Huawei" w:date="2023-01-19T14:55:00Z">
            <w:trPr>
              <w:trHeight w:val="187"/>
              <w:jc w:val="center"/>
            </w:trPr>
          </w:trPrChange>
        </w:trPr>
        <w:tc>
          <w:tcPr>
            <w:tcW w:w="3304" w:type="dxa"/>
            <w:tcBorders>
              <w:top w:val="nil"/>
              <w:left w:val="single" w:sz="4" w:space="0" w:color="auto"/>
              <w:bottom w:val="nil"/>
              <w:right w:val="single" w:sz="4" w:space="0" w:color="auto"/>
            </w:tcBorders>
            <w:shd w:val="clear" w:color="auto" w:fill="auto"/>
            <w:hideMark/>
            <w:tcPrChange w:id="2248" w:author="Huawei" w:date="2023-01-19T14:55:00Z">
              <w:tcPr>
                <w:tcW w:w="3304" w:type="dxa"/>
                <w:tcBorders>
                  <w:top w:val="single" w:sz="4" w:space="0" w:color="auto"/>
                  <w:left w:val="single" w:sz="4" w:space="0" w:color="auto"/>
                  <w:bottom w:val="nil"/>
                  <w:right w:val="single" w:sz="4" w:space="0" w:color="auto"/>
                </w:tcBorders>
                <w:shd w:val="clear" w:color="auto" w:fill="auto"/>
                <w:hideMark/>
              </w:tcPr>
            </w:tcPrChange>
          </w:tcPr>
          <w:p w:rsidR="00E56AB7" w:rsidRPr="00020619" w:rsidRDefault="00E56AB7" w:rsidP="00E56AB7">
            <w:pPr>
              <w:pStyle w:val="TAL"/>
            </w:pPr>
            <w:r w:rsidRPr="00020619">
              <w:t>Duplex mode</w:t>
            </w:r>
          </w:p>
        </w:tc>
        <w:tc>
          <w:tcPr>
            <w:tcW w:w="959" w:type="dxa"/>
            <w:tcBorders>
              <w:top w:val="single" w:sz="4" w:space="0" w:color="auto"/>
              <w:left w:val="single" w:sz="4" w:space="0" w:color="auto"/>
              <w:bottom w:val="single" w:sz="4" w:space="0" w:color="auto"/>
              <w:right w:val="single" w:sz="4" w:space="0" w:color="auto"/>
            </w:tcBorders>
            <w:hideMark/>
            <w:tcPrChange w:id="2249" w:author="Huawei" w:date="2023-01-19T14:55:00Z">
              <w:tcPr>
                <w:tcW w:w="959"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1</w:t>
            </w:r>
            <w:del w:id="2250" w:author="Huawei" w:date="2023-01-19T14:55:00Z">
              <w:r w:rsidRPr="00020619" w:rsidDel="00F0309B">
                <w:delText>,4</w:delText>
              </w:r>
            </w:del>
          </w:p>
        </w:tc>
        <w:tc>
          <w:tcPr>
            <w:tcW w:w="937" w:type="dxa"/>
            <w:tcBorders>
              <w:top w:val="single" w:sz="4" w:space="0" w:color="auto"/>
              <w:left w:val="single" w:sz="4" w:space="0" w:color="auto"/>
              <w:bottom w:val="nil"/>
              <w:right w:val="single" w:sz="4" w:space="0" w:color="auto"/>
            </w:tcBorders>
            <w:shd w:val="clear" w:color="auto" w:fill="auto"/>
            <w:tcPrChange w:id="2251" w:author="Huawei" w:date="2023-01-19T14:55:00Z">
              <w:tcPr>
                <w:tcW w:w="937" w:type="dxa"/>
                <w:tcBorders>
                  <w:top w:val="single" w:sz="4" w:space="0" w:color="auto"/>
                  <w:left w:val="single" w:sz="4" w:space="0" w:color="auto"/>
                  <w:bottom w:val="nil"/>
                  <w:right w:val="single" w:sz="4" w:space="0" w:color="auto"/>
                </w:tcBorders>
                <w:shd w:val="clear" w:color="auto" w:fill="auto"/>
              </w:tcPr>
            </w:tcPrChange>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Change w:id="2252" w:author="Huawei" w:date="2023-01-19T14:55:00Z">
              <w:tcPr>
                <w:tcW w:w="2074"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FDD</w:t>
            </w:r>
          </w:p>
        </w:tc>
      </w:tr>
      <w:tr w:rsidR="00E56AB7" w:rsidRPr="00020619" w:rsidTr="00F0309B">
        <w:trPr>
          <w:trHeight w:val="187"/>
          <w:jc w:val="center"/>
          <w:trPrChange w:id="2253" w:author="Huawei" w:date="2023-01-19T14:55:00Z">
            <w:trPr>
              <w:trHeight w:val="187"/>
              <w:jc w:val="center"/>
            </w:trPr>
          </w:trPrChange>
        </w:trPr>
        <w:tc>
          <w:tcPr>
            <w:tcW w:w="3304" w:type="dxa"/>
            <w:tcBorders>
              <w:top w:val="nil"/>
              <w:left w:val="single" w:sz="4" w:space="0" w:color="auto"/>
              <w:bottom w:val="nil"/>
              <w:right w:val="single" w:sz="4" w:space="0" w:color="auto"/>
            </w:tcBorders>
            <w:shd w:val="clear" w:color="auto" w:fill="auto"/>
            <w:hideMark/>
            <w:tcPrChange w:id="2254" w:author="Huawei" w:date="2023-01-19T14:55:00Z">
              <w:tcPr>
                <w:tcW w:w="3304" w:type="dxa"/>
                <w:tcBorders>
                  <w:top w:val="nil"/>
                  <w:left w:val="single" w:sz="4" w:space="0" w:color="auto"/>
                  <w:bottom w:val="nil"/>
                  <w:right w:val="single" w:sz="4" w:space="0" w:color="auto"/>
                </w:tcBorders>
                <w:shd w:val="clear" w:color="auto" w:fill="auto"/>
                <w:hideMark/>
              </w:tcPr>
            </w:tcPrChange>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Change w:id="2255" w:author="Huawei" w:date="2023-01-19T14:55:00Z">
              <w:tcPr>
                <w:tcW w:w="959"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Change w:id="2256" w:author="Huawei" w:date="2023-01-19T14:55:00Z">
              <w:tcPr>
                <w:tcW w:w="937" w:type="dxa"/>
                <w:tcBorders>
                  <w:top w:val="nil"/>
                  <w:left w:val="single" w:sz="4" w:space="0" w:color="auto"/>
                  <w:bottom w:val="nil"/>
                  <w:right w:val="single" w:sz="4" w:space="0" w:color="auto"/>
                </w:tcBorders>
                <w:shd w:val="clear" w:color="auto" w:fill="auto"/>
                <w:hideMark/>
              </w:tcPr>
            </w:tcPrChange>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Change w:id="2257" w:author="Huawei" w:date="2023-01-19T14:55:00Z">
              <w:tcPr>
                <w:tcW w:w="2074"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TDD</w:t>
            </w:r>
          </w:p>
        </w:tc>
      </w:tr>
      <w:tr w:rsidR="00E56AB7" w:rsidRPr="00020619" w:rsidTr="00F0309B">
        <w:trPr>
          <w:trHeight w:val="187"/>
          <w:jc w:val="center"/>
          <w:trPrChange w:id="2258" w:author="Huawei" w:date="2023-01-19T14:55:00Z">
            <w:trPr>
              <w:trHeight w:val="187"/>
              <w:jc w:val="center"/>
            </w:trPr>
          </w:trPrChange>
        </w:trPr>
        <w:tc>
          <w:tcPr>
            <w:tcW w:w="3304" w:type="dxa"/>
            <w:tcBorders>
              <w:top w:val="nil"/>
              <w:left w:val="single" w:sz="4" w:space="0" w:color="auto"/>
              <w:bottom w:val="nil"/>
              <w:right w:val="single" w:sz="4" w:space="0" w:color="auto"/>
            </w:tcBorders>
            <w:shd w:val="clear" w:color="auto" w:fill="auto"/>
            <w:hideMark/>
            <w:tcPrChange w:id="2259" w:author="Huawei" w:date="2023-01-19T14:55:00Z">
              <w:tcPr>
                <w:tcW w:w="3304" w:type="dxa"/>
                <w:tcBorders>
                  <w:top w:val="nil"/>
                  <w:left w:val="single" w:sz="4" w:space="0" w:color="auto"/>
                  <w:bottom w:val="single" w:sz="4" w:space="0" w:color="auto"/>
                  <w:right w:val="single" w:sz="4" w:space="0" w:color="auto"/>
                </w:tcBorders>
                <w:shd w:val="clear" w:color="auto" w:fill="auto"/>
                <w:hideMark/>
              </w:tcPr>
            </w:tcPrChange>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Change w:id="2260" w:author="Huawei" w:date="2023-01-19T14:55:00Z">
              <w:tcPr>
                <w:tcW w:w="959"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3</w:t>
            </w:r>
          </w:p>
        </w:tc>
        <w:tc>
          <w:tcPr>
            <w:tcW w:w="937" w:type="dxa"/>
            <w:tcBorders>
              <w:top w:val="nil"/>
              <w:left w:val="single" w:sz="4" w:space="0" w:color="auto"/>
              <w:bottom w:val="nil"/>
              <w:right w:val="single" w:sz="4" w:space="0" w:color="auto"/>
            </w:tcBorders>
            <w:shd w:val="clear" w:color="auto" w:fill="auto"/>
            <w:hideMark/>
            <w:tcPrChange w:id="2261" w:author="Huawei" w:date="2023-01-19T14:55:00Z">
              <w:tcPr>
                <w:tcW w:w="937" w:type="dxa"/>
                <w:tcBorders>
                  <w:top w:val="nil"/>
                  <w:left w:val="single" w:sz="4" w:space="0" w:color="auto"/>
                  <w:bottom w:val="single" w:sz="4" w:space="0" w:color="auto"/>
                  <w:right w:val="single" w:sz="4" w:space="0" w:color="auto"/>
                </w:tcBorders>
                <w:shd w:val="clear" w:color="auto" w:fill="auto"/>
                <w:hideMark/>
              </w:tcPr>
            </w:tcPrChange>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Change w:id="2262" w:author="Huawei" w:date="2023-01-19T14:55:00Z">
              <w:tcPr>
                <w:tcW w:w="2074"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TDD</w:t>
            </w:r>
          </w:p>
        </w:tc>
      </w:tr>
      <w:tr w:rsidR="00F0309B" w:rsidRPr="00020619" w:rsidTr="00F0309B">
        <w:trPr>
          <w:trHeight w:val="187"/>
          <w:jc w:val="center"/>
          <w:ins w:id="2263" w:author="Huawei" w:date="2023-01-19T14:54:00Z"/>
          <w:trPrChange w:id="2264" w:author="Huawei" w:date="2023-01-19T14:55:00Z">
            <w:trPr>
              <w:trHeight w:val="187"/>
              <w:jc w:val="center"/>
            </w:trPr>
          </w:trPrChange>
        </w:trPr>
        <w:tc>
          <w:tcPr>
            <w:tcW w:w="3304" w:type="dxa"/>
            <w:tcBorders>
              <w:top w:val="nil"/>
              <w:left w:val="single" w:sz="4" w:space="0" w:color="auto"/>
              <w:bottom w:val="single" w:sz="4" w:space="0" w:color="auto"/>
              <w:right w:val="single" w:sz="4" w:space="0" w:color="auto"/>
            </w:tcBorders>
            <w:shd w:val="clear" w:color="auto" w:fill="auto"/>
            <w:tcPrChange w:id="2265" w:author="Huawei" w:date="2023-01-19T14:55:00Z">
              <w:tcPr>
                <w:tcW w:w="3304" w:type="dxa"/>
                <w:tcBorders>
                  <w:top w:val="nil"/>
                  <w:left w:val="single" w:sz="4" w:space="0" w:color="auto"/>
                  <w:bottom w:val="single" w:sz="4" w:space="0" w:color="auto"/>
                  <w:right w:val="single" w:sz="4" w:space="0" w:color="auto"/>
                </w:tcBorders>
                <w:shd w:val="clear" w:color="auto" w:fill="auto"/>
              </w:tcPr>
            </w:tcPrChange>
          </w:tcPr>
          <w:p w:rsidR="00F0309B" w:rsidRPr="00020619" w:rsidRDefault="00F0309B" w:rsidP="00E56AB7">
            <w:pPr>
              <w:pStyle w:val="TAL"/>
              <w:rPr>
                <w:ins w:id="2266" w:author="Huawei" w:date="2023-01-19T14:54:00Z"/>
              </w:rPr>
            </w:pPr>
          </w:p>
        </w:tc>
        <w:tc>
          <w:tcPr>
            <w:tcW w:w="959" w:type="dxa"/>
            <w:tcBorders>
              <w:top w:val="single" w:sz="4" w:space="0" w:color="auto"/>
              <w:left w:val="single" w:sz="4" w:space="0" w:color="auto"/>
              <w:bottom w:val="single" w:sz="4" w:space="0" w:color="auto"/>
              <w:right w:val="single" w:sz="4" w:space="0" w:color="auto"/>
            </w:tcBorders>
            <w:tcPrChange w:id="2267" w:author="Huawei" w:date="2023-01-19T14:55:00Z">
              <w:tcPr>
                <w:tcW w:w="959" w:type="dxa"/>
                <w:tcBorders>
                  <w:top w:val="single" w:sz="4" w:space="0" w:color="auto"/>
                  <w:left w:val="single" w:sz="4" w:space="0" w:color="auto"/>
                  <w:bottom w:val="single" w:sz="4" w:space="0" w:color="auto"/>
                  <w:right w:val="single" w:sz="4" w:space="0" w:color="auto"/>
                </w:tcBorders>
              </w:tcPr>
            </w:tcPrChange>
          </w:tcPr>
          <w:p w:rsidR="00F0309B" w:rsidRPr="00020619" w:rsidRDefault="00F0309B" w:rsidP="00E56AB7">
            <w:pPr>
              <w:pStyle w:val="TAC"/>
              <w:rPr>
                <w:ins w:id="2268" w:author="Huawei" w:date="2023-01-19T14:54:00Z"/>
                <w:lang w:eastAsia="zh-CN"/>
              </w:rPr>
            </w:pPr>
            <w:ins w:id="2269" w:author="Huawei" w:date="2023-01-19T14:55:00Z">
              <w:r>
                <w:rPr>
                  <w:rFonts w:hint="eastAsia"/>
                  <w:lang w:eastAsia="zh-CN"/>
                </w:rPr>
                <w:t>4</w:t>
              </w:r>
            </w:ins>
          </w:p>
        </w:tc>
        <w:tc>
          <w:tcPr>
            <w:tcW w:w="937" w:type="dxa"/>
            <w:tcBorders>
              <w:top w:val="nil"/>
              <w:left w:val="single" w:sz="4" w:space="0" w:color="auto"/>
              <w:bottom w:val="single" w:sz="4" w:space="0" w:color="auto"/>
              <w:right w:val="single" w:sz="4" w:space="0" w:color="auto"/>
            </w:tcBorders>
            <w:shd w:val="clear" w:color="auto" w:fill="auto"/>
            <w:tcPrChange w:id="2270" w:author="Huawei" w:date="2023-01-19T14:55:00Z">
              <w:tcPr>
                <w:tcW w:w="937" w:type="dxa"/>
                <w:tcBorders>
                  <w:top w:val="nil"/>
                  <w:left w:val="single" w:sz="4" w:space="0" w:color="auto"/>
                  <w:bottom w:val="single" w:sz="4" w:space="0" w:color="auto"/>
                  <w:right w:val="single" w:sz="4" w:space="0" w:color="auto"/>
                </w:tcBorders>
                <w:shd w:val="clear" w:color="auto" w:fill="auto"/>
              </w:tcPr>
            </w:tcPrChange>
          </w:tcPr>
          <w:p w:rsidR="00F0309B" w:rsidRPr="00020619" w:rsidRDefault="00F0309B" w:rsidP="00E56AB7">
            <w:pPr>
              <w:pStyle w:val="TAC"/>
              <w:rPr>
                <w:ins w:id="2271" w:author="Huawei" w:date="2023-01-19T14:54:00Z"/>
              </w:rPr>
            </w:pPr>
          </w:p>
        </w:tc>
        <w:tc>
          <w:tcPr>
            <w:tcW w:w="2074" w:type="dxa"/>
            <w:tcBorders>
              <w:top w:val="single" w:sz="4" w:space="0" w:color="auto"/>
              <w:left w:val="single" w:sz="4" w:space="0" w:color="auto"/>
              <w:bottom w:val="single" w:sz="4" w:space="0" w:color="auto"/>
              <w:right w:val="single" w:sz="4" w:space="0" w:color="auto"/>
            </w:tcBorders>
            <w:tcPrChange w:id="2272" w:author="Huawei" w:date="2023-01-19T14:55:00Z">
              <w:tcPr>
                <w:tcW w:w="2074" w:type="dxa"/>
                <w:tcBorders>
                  <w:top w:val="single" w:sz="4" w:space="0" w:color="auto"/>
                  <w:left w:val="single" w:sz="4" w:space="0" w:color="auto"/>
                  <w:bottom w:val="single" w:sz="4" w:space="0" w:color="auto"/>
                  <w:right w:val="single" w:sz="4" w:space="0" w:color="auto"/>
                </w:tcBorders>
              </w:tcPr>
            </w:tcPrChange>
          </w:tcPr>
          <w:p w:rsidR="00F0309B" w:rsidRPr="00020619" w:rsidRDefault="00F0309B" w:rsidP="00E56AB7">
            <w:pPr>
              <w:pStyle w:val="TAC"/>
              <w:rPr>
                <w:ins w:id="2273" w:author="Huawei" w:date="2023-01-19T14:54:00Z"/>
                <w:lang w:eastAsia="zh-CN"/>
              </w:rPr>
            </w:pPr>
            <w:ins w:id="2274" w:author="Huawei" w:date="2023-01-19T14:55:00Z">
              <w:r>
                <w:rPr>
                  <w:rFonts w:hint="eastAsia"/>
                  <w:lang w:eastAsia="zh-CN"/>
                </w:rPr>
                <w:t>H</w:t>
              </w:r>
              <w:r>
                <w:rPr>
                  <w:lang w:eastAsia="zh-CN"/>
                </w:rPr>
                <w:t>D-FDD</w:t>
              </w:r>
            </w:ins>
          </w:p>
        </w:tc>
      </w:tr>
      <w:tr w:rsidR="00E56AB7" w:rsidRPr="00020619" w:rsidTr="00F0309B">
        <w:trPr>
          <w:trHeight w:val="187"/>
          <w:jc w:val="center"/>
          <w:trPrChange w:id="2275" w:author="Huawei" w:date="2023-01-19T14:55:00Z">
            <w:trPr>
              <w:trHeight w:val="187"/>
              <w:jc w:val="center"/>
            </w:trPr>
          </w:trPrChange>
        </w:trPr>
        <w:tc>
          <w:tcPr>
            <w:tcW w:w="3304" w:type="dxa"/>
            <w:tcBorders>
              <w:top w:val="single" w:sz="4" w:space="0" w:color="auto"/>
              <w:left w:val="single" w:sz="4" w:space="0" w:color="auto"/>
              <w:bottom w:val="nil"/>
              <w:right w:val="single" w:sz="4" w:space="0" w:color="auto"/>
            </w:tcBorders>
            <w:shd w:val="clear" w:color="auto" w:fill="auto"/>
            <w:hideMark/>
            <w:tcPrChange w:id="2276" w:author="Huawei" w:date="2023-01-19T14:55:00Z">
              <w:tcPr>
                <w:tcW w:w="3304" w:type="dxa"/>
                <w:tcBorders>
                  <w:top w:val="single" w:sz="4" w:space="0" w:color="auto"/>
                  <w:left w:val="single" w:sz="4" w:space="0" w:color="auto"/>
                  <w:bottom w:val="nil"/>
                  <w:right w:val="single" w:sz="4" w:space="0" w:color="auto"/>
                </w:tcBorders>
                <w:shd w:val="clear" w:color="auto" w:fill="auto"/>
                <w:hideMark/>
              </w:tcPr>
            </w:tcPrChange>
          </w:tcPr>
          <w:p w:rsidR="00E56AB7" w:rsidRPr="00020619" w:rsidRDefault="00E56AB7" w:rsidP="00E56AB7">
            <w:pPr>
              <w:pStyle w:val="TAL"/>
            </w:pPr>
            <w:r w:rsidRPr="00020619">
              <w:t>TDD Configuration</w:t>
            </w:r>
          </w:p>
        </w:tc>
        <w:tc>
          <w:tcPr>
            <w:tcW w:w="959" w:type="dxa"/>
            <w:tcBorders>
              <w:top w:val="single" w:sz="4" w:space="0" w:color="auto"/>
              <w:left w:val="single" w:sz="4" w:space="0" w:color="auto"/>
              <w:bottom w:val="single" w:sz="4" w:space="0" w:color="auto"/>
              <w:right w:val="single" w:sz="4" w:space="0" w:color="auto"/>
            </w:tcBorders>
            <w:hideMark/>
            <w:tcPrChange w:id="2277" w:author="Huawei" w:date="2023-01-19T14:55:00Z">
              <w:tcPr>
                <w:tcW w:w="959"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Change w:id="2278" w:author="Huawei" w:date="2023-01-19T14:55:00Z">
              <w:tcPr>
                <w:tcW w:w="937" w:type="dxa"/>
                <w:tcBorders>
                  <w:top w:val="single" w:sz="4" w:space="0" w:color="auto"/>
                  <w:left w:val="single" w:sz="4" w:space="0" w:color="auto"/>
                  <w:bottom w:val="nil"/>
                  <w:right w:val="single" w:sz="4" w:space="0" w:color="auto"/>
                </w:tcBorders>
                <w:shd w:val="clear" w:color="auto" w:fill="auto"/>
              </w:tcPr>
            </w:tcPrChange>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Change w:id="2279" w:author="Huawei" w:date="2023-01-19T14:55:00Z">
              <w:tcPr>
                <w:tcW w:w="2074"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N/A</w:t>
            </w:r>
          </w:p>
        </w:tc>
      </w:tr>
      <w:tr w:rsidR="00E56AB7" w:rsidRPr="00020619" w:rsidTr="00E56AB7">
        <w:trPr>
          <w:trHeight w:val="187"/>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TDDConf.1.1</w:t>
            </w:r>
          </w:p>
        </w:tc>
      </w:tr>
      <w:tr w:rsidR="00E56AB7" w:rsidRPr="00020619" w:rsidTr="00E56AB7">
        <w:trPr>
          <w:trHeight w:val="187"/>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TDDConf.2.1</w:t>
            </w:r>
          </w:p>
        </w:tc>
      </w:tr>
      <w:tr w:rsidR="00E56AB7" w:rsidRPr="00020619" w:rsidTr="00E56AB7">
        <w:trPr>
          <w:trHeight w:val="187"/>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rPr>
                <w:vertAlign w:val="subscript"/>
              </w:rPr>
            </w:pPr>
            <w:r w:rsidRPr="00020619">
              <w:t>BW</w:t>
            </w:r>
            <w:r w:rsidRPr="00020619">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MHz</w:t>
            </w: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szCs w:val="18"/>
              </w:rPr>
              <w:t>10: N</w:t>
            </w:r>
            <w:r w:rsidRPr="00020619">
              <w:rPr>
                <w:szCs w:val="18"/>
                <w:vertAlign w:val="subscript"/>
              </w:rPr>
              <w:t>RB,c</w:t>
            </w:r>
            <w:r w:rsidRPr="00020619">
              <w:rPr>
                <w:szCs w:val="18"/>
              </w:rPr>
              <w:t xml:space="preserve"> = 52</w:t>
            </w:r>
          </w:p>
        </w:tc>
      </w:tr>
      <w:tr w:rsidR="00E56AB7" w:rsidRPr="00020619" w:rsidTr="00E56AB7">
        <w:trPr>
          <w:trHeight w:val="187"/>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szCs w:val="18"/>
              </w:rPr>
              <w:t>10: N</w:t>
            </w:r>
            <w:r w:rsidRPr="00020619">
              <w:rPr>
                <w:szCs w:val="18"/>
                <w:vertAlign w:val="subscript"/>
              </w:rPr>
              <w:t>RB,c</w:t>
            </w:r>
            <w:r w:rsidRPr="00020619">
              <w:rPr>
                <w:szCs w:val="18"/>
              </w:rPr>
              <w:t xml:space="preserve"> = 52</w:t>
            </w:r>
          </w:p>
        </w:tc>
      </w:tr>
      <w:tr w:rsidR="00E56AB7" w:rsidRPr="00020619" w:rsidTr="00E56AB7">
        <w:trPr>
          <w:trHeight w:val="187"/>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szCs w:val="18"/>
              </w:rPr>
              <w:t>20: N</w:t>
            </w:r>
            <w:r w:rsidRPr="00020619">
              <w:rPr>
                <w:szCs w:val="18"/>
                <w:vertAlign w:val="subscript"/>
              </w:rPr>
              <w:t>RB,c</w:t>
            </w:r>
            <w:r w:rsidRPr="00020619">
              <w:rPr>
                <w:szCs w:val="18"/>
              </w:rPr>
              <w:t xml:space="preserve"> = 51</w:t>
            </w:r>
          </w:p>
        </w:tc>
      </w:tr>
      <w:tr w:rsidR="00E56AB7" w:rsidRPr="00020619" w:rsidTr="00E56AB7">
        <w:trPr>
          <w:trHeight w:val="187"/>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SR.1.1 FDD</w:t>
            </w:r>
          </w:p>
        </w:tc>
      </w:tr>
      <w:tr w:rsidR="00E56AB7" w:rsidRPr="00020619" w:rsidTr="00E56AB7">
        <w:trPr>
          <w:trHeight w:val="187"/>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SR.1.1 TDD</w:t>
            </w:r>
          </w:p>
        </w:tc>
      </w:tr>
      <w:tr w:rsidR="00E56AB7" w:rsidRPr="00020619" w:rsidTr="00E56AB7">
        <w:trPr>
          <w:trHeight w:val="187"/>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SR.2.1 TDD</w:t>
            </w:r>
          </w:p>
        </w:tc>
      </w:tr>
      <w:tr w:rsidR="00E56AB7" w:rsidRPr="00020619" w:rsidTr="00E56AB7">
        <w:trPr>
          <w:trHeight w:val="187"/>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CR.1.1 FDD</w:t>
            </w:r>
          </w:p>
        </w:tc>
      </w:tr>
      <w:tr w:rsidR="00E56AB7" w:rsidRPr="00020619" w:rsidTr="00E56AB7">
        <w:trPr>
          <w:trHeight w:val="187"/>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CR.1.1 TDD</w:t>
            </w:r>
          </w:p>
        </w:tc>
      </w:tr>
      <w:tr w:rsidR="00E56AB7" w:rsidRPr="00020619" w:rsidTr="00E56AB7">
        <w:trPr>
          <w:trHeight w:val="187"/>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CR.2.1 TDD</w:t>
            </w:r>
          </w:p>
        </w:tc>
      </w:tr>
      <w:tr w:rsidR="00E56AB7" w:rsidRPr="00020619" w:rsidTr="00E56AB7">
        <w:trPr>
          <w:trHeight w:val="187"/>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CCR.1.1 FDD</w:t>
            </w:r>
          </w:p>
        </w:tc>
      </w:tr>
      <w:tr w:rsidR="00E56AB7" w:rsidRPr="00020619" w:rsidTr="00E56AB7">
        <w:trPr>
          <w:trHeight w:val="187"/>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CCR.1.1 TDD</w:t>
            </w:r>
          </w:p>
        </w:tc>
      </w:tr>
      <w:tr w:rsidR="00E56AB7" w:rsidRPr="00020619" w:rsidTr="00E56AB7">
        <w:trPr>
          <w:trHeight w:val="187"/>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CCR.2.1 TDD</w:t>
            </w:r>
          </w:p>
        </w:tc>
      </w:tr>
      <w:tr w:rsidR="00E56AB7" w:rsidRPr="00020619" w:rsidTr="00E56AB7">
        <w:trPr>
          <w:trHeight w:val="187"/>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SSB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SSB.3 FR1</w:t>
            </w:r>
          </w:p>
        </w:tc>
      </w:tr>
      <w:tr w:rsidR="00E56AB7" w:rsidRPr="00020619" w:rsidTr="00E56AB7">
        <w:trPr>
          <w:trHeight w:val="187"/>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SSB.3 FR1</w:t>
            </w:r>
          </w:p>
        </w:tc>
      </w:tr>
      <w:tr w:rsidR="00E56AB7" w:rsidRPr="00020619" w:rsidTr="00E56AB7">
        <w:trPr>
          <w:trHeight w:val="187"/>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w:t>
            </w:r>
            <w:del w:id="2280" w:author="Huawei" w:date="2023-01-19T14:55:00Z">
              <w:r w:rsidRPr="00020619" w:rsidDel="00F0309B">
                <w:delText xml:space="preserve">1 </w:delText>
              </w:r>
            </w:del>
            <w:ins w:id="2281" w:author="Huawei" w:date="2023-01-19T14:55:00Z">
              <w:r w:rsidR="00F0309B">
                <w:t>2</w:t>
              </w:r>
              <w:r w:rsidR="00F0309B" w:rsidRPr="00020619">
                <w:t xml:space="preserve"> </w:t>
              </w:r>
            </w:ins>
            <w:r w:rsidRPr="00020619">
              <w:t>Redcap FR1</w:t>
            </w:r>
          </w:p>
        </w:tc>
      </w:tr>
      <w:tr w:rsidR="00E56AB7" w:rsidRPr="00020619" w:rsidTr="00E56AB7">
        <w:trPr>
          <w:trHeight w:val="187"/>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CSI-RS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C"/>
            </w:pPr>
            <w:r w:rsidRPr="00020619">
              <w:rPr>
                <w:rFonts w:cs="Arial"/>
                <w:lang w:val="en-US"/>
              </w:rPr>
              <w:t>CSI-RS 1.3 FDD</w:t>
            </w:r>
          </w:p>
        </w:tc>
      </w:tr>
      <w:tr w:rsidR="00E56AB7" w:rsidRPr="00020619" w:rsidTr="00E56AB7">
        <w:trPr>
          <w:trHeight w:val="187"/>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C"/>
            </w:pPr>
            <w:r w:rsidRPr="00020619">
              <w:rPr>
                <w:rFonts w:cs="Arial"/>
                <w:lang w:val="en-US"/>
              </w:rPr>
              <w:t>CSI-RS 1.3 TDD</w:t>
            </w:r>
          </w:p>
        </w:tc>
      </w:tr>
      <w:tr w:rsidR="00E56AB7" w:rsidRPr="00020619" w:rsidTr="00E56AB7">
        <w:trPr>
          <w:trHeight w:val="187"/>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C"/>
            </w:pPr>
            <w:r w:rsidRPr="00020619">
              <w:rPr>
                <w:rFonts w:cs="Arial"/>
                <w:lang w:val="en-US"/>
              </w:rPr>
              <w:t>CSI-RS 2.3 TDD</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OCNG Patterns</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OP.1</w:t>
            </w:r>
          </w:p>
        </w:tc>
      </w:tr>
      <w:tr w:rsidR="00E56AB7" w:rsidRPr="00020619" w:rsidTr="00E56AB7">
        <w:trPr>
          <w:trHeight w:val="187"/>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18"/>
              </w:rPr>
              <w:t>1</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napToGrid w:val="0"/>
                <w:szCs w:val="18"/>
              </w:rPr>
              <w:t>TRS.1.1 FDD</w:t>
            </w:r>
          </w:p>
        </w:tc>
      </w:tr>
      <w:tr w:rsidR="00E56AB7" w:rsidRPr="00020619" w:rsidTr="00E56AB7">
        <w:trPr>
          <w:trHeight w:val="187"/>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18"/>
              </w:rPr>
              <w:t>2</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napToGrid w:val="0"/>
                <w:szCs w:val="18"/>
              </w:rPr>
              <w:t>TRS.1.1 TDD</w:t>
            </w:r>
          </w:p>
        </w:tc>
      </w:tr>
      <w:tr w:rsidR="00E56AB7" w:rsidRPr="00020619" w:rsidTr="00E56AB7">
        <w:trPr>
          <w:trHeight w:val="187"/>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18"/>
              </w:rPr>
              <w:t>3</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napToGrid w:val="0"/>
                <w:szCs w:val="18"/>
              </w:rPr>
              <w:t>TRS.1.2 TDD</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Initial BWP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DLBWP.0.1</w:t>
            </w:r>
          </w:p>
          <w:p w:rsidR="00E56AB7" w:rsidRPr="00020619" w:rsidRDefault="00E56AB7" w:rsidP="00E56AB7">
            <w:pPr>
              <w:pStyle w:val="TAC"/>
            </w:pPr>
            <w:r w:rsidRPr="00020619">
              <w:t>ULBWP.0.1</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DLBWP.1.1</w:t>
            </w:r>
          </w:p>
          <w:p w:rsidR="00E56AB7" w:rsidRPr="00020619" w:rsidRDefault="00E56AB7" w:rsidP="00E56AB7">
            <w:pPr>
              <w:pStyle w:val="TAC"/>
            </w:pPr>
            <w:r w:rsidRPr="00020619">
              <w:t>ULBWP.1.1</w:t>
            </w:r>
          </w:p>
        </w:tc>
      </w:tr>
      <w:tr w:rsidR="00E56AB7" w:rsidRPr="00020619" w:rsidTr="00E56AB7">
        <w:trPr>
          <w:trHeight w:val="68"/>
          <w:jc w:val="center"/>
        </w:trPr>
        <w:tc>
          <w:tcPr>
            <w:tcW w:w="3304" w:type="dxa"/>
            <w:vMerge w:val="restart"/>
            <w:tcBorders>
              <w:top w:val="single" w:sz="4" w:space="0" w:color="auto"/>
              <w:left w:val="single" w:sz="4" w:space="0" w:color="auto"/>
              <w:right w:val="single" w:sz="4" w:space="0" w:color="auto"/>
            </w:tcBorders>
            <w:hideMark/>
          </w:tcPr>
          <w:p w:rsidR="00E56AB7" w:rsidRPr="00020619" w:rsidRDefault="00E56AB7" w:rsidP="00E56AB7">
            <w:pPr>
              <w:pStyle w:val="TAL"/>
            </w:pPr>
            <w:r w:rsidRPr="00020619">
              <w:t>SMTC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1,2,4</w:t>
            </w:r>
          </w:p>
        </w:tc>
        <w:tc>
          <w:tcPr>
            <w:tcW w:w="937" w:type="dxa"/>
            <w:vMerge w:val="restart"/>
            <w:tcBorders>
              <w:top w:val="single" w:sz="4" w:space="0" w:color="auto"/>
              <w:left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right w:val="single" w:sz="4" w:space="0" w:color="auto"/>
            </w:tcBorders>
            <w:hideMark/>
          </w:tcPr>
          <w:p w:rsidR="00E56AB7" w:rsidRPr="00020619" w:rsidRDefault="00E56AB7" w:rsidP="00E56AB7">
            <w:pPr>
              <w:pStyle w:val="TAC"/>
            </w:pPr>
            <w:r w:rsidRPr="00020619">
              <w:t>SMTC.1 Redcap</w:t>
            </w:r>
          </w:p>
        </w:tc>
      </w:tr>
      <w:tr w:rsidR="00E56AB7" w:rsidRPr="00020619" w:rsidTr="00E56AB7">
        <w:trPr>
          <w:trHeight w:val="68"/>
          <w:jc w:val="center"/>
        </w:trPr>
        <w:tc>
          <w:tcPr>
            <w:tcW w:w="3304" w:type="dxa"/>
            <w:vMerge/>
            <w:tcBorders>
              <w:left w:val="single" w:sz="4" w:space="0" w:color="auto"/>
              <w:bottom w:val="single" w:sz="4" w:space="0" w:color="auto"/>
              <w:right w:val="single" w:sz="4" w:space="0" w:color="auto"/>
            </w:tcBorders>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r w:rsidRPr="00020619">
              <w:t>3</w:t>
            </w:r>
          </w:p>
        </w:tc>
        <w:tc>
          <w:tcPr>
            <w:tcW w:w="937" w:type="dxa"/>
            <w:vMerge/>
            <w:tcBorders>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left w:val="single" w:sz="4" w:space="0" w:color="auto"/>
              <w:bottom w:val="single" w:sz="4" w:space="0" w:color="auto"/>
              <w:right w:val="single" w:sz="4" w:space="0" w:color="auto"/>
            </w:tcBorders>
          </w:tcPr>
          <w:p w:rsidR="00E56AB7" w:rsidRPr="00020619" w:rsidRDefault="00E56AB7" w:rsidP="00E56AB7">
            <w:pPr>
              <w:pStyle w:val="TAC"/>
            </w:pPr>
            <w:r w:rsidRPr="00020619">
              <w:t>SMTC.1 Redcap</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DRX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DRX.3</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reportConfigType</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aperiodic</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reportQuantity</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cri-RSRP</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Number of reported RS</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r>
      <w:tr w:rsidR="00E56AB7" w:rsidRPr="00020619" w:rsidTr="00E56AB7">
        <w:trPr>
          <w:trHeight w:val="187"/>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qcl-Info</w:t>
            </w:r>
          </w:p>
        </w:tc>
        <w:tc>
          <w:tcPr>
            <w:tcW w:w="959"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SSB#0 for resource#0</w:t>
            </w:r>
          </w:p>
        </w:tc>
      </w:tr>
      <w:tr w:rsidR="00E56AB7" w:rsidRPr="00020619" w:rsidTr="00E56AB7">
        <w:trPr>
          <w:trHeight w:val="187"/>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SSB#1 for resource#1</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rPr>
                <w:i/>
                <w:lang w:eastAsia="ja-JP"/>
              </w:rPr>
            </w:pPr>
            <w:r w:rsidRPr="00020619">
              <w:t>reportSlotOffsetList</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MS Mincho"/>
                <w:lang w:eastAsia="ja-JP"/>
              </w:rPr>
            </w:pPr>
            <w:r w:rsidRPr="00020619">
              <w:t>1~4</w:t>
            </w:r>
          </w:p>
        </w:tc>
        <w:tc>
          <w:tcPr>
            <w:tcW w:w="937"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slots</w:t>
            </w: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cs="Arial"/>
                <w:lang w:val="en-US"/>
              </w:rPr>
              <w:t>8</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T1</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w:t>
            </w: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5</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dB</w:t>
            </w:r>
          </w:p>
        </w:tc>
        <w:tc>
          <w:tcPr>
            <w:tcW w:w="207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0</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PBCH DMRS to SSS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PBCH to PBCH DMRS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PDCCH DMRS to SSS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PDCCH to PDCCH DMRS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PDSCH DMRS to SSS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PDSCH to PDSCH DMRS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OCNG DMRS to SSS</w:t>
            </w:r>
            <w:r w:rsidRPr="00020619">
              <w:rPr>
                <w:vertAlign w:val="superscript"/>
              </w:rPr>
              <w:t>Note 1</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OCNG to OCNG DMRS</w:t>
            </w:r>
            <w:r w:rsidRPr="00020619">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L"/>
              <w:rPr>
                <w:rFonts w:cs="Arial"/>
              </w:rPr>
            </w:pPr>
            <w:r w:rsidRPr="00020619">
              <w:rPr>
                <w:rFonts w:cs="Arial"/>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AWGN</w:t>
            </w:r>
          </w:p>
        </w:tc>
      </w:tr>
      <w:tr w:rsidR="00E56AB7" w:rsidRPr="00020619" w:rsidTr="00E56AB7">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N"/>
              <w:rPr>
                <w:rFonts w:cs="Arial"/>
              </w:rPr>
            </w:pPr>
            <w:r w:rsidRPr="00020619">
              <w:t>Note 1:</w:t>
            </w:r>
            <w:r w:rsidRPr="00020619">
              <w:tab/>
              <w:t>OCNG shall be used such that both cells are fully allocated and a constant total transmitted power spectral density is achieved for all OFDM symbols.</w:t>
            </w:r>
          </w:p>
        </w:tc>
      </w:tr>
    </w:tbl>
    <w:p w:rsidR="00E56AB7" w:rsidRPr="00020619" w:rsidRDefault="00E56AB7" w:rsidP="00E56AB7">
      <w:pPr>
        <w:rPr>
          <w:rFonts w:cs="v4.2.0"/>
        </w:rPr>
      </w:pPr>
    </w:p>
    <w:p w:rsidR="00E56AB7" w:rsidRPr="00020619" w:rsidRDefault="00E56AB7" w:rsidP="00E56AB7">
      <w:pPr>
        <w:pStyle w:val="TH"/>
        <w:rPr>
          <w:rFonts w:eastAsia="Malgun Gothic"/>
        </w:rPr>
      </w:pPr>
      <w:r w:rsidRPr="00020619">
        <w:t xml:space="preserve">Table </w:t>
      </w:r>
      <w:r w:rsidRPr="00020619">
        <w:rPr>
          <w:snapToGrid w:val="0"/>
        </w:rPr>
        <w:t>A.16.6.4.8</w:t>
      </w:r>
      <w:r w:rsidRPr="00020619">
        <w:t>.2-2: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E56AB7" w:rsidRPr="00020619" w:rsidTr="00E56AB7">
        <w:trPr>
          <w:trHeight w:val="187"/>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CSI-RS#1</w:t>
            </w:r>
          </w:p>
        </w:tc>
      </w:tr>
      <w:tr w:rsidR="00E56AB7" w:rsidRPr="00020619" w:rsidTr="00E56A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rPr>
                <w:vertAlign w:val="superscript"/>
              </w:rPr>
            </w:pPr>
            <w:r w:rsidRPr="00020619">
              <w:rPr>
                <w:rFonts w:eastAsia="Calibri"/>
                <w:noProof/>
                <w:position w:val="-12"/>
                <w:szCs w:val="22"/>
                <w:lang w:val="en-US" w:eastAsia="zh-CN"/>
              </w:rPr>
              <w:drawing>
                <wp:inline distT="0" distB="0" distL="0" distR="0" wp14:anchorId="5BB7399D" wp14:editId="1F2A33FF">
                  <wp:extent cx="228600" cy="228600"/>
                  <wp:effectExtent l="0" t="0" r="0" b="0"/>
                  <wp:docPr id="9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20619">
              <w:rPr>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2032"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dBm/15kHz</w:t>
            </w:r>
          </w:p>
        </w:tc>
        <w:tc>
          <w:tcPr>
            <w:tcW w:w="3486" w:type="dxa"/>
            <w:gridSpan w:val="2"/>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-94.65</w:t>
            </w:r>
          </w:p>
        </w:tc>
      </w:tr>
      <w:tr w:rsidR="00E56AB7" w:rsidRPr="00020619" w:rsidTr="00E56AB7">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rPr>
                <w:rFonts w:eastAsia="Calibri"/>
                <w:szCs w:val="22"/>
              </w:rPr>
            </w:pPr>
            <w:r w:rsidRPr="00020619">
              <w:rPr>
                <w:rFonts w:eastAsia="Calibri"/>
                <w:noProof/>
                <w:position w:val="-12"/>
                <w:szCs w:val="22"/>
                <w:lang w:val="en-US" w:eastAsia="zh-CN"/>
              </w:rPr>
              <w:drawing>
                <wp:inline distT="0" distB="0" distL="0" distR="0" wp14:anchorId="3119900F" wp14:editId="3CB861CC">
                  <wp:extent cx="228600" cy="228600"/>
                  <wp:effectExtent l="0" t="0" r="0" b="0"/>
                  <wp:docPr id="93"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20619">
              <w:rPr>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1,2,4</w:t>
            </w:r>
          </w:p>
        </w:tc>
        <w:tc>
          <w:tcPr>
            <w:tcW w:w="2032"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rPr>
                <w:rFonts w:eastAsia="Calibri"/>
                <w:szCs w:val="22"/>
              </w:rPr>
            </w:pPr>
            <w:r w:rsidRPr="00020619">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r w:rsidRPr="00020619">
              <w:rPr>
                <w:rFonts w:eastAsia="Calibri"/>
                <w:szCs w:val="22"/>
              </w:rPr>
              <w:t>-94.65</w:t>
            </w:r>
          </w:p>
        </w:tc>
      </w:tr>
      <w:tr w:rsidR="00E56AB7" w:rsidRPr="00020619" w:rsidTr="00E56AB7">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2032"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r w:rsidRPr="00020619">
              <w:rPr>
                <w:rFonts w:eastAsia="Calibri"/>
                <w:szCs w:val="22"/>
              </w:rPr>
              <w:t>-91.65</w:t>
            </w:r>
          </w:p>
        </w:tc>
      </w:tr>
      <w:tr w:rsidR="00E56AB7" w:rsidRPr="00020619" w:rsidTr="00E56A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rPr>
                <w:rFonts w:eastAsia="Calibri"/>
                <w:noProof/>
                <w:position w:val="-12"/>
                <w:szCs w:val="22"/>
                <w:lang w:val="en-US" w:eastAsia="zh-CN"/>
              </w:rPr>
              <w:drawing>
                <wp:inline distT="0" distB="0" distL="0" distR="0" wp14:anchorId="088C9A7E" wp14:editId="150F7CE9">
                  <wp:extent cx="381000" cy="228600"/>
                  <wp:effectExtent l="0" t="0" r="0" b="0"/>
                  <wp:docPr id="9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2032"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dB</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0</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r>
      <w:tr w:rsidR="00E56AB7" w:rsidRPr="00020619" w:rsidTr="00E56AB7">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rPr>
                <w:vertAlign w:val="superscript"/>
              </w:rPr>
            </w:pPr>
            <w:r w:rsidRPr="00020619">
              <w:t xml:space="preserve">CSI-RS RSRP </w:t>
            </w:r>
            <w:r w:rsidRPr="00020619">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22"/>
              </w:rPr>
              <w:t>1,2,4</w:t>
            </w:r>
          </w:p>
        </w:tc>
        <w:tc>
          <w:tcPr>
            <w:tcW w:w="2032"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dBm/SSB SCS</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-94.65</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-91.65</w:t>
            </w:r>
          </w:p>
        </w:tc>
      </w:tr>
      <w:tr w:rsidR="00E56AB7" w:rsidRPr="00020619" w:rsidTr="00E56AB7">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22"/>
              </w:rPr>
              <w:t>3</w:t>
            </w:r>
          </w:p>
        </w:tc>
        <w:tc>
          <w:tcPr>
            <w:tcW w:w="2032"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r w:rsidRPr="00020619">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r w:rsidRPr="00020619">
              <w:rPr>
                <w:rFonts w:eastAsia="Calibri"/>
                <w:szCs w:val="22"/>
              </w:rPr>
              <w:t>-88.65</w:t>
            </w:r>
          </w:p>
        </w:tc>
      </w:tr>
      <w:tr w:rsidR="00E56AB7" w:rsidRPr="00020619" w:rsidTr="00E56AB7">
        <w:trPr>
          <w:trHeight w:val="187"/>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rPr>
                <w:vertAlign w:val="superscript"/>
              </w:rPr>
            </w:pPr>
            <w:r w:rsidRPr="00020619">
              <w:t xml:space="preserve">Io </w:t>
            </w:r>
            <w:r w:rsidRPr="00020619">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22"/>
              </w:rPr>
              <w:t>1,2,4</w:t>
            </w:r>
          </w:p>
        </w:tc>
        <w:tc>
          <w:tcPr>
            <w:tcW w:w="2032"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dBm/9.36 MHz</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-63.69</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-61.93</w:t>
            </w:r>
          </w:p>
        </w:tc>
      </w:tr>
      <w:tr w:rsidR="00E56AB7" w:rsidRPr="00020619" w:rsidTr="00E56AB7">
        <w:trPr>
          <w:trHeight w:val="187"/>
          <w:jc w:val="center"/>
        </w:trPr>
        <w:tc>
          <w:tcPr>
            <w:tcW w:w="1509" w:type="dxa"/>
            <w:vMerge/>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dBm/</w:t>
            </w:r>
            <w:del w:id="2282" w:author="Huawei" w:date="2023-01-19T14:55:00Z">
              <w:r w:rsidRPr="00020619" w:rsidDel="00F0309B">
                <w:delText>38.16</w:delText>
              </w:r>
            </w:del>
            <w:ins w:id="2283" w:author="Huawei" w:date="2023-01-19T14:55:00Z">
              <w:r w:rsidR="00F0309B">
                <w:t>18.36</w:t>
              </w:r>
            </w:ins>
            <w:r w:rsidRPr="00020619">
              <w:t xml:space="preserve"> MHz</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F0309B" w:rsidP="00E56AB7">
            <w:pPr>
              <w:pStyle w:val="TAC"/>
              <w:rPr>
                <w:rFonts w:eastAsia="Calibri"/>
                <w:szCs w:val="22"/>
              </w:rPr>
            </w:pPr>
            <w:ins w:id="2284" w:author="Huawei" w:date="2023-01-19T14:56:00Z">
              <w:r>
                <w:rPr>
                  <w:rFonts w:eastAsia="Calibri"/>
                  <w:szCs w:val="22"/>
                </w:rPr>
                <w:t>-60.77</w:t>
              </w:r>
            </w:ins>
            <w:del w:id="2285" w:author="Huawei" w:date="2023-01-19T14:56:00Z">
              <w:r w:rsidR="00E56AB7" w:rsidRPr="00020619" w:rsidDel="00F0309B">
                <w:rPr>
                  <w:rFonts w:eastAsia="Calibri"/>
                  <w:szCs w:val="22"/>
                </w:rPr>
                <w:delText>-57.59</w:delText>
              </w:r>
            </w:del>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del w:id="2286" w:author="Huawei" w:date="2023-01-19T14:56:00Z">
              <w:r w:rsidRPr="00020619" w:rsidDel="00F0309B">
                <w:rPr>
                  <w:rFonts w:eastAsia="Calibri"/>
                  <w:szCs w:val="22"/>
                </w:rPr>
                <w:delText>-55.84</w:delText>
              </w:r>
            </w:del>
            <w:ins w:id="2287" w:author="Huawei" w:date="2023-01-19T14:56:00Z">
              <w:r w:rsidR="00F0309B">
                <w:rPr>
                  <w:rFonts w:eastAsia="Calibri"/>
                  <w:szCs w:val="22"/>
                </w:rPr>
                <w:t>-59.02</w:t>
              </w:r>
            </w:ins>
          </w:p>
        </w:tc>
      </w:tr>
      <w:tr w:rsidR="00E56AB7" w:rsidRPr="00020619" w:rsidTr="00E56A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rPr>
                <w:rFonts w:eastAsia="Calibri"/>
                <w:noProof/>
                <w:position w:val="-12"/>
                <w:szCs w:val="22"/>
                <w:lang w:val="en-US" w:eastAsia="zh-CN"/>
              </w:rPr>
              <w:drawing>
                <wp:inline distT="0" distB="0" distL="0" distR="0" wp14:anchorId="0E37C5C6" wp14:editId="0CAAE937">
                  <wp:extent cx="533400" cy="228600"/>
                  <wp:effectExtent l="0" t="0" r="0" b="0"/>
                  <wp:docPr id="9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2032"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dB</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0</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r>
      <w:tr w:rsidR="00E56AB7" w:rsidRPr="00020619" w:rsidTr="00E56AB7">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N"/>
            </w:pPr>
            <w:r w:rsidRPr="00020619">
              <w:t xml:space="preserve">Note </w:t>
            </w:r>
            <w:r>
              <w:t>1</w:t>
            </w:r>
            <w:r w:rsidRPr="00020619">
              <w:t>:</w:t>
            </w:r>
            <w:r w:rsidRPr="00020619">
              <w:tab/>
              <w:t xml:space="preserve">Interference from other cells and noise sources not specified in the test is assumed to be constant over subcarriers and time and shall be modelled as AWGN of appropriate power for </w:t>
            </w:r>
            <w:r w:rsidRPr="00020619">
              <w:rPr>
                <w:rFonts w:cs="v4.2.0"/>
                <w:position w:val="-12"/>
              </w:rPr>
              <w:object w:dxaOrig="435" w:dyaOrig="435">
                <v:shape id="_x0000_i1084" type="#_x0000_t75" style="width:20.1pt;height:20.1pt" o:ole="" fillcolor="window">
                  <v:imagedata r:id="rId13" o:title=""/>
                </v:shape>
                <o:OLEObject Type="Embed" ProgID="Equation.3" ShapeID="_x0000_i1084" DrawAspect="Content" ObjectID="_1738172205" r:id="rId83"/>
              </w:object>
            </w:r>
            <w:r w:rsidRPr="00020619">
              <w:t xml:space="preserve"> to be fulfilled.</w:t>
            </w:r>
          </w:p>
          <w:p w:rsidR="00E56AB7" w:rsidRPr="00020619" w:rsidRDefault="00E56AB7" w:rsidP="00E56AB7">
            <w:pPr>
              <w:pStyle w:val="TAN"/>
              <w:rPr>
                <w:rFonts w:cs="Arial"/>
              </w:rPr>
            </w:pPr>
            <w:r w:rsidRPr="00020619">
              <w:t xml:space="preserve">Note </w:t>
            </w:r>
            <w:r>
              <w:t>2</w:t>
            </w:r>
            <w:r w:rsidRPr="00020619">
              <w:t>:</w:t>
            </w:r>
            <w:r w:rsidRPr="00020619">
              <w:rPr>
                <w:rFonts w:cs="Arial"/>
              </w:rPr>
              <w:tab/>
            </w:r>
            <w:r w:rsidRPr="00020619">
              <w:t>CSI-RS RSRP and Io levels have been derived from other parameters for information purposes. They are not settable parameters themselves.</w:t>
            </w:r>
          </w:p>
        </w:tc>
      </w:tr>
    </w:tbl>
    <w:p w:rsidR="00E56AB7" w:rsidRPr="00020619" w:rsidRDefault="00E56AB7" w:rsidP="00E56AB7">
      <w:pPr>
        <w:rPr>
          <w:rFonts w:eastAsia="Malgun Gothic"/>
        </w:rPr>
      </w:pPr>
    </w:p>
    <w:p w:rsidR="00E56AB7" w:rsidRPr="00020619" w:rsidRDefault="00E56AB7" w:rsidP="00E56AB7">
      <w:pPr>
        <w:pStyle w:val="5"/>
      </w:pPr>
      <w:r w:rsidRPr="00020619">
        <w:rPr>
          <w:snapToGrid w:val="0"/>
        </w:rPr>
        <w:t>A.16.6.4.8</w:t>
      </w:r>
      <w:r w:rsidRPr="00020619">
        <w:t>.3</w:t>
      </w:r>
      <w:r w:rsidRPr="00020619">
        <w:tab/>
        <w:t>Test Requirements</w:t>
      </w:r>
    </w:p>
    <w:p w:rsidR="00E56AB7" w:rsidRPr="00020619" w:rsidRDefault="00E56AB7" w:rsidP="00E56AB7">
      <w:pPr>
        <w:rPr>
          <w:rFonts w:cs="v4.2.0"/>
        </w:rPr>
      </w:pPr>
      <w:r w:rsidRPr="00020619">
        <w:rPr>
          <w:rFonts w:cs="v4.2.0"/>
        </w:rPr>
        <w:t xml:space="preserve">After 80ms from the beginning of the test, the UE shall send L1-RSRP report at slot 8 from the reception of DCI triggering the L1-RSRP measurement. The L1-RSRP report shall include the results for both CSI-RS#0 and CSI-RS#1 while meeting the </w:t>
      </w:r>
      <w:r w:rsidRPr="00020619">
        <w:rPr>
          <w:lang w:eastAsia="zh-CN"/>
        </w:rPr>
        <w:t xml:space="preserve">absolute accuracy requirement in clause </w:t>
      </w:r>
      <w:r w:rsidRPr="00020619">
        <w:rPr>
          <w:rFonts w:cs="v4.2.0"/>
        </w:rPr>
        <w:t>10.1.19.2</w:t>
      </w:r>
      <w:r w:rsidRPr="00020619">
        <w:rPr>
          <w:lang w:eastAsia="zh-CN"/>
        </w:rPr>
        <w:t xml:space="preserve">.1 and relative accuracy requirement in clause </w:t>
      </w:r>
      <w:r w:rsidRPr="00020619">
        <w:rPr>
          <w:rFonts w:cs="v4.2.0"/>
        </w:rPr>
        <w:t>10.1.19.2</w:t>
      </w:r>
      <w:r w:rsidRPr="00020619">
        <w:rPr>
          <w:lang w:eastAsia="zh-CN"/>
        </w:rPr>
        <w:t>.2</w:t>
      </w:r>
      <w:r w:rsidRPr="00020619">
        <w:rPr>
          <w:rFonts w:cs="v4.2.0"/>
        </w:rPr>
        <w:t xml:space="preserve">. </w:t>
      </w:r>
    </w:p>
    <w:p w:rsidR="00E56AB7" w:rsidRPr="00020619" w:rsidRDefault="00E56AB7" w:rsidP="00E56AB7">
      <w:pPr>
        <w:rPr>
          <w:rFonts w:cs="v4.2.0"/>
        </w:rPr>
      </w:pPr>
      <w:r w:rsidRPr="00020619">
        <w:rPr>
          <w:rFonts w:cs="v4.2.0"/>
        </w:rPr>
        <w:t>The rate of correct events observed during repeated tests shall be at least 90%.</w:t>
      </w:r>
    </w:p>
    <w:p w:rsidR="00E56AB7" w:rsidRPr="00020619" w:rsidRDefault="00E56AB7" w:rsidP="00E56AB7">
      <w:pPr>
        <w:rPr>
          <w:noProof/>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E56AB7" w:rsidRPr="00E56AB7" w:rsidRDefault="00E56AB7" w:rsidP="005F1D83">
      <w:pPr>
        <w:pStyle w:val="H6"/>
        <w:rPr>
          <w:lang w:val="de-DE" w:eastAsia="zh-CN"/>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11</w:t>
      </w:r>
      <w:r w:rsidRPr="00F92638">
        <w:rPr>
          <w:b/>
          <w:noProof/>
          <w:color w:val="00B0F0"/>
        </w:rPr>
        <w:t>&gt;</w:t>
      </w:r>
    </w:p>
    <w:sectPr w:rsidR="00E56AB7" w:rsidRPr="00E56AB7" w:rsidSect="000B7FED">
      <w:headerReference w:type="even" r:id="rId84"/>
      <w:headerReference w:type="default" r:id="rId85"/>
      <w:headerReference w:type="first" r:id="rId8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23C9" w:rsidRDefault="004D23C9">
      <w:r>
        <w:separator/>
      </w:r>
    </w:p>
  </w:endnote>
  <w:endnote w:type="continuationSeparator" w:id="0">
    <w:p w:rsidR="004D23C9" w:rsidRDefault="004D2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altName w:val="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23C9" w:rsidRDefault="004D23C9">
      <w:r>
        <w:separator/>
      </w:r>
    </w:p>
  </w:footnote>
  <w:footnote w:type="continuationSeparator" w:id="0">
    <w:p w:rsidR="004D23C9" w:rsidRDefault="004D23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057" w:rsidRDefault="005C70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057" w:rsidRDefault="005C70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057" w:rsidRDefault="005C70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057" w:rsidRDefault="005C70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6FB425D9"/>
    <w:multiLevelType w:val="hybridMultilevel"/>
    <w:tmpl w:val="A9EEA8D8"/>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4"/>
  </w:num>
  <w:num w:numId="2">
    <w:abstractNumId w:val="19"/>
  </w:num>
  <w:num w:numId="3">
    <w:abstractNumId w:val="6"/>
  </w:num>
  <w:num w:numId="4">
    <w:abstractNumId w:val="7"/>
  </w:num>
  <w:num w:numId="5">
    <w:abstractNumId w:val="0"/>
  </w:num>
  <w:num w:numId="6">
    <w:abstractNumId w:val="9"/>
  </w:num>
  <w:num w:numId="7">
    <w:abstractNumId w:val="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
  </w:num>
  <w:num w:numId="11">
    <w:abstractNumId w:val="10"/>
  </w:num>
  <w:num w:numId="12">
    <w:abstractNumId w:val="16"/>
  </w:num>
  <w:num w:numId="13">
    <w:abstractNumId w:val="18"/>
  </w:num>
  <w:num w:numId="14">
    <w:abstractNumId w:val="15"/>
  </w:num>
  <w:num w:numId="15">
    <w:abstractNumId w:val="20"/>
  </w:num>
  <w:num w:numId="16">
    <w:abstractNumId w:val="11"/>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5"/>
  </w:num>
  <w:num w:numId="20">
    <w:abstractNumId w:val="4"/>
  </w:num>
  <w:num w:numId="21">
    <w:abstractNumId w:val="8"/>
  </w:num>
  <w:num w:numId="22">
    <w:abstractNumId w:val="3"/>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E0"/>
    <w:rsid w:val="00003AF4"/>
    <w:rsid w:val="000117A7"/>
    <w:rsid w:val="0001713B"/>
    <w:rsid w:val="00021E07"/>
    <w:rsid w:val="00022E4A"/>
    <w:rsid w:val="000237F6"/>
    <w:rsid w:val="00027CC0"/>
    <w:rsid w:val="00030120"/>
    <w:rsid w:val="00035E56"/>
    <w:rsid w:val="00037AE7"/>
    <w:rsid w:val="00040385"/>
    <w:rsid w:val="00041E10"/>
    <w:rsid w:val="00044A05"/>
    <w:rsid w:val="00045805"/>
    <w:rsid w:val="00047C3F"/>
    <w:rsid w:val="000515B8"/>
    <w:rsid w:val="000536CB"/>
    <w:rsid w:val="00055AEE"/>
    <w:rsid w:val="00057246"/>
    <w:rsid w:val="000646A0"/>
    <w:rsid w:val="00065842"/>
    <w:rsid w:val="00070E84"/>
    <w:rsid w:val="00076091"/>
    <w:rsid w:val="00077537"/>
    <w:rsid w:val="00085D3F"/>
    <w:rsid w:val="00087E7F"/>
    <w:rsid w:val="00090B84"/>
    <w:rsid w:val="00092DE7"/>
    <w:rsid w:val="00095207"/>
    <w:rsid w:val="000979E3"/>
    <w:rsid w:val="000A6394"/>
    <w:rsid w:val="000B13C9"/>
    <w:rsid w:val="000B26BD"/>
    <w:rsid w:val="000B38C9"/>
    <w:rsid w:val="000B3D71"/>
    <w:rsid w:val="000B6AC4"/>
    <w:rsid w:val="000B7FED"/>
    <w:rsid w:val="000C038A"/>
    <w:rsid w:val="000C1021"/>
    <w:rsid w:val="000C6598"/>
    <w:rsid w:val="000D307F"/>
    <w:rsid w:val="000D44B3"/>
    <w:rsid w:val="000D5EEC"/>
    <w:rsid w:val="000E28B5"/>
    <w:rsid w:val="000F012B"/>
    <w:rsid w:val="000F74C6"/>
    <w:rsid w:val="00102F75"/>
    <w:rsid w:val="00105559"/>
    <w:rsid w:val="00105FA2"/>
    <w:rsid w:val="001328C6"/>
    <w:rsid w:val="001410D6"/>
    <w:rsid w:val="0014284D"/>
    <w:rsid w:val="001448D3"/>
    <w:rsid w:val="00144DDC"/>
    <w:rsid w:val="00145D43"/>
    <w:rsid w:val="00154A77"/>
    <w:rsid w:val="00162F0C"/>
    <w:rsid w:val="00163AF9"/>
    <w:rsid w:val="0017254F"/>
    <w:rsid w:val="001735A3"/>
    <w:rsid w:val="00187FD8"/>
    <w:rsid w:val="00190E5D"/>
    <w:rsid w:val="00192C46"/>
    <w:rsid w:val="00194F53"/>
    <w:rsid w:val="00197DA5"/>
    <w:rsid w:val="001A08B3"/>
    <w:rsid w:val="001A31C0"/>
    <w:rsid w:val="001A4606"/>
    <w:rsid w:val="001A7B60"/>
    <w:rsid w:val="001B2559"/>
    <w:rsid w:val="001B52F0"/>
    <w:rsid w:val="001B7A65"/>
    <w:rsid w:val="001D152D"/>
    <w:rsid w:val="001D4AD5"/>
    <w:rsid w:val="001E41F3"/>
    <w:rsid w:val="001E6674"/>
    <w:rsid w:val="001F2A7E"/>
    <w:rsid w:val="00200275"/>
    <w:rsid w:val="002006D8"/>
    <w:rsid w:val="0020100A"/>
    <w:rsid w:val="002029B0"/>
    <w:rsid w:val="002114EE"/>
    <w:rsid w:val="00225FFB"/>
    <w:rsid w:val="0022667B"/>
    <w:rsid w:val="002314B5"/>
    <w:rsid w:val="00231937"/>
    <w:rsid w:val="00231C83"/>
    <w:rsid w:val="002320E5"/>
    <w:rsid w:val="002449A6"/>
    <w:rsid w:val="0026004D"/>
    <w:rsid w:val="0026016D"/>
    <w:rsid w:val="002611CD"/>
    <w:rsid w:val="00262687"/>
    <w:rsid w:val="0026311F"/>
    <w:rsid w:val="002640DD"/>
    <w:rsid w:val="00264A43"/>
    <w:rsid w:val="00264F53"/>
    <w:rsid w:val="00265F06"/>
    <w:rsid w:val="00273667"/>
    <w:rsid w:val="00275D12"/>
    <w:rsid w:val="00284FEB"/>
    <w:rsid w:val="00285352"/>
    <w:rsid w:val="00286010"/>
    <w:rsid w:val="002860C4"/>
    <w:rsid w:val="002865E9"/>
    <w:rsid w:val="002A6414"/>
    <w:rsid w:val="002B5741"/>
    <w:rsid w:val="002C255A"/>
    <w:rsid w:val="002C32A2"/>
    <w:rsid w:val="002C5B7C"/>
    <w:rsid w:val="002E05BF"/>
    <w:rsid w:val="002E472E"/>
    <w:rsid w:val="002E5914"/>
    <w:rsid w:val="002F24A5"/>
    <w:rsid w:val="002F3458"/>
    <w:rsid w:val="002F402D"/>
    <w:rsid w:val="00303925"/>
    <w:rsid w:val="00304285"/>
    <w:rsid w:val="00305409"/>
    <w:rsid w:val="003061FB"/>
    <w:rsid w:val="00306D33"/>
    <w:rsid w:val="00321439"/>
    <w:rsid w:val="00325705"/>
    <w:rsid w:val="00333E9C"/>
    <w:rsid w:val="003367D4"/>
    <w:rsid w:val="0035709F"/>
    <w:rsid w:val="003609EF"/>
    <w:rsid w:val="0036231A"/>
    <w:rsid w:val="00362A0B"/>
    <w:rsid w:val="00363D5B"/>
    <w:rsid w:val="00366D6F"/>
    <w:rsid w:val="003740A3"/>
    <w:rsid w:val="00374DD4"/>
    <w:rsid w:val="00376CC4"/>
    <w:rsid w:val="00376D8D"/>
    <w:rsid w:val="003916B4"/>
    <w:rsid w:val="00392A3E"/>
    <w:rsid w:val="003932AB"/>
    <w:rsid w:val="00394E86"/>
    <w:rsid w:val="003A47B1"/>
    <w:rsid w:val="003B7AFD"/>
    <w:rsid w:val="003C0751"/>
    <w:rsid w:val="003C27A8"/>
    <w:rsid w:val="003D1485"/>
    <w:rsid w:val="003D4A19"/>
    <w:rsid w:val="003D4BD1"/>
    <w:rsid w:val="003D77EE"/>
    <w:rsid w:val="003E1A36"/>
    <w:rsid w:val="003E29CA"/>
    <w:rsid w:val="00400CE2"/>
    <w:rsid w:val="00401679"/>
    <w:rsid w:val="00402E4C"/>
    <w:rsid w:val="00410371"/>
    <w:rsid w:val="0041666F"/>
    <w:rsid w:val="004242F1"/>
    <w:rsid w:val="004374BD"/>
    <w:rsid w:val="00464B22"/>
    <w:rsid w:val="004701DF"/>
    <w:rsid w:val="00480C3D"/>
    <w:rsid w:val="00487668"/>
    <w:rsid w:val="00491A80"/>
    <w:rsid w:val="004962A8"/>
    <w:rsid w:val="004A1A3B"/>
    <w:rsid w:val="004A220A"/>
    <w:rsid w:val="004B75B7"/>
    <w:rsid w:val="004C1A89"/>
    <w:rsid w:val="004D04F9"/>
    <w:rsid w:val="004D23C9"/>
    <w:rsid w:val="004D5A60"/>
    <w:rsid w:val="004D690A"/>
    <w:rsid w:val="004E3F1A"/>
    <w:rsid w:val="004E670D"/>
    <w:rsid w:val="004F459E"/>
    <w:rsid w:val="004F6E0E"/>
    <w:rsid w:val="005011ED"/>
    <w:rsid w:val="00515589"/>
    <w:rsid w:val="0051580D"/>
    <w:rsid w:val="005169C9"/>
    <w:rsid w:val="00520C6F"/>
    <w:rsid w:val="0052177D"/>
    <w:rsid w:val="00523504"/>
    <w:rsid w:val="0053118E"/>
    <w:rsid w:val="00536765"/>
    <w:rsid w:val="00536FC2"/>
    <w:rsid w:val="00537178"/>
    <w:rsid w:val="00542801"/>
    <w:rsid w:val="00546A56"/>
    <w:rsid w:val="00547111"/>
    <w:rsid w:val="00556A76"/>
    <w:rsid w:val="0056252E"/>
    <w:rsid w:val="00567140"/>
    <w:rsid w:val="00570471"/>
    <w:rsid w:val="00570EC0"/>
    <w:rsid w:val="00575C16"/>
    <w:rsid w:val="00587CC8"/>
    <w:rsid w:val="00592D74"/>
    <w:rsid w:val="005A5C18"/>
    <w:rsid w:val="005B1EA2"/>
    <w:rsid w:val="005B41CA"/>
    <w:rsid w:val="005C7057"/>
    <w:rsid w:val="005D179A"/>
    <w:rsid w:val="005D1870"/>
    <w:rsid w:val="005E2C44"/>
    <w:rsid w:val="005E2DD0"/>
    <w:rsid w:val="005E6649"/>
    <w:rsid w:val="005F1D83"/>
    <w:rsid w:val="005F3219"/>
    <w:rsid w:val="005F6D86"/>
    <w:rsid w:val="005F7895"/>
    <w:rsid w:val="00600338"/>
    <w:rsid w:val="00601AED"/>
    <w:rsid w:val="0060364E"/>
    <w:rsid w:val="00603DE1"/>
    <w:rsid w:val="0061002B"/>
    <w:rsid w:val="00612A8A"/>
    <w:rsid w:val="006141D7"/>
    <w:rsid w:val="00621188"/>
    <w:rsid w:val="00622240"/>
    <w:rsid w:val="0062316D"/>
    <w:rsid w:val="006257ED"/>
    <w:rsid w:val="006317D9"/>
    <w:rsid w:val="00632F31"/>
    <w:rsid w:val="00635711"/>
    <w:rsid w:val="00635EC2"/>
    <w:rsid w:val="00636800"/>
    <w:rsid w:val="00637266"/>
    <w:rsid w:val="0063791A"/>
    <w:rsid w:val="00640B56"/>
    <w:rsid w:val="00653DEF"/>
    <w:rsid w:val="00661A1A"/>
    <w:rsid w:val="006658F8"/>
    <w:rsid w:val="00665C47"/>
    <w:rsid w:val="0067285C"/>
    <w:rsid w:val="00674450"/>
    <w:rsid w:val="00674B82"/>
    <w:rsid w:val="00675546"/>
    <w:rsid w:val="00681A82"/>
    <w:rsid w:val="00683A80"/>
    <w:rsid w:val="006840EA"/>
    <w:rsid w:val="0068597E"/>
    <w:rsid w:val="0069495E"/>
    <w:rsid w:val="00695808"/>
    <w:rsid w:val="00696887"/>
    <w:rsid w:val="00696D6B"/>
    <w:rsid w:val="006A505E"/>
    <w:rsid w:val="006A57AD"/>
    <w:rsid w:val="006A6050"/>
    <w:rsid w:val="006B46FB"/>
    <w:rsid w:val="006B5F00"/>
    <w:rsid w:val="006C0F96"/>
    <w:rsid w:val="006C1A0F"/>
    <w:rsid w:val="006E155A"/>
    <w:rsid w:val="006E21FB"/>
    <w:rsid w:val="006E54B1"/>
    <w:rsid w:val="00703B8E"/>
    <w:rsid w:val="00720921"/>
    <w:rsid w:val="007240E9"/>
    <w:rsid w:val="00725B8F"/>
    <w:rsid w:val="00727EBB"/>
    <w:rsid w:val="007378F7"/>
    <w:rsid w:val="00737FB9"/>
    <w:rsid w:val="007401F3"/>
    <w:rsid w:val="00742DC8"/>
    <w:rsid w:val="00770E7A"/>
    <w:rsid w:val="0077519A"/>
    <w:rsid w:val="0077731F"/>
    <w:rsid w:val="00777695"/>
    <w:rsid w:val="007829DA"/>
    <w:rsid w:val="00782AB2"/>
    <w:rsid w:val="0079207A"/>
    <w:rsid w:val="00792342"/>
    <w:rsid w:val="00793C4D"/>
    <w:rsid w:val="007977A8"/>
    <w:rsid w:val="007A3510"/>
    <w:rsid w:val="007B512A"/>
    <w:rsid w:val="007B550D"/>
    <w:rsid w:val="007B690E"/>
    <w:rsid w:val="007C2097"/>
    <w:rsid w:val="007C3014"/>
    <w:rsid w:val="007C312B"/>
    <w:rsid w:val="007C6062"/>
    <w:rsid w:val="007D6A07"/>
    <w:rsid w:val="007E1329"/>
    <w:rsid w:val="007E4FEB"/>
    <w:rsid w:val="007F40DF"/>
    <w:rsid w:val="007F6327"/>
    <w:rsid w:val="007F7259"/>
    <w:rsid w:val="00801269"/>
    <w:rsid w:val="00802586"/>
    <w:rsid w:val="008040A8"/>
    <w:rsid w:val="0080557E"/>
    <w:rsid w:val="00822C64"/>
    <w:rsid w:val="00824EE2"/>
    <w:rsid w:val="008279FA"/>
    <w:rsid w:val="00844D8A"/>
    <w:rsid w:val="008626E7"/>
    <w:rsid w:val="008656AF"/>
    <w:rsid w:val="00870EE7"/>
    <w:rsid w:val="0087181F"/>
    <w:rsid w:val="00871B18"/>
    <w:rsid w:val="008758BD"/>
    <w:rsid w:val="00875EB7"/>
    <w:rsid w:val="0087774A"/>
    <w:rsid w:val="008819AA"/>
    <w:rsid w:val="00884E75"/>
    <w:rsid w:val="008863B9"/>
    <w:rsid w:val="00895CB3"/>
    <w:rsid w:val="00895DFD"/>
    <w:rsid w:val="008A45A6"/>
    <w:rsid w:val="008B2CE7"/>
    <w:rsid w:val="008B3067"/>
    <w:rsid w:val="008C1012"/>
    <w:rsid w:val="008C1913"/>
    <w:rsid w:val="008C2447"/>
    <w:rsid w:val="008C2931"/>
    <w:rsid w:val="008C5435"/>
    <w:rsid w:val="008C7572"/>
    <w:rsid w:val="008E1181"/>
    <w:rsid w:val="008E4703"/>
    <w:rsid w:val="008E69B3"/>
    <w:rsid w:val="008F0AE1"/>
    <w:rsid w:val="008F3789"/>
    <w:rsid w:val="008F3A2E"/>
    <w:rsid w:val="008F686C"/>
    <w:rsid w:val="008F68F0"/>
    <w:rsid w:val="009148DE"/>
    <w:rsid w:val="00920743"/>
    <w:rsid w:val="00922A39"/>
    <w:rsid w:val="0093222B"/>
    <w:rsid w:val="00936FAD"/>
    <w:rsid w:val="00941E30"/>
    <w:rsid w:val="0094368B"/>
    <w:rsid w:val="00951B5E"/>
    <w:rsid w:val="0095492F"/>
    <w:rsid w:val="00957355"/>
    <w:rsid w:val="0096289C"/>
    <w:rsid w:val="00962BA1"/>
    <w:rsid w:val="0097090B"/>
    <w:rsid w:val="0097586E"/>
    <w:rsid w:val="009777D9"/>
    <w:rsid w:val="00982951"/>
    <w:rsid w:val="00986A6E"/>
    <w:rsid w:val="00990EF8"/>
    <w:rsid w:val="00991B88"/>
    <w:rsid w:val="009A5753"/>
    <w:rsid w:val="009A579D"/>
    <w:rsid w:val="009B05FA"/>
    <w:rsid w:val="009B446D"/>
    <w:rsid w:val="009B4AA7"/>
    <w:rsid w:val="009C2EC3"/>
    <w:rsid w:val="009E16BE"/>
    <w:rsid w:val="009E3297"/>
    <w:rsid w:val="009E76A7"/>
    <w:rsid w:val="009F2986"/>
    <w:rsid w:val="009F734F"/>
    <w:rsid w:val="00A00164"/>
    <w:rsid w:val="00A020C2"/>
    <w:rsid w:val="00A0353B"/>
    <w:rsid w:val="00A14C25"/>
    <w:rsid w:val="00A15937"/>
    <w:rsid w:val="00A207E1"/>
    <w:rsid w:val="00A246B6"/>
    <w:rsid w:val="00A2599D"/>
    <w:rsid w:val="00A31ABC"/>
    <w:rsid w:val="00A40662"/>
    <w:rsid w:val="00A41639"/>
    <w:rsid w:val="00A45916"/>
    <w:rsid w:val="00A476FC"/>
    <w:rsid w:val="00A47E70"/>
    <w:rsid w:val="00A50CF0"/>
    <w:rsid w:val="00A50E67"/>
    <w:rsid w:val="00A54135"/>
    <w:rsid w:val="00A579B3"/>
    <w:rsid w:val="00A60EDC"/>
    <w:rsid w:val="00A6164F"/>
    <w:rsid w:val="00A7382D"/>
    <w:rsid w:val="00A7671C"/>
    <w:rsid w:val="00A8176C"/>
    <w:rsid w:val="00A86135"/>
    <w:rsid w:val="00A965B0"/>
    <w:rsid w:val="00AA2CBC"/>
    <w:rsid w:val="00AB5DA3"/>
    <w:rsid w:val="00AB608B"/>
    <w:rsid w:val="00AC0DB6"/>
    <w:rsid w:val="00AC31EE"/>
    <w:rsid w:val="00AC5820"/>
    <w:rsid w:val="00AC740B"/>
    <w:rsid w:val="00AD1CD8"/>
    <w:rsid w:val="00AE0067"/>
    <w:rsid w:val="00AE6C61"/>
    <w:rsid w:val="00AF0571"/>
    <w:rsid w:val="00AF75A9"/>
    <w:rsid w:val="00B01DBE"/>
    <w:rsid w:val="00B02889"/>
    <w:rsid w:val="00B04ED6"/>
    <w:rsid w:val="00B11F9C"/>
    <w:rsid w:val="00B13E3D"/>
    <w:rsid w:val="00B17EDD"/>
    <w:rsid w:val="00B220E5"/>
    <w:rsid w:val="00B258BB"/>
    <w:rsid w:val="00B270D2"/>
    <w:rsid w:val="00B41A8A"/>
    <w:rsid w:val="00B46506"/>
    <w:rsid w:val="00B6152E"/>
    <w:rsid w:val="00B615CC"/>
    <w:rsid w:val="00B67B97"/>
    <w:rsid w:val="00B7439E"/>
    <w:rsid w:val="00B8249F"/>
    <w:rsid w:val="00B8277F"/>
    <w:rsid w:val="00B82D29"/>
    <w:rsid w:val="00B83815"/>
    <w:rsid w:val="00B85D22"/>
    <w:rsid w:val="00B86661"/>
    <w:rsid w:val="00B8794B"/>
    <w:rsid w:val="00B92467"/>
    <w:rsid w:val="00B968C8"/>
    <w:rsid w:val="00BA371D"/>
    <w:rsid w:val="00BA3EC5"/>
    <w:rsid w:val="00BA51D9"/>
    <w:rsid w:val="00BB5DFC"/>
    <w:rsid w:val="00BB6D7E"/>
    <w:rsid w:val="00BC3368"/>
    <w:rsid w:val="00BD279D"/>
    <w:rsid w:val="00BD395B"/>
    <w:rsid w:val="00BD6BB8"/>
    <w:rsid w:val="00BE4C28"/>
    <w:rsid w:val="00C0049E"/>
    <w:rsid w:val="00C0233D"/>
    <w:rsid w:val="00C12CB8"/>
    <w:rsid w:val="00C15B14"/>
    <w:rsid w:val="00C2060D"/>
    <w:rsid w:val="00C33E9C"/>
    <w:rsid w:val="00C50C3A"/>
    <w:rsid w:val="00C555C6"/>
    <w:rsid w:val="00C61235"/>
    <w:rsid w:val="00C626DB"/>
    <w:rsid w:val="00C66BA2"/>
    <w:rsid w:val="00C75F94"/>
    <w:rsid w:val="00C7767C"/>
    <w:rsid w:val="00C77A3A"/>
    <w:rsid w:val="00C8063C"/>
    <w:rsid w:val="00C83E7A"/>
    <w:rsid w:val="00C90D45"/>
    <w:rsid w:val="00C95985"/>
    <w:rsid w:val="00CA01BC"/>
    <w:rsid w:val="00CA350A"/>
    <w:rsid w:val="00CA362B"/>
    <w:rsid w:val="00CA6BD6"/>
    <w:rsid w:val="00CB5701"/>
    <w:rsid w:val="00CB6080"/>
    <w:rsid w:val="00CC5026"/>
    <w:rsid w:val="00CC5BE8"/>
    <w:rsid w:val="00CC68D0"/>
    <w:rsid w:val="00CD336F"/>
    <w:rsid w:val="00CD5079"/>
    <w:rsid w:val="00CD5A9D"/>
    <w:rsid w:val="00CD6281"/>
    <w:rsid w:val="00CD714C"/>
    <w:rsid w:val="00CE386E"/>
    <w:rsid w:val="00CE7615"/>
    <w:rsid w:val="00CE77DD"/>
    <w:rsid w:val="00CF0EC6"/>
    <w:rsid w:val="00D03F9A"/>
    <w:rsid w:val="00D05C50"/>
    <w:rsid w:val="00D06A39"/>
    <w:rsid w:val="00D06D51"/>
    <w:rsid w:val="00D137F0"/>
    <w:rsid w:val="00D16F62"/>
    <w:rsid w:val="00D21DD1"/>
    <w:rsid w:val="00D24991"/>
    <w:rsid w:val="00D40D6F"/>
    <w:rsid w:val="00D41CA3"/>
    <w:rsid w:val="00D42BE1"/>
    <w:rsid w:val="00D47664"/>
    <w:rsid w:val="00D50255"/>
    <w:rsid w:val="00D61E48"/>
    <w:rsid w:val="00D66520"/>
    <w:rsid w:val="00D702DF"/>
    <w:rsid w:val="00D82521"/>
    <w:rsid w:val="00D97578"/>
    <w:rsid w:val="00DA103F"/>
    <w:rsid w:val="00DB0829"/>
    <w:rsid w:val="00DB6060"/>
    <w:rsid w:val="00DB7230"/>
    <w:rsid w:val="00DD2363"/>
    <w:rsid w:val="00DE2F10"/>
    <w:rsid w:val="00DE34CF"/>
    <w:rsid w:val="00DE6A82"/>
    <w:rsid w:val="00DF5CDF"/>
    <w:rsid w:val="00E00EEA"/>
    <w:rsid w:val="00E07DB8"/>
    <w:rsid w:val="00E10574"/>
    <w:rsid w:val="00E13F3D"/>
    <w:rsid w:val="00E26D3B"/>
    <w:rsid w:val="00E31275"/>
    <w:rsid w:val="00E34898"/>
    <w:rsid w:val="00E356B0"/>
    <w:rsid w:val="00E50BF6"/>
    <w:rsid w:val="00E51E54"/>
    <w:rsid w:val="00E56AB7"/>
    <w:rsid w:val="00E56C5A"/>
    <w:rsid w:val="00E57A1C"/>
    <w:rsid w:val="00E62255"/>
    <w:rsid w:val="00E70236"/>
    <w:rsid w:val="00E71635"/>
    <w:rsid w:val="00E80B68"/>
    <w:rsid w:val="00E85504"/>
    <w:rsid w:val="00E8766A"/>
    <w:rsid w:val="00EB09B7"/>
    <w:rsid w:val="00EC168E"/>
    <w:rsid w:val="00EC272F"/>
    <w:rsid w:val="00EC52FE"/>
    <w:rsid w:val="00ED1008"/>
    <w:rsid w:val="00ED505B"/>
    <w:rsid w:val="00ED5CE0"/>
    <w:rsid w:val="00ED5ED3"/>
    <w:rsid w:val="00EE09E6"/>
    <w:rsid w:val="00EE7D7C"/>
    <w:rsid w:val="00F0309B"/>
    <w:rsid w:val="00F1294D"/>
    <w:rsid w:val="00F14025"/>
    <w:rsid w:val="00F14546"/>
    <w:rsid w:val="00F2398C"/>
    <w:rsid w:val="00F25D98"/>
    <w:rsid w:val="00F300FB"/>
    <w:rsid w:val="00F35433"/>
    <w:rsid w:val="00F35E05"/>
    <w:rsid w:val="00F53C0F"/>
    <w:rsid w:val="00F55866"/>
    <w:rsid w:val="00F60749"/>
    <w:rsid w:val="00F61EF8"/>
    <w:rsid w:val="00F671BC"/>
    <w:rsid w:val="00F67B60"/>
    <w:rsid w:val="00F70CC7"/>
    <w:rsid w:val="00F72147"/>
    <w:rsid w:val="00F72A68"/>
    <w:rsid w:val="00F760EB"/>
    <w:rsid w:val="00F77295"/>
    <w:rsid w:val="00F81B3B"/>
    <w:rsid w:val="00F83192"/>
    <w:rsid w:val="00F840BC"/>
    <w:rsid w:val="00F9148A"/>
    <w:rsid w:val="00F92EF5"/>
    <w:rsid w:val="00FA0391"/>
    <w:rsid w:val="00FA2E42"/>
    <w:rsid w:val="00FA378C"/>
    <w:rsid w:val="00FA4E3A"/>
    <w:rsid w:val="00FB336E"/>
    <w:rsid w:val="00FB3473"/>
    <w:rsid w:val="00FB387D"/>
    <w:rsid w:val="00FB6386"/>
    <w:rsid w:val="00FC07B5"/>
    <w:rsid w:val="00FD1760"/>
    <w:rsid w:val="00FD4166"/>
    <w:rsid w:val="00FD45EF"/>
    <w:rsid w:val="00FE0479"/>
    <w:rsid w:val="00FE5C8B"/>
    <w:rsid w:val="00FF004A"/>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045805"/>
    <w:rPr>
      <w:rFonts w:ascii="Arial" w:hAnsi="Arial"/>
      <w:sz w:val="22"/>
      <w:lang w:val="en-GB" w:eastAsia="en-US"/>
    </w:rPr>
  </w:style>
  <w:style w:type="character" w:customStyle="1" w:styleId="6Char">
    <w:name w:val="标题 6 Char"/>
    <w:aliases w:val="T1 Char4,Header 6 Char"/>
    <w:basedOn w:val="a0"/>
    <w:link w:val="6"/>
    <w:qFormat/>
    <w:rsid w:val="00045805"/>
    <w:rPr>
      <w:rFonts w:ascii="Arial" w:hAnsi="Arial"/>
      <w:lang w:val="en-GB" w:eastAsia="en-US"/>
    </w:rPr>
  </w:style>
  <w:style w:type="character" w:customStyle="1" w:styleId="7Char">
    <w:name w:val="标题 7 Char"/>
    <w:aliases w:val="L7 Char,Header 7 Char"/>
    <w:basedOn w:val="a0"/>
    <w:link w:val="7"/>
    <w:qFormat/>
    <w:rsid w:val="00045805"/>
    <w:rPr>
      <w:rFonts w:ascii="Arial" w:hAnsi="Arial"/>
      <w:lang w:val="en-GB" w:eastAsia="en-US"/>
    </w:rPr>
  </w:style>
  <w:style w:type="character" w:customStyle="1" w:styleId="8Char">
    <w:name w:val="标题 8 Char"/>
    <w:aliases w:val="Table Heading Char"/>
    <w:basedOn w:val="a0"/>
    <w:link w:val="8"/>
    <w:qFormat/>
    <w:rsid w:val="00045805"/>
    <w:rPr>
      <w:rFonts w:ascii="Arial" w:hAnsi="Arial"/>
      <w:sz w:val="36"/>
      <w:lang w:val="en-GB" w:eastAsia="en-US"/>
    </w:rPr>
  </w:style>
  <w:style w:type="character" w:customStyle="1" w:styleId="9Char">
    <w:name w:val="标题 9 Char"/>
    <w:aliases w:val="Figure Heading Char,FH Char"/>
    <w:basedOn w:val="a0"/>
    <w:link w:val="9"/>
    <w:qFormat/>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qFormat/>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045805"/>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qFormat/>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045805"/>
    <w:rPr>
      <w:rFonts w:ascii="Times New Roman" w:hAnsi="Times New Roman"/>
      <w:sz w:val="16"/>
      <w:lang w:val="en-GB" w:eastAsia="en-US"/>
    </w:rPr>
  </w:style>
  <w:style w:type="character" w:customStyle="1" w:styleId="Char1">
    <w:name w:val="列表 Char"/>
    <w:link w:val="a8"/>
    <w:qFormat/>
    <w:rsid w:val="00045805"/>
    <w:rPr>
      <w:rFonts w:ascii="Times New Roman" w:hAnsi="Times New Roman"/>
      <w:lang w:val="en-GB" w:eastAsia="en-US"/>
    </w:rPr>
  </w:style>
  <w:style w:type="character" w:customStyle="1" w:styleId="Char2">
    <w:name w:val="列表项目符号 Char"/>
    <w:aliases w:val="UL Char"/>
    <w:link w:val="a7"/>
    <w:qFormat/>
    <w:rsid w:val="00045805"/>
    <w:rPr>
      <w:rFonts w:ascii="Times New Roman" w:hAnsi="Times New Roman"/>
      <w:lang w:val="en-GB" w:eastAsia="en-US"/>
    </w:rPr>
  </w:style>
  <w:style w:type="character" w:customStyle="1" w:styleId="2Char0">
    <w:name w:val="列表项目符号 2 Char"/>
    <w:aliases w:val="lb2 Char"/>
    <w:link w:val="23"/>
    <w:qFormat/>
    <w:rsid w:val="00045805"/>
    <w:rPr>
      <w:rFonts w:ascii="Times New Roman" w:hAnsi="Times New Roman"/>
      <w:lang w:val="en-GB" w:eastAsia="en-US"/>
    </w:rPr>
  </w:style>
  <w:style w:type="character" w:customStyle="1" w:styleId="3Char0">
    <w:name w:val="列表项目符号 3 Char"/>
    <w:link w:val="32"/>
    <w:qFormat/>
    <w:rsid w:val="00045805"/>
    <w:rPr>
      <w:rFonts w:ascii="Times New Roman" w:hAnsi="Times New Roman"/>
      <w:lang w:val="en-GB" w:eastAsia="en-US"/>
    </w:rPr>
  </w:style>
  <w:style w:type="character" w:customStyle="1" w:styleId="2Char1">
    <w:name w:val="列表 2 Char"/>
    <w:link w:val="24"/>
    <w:qFormat/>
    <w:rsid w:val="00045805"/>
    <w:rPr>
      <w:rFonts w:ascii="Times New Roman" w:hAnsi="Times New Roman"/>
      <w:lang w:val="en-GB" w:eastAsia="en-US"/>
    </w:rPr>
  </w:style>
  <w:style w:type="paragraph" w:styleId="af1">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qFormat/>
    <w:rsid w:val="00045805"/>
    <w:rPr>
      <w:rFonts w:ascii="Times New Roman" w:eastAsia="MS Mincho" w:hAnsi="Times New Roman"/>
      <w:i/>
      <w:sz w:val="22"/>
      <w:lang w:val="en-GB" w:eastAsia="en-GB"/>
    </w:rPr>
  </w:style>
  <w:style w:type="character" w:styleId="af6">
    <w:name w:val="page number"/>
    <w:basedOn w:val="a0"/>
    <w:qFormat/>
    <w:rsid w:val="00045805"/>
  </w:style>
  <w:style w:type="character" w:customStyle="1" w:styleId="Char4">
    <w:name w:val="批注文字 Char"/>
    <w:basedOn w:val="a0"/>
    <w:link w:val="ac"/>
    <w:uiPriority w:val="99"/>
    <w:qFormat/>
    <w:rsid w:val="00045805"/>
    <w:rPr>
      <w:rFonts w:ascii="Times New Roman" w:hAnsi="Times New Roman"/>
      <w:lang w:val="en-GB" w:eastAsia="en-US"/>
    </w:rPr>
  </w:style>
  <w:style w:type="paragraph" w:styleId="25">
    <w:name w:val="Body Text 2"/>
    <w:basedOn w:val="a"/>
    <w:link w:val="2Char2"/>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045805"/>
    <w:rPr>
      <w:rFonts w:ascii="Times New Roman" w:eastAsia="MS Mincho" w:hAnsi="Times New Roman"/>
      <w:b/>
      <w:i/>
      <w:lang w:val="en-GB" w:eastAsia="en-GB"/>
    </w:rPr>
  </w:style>
  <w:style w:type="table" w:styleId="af7">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5"/>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R4_bullets Char,列表段落1 Char,—ño’i—Ž Char,¥¡¡¡¡ì¬º¥¹¥È¶ÎÂä Char,ÁÐ³ö¶ÎÂä Char,¥ê¥¹¥È¶ÎÂä Char,Paragrafo elenco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b">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0">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7">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5">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
    <w:name w:val="endnote text"/>
    <w:basedOn w:val="a"/>
    <w:link w:val="Char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045805"/>
    <w:rPr>
      <w:rFonts w:ascii="Times New Roman" w:eastAsia="Times New Roman" w:hAnsi="Times New Roman"/>
      <w:lang w:val="en-GB" w:eastAsia="en-GB"/>
    </w:rPr>
  </w:style>
  <w:style w:type="character" w:styleId="aff0">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1">
    <w:name w:val="Title"/>
    <w:aliases w:val="Section Header"/>
    <w:basedOn w:val="a"/>
    <w:next w:val="a"/>
    <w:link w:val="Charf"/>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45805"/>
    <w:rPr>
      <w:rFonts w:ascii="Arial" w:hAnsi="Arial"/>
      <w:sz w:val="22"/>
      <w:lang w:val="en-GB" w:eastAsia="ja-JP" w:bidi="ar-SA"/>
    </w:rPr>
  </w:style>
  <w:style w:type="paragraph" w:styleId="aff2">
    <w:name w:val="Date"/>
    <w:basedOn w:val="a"/>
    <w:next w:val="a"/>
    <w:link w:val="Charf0"/>
    <w:uiPriority w:val="99"/>
    <w:qFormat/>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45805"/>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Charc"/>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0">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a">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6.bin"/><Relationship Id="rId42" Type="http://schemas.openxmlformats.org/officeDocument/2006/relationships/oleObject" Target="embeddings/oleObject27.bin"/><Relationship Id="rId47" Type="http://schemas.openxmlformats.org/officeDocument/2006/relationships/oleObject" Target="embeddings/oleObject32.bin"/><Relationship Id="rId63" Type="http://schemas.openxmlformats.org/officeDocument/2006/relationships/image" Target="media/image6.png"/><Relationship Id="rId68" Type="http://schemas.openxmlformats.org/officeDocument/2006/relationships/oleObject" Target="embeddings/oleObject49.bin"/><Relationship Id="rId84" Type="http://schemas.openxmlformats.org/officeDocument/2006/relationships/header" Target="header2.xml"/><Relationship Id="rId89" Type="http://schemas.openxmlformats.org/officeDocument/2006/relationships/theme" Target="theme/theme1.xml"/><Relationship Id="rId16" Type="http://schemas.openxmlformats.org/officeDocument/2006/relationships/image" Target="media/image2.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7.bin"/><Relationship Id="rId37" Type="http://schemas.openxmlformats.org/officeDocument/2006/relationships/oleObject" Target="embeddings/oleObject22.bin"/><Relationship Id="rId53" Type="http://schemas.openxmlformats.org/officeDocument/2006/relationships/oleObject" Target="embeddings/oleObject38.bin"/><Relationship Id="rId58" Type="http://schemas.openxmlformats.org/officeDocument/2006/relationships/image" Target="media/image5.emf"/><Relationship Id="rId74" Type="http://schemas.openxmlformats.org/officeDocument/2006/relationships/oleObject" Target="embeddings/oleObject54.bin"/><Relationship Id="rId79" Type="http://schemas.openxmlformats.org/officeDocument/2006/relationships/image" Target="media/image11.wmf"/><Relationship Id="rId5"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image" Target="media/image4.wmf"/><Relationship Id="rId64" Type="http://schemas.openxmlformats.org/officeDocument/2006/relationships/oleObject" Target="embeddings/oleObject46.bin"/><Relationship Id="rId69" Type="http://schemas.openxmlformats.org/officeDocument/2006/relationships/oleObject" Target="embeddings/oleObject50.bin"/><Relationship Id="rId77" Type="http://schemas.openxmlformats.org/officeDocument/2006/relationships/image" Target="media/image9.wmf"/><Relationship Id="rId8" Type="http://schemas.openxmlformats.org/officeDocument/2006/relationships/endnotes" Target="endnotes.xml"/><Relationship Id="rId51" Type="http://schemas.openxmlformats.org/officeDocument/2006/relationships/oleObject" Target="embeddings/oleObject36.bin"/><Relationship Id="rId72" Type="http://schemas.openxmlformats.org/officeDocument/2006/relationships/oleObject" Target="embeddings/oleObject53.bin"/><Relationship Id="rId80" Type="http://schemas.openxmlformats.org/officeDocument/2006/relationships/oleObject" Target="embeddings/oleObject57.bin"/><Relationship Id="rId85"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oleObject" Target="embeddings/oleObject42.bin"/><Relationship Id="rId67" Type="http://schemas.openxmlformats.org/officeDocument/2006/relationships/oleObject" Target="embeddings/oleObject48.bin"/><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62" Type="http://schemas.openxmlformats.org/officeDocument/2006/relationships/oleObject" Target="embeddings/oleObject45.bin"/><Relationship Id="rId70" Type="http://schemas.openxmlformats.org/officeDocument/2006/relationships/oleObject" Target="embeddings/oleObject51.bin"/><Relationship Id="rId75" Type="http://schemas.openxmlformats.org/officeDocument/2006/relationships/oleObject" Target="embeddings/oleObject55.bin"/><Relationship Id="rId83" Type="http://schemas.openxmlformats.org/officeDocument/2006/relationships/oleObject" Target="embeddings/oleObject60.bin"/><Relationship Id="rId88"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oleObject" Target="embeddings/oleObject41.bin"/><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openxmlformats.org/officeDocument/2006/relationships/oleObject" Target="embeddings/oleObject43.bin"/><Relationship Id="rId65" Type="http://schemas.openxmlformats.org/officeDocument/2006/relationships/oleObject" Target="embeddings/oleObject47.bin"/><Relationship Id="rId73" Type="http://schemas.openxmlformats.org/officeDocument/2006/relationships/image" Target="media/image8.png"/><Relationship Id="rId78" Type="http://schemas.openxmlformats.org/officeDocument/2006/relationships/image" Target="media/image10.wmf"/><Relationship Id="rId81" Type="http://schemas.openxmlformats.org/officeDocument/2006/relationships/oleObject" Target="embeddings/oleObject58.bin"/><Relationship Id="rId86"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4.bin"/><Relationship Id="rId34" Type="http://schemas.openxmlformats.org/officeDocument/2006/relationships/oleObject" Target="embeddings/oleObject19.bin"/><Relationship Id="rId50" Type="http://schemas.openxmlformats.org/officeDocument/2006/relationships/oleObject" Target="embeddings/oleObject35.bin"/><Relationship Id="rId55" Type="http://schemas.openxmlformats.org/officeDocument/2006/relationships/oleObject" Target="embeddings/oleObject40.bin"/><Relationship Id="rId76" Type="http://schemas.openxmlformats.org/officeDocument/2006/relationships/oleObject" Target="embeddings/oleObject56.bin"/><Relationship Id="rId7" Type="http://schemas.openxmlformats.org/officeDocument/2006/relationships/footnotes" Target="footnotes.xml"/><Relationship Id="rId71" Type="http://schemas.openxmlformats.org/officeDocument/2006/relationships/oleObject" Target="embeddings/oleObject52.bin"/><Relationship Id="rId2" Type="http://schemas.openxmlformats.org/officeDocument/2006/relationships/customXml" Target="../customXml/item1.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openxmlformats.org/officeDocument/2006/relationships/oleObject" Target="embeddings/oleObject25.bin"/><Relationship Id="rId45" Type="http://schemas.openxmlformats.org/officeDocument/2006/relationships/oleObject" Target="embeddings/oleObject30.bin"/><Relationship Id="rId66" Type="http://schemas.openxmlformats.org/officeDocument/2006/relationships/image" Target="media/image7.emf"/><Relationship Id="rId87" Type="http://schemas.openxmlformats.org/officeDocument/2006/relationships/fontTable" Target="fontTable.xml"/><Relationship Id="rId61" Type="http://schemas.openxmlformats.org/officeDocument/2006/relationships/oleObject" Target="embeddings/oleObject44.bin"/><Relationship Id="rId82" Type="http://schemas.openxmlformats.org/officeDocument/2006/relationships/oleObject" Target="embeddings/oleObject59.bin"/><Relationship Id="rId19"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98EE5C-0B23-46D1-A697-DD75573F3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32004</Words>
  <Characters>182423</Characters>
  <Application>Microsoft Office Word</Application>
  <DocSecurity>0</DocSecurity>
  <Lines>1520</Lines>
  <Paragraphs>427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214000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2023-02-17T12:07:00Z</dcterms:created>
  <dcterms:modified xsi:type="dcterms:W3CDTF">2023-02-17T12:08:00Z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(3)8C5VGs7nWIYrezAqo9lzVUlWcyaC0shMGLpLkjY2PsKipVBMxp1q2KqsXBChS+UU+3gwpRzI
fZuDoF0l/WpKaJ9zoInpXo2SbFxfx1kZ3EPRTrY71zTACWarLYzsQkcQybDTo9Z0cfRzn8kt
729D9TG0WNI1hBGad5UIIxE41YjJADCpTzH+v+QsHLtq5RqH6cVUwKzh2UocfvFfSaHRb1+C
Wp7vi3tXAwg80GMq4G</vt:lpwstr>
  </property>
  <property fmtid="{D5CDD505-2E9C-101B-9397-08002B2CF9AE}" pid="22" name="_2015_ms_pID_7253431">
    <vt:lpwstr>fq5gTbIOHI8RM6fj5h14774TRYWPR8k2yQhdyXEp8y7Ti7ekE9Q8il
hbaGtvgxELx9Q5KI1T87qhq2Pm+LdEBguicc+MXU6jKcA3+5E1e1T3S6a0QWJQWbC4LRcQDb
nd453mLuF1/ZfDvtcmPJDokNjY5Rh7UwL0AfnKB2rNwpLxsp9nvmJiBz3z6mkcHGbylOjH7v
lLslBy/tV0d+rjpgLRViixOS9KlCzQBuCeOP</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1660133418</vt:lpwstr>
  </property>
</Properties>
</file>