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FAE5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5F612B">
        <w:rPr>
          <w:b/>
          <w:sz w:val="24"/>
          <w:szCs w:val="24"/>
        </w:rPr>
        <w:t>6</w:t>
      </w:r>
      <w:r>
        <w:rPr>
          <w:b/>
          <w:i/>
          <w:noProof/>
          <w:sz w:val="28"/>
        </w:rPr>
        <w:tab/>
      </w:r>
      <w:r w:rsidR="002C50A5" w:rsidRPr="002C50A5">
        <w:rPr>
          <w:b/>
          <w:i/>
          <w:noProof/>
          <w:sz w:val="28"/>
        </w:rPr>
        <w:t>R4-2301819</w:t>
      </w:r>
    </w:p>
    <w:p w14:paraId="7CB45193" w14:textId="42A81AE3" w:rsidR="001E41F3" w:rsidRPr="0025002D" w:rsidRDefault="005F612B" w:rsidP="005E2C44">
      <w:pPr>
        <w:pStyle w:val="CRCoverPage"/>
        <w:outlineLvl w:val="0"/>
        <w:rPr>
          <w:b/>
          <w:noProof/>
          <w:sz w:val="24"/>
        </w:rPr>
      </w:pPr>
      <w:r w:rsidRPr="005F61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25AED" w:rsidR="001E41F3" w:rsidRPr="00410371" w:rsidRDefault="008E2DBD" w:rsidP="00547111">
            <w:pPr>
              <w:pStyle w:val="CRCoverPage"/>
              <w:spacing w:after="0"/>
              <w:rPr>
                <w:noProof/>
              </w:rPr>
            </w:pPr>
            <w:r>
              <w:rPr>
                <w:b/>
                <w:noProof/>
                <w:sz w:val="28"/>
              </w:rPr>
              <w:t>2924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4973D" w:rsidR="001E41F3" w:rsidRPr="00410371" w:rsidRDefault="0025002D" w:rsidP="005F612B">
            <w:pPr>
              <w:pStyle w:val="CRCoverPage"/>
              <w:spacing w:after="0"/>
              <w:jc w:val="center"/>
              <w:rPr>
                <w:noProof/>
                <w:sz w:val="28"/>
              </w:rPr>
            </w:pPr>
            <w:r w:rsidRPr="00CC6CE2">
              <w:rPr>
                <w:b/>
                <w:bCs/>
                <w:noProof/>
                <w:sz w:val="28"/>
                <w:szCs w:val="28"/>
                <w:lang w:eastAsia="zh-CN"/>
              </w:rPr>
              <w:t>17.</w:t>
            </w:r>
            <w:r w:rsidR="005F612B">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F036" w:rsidR="001E41F3" w:rsidRDefault="00C751D1" w:rsidP="00BB590C">
            <w:pPr>
              <w:pStyle w:val="CRCoverPage"/>
              <w:spacing w:after="0"/>
              <w:ind w:left="100"/>
              <w:rPr>
                <w:noProof/>
              </w:rPr>
            </w:pPr>
            <w:r>
              <w:t>C</w:t>
            </w:r>
            <w:r w:rsidR="008D7303">
              <w:t>orrection</w:t>
            </w:r>
            <w:r w:rsidR="004B15F0">
              <w:t xml:space="preserve"> </w:t>
            </w:r>
            <w:r w:rsidR="00146755" w:rsidRPr="00146755">
              <w:t xml:space="preserve">on </w:t>
            </w:r>
            <w:r w:rsidR="00BB590C">
              <w:t>measurement requirement in idle mode and connected mode</w:t>
            </w:r>
            <w:r w:rsidR="008D7303">
              <w:t xml:space="preserve"> </w:t>
            </w:r>
            <w:r w:rsidR="001B7CF8">
              <w:t xml:space="preserve">for </w:t>
            </w:r>
            <w:proofErr w:type="spellStart"/>
            <w:r w:rsidR="00146755" w:rsidRPr="00146755">
              <w:t>RedCap</w:t>
            </w:r>
            <w:proofErr w:type="spellEnd"/>
            <w:r w:rsidR="00146755" w:rsidRPr="00146755">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6CE2A" w:rsidR="001E41F3" w:rsidRDefault="0025002D" w:rsidP="002C50A5">
            <w:pPr>
              <w:pStyle w:val="CRCoverPage"/>
              <w:spacing w:after="0"/>
              <w:ind w:left="100"/>
              <w:rPr>
                <w:noProof/>
              </w:rPr>
            </w:pPr>
            <w:r>
              <w:rPr>
                <w:noProof/>
              </w:rPr>
              <w:t>202</w:t>
            </w:r>
            <w:r w:rsidR="002C50A5">
              <w:rPr>
                <w:noProof/>
              </w:rPr>
              <w:t>3</w:t>
            </w:r>
            <w:r>
              <w:rPr>
                <w:noProof/>
              </w:rPr>
              <w:t>-</w:t>
            </w:r>
            <w:r w:rsidR="002C50A5">
              <w:rPr>
                <w:noProof/>
              </w:rPr>
              <w:t>01</w:t>
            </w:r>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0B8D" w14:textId="67C55447" w:rsidR="00732955" w:rsidRPr="004D0540" w:rsidRDefault="00732955" w:rsidP="00732955">
            <w:pPr>
              <w:pStyle w:val="CRCoverPage"/>
              <w:numPr>
                <w:ilvl w:val="0"/>
                <w:numId w:val="18"/>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 xml:space="preserve">1RX </w:t>
            </w:r>
            <w:proofErr w:type="spellStart"/>
            <w:r w:rsidRPr="00732955">
              <w:rPr>
                <w:rFonts w:cs="Arial"/>
                <w:lang w:val="en-US"/>
              </w:rPr>
              <w:t>RedCap</w:t>
            </w:r>
            <w:proofErr w:type="spellEnd"/>
            <w:r w:rsidRPr="00732955">
              <w:rPr>
                <w:rFonts w:cs="Arial"/>
                <w:lang w:val="en-US"/>
              </w:rPr>
              <w:t xml:space="preserve"> UE, the existing margin 5dB is less than inter-frequency relative accuracy (5.5dB). So th</w:t>
            </w:r>
            <w:r w:rsidR="002C50A5">
              <w:rPr>
                <w:rFonts w:cs="Arial"/>
                <w:lang w:val="en-US"/>
              </w:rPr>
              <w:t>e margin shall be corrected to 6dB</w:t>
            </w:r>
            <w:r w:rsidRPr="00732955">
              <w:rPr>
                <w:rFonts w:cs="Arial"/>
                <w:lang w:val="en-US"/>
              </w:rPr>
              <w:t>.</w:t>
            </w:r>
          </w:p>
          <w:p w14:paraId="30C1453C" w14:textId="7CEF1DF1" w:rsidR="00633B10" w:rsidRDefault="00BB590C" w:rsidP="00BB590C">
            <w:pPr>
              <w:pStyle w:val="CRCoverPage"/>
              <w:numPr>
                <w:ilvl w:val="0"/>
                <w:numId w:val="18"/>
              </w:numPr>
              <w:spacing w:after="180"/>
            </w:pPr>
            <w:r w:rsidRPr="00BB590C">
              <w:t xml:space="preserve">According to the definition of intra-frequency measurement for </w:t>
            </w:r>
            <w:proofErr w:type="spellStart"/>
            <w:r w:rsidRPr="00BB590C">
              <w:t>RedCap</w:t>
            </w:r>
            <w:proofErr w:type="spellEnd"/>
            <w:r w:rsidRPr="00BB590C">
              <w:t>, one inter-frequency MO may be regarded as intra-frequency MO with dynamic BWP switching</w:t>
            </w:r>
            <w:r>
              <w:t>. If the inter-frequency MO was ever measured and afterwards the MO becomes intra-frequency due to BWP switching, some clarifications shall be made that this MO is an already detected intra-frequency MO, and the corresponding cell detection procedure can be skipped.</w:t>
            </w:r>
          </w:p>
          <w:p w14:paraId="708AA7DE" w14:textId="09FEE392" w:rsidR="0064713C" w:rsidRPr="0042096D" w:rsidRDefault="0064713C" w:rsidP="005F612B">
            <w:pPr>
              <w:pStyle w:val="CRCoverPage"/>
              <w:spacing w:after="180"/>
              <w:rPr>
                <w:rFonts w:cs="v4.2.0"/>
                <w:vertAlign w:val="subscript"/>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B7031" w14:textId="4238B778" w:rsidR="00732955" w:rsidRDefault="00732955" w:rsidP="00071DAD">
            <w:pPr>
              <w:pStyle w:val="CRCoverPage"/>
              <w:numPr>
                <w:ilvl w:val="0"/>
                <w:numId w:val="16"/>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 xml:space="preserve">1RX </w:t>
            </w:r>
            <w:proofErr w:type="spellStart"/>
            <w:r w:rsidRPr="00732955">
              <w:rPr>
                <w:rFonts w:cs="Arial"/>
                <w:lang w:val="en-US"/>
              </w:rPr>
              <w:t>RedCap</w:t>
            </w:r>
            <w:proofErr w:type="spellEnd"/>
            <w:r w:rsidRPr="00732955">
              <w:rPr>
                <w:rFonts w:cs="Arial"/>
                <w:lang w:val="en-US"/>
              </w:rPr>
              <w:t xml:space="preserve"> UE, the existing margin 5dB is less than inter-frequency relative accuracy (5.5dB). So th</w:t>
            </w:r>
            <w:r w:rsidR="002C50A5">
              <w:rPr>
                <w:rFonts w:cs="Arial"/>
                <w:lang w:val="en-US"/>
              </w:rPr>
              <w:t>e margin shall be corrected to 6dB</w:t>
            </w:r>
            <w:r w:rsidRPr="00732955">
              <w:rPr>
                <w:rFonts w:cs="Arial"/>
                <w:lang w:val="en-US"/>
              </w:rPr>
              <w:t>.</w:t>
            </w:r>
          </w:p>
          <w:p w14:paraId="1328BD1D" w14:textId="08526E95" w:rsidR="0042096D" w:rsidRDefault="00BB590C" w:rsidP="00071DAD">
            <w:pPr>
              <w:pStyle w:val="CRCoverPage"/>
              <w:numPr>
                <w:ilvl w:val="0"/>
                <w:numId w:val="16"/>
              </w:numPr>
              <w:spacing w:after="180"/>
              <w:rPr>
                <w:noProof/>
                <w:lang w:eastAsia="zh-CN"/>
              </w:rPr>
            </w:pPr>
            <w:r>
              <w:rPr>
                <w:noProof/>
                <w:lang w:eastAsia="zh-CN"/>
              </w:rPr>
              <w:t xml:space="preserve">Add one clarification that </w:t>
            </w:r>
            <w:r w:rsidR="003E252C">
              <w:rPr>
                <w:noProof/>
                <w:lang w:eastAsia="zh-CN"/>
              </w:rPr>
              <w:t>if an MO was ever measured as an inter-frequency, and afterwards the MO is regarded as intra-frequency due to BWP switching, then t</w:t>
            </w:r>
            <w:r w:rsidR="003E252C">
              <w:t>his MO is an already detected intra-frequency MO.</w:t>
            </w:r>
          </w:p>
          <w:p w14:paraId="31C656EC" w14:textId="25F7ADE9" w:rsidR="00550466" w:rsidRDefault="00550466" w:rsidP="005F612B">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23CA5" w:rsidR="001E41F3" w:rsidRDefault="0042096D" w:rsidP="005F612B">
            <w:pPr>
              <w:pStyle w:val="CRCoverPage"/>
              <w:spacing w:after="0"/>
              <w:ind w:left="100"/>
              <w:rPr>
                <w:noProof/>
                <w:lang w:eastAsia="zh-CN"/>
              </w:rPr>
            </w:pPr>
            <w:r w:rsidRPr="005F612B">
              <w:rPr>
                <w:noProof/>
                <w:lang w:eastAsia="zh-CN"/>
              </w:rPr>
              <w:t xml:space="preserve">4.2B.2.4, </w:t>
            </w:r>
            <w:r w:rsidR="005F612B" w:rsidRPr="005F612B">
              <w:rPr>
                <w:noProof/>
                <w:lang w:eastAsia="zh-CN"/>
              </w:rPr>
              <w:t>9.2B.5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1267BFB" w14:textId="77777777" w:rsidR="00732955" w:rsidRDefault="00732955" w:rsidP="00732955">
      <w:pPr>
        <w:pStyle w:val="40"/>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4C6F2C51" w14:textId="77777777" w:rsidR="00732955" w:rsidRPr="008C6DE4" w:rsidRDefault="00732955" w:rsidP="0073295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003FAFD" w14:textId="77777777" w:rsidR="00732955" w:rsidRPr="008C6DE4" w:rsidRDefault="00732955" w:rsidP="00732955">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13C09467" w14:textId="77777777" w:rsidR="00732955" w:rsidRPr="008C6DE4" w:rsidRDefault="00732955" w:rsidP="00732955">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E09FAC0" w14:textId="77777777" w:rsidR="00732955" w:rsidRDefault="00732955" w:rsidP="0073295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r w:rsidRPr="008C6DE4">
        <w:rPr>
          <w:rFonts w:cs="v4.2.0"/>
        </w:rPr>
        <w:t>T</w:t>
      </w:r>
      <w:r w:rsidRPr="008C6DE4">
        <w:rPr>
          <w:rFonts w:cs="v4.2.0"/>
          <w:vertAlign w:val="subscript"/>
        </w:rPr>
        <w:t>detect,NR_Inter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FE56E98" w14:textId="77777777" w:rsidR="00732955" w:rsidRPr="00806346" w:rsidRDefault="00732955" w:rsidP="00732955">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5FD084B3" w14:textId="77777777" w:rsidR="00732955" w:rsidRPr="00806346" w:rsidRDefault="00732955" w:rsidP="0073295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D7FABCE" w14:textId="77777777" w:rsidR="00732955" w:rsidRPr="00806346" w:rsidRDefault="00732955" w:rsidP="00732955">
      <w:pPr>
        <w:pStyle w:val="B20"/>
      </w:pPr>
      <w:r>
        <w:tab/>
      </w:r>
      <w:r w:rsidRPr="00806346">
        <w:t xml:space="preserve">6 dB </w:t>
      </w:r>
      <w:r w:rsidRPr="005B7259">
        <w:t xml:space="preserve">in FR1 or 7.5 dB in FR2 </w:t>
      </w:r>
      <w:r w:rsidRPr="00806346">
        <w:t xml:space="preserve">for SS-RSRP reselections based on absolute priorities or </w:t>
      </w:r>
    </w:p>
    <w:p w14:paraId="05EEE371" w14:textId="77777777" w:rsidR="00732955" w:rsidRPr="00806346" w:rsidRDefault="00732955" w:rsidP="00732955">
      <w:pPr>
        <w:pStyle w:val="B20"/>
      </w:pPr>
      <w:r>
        <w:tab/>
      </w:r>
      <w:r w:rsidRPr="00806346">
        <w:t xml:space="preserve">4 dB in FR1 and 4 dB in FR2 for SS-RSRQ reselections based on absolute priorities </w:t>
      </w:r>
    </w:p>
    <w:p w14:paraId="38982537" w14:textId="77777777" w:rsidR="00732955" w:rsidRPr="00806346" w:rsidRDefault="00732955" w:rsidP="00732955">
      <w:pPr>
        <w:pStyle w:val="B10"/>
      </w:pPr>
      <w:r>
        <w:tab/>
        <w:t xml:space="preserve">For 1 Rx </w:t>
      </w:r>
      <w:proofErr w:type="spellStart"/>
      <w:r>
        <w:t>RedCap</w:t>
      </w:r>
      <w:proofErr w:type="spellEnd"/>
      <w:r>
        <w:t xml:space="preserve"> by a margin of </w:t>
      </w:r>
      <w:r w:rsidRPr="002112CB">
        <w:t xml:space="preserve">at least </w:t>
      </w:r>
    </w:p>
    <w:p w14:paraId="3FD88D8A" w14:textId="17C24AB8" w:rsidR="00732955" w:rsidRPr="00806346" w:rsidRDefault="00732955" w:rsidP="00732955">
      <w:pPr>
        <w:pStyle w:val="B20"/>
      </w:pPr>
      <w:r>
        <w:tab/>
      </w:r>
      <w:del w:id="3" w:author="Huawei" w:date="2023-02-17T14:31:00Z">
        <w:r w:rsidRPr="00806346" w:rsidDel="002539F6">
          <w:delText>[</w:delText>
        </w:r>
      </w:del>
      <w:del w:id="4" w:author="Huawei" w:date="2023-01-11T11:12:00Z">
        <w:r w:rsidRPr="00806346" w:rsidDel="00732955">
          <w:delText xml:space="preserve">5 </w:delText>
        </w:r>
      </w:del>
      <w:ins w:id="5" w:author="Huawei" w:date="2023-01-11T11:12:00Z">
        <w:r>
          <w:t>6</w:t>
        </w:r>
        <w:r w:rsidRPr="00806346">
          <w:t xml:space="preserve"> </w:t>
        </w:r>
      </w:ins>
      <w:r w:rsidRPr="00806346">
        <w:t>dB</w:t>
      </w:r>
      <w:del w:id="6" w:author="Huawei" w:date="2023-02-17T14:31:00Z">
        <w:r w:rsidRPr="00806346" w:rsidDel="002539F6">
          <w:delText>]</w:delText>
        </w:r>
      </w:del>
      <w:r w:rsidRPr="00806346">
        <w:t xml:space="preserve"> </w:t>
      </w:r>
      <w:r w:rsidRPr="005B7259">
        <w:t xml:space="preserve">in FR1 </w:t>
      </w:r>
      <w:del w:id="7" w:author="Huawei" w:date="2023-02-17T14:30:00Z">
        <w:r w:rsidRPr="005B7259" w:rsidDel="00621DB0">
          <w:delText xml:space="preserve">or </w:delText>
        </w:r>
      </w:del>
      <w:r w:rsidRPr="00806346">
        <w:t xml:space="preserve">for reselections based on ranking or </w:t>
      </w:r>
    </w:p>
    <w:p w14:paraId="71BAC9D0" w14:textId="77777777" w:rsidR="00732955" w:rsidRPr="00806346" w:rsidRDefault="00732955" w:rsidP="00732955">
      <w:pPr>
        <w:pStyle w:val="B20"/>
      </w:pPr>
      <w:r>
        <w:tab/>
      </w:r>
      <w:del w:id="8" w:author="Huawei" w:date="2023-02-17T14:31:00Z">
        <w:r w:rsidRPr="00806346" w:rsidDel="002539F6">
          <w:delText>[</w:delText>
        </w:r>
      </w:del>
      <w:r w:rsidRPr="00806346">
        <w:t>6 dB</w:t>
      </w:r>
      <w:del w:id="9" w:author="Huawei" w:date="2023-02-17T14:31:00Z">
        <w:r w:rsidRPr="00806346" w:rsidDel="002539F6">
          <w:delText>]</w:delText>
        </w:r>
      </w:del>
      <w:r w:rsidRPr="00806346">
        <w:t xml:space="preserve"> </w:t>
      </w:r>
      <w:r w:rsidRPr="005B7259">
        <w:t xml:space="preserve">in FR1 </w:t>
      </w:r>
      <w:r w:rsidRPr="00806346">
        <w:t xml:space="preserve">for SS-RSRP reselections based on absolute priorities or </w:t>
      </w:r>
    </w:p>
    <w:p w14:paraId="25DD12DF" w14:textId="77777777" w:rsidR="00732955" w:rsidRPr="002112CB" w:rsidRDefault="00732955" w:rsidP="00732955">
      <w:pPr>
        <w:pStyle w:val="B20"/>
      </w:pPr>
      <w:r>
        <w:tab/>
      </w:r>
      <w:del w:id="10" w:author="Huawei" w:date="2023-02-17T14:31:00Z">
        <w:r w:rsidRPr="00806346" w:rsidDel="002539F6">
          <w:delText>[</w:delText>
        </w:r>
      </w:del>
      <w:r w:rsidRPr="00806346">
        <w:t>4 dB</w:t>
      </w:r>
      <w:del w:id="11" w:author="Huawei" w:date="2023-02-17T14:31:00Z">
        <w:r w:rsidRPr="00806346" w:rsidDel="002539F6">
          <w:delText>]</w:delText>
        </w:r>
      </w:del>
      <w:r w:rsidRPr="00806346">
        <w:t xml:space="preserve"> in FR1 for SS-RSRQ reselections based on absolute priorities</w:t>
      </w:r>
      <w:r w:rsidRPr="005B7259">
        <w:t xml:space="preserve">. </w:t>
      </w:r>
    </w:p>
    <w:p w14:paraId="2D29B47A" w14:textId="77777777" w:rsidR="00732955" w:rsidRPr="008C6DE4" w:rsidRDefault="00732955" w:rsidP="00732955">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proofErr w:type="spellStart"/>
      <w:r w:rsidRPr="008C6DE4">
        <w:rPr>
          <w:lang w:eastAsia="zh-CN"/>
        </w:rPr>
        <w:t>B.</w:t>
      </w:r>
      <w:r>
        <w:rPr>
          <w:lang w:eastAsia="zh-CN"/>
        </w:rPr>
        <w:t>x</w:t>
      </w:r>
      <w:r w:rsidRPr="008C6DE4">
        <w:rPr>
          <w:lang w:eastAsia="zh-CN"/>
        </w:rPr>
        <w:t>.</w:t>
      </w:r>
      <w:r>
        <w:rPr>
          <w:lang w:eastAsia="zh-CN"/>
        </w:rPr>
        <w:t>y</w:t>
      </w:r>
      <w:proofErr w:type="spellEnd"/>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proofErr w:type="spellStart"/>
      <w:r w:rsidRPr="002112CB">
        <w:rPr>
          <w:rFonts w:cs="v4.2.0"/>
        </w:rPr>
        <w:t>T</w:t>
      </w:r>
      <w:r w:rsidRPr="000378A6">
        <w:rPr>
          <w:rFonts w:cs="v4.2.0"/>
          <w:vertAlign w:val="subscript"/>
        </w:rPr>
        <w:t>measure,NR_Inter_RedCap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33FD8064" w14:textId="77777777" w:rsidR="00732955" w:rsidRPr="008C6DE4" w:rsidRDefault="00732955" w:rsidP="00732955">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r w:rsidRPr="008C6DE4">
        <w:t>T</w:t>
      </w:r>
      <w:r w:rsidRPr="008C6DE4">
        <w:rPr>
          <w:vertAlign w:val="subscript"/>
        </w:rPr>
        <w:t>measure,NR_Inter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F334E87" w14:textId="77777777" w:rsidR="00732955" w:rsidRPr="008C6DE4" w:rsidRDefault="00732955" w:rsidP="00732955">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w:t>
      </w:r>
      <w:r w:rsidRPr="008C6DE4">
        <w:rPr>
          <w:rFonts w:cs="v4.2.0"/>
          <w:vertAlign w:val="subscript"/>
          <w:lang w:eastAsia="zh-CN"/>
        </w:rPr>
        <w:t>er</w:t>
      </w:r>
      <w:proofErr w:type="spellEnd"/>
      <w:r w:rsidRPr="008C6DE4">
        <w:rPr>
          <w:rFonts w:cs="v4.2.0"/>
        </w:rPr>
        <w:t>/2</w:t>
      </w:r>
      <w:r w:rsidRPr="008C6DE4">
        <w:rPr>
          <w:rFonts w:cs="v4.2.0"/>
          <w:lang w:eastAsia="zh-CN"/>
        </w:rPr>
        <w:t>.</w:t>
      </w:r>
    </w:p>
    <w:p w14:paraId="0E584E7D" w14:textId="77777777" w:rsidR="00732955" w:rsidRPr="008C6DE4" w:rsidRDefault="00732955" w:rsidP="00732955">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CC7C2C9" w14:textId="77777777" w:rsidR="00732955" w:rsidRPr="008C6DE4" w:rsidRDefault="00732955" w:rsidP="0073295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6888DC2" w14:textId="77777777" w:rsidR="00732955" w:rsidRPr="008C6DE4" w:rsidRDefault="00732955" w:rsidP="00732955">
      <w:pPr>
        <w:pStyle w:val="B10"/>
      </w:pPr>
      <w:r w:rsidRPr="008C6DE4">
        <w:t>-</w:t>
      </w:r>
      <w:r w:rsidRPr="008C6DE4">
        <w:tab/>
        <w:t>the condition when performing equal priority reselection and</w:t>
      </w:r>
    </w:p>
    <w:p w14:paraId="7FB32550" w14:textId="77777777" w:rsidR="00732955" w:rsidRPr="008C6DE4" w:rsidRDefault="00732955" w:rsidP="00732955">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16AB661A" w14:textId="77777777" w:rsidR="00732955" w:rsidRDefault="00732955" w:rsidP="00732955">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4878A69F" w14:textId="77777777" w:rsidR="00732955" w:rsidRPr="008C6DE4" w:rsidRDefault="00732955" w:rsidP="00732955">
      <w:pPr>
        <w:pStyle w:val="B30"/>
      </w:pPr>
      <w:r w:rsidRPr="008C6DE4">
        <w:lastRenderedPageBreak/>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579CFDEC" w14:textId="77777777" w:rsidR="00732955" w:rsidRPr="008C6DE4" w:rsidRDefault="00732955" w:rsidP="00732955">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3CC6309C" w14:textId="77777777" w:rsidR="00732955" w:rsidRPr="008C6DE4" w:rsidRDefault="00732955" w:rsidP="00732955">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1A439D67" w14:textId="77777777" w:rsidR="00732955" w:rsidRPr="008C6DE4" w:rsidRDefault="00732955" w:rsidP="00732955">
      <w:pPr>
        <w:pStyle w:val="B4"/>
      </w:pPr>
      <w:r w:rsidRPr="008C6DE4">
        <w:t>-</w:t>
      </w:r>
      <w:r w:rsidRPr="008C6DE4">
        <w:tab/>
        <w:t xml:space="preserve">if there are multiple such cells, the cell has the highest rank among them </w:t>
      </w:r>
    </w:p>
    <w:p w14:paraId="2EFA2BE5" w14:textId="77777777" w:rsidR="00732955" w:rsidRPr="008C6DE4" w:rsidRDefault="00732955" w:rsidP="00732955">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4E72C1DD" w14:textId="77777777" w:rsidR="00732955" w:rsidRPr="00B562CD" w:rsidRDefault="00732955" w:rsidP="00732955">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238414AD" w14:textId="77777777" w:rsidR="00732955" w:rsidRPr="008C6DE4" w:rsidRDefault="00732955" w:rsidP="00732955">
      <w:pPr>
        <w:rPr>
          <w:rFonts w:cs="v4.2.0"/>
        </w:rPr>
      </w:pPr>
      <w:r w:rsidRPr="008C6DE4">
        <w:rPr>
          <w:rFonts w:cs="v4.2.0"/>
        </w:rPr>
        <w:t>When evaluating cells for reselection, the SSB side conditions apply to both serving and inter-frequency cells.</w:t>
      </w:r>
    </w:p>
    <w:p w14:paraId="1D19FF13" w14:textId="77777777" w:rsidR="00732955" w:rsidRPr="008C6DE4" w:rsidRDefault="00732955" w:rsidP="00732955">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095B47A9" w14:textId="77777777" w:rsidR="00732955" w:rsidRPr="008C6DE4" w:rsidRDefault="00732955" w:rsidP="0073295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w:t>
      </w:r>
      <w:proofErr w:type="spellStart"/>
      <w:r>
        <w:t>RedCap</w:t>
      </w:r>
      <w:proofErr w:type="spellEnd"/>
      <w:r>
        <w:t xml:space="preserve"> and 2 Rx </w:t>
      </w:r>
      <w:proofErr w:type="spellStart"/>
      <w:r>
        <w:t>RedCap</w:t>
      </w:r>
      <w:proofErr w:type="spellEnd"/>
      <w:r>
        <w:t xml:space="preserve"> respectively, </w:t>
      </w:r>
      <w:r w:rsidRPr="008C6DE4">
        <w:rPr>
          <w:noProof/>
        </w:rPr>
        <w:t>under the following conditions:</w:t>
      </w:r>
    </w:p>
    <w:p w14:paraId="0DD8C403" w14:textId="77777777" w:rsidR="00732955" w:rsidRPr="008C6DE4" w:rsidRDefault="00732955" w:rsidP="0073295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E4619C" w14:textId="77777777" w:rsidR="00732955" w:rsidRPr="008C6DE4" w:rsidRDefault="00732955" w:rsidP="0073295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7817232" w14:textId="77777777" w:rsidR="00732955" w:rsidRDefault="00732955" w:rsidP="0073295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C069773" w14:textId="77777777" w:rsidR="00732955" w:rsidRDefault="00732955" w:rsidP="00732955">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3ECBB7D" w14:textId="77777777" w:rsidR="00732955" w:rsidRPr="00E81740" w:rsidRDefault="00732955" w:rsidP="00732955">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5BE1AAC3" w14:textId="77777777" w:rsidR="00732955" w:rsidRPr="008C6DE4" w:rsidRDefault="00732955" w:rsidP="00732955">
      <w:pPr>
        <w:pStyle w:val="TH"/>
        <w:rPr>
          <w:vertAlign w:val="subscript"/>
        </w:rPr>
      </w:pPr>
      <w:r w:rsidRPr="008C6DE4">
        <w:t>Table 4.2</w:t>
      </w:r>
      <w:r>
        <w:t>B</w:t>
      </w:r>
      <w:r w:rsidRPr="008C6DE4">
        <w:t xml:space="preserve">.2.4-1: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32955" w:rsidRPr="008C6DE4" w14:paraId="7D9D04CA" w14:textId="77777777" w:rsidTr="00C22B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B60DA85" w14:textId="77777777" w:rsidR="00732955" w:rsidRPr="008C6DE4" w:rsidRDefault="00732955" w:rsidP="00C22B24">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DAC1ECB" w14:textId="77777777" w:rsidR="00732955" w:rsidRPr="008C6DE4" w:rsidRDefault="00732955" w:rsidP="00C22B24">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F2642F6" w14:textId="77777777" w:rsidR="00732955" w:rsidRPr="008C6DE4" w:rsidRDefault="00732955" w:rsidP="00C22B24">
            <w:pPr>
              <w:pStyle w:val="TAH"/>
            </w:pPr>
            <w:proofErr w:type="spellStart"/>
            <w:r w:rsidRPr="008C6DE4">
              <w:t>T</w:t>
            </w:r>
            <w:r w:rsidRPr="008C6DE4">
              <w:rPr>
                <w:vertAlign w:val="subscript"/>
              </w:rPr>
              <w:t>detect,NR_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9E3C2D0" w14:textId="77777777" w:rsidR="00732955" w:rsidRPr="008C6DE4" w:rsidRDefault="00732955" w:rsidP="00C22B24">
            <w:pPr>
              <w:pStyle w:val="TAH"/>
            </w:pPr>
            <w:proofErr w:type="spellStart"/>
            <w:r w:rsidRPr="008C6DE4">
              <w:t>T</w:t>
            </w:r>
            <w:r w:rsidRPr="008C6DE4">
              <w:rPr>
                <w:vertAlign w:val="subscript"/>
              </w:rPr>
              <w:t>measure,NR_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1B5918A" w14:textId="77777777" w:rsidR="00732955" w:rsidRPr="008C6DE4" w:rsidRDefault="00732955" w:rsidP="00C22B24">
            <w:pPr>
              <w:pStyle w:val="TAH"/>
            </w:pP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732955" w:rsidRPr="008C6DE4" w14:paraId="4F4DEAAA" w14:textId="77777777" w:rsidTr="00C22B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B94A" w14:textId="77777777" w:rsidR="00732955" w:rsidRPr="008C6DE4" w:rsidRDefault="00732955" w:rsidP="00C22B24">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E4A01C1" w14:textId="77777777" w:rsidR="00732955" w:rsidRPr="008C6DE4" w:rsidRDefault="00732955" w:rsidP="00C22B24">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283239F5" w14:textId="77777777" w:rsidR="00732955" w:rsidRPr="008C6DE4" w:rsidRDefault="00732955" w:rsidP="00C22B24">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34C3" w14:textId="77777777" w:rsidR="00732955" w:rsidRPr="008C6DE4" w:rsidRDefault="00732955" w:rsidP="00C22B2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DEA0" w14:textId="77777777" w:rsidR="00732955" w:rsidRPr="008C6DE4" w:rsidRDefault="00732955" w:rsidP="00C22B2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8C65" w14:textId="77777777" w:rsidR="00732955" w:rsidRPr="008C6DE4" w:rsidRDefault="00732955" w:rsidP="00C22B24">
            <w:pPr>
              <w:pStyle w:val="TAH"/>
            </w:pPr>
          </w:p>
        </w:tc>
      </w:tr>
      <w:tr w:rsidR="00732955" w:rsidRPr="008C6DE4" w14:paraId="68973752" w14:textId="77777777" w:rsidTr="00C22B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304BC7" w14:textId="77777777" w:rsidR="00732955" w:rsidRPr="008C6DE4" w:rsidRDefault="00732955" w:rsidP="00C22B24">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6D81133" w14:textId="77777777" w:rsidR="00732955" w:rsidRPr="008C6DE4" w:rsidRDefault="00732955" w:rsidP="00C22B24">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2A188767" w14:textId="77777777" w:rsidR="00732955" w:rsidRPr="008C6DE4" w:rsidRDefault="00732955" w:rsidP="00C22B24">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A0F44E6" w14:textId="77777777" w:rsidR="00732955" w:rsidRPr="008C6DE4" w:rsidRDefault="00732955" w:rsidP="00C22B24">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6D2F42A" w14:textId="77777777" w:rsidR="00732955" w:rsidRPr="008C6DE4" w:rsidRDefault="00732955" w:rsidP="00C22B24">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5EDA31B" w14:textId="77777777" w:rsidR="00732955" w:rsidRPr="008C6DE4" w:rsidRDefault="00732955" w:rsidP="00C22B24">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32955" w:rsidRPr="008C6DE4" w14:paraId="5AFEF976" w14:textId="77777777" w:rsidTr="00C22B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322FF1" w14:textId="77777777" w:rsidR="00732955" w:rsidRPr="008C6DE4" w:rsidRDefault="00732955" w:rsidP="00C22B24">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DA48" w14:textId="77777777" w:rsidR="00732955" w:rsidRPr="008C6DE4" w:rsidRDefault="00732955" w:rsidP="00C22B2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A740306" w14:textId="77777777" w:rsidR="00732955" w:rsidRPr="008C6DE4" w:rsidRDefault="00732955" w:rsidP="00C22B24">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7FA4FB95" w14:textId="77777777" w:rsidR="00732955" w:rsidRPr="008C6DE4" w:rsidRDefault="00732955" w:rsidP="00C22B24">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546D60" w14:textId="77777777" w:rsidR="00732955" w:rsidRPr="008C6DE4" w:rsidRDefault="00732955" w:rsidP="00C22B24">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7CF4EB97" w14:textId="77777777" w:rsidR="00732955" w:rsidRPr="008C6DE4" w:rsidRDefault="00732955" w:rsidP="00C22B24">
            <w:pPr>
              <w:pStyle w:val="TAC"/>
            </w:pPr>
            <w:r w:rsidRPr="008C6DE4">
              <w:t>5.12 x N1 (8 x N1)</w:t>
            </w:r>
          </w:p>
        </w:tc>
      </w:tr>
      <w:tr w:rsidR="00732955" w:rsidRPr="008C6DE4" w14:paraId="12954CCF" w14:textId="77777777" w:rsidTr="00C22B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B51C95" w14:textId="77777777" w:rsidR="00732955" w:rsidRPr="008C6DE4" w:rsidRDefault="00732955" w:rsidP="00C22B24">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2524" w14:textId="77777777" w:rsidR="00732955" w:rsidRPr="008C6DE4" w:rsidRDefault="00732955" w:rsidP="00C22B2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19BCBF1" w14:textId="77777777" w:rsidR="00732955" w:rsidRPr="008C6DE4" w:rsidRDefault="00732955" w:rsidP="00C22B24">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0EBC2AE" w14:textId="77777777" w:rsidR="00732955" w:rsidRPr="008C6DE4" w:rsidRDefault="00732955" w:rsidP="00C22B24">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9856CA" w14:textId="77777777" w:rsidR="00732955" w:rsidRPr="008C6DE4" w:rsidRDefault="00732955" w:rsidP="00C22B24">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2466B75" w14:textId="77777777" w:rsidR="00732955" w:rsidRPr="008C6DE4" w:rsidRDefault="00732955" w:rsidP="00C22B24">
            <w:pPr>
              <w:pStyle w:val="TAC"/>
            </w:pPr>
            <w:r w:rsidRPr="008C6DE4">
              <w:t>6.4 x N1 (5 x N1)</w:t>
            </w:r>
          </w:p>
        </w:tc>
      </w:tr>
      <w:tr w:rsidR="00732955" w:rsidRPr="008C6DE4" w14:paraId="13035B11" w14:textId="77777777" w:rsidTr="00C22B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B06ADC" w14:textId="77777777" w:rsidR="00732955" w:rsidRPr="008C6DE4" w:rsidRDefault="00732955" w:rsidP="00C22B24">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1C3C" w14:textId="77777777" w:rsidR="00732955" w:rsidRPr="008C6DE4" w:rsidRDefault="00732955" w:rsidP="00C22B2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2483158" w14:textId="77777777" w:rsidR="00732955" w:rsidRPr="008C6DE4" w:rsidRDefault="00732955" w:rsidP="00C22B24">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699C712" w14:textId="77777777" w:rsidR="00732955" w:rsidRPr="008C6DE4" w:rsidRDefault="00732955" w:rsidP="00C22B24">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76F008" w14:textId="77777777" w:rsidR="00732955" w:rsidRPr="008C6DE4" w:rsidRDefault="00732955" w:rsidP="00C22B24">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1E32B5C" w14:textId="77777777" w:rsidR="00732955" w:rsidRPr="008C6DE4" w:rsidRDefault="00732955" w:rsidP="00C22B24">
            <w:pPr>
              <w:pStyle w:val="TAC"/>
            </w:pPr>
            <w:r w:rsidRPr="008C6DE4">
              <w:t>7.68 x N1 (3 x N1)</w:t>
            </w:r>
          </w:p>
        </w:tc>
      </w:tr>
      <w:tr w:rsidR="00732955" w:rsidRPr="008C6DE4" w14:paraId="7F56F449" w14:textId="77777777" w:rsidTr="00C22B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94B35" w14:textId="77777777" w:rsidR="00732955" w:rsidRPr="008C6DE4" w:rsidRDefault="00732955" w:rsidP="00C22B24">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45E69207" w14:textId="77777777" w:rsidR="00732955" w:rsidRDefault="00732955" w:rsidP="00732955">
      <w:pPr>
        <w:rPr>
          <w:lang w:eastAsia="zh-CN"/>
        </w:rPr>
      </w:pPr>
    </w:p>
    <w:p w14:paraId="397CEA8A" w14:textId="77777777" w:rsidR="00732955" w:rsidRPr="008C6DE4" w:rsidRDefault="00732955" w:rsidP="00732955">
      <w:pPr>
        <w:pStyle w:val="TH"/>
        <w:rPr>
          <w:vertAlign w:val="subscript"/>
        </w:rPr>
      </w:pPr>
      <w:r w:rsidRPr="008C6DE4">
        <w:lastRenderedPageBreak/>
        <w:t>Table 4.2</w:t>
      </w:r>
      <w:r>
        <w:t>B</w:t>
      </w:r>
      <w:r w:rsidRPr="008C6DE4">
        <w:t>.2.4-</w:t>
      </w:r>
      <w:r>
        <w:t>2</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32955" w:rsidRPr="00B85562" w14:paraId="23977372" w14:textId="77777777" w:rsidTr="00C22B24">
        <w:trPr>
          <w:trHeight w:val="673"/>
        </w:trPr>
        <w:tc>
          <w:tcPr>
            <w:tcW w:w="645" w:type="pct"/>
            <w:vMerge w:val="restart"/>
            <w:hideMark/>
          </w:tcPr>
          <w:p w14:paraId="083E7B5D" w14:textId="77777777" w:rsidR="00732955" w:rsidRPr="00257170" w:rsidRDefault="00732955" w:rsidP="00C22B24">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600F6059" w14:textId="77777777" w:rsidR="00732955" w:rsidRPr="00FB0826" w:rsidRDefault="00732955" w:rsidP="00C22B24">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8F00DB3" w14:textId="77777777" w:rsidR="00732955" w:rsidRPr="00D90DBA" w:rsidRDefault="00732955" w:rsidP="00C22B24">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C4A5DED" w14:textId="77777777" w:rsidR="00732955" w:rsidRPr="00BE6BE3" w:rsidRDefault="00732955" w:rsidP="00C22B24">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detect,NR_Inter_RedCap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C021508" w14:textId="77777777" w:rsidR="00732955" w:rsidRPr="00257170" w:rsidRDefault="00732955" w:rsidP="00C22B24">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measure,NR_Inter_RedCap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46ED95C5" w14:textId="77777777" w:rsidR="00732955" w:rsidRPr="00257170" w:rsidRDefault="00732955" w:rsidP="00C22B24">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evaluate,NR_Inter_RedCap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32955" w:rsidRPr="00B85562" w14:paraId="2BB24272" w14:textId="77777777" w:rsidTr="00C22B24">
        <w:trPr>
          <w:trHeight w:val="1009"/>
        </w:trPr>
        <w:tc>
          <w:tcPr>
            <w:tcW w:w="645" w:type="pct"/>
            <w:vMerge/>
            <w:hideMark/>
          </w:tcPr>
          <w:p w14:paraId="04349DD5" w14:textId="77777777" w:rsidR="00732955" w:rsidRPr="00581E8E" w:rsidRDefault="00732955" w:rsidP="00C22B24">
            <w:pPr>
              <w:rPr>
                <w:rFonts w:ascii="Arial" w:hAnsi="Arial" w:cs="Arial"/>
                <w:sz w:val="18"/>
                <w:lang w:val="en-US" w:eastAsia="zh-CN"/>
              </w:rPr>
            </w:pPr>
          </w:p>
        </w:tc>
        <w:tc>
          <w:tcPr>
            <w:tcW w:w="404" w:type="pct"/>
            <w:vMerge/>
            <w:hideMark/>
          </w:tcPr>
          <w:p w14:paraId="71979771" w14:textId="77777777" w:rsidR="00732955" w:rsidRPr="00581E8E" w:rsidRDefault="00732955" w:rsidP="00C22B24">
            <w:pPr>
              <w:rPr>
                <w:rFonts w:ascii="Arial" w:hAnsi="Arial" w:cs="Arial"/>
                <w:sz w:val="18"/>
                <w:lang w:val="en-US" w:eastAsia="zh-CN"/>
              </w:rPr>
            </w:pPr>
          </w:p>
        </w:tc>
        <w:tc>
          <w:tcPr>
            <w:tcW w:w="680" w:type="pct"/>
            <w:vMerge/>
            <w:hideMark/>
          </w:tcPr>
          <w:p w14:paraId="5F99CA8D" w14:textId="77777777" w:rsidR="00732955" w:rsidRPr="00581E8E" w:rsidRDefault="00732955" w:rsidP="00C22B24">
            <w:pPr>
              <w:rPr>
                <w:rFonts w:ascii="Arial" w:hAnsi="Arial" w:cs="Arial"/>
                <w:sz w:val="18"/>
                <w:lang w:val="en-US" w:eastAsia="zh-CN"/>
              </w:rPr>
            </w:pPr>
          </w:p>
        </w:tc>
        <w:tc>
          <w:tcPr>
            <w:tcW w:w="1498" w:type="pct"/>
            <w:vMerge/>
            <w:hideMark/>
          </w:tcPr>
          <w:p w14:paraId="29FC70D8" w14:textId="77777777" w:rsidR="00732955" w:rsidRPr="00581E8E" w:rsidRDefault="00732955" w:rsidP="00C22B24">
            <w:pPr>
              <w:rPr>
                <w:rFonts w:ascii="Arial" w:hAnsi="Arial" w:cs="Arial"/>
                <w:sz w:val="18"/>
                <w:lang w:val="en-US" w:eastAsia="zh-CN"/>
              </w:rPr>
            </w:pPr>
          </w:p>
        </w:tc>
        <w:tc>
          <w:tcPr>
            <w:tcW w:w="863" w:type="pct"/>
            <w:vMerge/>
            <w:hideMark/>
          </w:tcPr>
          <w:p w14:paraId="5481DE57" w14:textId="77777777" w:rsidR="00732955" w:rsidRPr="00581E8E" w:rsidRDefault="00732955" w:rsidP="00C22B24">
            <w:pPr>
              <w:rPr>
                <w:rFonts w:ascii="Arial" w:hAnsi="Arial" w:cs="Arial"/>
                <w:sz w:val="18"/>
                <w:lang w:val="en-US" w:eastAsia="zh-CN"/>
              </w:rPr>
            </w:pPr>
          </w:p>
        </w:tc>
        <w:tc>
          <w:tcPr>
            <w:tcW w:w="910" w:type="pct"/>
            <w:vMerge/>
            <w:hideMark/>
          </w:tcPr>
          <w:p w14:paraId="153BA193" w14:textId="77777777" w:rsidR="00732955" w:rsidRPr="00581E8E" w:rsidRDefault="00732955" w:rsidP="00C22B24">
            <w:pPr>
              <w:rPr>
                <w:rFonts w:ascii="Arial" w:hAnsi="Arial" w:cs="Arial"/>
                <w:sz w:val="18"/>
                <w:lang w:val="en-US" w:eastAsia="zh-CN"/>
              </w:rPr>
            </w:pPr>
          </w:p>
        </w:tc>
      </w:tr>
      <w:tr w:rsidR="00732955" w:rsidRPr="00B85562" w14:paraId="4D311EC2" w14:textId="77777777" w:rsidTr="00C22B24">
        <w:trPr>
          <w:trHeight w:val="336"/>
        </w:trPr>
        <w:tc>
          <w:tcPr>
            <w:tcW w:w="645" w:type="pct"/>
          </w:tcPr>
          <w:p w14:paraId="70ABD22C"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2.56</w:t>
            </w:r>
          </w:p>
        </w:tc>
        <w:tc>
          <w:tcPr>
            <w:tcW w:w="404" w:type="pct"/>
          </w:tcPr>
          <w:p w14:paraId="0AAADC1F"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680" w:type="pct"/>
          </w:tcPr>
          <w:p w14:paraId="57CB47BC"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1498" w:type="pct"/>
          </w:tcPr>
          <w:p w14:paraId="2C8BD329"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58.88 (23)</w:t>
            </w:r>
          </w:p>
        </w:tc>
        <w:tc>
          <w:tcPr>
            <w:tcW w:w="863" w:type="pct"/>
          </w:tcPr>
          <w:p w14:paraId="0B3099E6"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2.56 (1)</w:t>
            </w:r>
          </w:p>
        </w:tc>
        <w:tc>
          <w:tcPr>
            <w:tcW w:w="910" w:type="pct"/>
          </w:tcPr>
          <w:p w14:paraId="628CC367" w14:textId="77777777" w:rsidR="00732955" w:rsidRPr="00581E8E" w:rsidRDefault="00732955" w:rsidP="00C22B24">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32955" w:rsidRPr="00B85562" w14:paraId="379FD5EE" w14:textId="77777777" w:rsidTr="00C22B24">
        <w:trPr>
          <w:trHeight w:val="336"/>
        </w:trPr>
        <w:tc>
          <w:tcPr>
            <w:tcW w:w="645" w:type="pct"/>
          </w:tcPr>
          <w:p w14:paraId="7075D83B"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5.12</w:t>
            </w:r>
          </w:p>
        </w:tc>
        <w:tc>
          <w:tcPr>
            <w:tcW w:w="404" w:type="pct"/>
          </w:tcPr>
          <w:p w14:paraId="73F554E1"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680" w:type="pct"/>
          </w:tcPr>
          <w:p w14:paraId="25C628E9"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w:t>
            </w:r>
          </w:p>
        </w:tc>
        <w:tc>
          <w:tcPr>
            <w:tcW w:w="1498" w:type="pct"/>
          </w:tcPr>
          <w:p w14:paraId="3E1C3F26"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117.76 (23)</w:t>
            </w:r>
          </w:p>
        </w:tc>
        <w:tc>
          <w:tcPr>
            <w:tcW w:w="863" w:type="pct"/>
          </w:tcPr>
          <w:p w14:paraId="5CAF59BD"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5.12 (1)</w:t>
            </w:r>
          </w:p>
        </w:tc>
        <w:tc>
          <w:tcPr>
            <w:tcW w:w="910" w:type="pct"/>
          </w:tcPr>
          <w:p w14:paraId="4E1285B2"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10.24 (2)</w:t>
            </w:r>
          </w:p>
        </w:tc>
      </w:tr>
      <w:tr w:rsidR="00732955" w:rsidRPr="00B85562" w14:paraId="7EC47A99" w14:textId="77777777" w:rsidTr="00C22B24">
        <w:trPr>
          <w:trHeight w:val="336"/>
        </w:trPr>
        <w:tc>
          <w:tcPr>
            <w:tcW w:w="645" w:type="pct"/>
            <w:hideMark/>
          </w:tcPr>
          <w:p w14:paraId="09DEE441"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46E74E74"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2B9A4DD"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w:t>
            </w:r>
          </w:p>
        </w:tc>
        <w:tc>
          <w:tcPr>
            <w:tcW w:w="1498" w:type="pct"/>
            <w:hideMark/>
          </w:tcPr>
          <w:p w14:paraId="16F67B45"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08E3B666"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2D9209A"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20.48 (2)</w:t>
            </w:r>
          </w:p>
        </w:tc>
      </w:tr>
      <w:tr w:rsidR="00732955" w:rsidRPr="00B85562" w14:paraId="3A6E3BE6" w14:textId="77777777" w:rsidTr="00C22B24">
        <w:trPr>
          <w:trHeight w:val="673"/>
        </w:trPr>
        <w:tc>
          <w:tcPr>
            <w:tcW w:w="645" w:type="pct"/>
            <w:vMerge w:val="restart"/>
            <w:hideMark/>
          </w:tcPr>
          <w:p w14:paraId="52A04ACC"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4" w:type="pct"/>
            <w:hideMark/>
          </w:tcPr>
          <w:p w14:paraId="6A6260D4"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5B29945C"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652D641D" w14:textId="77777777" w:rsidR="00732955" w:rsidRPr="00581E8E" w:rsidRDefault="00732955" w:rsidP="00C22B2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9668C72"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0E26B813"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E706F64"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32955" w:rsidRPr="00B85562" w14:paraId="649171DD" w14:textId="77777777" w:rsidTr="00C22B24">
        <w:trPr>
          <w:trHeight w:val="336"/>
        </w:trPr>
        <w:tc>
          <w:tcPr>
            <w:tcW w:w="645" w:type="pct"/>
            <w:vMerge/>
            <w:hideMark/>
          </w:tcPr>
          <w:p w14:paraId="31FCC80A" w14:textId="77777777" w:rsidR="00732955" w:rsidRPr="00581E8E" w:rsidRDefault="00732955" w:rsidP="00C22B24">
            <w:pPr>
              <w:rPr>
                <w:rFonts w:ascii="Arial" w:hAnsi="Arial" w:cs="Arial"/>
                <w:sz w:val="18"/>
                <w:lang w:val="en-US" w:eastAsia="zh-CN"/>
              </w:rPr>
            </w:pPr>
          </w:p>
        </w:tc>
        <w:tc>
          <w:tcPr>
            <w:tcW w:w="404" w:type="pct"/>
            <w:hideMark/>
          </w:tcPr>
          <w:p w14:paraId="4992E72C"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23BB5E06"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6612DA41" w14:textId="77777777" w:rsidR="00732955" w:rsidRPr="00581E8E" w:rsidRDefault="00732955" w:rsidP="00C22B24">
            <w:pPr>
              <w:rPr>
                <w:rFonts w:ascii="Arial" w:hAnsi="Arial" w:cs="Arial"/>
                <w:sz w:val="18"/>
                <w:lang w:val="en-US" w:eastAsia="zh-CN"/>
              </w:rPr>
            </w:pPr>
          </w:p>
        </w:tc>
        <w:tc>
          <w:tcPr>
            <w:tcW w:w="863" w:type="pct"/>
            <w:hideMark/>
          </w:tcPr>
          <w:p w14:paraId="7C4BD3CA"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0408E6F8"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(2)</w:t>
            </w:r>
          </w:p>
        </w:tc>
      </w:tr>
      <w:tr w:rsidR="00732955" w:rsidRPr="00B85562" w14:paraId="347B35D1" w14:textId="77777777" w:rsidTr="00C22B24">
        <w:trPr>
          <w:trHeight w:val="336"/>
        </w:trPr>
        <w:tc>
          <w:tcPr>
            <w:tcW w:w="645" w:type="pct"/>
            <w:vMerge/>
            <w:hideMark/>
          </w:tcPr>
          <w:p w14:paraId="3ACA06D9" w14:textId="77777777" w:rsidR="00732955" w:rsidRPr="00581E8E" w:rsidRDefault="00732955" w:rsidP="00C22B24">
            <w:pPr>
              <w:rPr>
                <w:rFonts w:ascii="Arial" w:hAnsi="Arial" w:cs="Arial"/>
                <w:sz w:val="18"/>
                <w:lang w:val="en-US" w:eastAsia="zh-CN"/>
              </w:rPr>
            </w:pPr>
          </w:p>
        </w:tc>
        <w:tc>
          <w:tcPr>
            <w:tcW w:w="404" w:type="pct"/>
            <w:hideMark/>
          </w:tcPr>
          <w:p w14:paraId="73758B52"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F6EB67B"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555B89E3" w14:textId="77777777" w:rsidR="00732955" w:rsidRPr="00581E8E" w:rsidRDefault="00732955" w:rsidP="00C22B24">
            <w:pPr>
              <w:rPr>
                <w:rFonts w:ascii="Arial" w:hAnsi="Arial" w:cs="Arial"/>
                <w:sz w:val="18"/>
                <w:lang w:val="en-US" w:eastAsia="zh-CN"/>
              </w:rPr>
            </w:pPr>
          </w:p>
        </w:tc>
        <w:tc>
          <w:tcPr>
            <w:tcW w:w="863" w:type="pct"/>
            <w:hideMark/>
          </w:tcPr>
          <w:p w14:paraId="33C5B763"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43191659"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 (2)</w:t>
            </w:r>
          </w:p>
        </w:tc>
      </w:tr>
      <w:tr w:rsidR="00732955" w:rsidRPr="00B85562" w14:paraId="3C2A488B" w14:textId="77777777" w:rsidTr="00C22B24">
        <w:trPr>
          <w:trHeight w:val="336"/>
        </w:trPr>
        <w:tc>
          <w:tcPr>
            <w:tcW w:w="645" w:type="pct"/>
            <w:vMerge/>
            <w:hideMark/>
          </w:tcPr>
          <w:p w14:paraId="75CC5276" w14:textId="77777777" w:rsidR="00732955" w:rsidRPr="00581E8E" w:rsidRDefault="00732955" w:rsidP="00C22B24">
            <w:pPr>
              <w:rPr>
                <w:rFonts w:ascii="Arial" w:hAnsi="Arial" w:cs="Arial"/>
                <w:sz w:val="18"/>
                <w:lang w:val="en-US" w:eastAsia="zh-CN"/>
              </w:rPr>
            </w:pPr>
          </w:p>
        </w:tc>
        <w:tc>
          <w:tcPr>
            <w:tcW w:w="404" w:type="pct"/>
            <w:hideMark/>
          </w:tcPr>
          <w:p w14:paraId="3A847A45"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7537738"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28116421" w14:textId="77777777" w:rsidR="00732955" w:rsidRPr="00581E8E" w:rsidRDefault="00732955" w:rsidP="00C22B24">
            <w:pPr>
              <w:rPr>
                <w:rFonts w:ascii="Arial" w:hAnsi="Arial" w:cs="Arial"/>
                <w:sz w:val="18"/>
                <w:lang w:val="en-US" w:eastAsia="zh-CN"/>
              </w:rPr>
            </w:pPr>
          </w:p>
        </w:tc>
        <w:tc>
          <w:tcPr>
            <w:tcW w:w="863" w:type="pct"/>
            <w:hideMark/>
          </w:tcPr>
          <w:p w14:paraId="3E3B1616"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BCB2A7F"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5.12 (2)</w:t>
            </w:r>
          </w:p>
        </w:tc>
      </w:tr>
      <w:tr w:rsidR="00732955" w:rsidRPr="00B85562" w14:paraId="7A473D29" w14:textId="77777777" w:rsidTr="00C22B24">
        <w:trPr>
          <w:trHeight w:val="336"/>
        </w:trPr>
        <w:tc>
          <w:tcPr>
            <w:tcW w:w="5000" w:type="pct"/>
            <w:gridSpan w:val="6"/>
          </w:tcPr>
          <w:p w14:paraId="3D2DC075" w14:textId="77777777" w:rsidR="00732955" w:rsidRPr="00E32238" w:rsidRDefault="00732955" w:rsidP="00C22B24">
            <w:pPr>
              <w:pStyle w:val="TAN"/>
            </w:pPr>
            <w:r w:rsidRPr="00E32238">
              <w:t>NOTE 1: The number of DRX cycles in this table is given for the DRX cycles within PTWs.</w:t>
            </w:r>
          </w:p>
          <w:p w14:paraId="1F3D18AE" w14:textId="77777777" w:rsidR="00732955" w:rsidRDefault="00732955" w:rsidP="00C22B24">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05E88C54" w14:textId="77777777" w:rsidR="00732955" w:rsidRDefault="00732955" w:rsidP="00C22B24">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455C2012" w14:textId="77777777" w:rsidR="00732955" w:rsidRPr="00A5640C" w:rsidRDefault="00732955" w:rsidP="00C22B24">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A0239F2" w14:textId="77777777" w:rsidR="00732955" w:rsidRDefault="00732955" w:rsidP="00732955">
      <w:pPr>
        <w:rPr>
          <w:lang w:eastAsia="zh-CN"/>
        </w:rPr>
      </w:pPr>
    </w:p>
    <w:p w14:paraId="6275A9B1" w14:textId="77777777" w:rsidR="00732955" w:rsidRPr="008C6DE4" w:rsidRDefault="00732955" w:rsidP="00732955">
      <w:pPr>
        <w:pStyle w:val="TH"/>
        <w:rPr>
          <w:vertAlign w:val="subscript"/>
        </w:rPr>
      </w:pPr>
      <w:r w:rsidRPr="008C6DE4">
        <w:t>Table 4.2</w:t>
      </w:r>
      <w:r>
        <w:t>B</w:t>
      </w:r>
      <w:r w:rsidRPr="008C6DE4">
        <w:t>.2.4-</w:t>
      </w:r>
      <w:r>
        <w:t>3</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32955" w:rsidRPr="00B85562" w14:paraId="606E2CBE" w14:textId="77777777" w:rsidTr="00C22B24">
        <w:trPr>
          <w:trHeight w:val="1692"/>
        </w:trPr>
        <w:tc>
          <w:tcPr>
            <w:tcW w:w="639" w:type="pct"/>
            <w:hideMark/>
          </w:tcPr>
          <w:p w14:paraId="56FBCEA8" w14:textId="77777777" w:rsidR="00732955" w:rsidRPr="00581E8E" w:rsidRDefault="00732955" w:rsidP="00C22B24">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1533D754" w14:textId="77777777" w:rsidR="00732955" w:rsidRPr="00581E8E" w:rsidRDefault="00732955" w:rsidP="00C22B24">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0D87242" w14:textId="77777777" w:rsidR="00732955" w:rsidRPr="00581E8E" w:rsidRDefault="00732955" w:rsidP="00C22B24">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AA3FF0F" w14:textId="77777777" w:rsidR="00732955" w:rsidRPr="00581E8E" w:rsidRDefault="00732955" w:rsidP="00C22B24">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507C94F4" w14:textId="77777777" w:rsidR="00732955" w:rsidRPr="00581E8E" w:rsidRDefault="00732955" w:rsidP="00C22B2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66B23F4" w14:textId="77777777" w:rsidR="00732955" w:rsidRPr="00581E8E" w:rsidRDefault="00732955" w:rsidP="00C22B2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674F1890" w14:textId="77777777" w:rsidR="00732955" w:rsidRPr="00581E8E" w:rsidRDefault="00732955" w:rsidP="00C22B2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32955" w:rsidRPr="00B85562" w14:paraId="0811A208" w14:textId="77777777" w:rsidTr="00C22B24">
        <w:trPr>
          <w:trHeight w:val="336"/>
        </w:trPr>
        <w:tc>
          <w:tcPr>
            <w:tcW w:w="639" w:type="pct"/>
          </w:tcPr>
          <w:p w14:paraId="7DB76C75"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0C8B2E1"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517" w:type="pct"/>
          </w:tcPr>
          <w:p w14:paraId="2E830448"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493" w:type="pct"/>
          </w:tcPr>
          <w:p w14:paraId="73480DE1" w14:textId="77777777" w:rsidR="00732955" w:rsidRPr="00581E8E" w:rsidRDefault="00732955" w:rsidP="00C22B24">
            <w:pPr>
              <w:rPr>
                <w:rFonts w:ascii="Arial" w:hAnsi="Arial" w:cs="Arial"/>
                <w:sz w:val="18"/>
                <w:lang w:eastAsia="zh-CN"/>
              </w:rPr>
            </w:pPr>
            <w:r>
              <w:rPr>
                <w:rFonts w:ascii="Arial" w:hAnsi="Arial" w:cs="Arial"/>
                <w:sz w:val="18"/>
                <w:lang w:eastAsia="zh-CN"/>
              </w:rPr>
              <w:t>3</w:t>
            </w:r>
          </w:p>
        </w:tc>
        <w:tc>
          <w:tcPr>
            <w:tcW w:w="1283" w:type="pct"/>
            <w:gridSpan w:val="2"/>
          </w:tcPr>
          <w:p w14:paraId="2E496045"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58.88 x N1 (23 x N1)</w:t>
            </w:r>
          </w:p>
        </w:tc>
        <w:tc>
          <w:tcPr>
            <w:tcW w:w="809" w:type="pct"/>
          </w:tcPr>
          <w:p w14:paraId="4FFF0C1C"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2.56 x N1 (1 x N1)</w:t>
            </w:r>
          </w:p>
        </w:tc>
        <w:tc>
          <w:tcPr>
            <w:tcW w:w="858" w:type="pct"/>
          </w:tcPr>
          <w:p w14:paraId="06806E3C" w14:textId="77777777" w:rsidR="00732955" w:rsidRPr="00581E8E" w:rsidRDefault="00732955" w:rsidP="00C22B24">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32955" w:rsidRPr="00B85562" w14:paraId="5E3A1178" w14:textId="77777777" w:rsidTr="00C22B24">
        <w:trPr>
          <w:trHeight w:val="336"/>
        </w:trPr>
        <w:tc>
          <w:tcPr>
            <w:tcW w:w="639" w:type="pct"/>
          </w:tcPr>
          <w:p w14:paraId="2781C328"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5.12</w:t>
            </w:r>
          </w:p>
        </w:tc>
        <w:tc>
          <w:tcPr>
            <w:tcW w:w="401" w:type="pct"/>
          </w:tcPr>
          <w:p w14:paraId="38289C7D"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517" w:type="pct"/>
          </w:tcPr>
          <w:p w14:paraId="090841C7"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w:t>
            </w:r>
          </w:p>
        </w:tc>
        <w:tc>
          <w:tcPr>
            <w:tcW w:w="493" w:type="pct"/>
          </w:tcPr>
          <w:p w14:paraId="1CD02505" w14:textId="77777777" w:rsidR="00732955" w:rsidRPr="00581E8E" w:rsidRDefault="00732955" w:rsidP="00C22B24">
            <w:pPr>
              <w:rPr>
                <w:rFonts w:ascii="Arial" w:hAnsi="Arial" w:cs="Arial"/>
                <w:sz w:val="18"/>
                <w:lang w:eastAsia="zh-CN"/>
              </w:rPr>
            </w:pPr>
            <w:r>
              <w:rPr>
                <w:rFonts w:ascii="Arial" w:hAnsi="Arial" w:cs="Arial"/>
                <w:sz w:val="18"/>
                <w:lang w:eastAsia="zh-CN"/>
              </w:rPr>
              <w:t>3</w:t>
            </w:r>
          </w:p>
        </w:tc>
        <w:tc>
          <w:tcPr>
            <w:tcW w:w="1283" w:type="pct"/>
            <w:gridSpan w:val="2"/>
          </w:tcPr>
          <w:p w14:paraId="7828ED5B"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117.76 x N1 (23 x N1)</w:t>
            </w:r>
          </w:p>
        </w:tc>
        <w:tc>
          <w:tcPr>
            <w:tcW w:w="809" w:type="pct"/>
          </w:tcPr>
          <w:p w14:paraId="5526B345"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5.12 x N1 (1 x N1)</w:t>
            </w:r>
          </w:p>
        </w:tc>
        <w:tc>
          <w:tcPr>
            <w:tcW w:w="858" w:type="pct"/>
          </w:tcPr>
          <w:p w14:paraId="48B8379B" w14:textId="77777777" w:rsidR="00732955" w:rsidRPr="00581E8E" w:rsidRDefault="00732955" w:rsidP="00C22B24">
            <w:pPr>
              <w:rPr>
                <w:rFonts w:ascii="Arial" w:hAnsi="Arial" w:cs="Arial"/>
                <w:sz w:val="18"/>
                <w:lang w:eastAsia="zh-CN"/>
              </w:rPr>
            </w:pPr>
            <w:r w:rsidRPr="00581E8E">
              <w:rPr>
                <w:rFonts w:ascii="Arial" w:hAnsi="Arial" w:cs="Arial"/>
                <w:sz w:val="18"/>
                <w:lang w:eastAsia="zh-CN"/>
              </w:rPr>
              <w:t>10.24 x N1 (2 x N1)</w:t>
            </w:r>
          </w:p>
        </w:tc>
      </w:tr>
      <w:tr w:rsidR="00732955" w:rsidRPr="00B85562" w14:paraId="7ECC2F0D" w14:textId="77777777" w:rsidTr="00C22B24">
        <w:trPr>
          <w:trHeight w:val="336"/>
        </w:trPr>
        <w:tc>
          <w:tcPr>
            <w:tcW w:w="639" w:type="pct"/>
            <w:hideMark/>
          </w:tcPr>
          <w:p w14:paraId="74BD1277"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7A5253"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3B4EDA1"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w:t>
            </w:r>
          </w:p>
        </w:tc>
        <w:tc>
          <w:tcPr>
            <w:tcW w:w="493" w:type="pct"/>
          </w:tcPr>
          <w:p w14:paraId="3F0D0B29" w14:textId="77777777" w:rsidR="00732955" w:rsidRPr="00581E8E" w:rsidRDefault="00732955" w:rsidP="00C22B24">
            <w:pPr>
              <w:rPr>
                <w:rFonts w:ascii="Arial" w:hAnsi="Arial" w:cs="Arial"/>
                <w:sz w:val="18"/>
                <w:lang w:eastAsia="zh-CN"/>
              </w:rPr>
            </w:pPr>
            <w:r>
              <w:rPr>
                <w:rFonts w:ascii="Arial" w:hAnsi="Arial" w:cs="Arial"/>
                <w:sz w:val="18"/>
                <w:lang w:eastAsia="zh-CN"/>
              </w:rPr>
              <w:t>3</w:t>
            </w:r>
          </w:p>
        </w:tc>
        <w:tc>
          <w:tcPr>
            <w:tcW w:w="1283" w:type="pct"/>
            <w:gridSpan w:val="2"/>
            <w:hideMark/>
          </w:tcPr>
          <w:p w14:paraId="7271FD48"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1A0EA7BF"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3F461624"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20.48 x N1 (2 x N1)</w:t>
            </w:r>
          </w:p>
        </w:tc>
      </w:tr>
      <w:tr w:rsidR="00732955" w:rsidRPr="00B85562" w14:paraId="363723DF" w14:textId="77777777" w:rsidTr="00C22B24">
        <w:trPr>
          <w:trHeight w:val="673"/>
        </w:trPr>
        <w:tc>
          <w:tcPr>
            <w:tcW w:w="639" w:type="pct"/>
            <w:vMerge w:val="restart"/>
            <w:hideMark/>
          </w:tcPr>
          <w:p w14:paraId="7A360CF7"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069C5AB1"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374FEEA0"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≥5.12 (4)</w:t>
            </w:r>
          </w:p>
        </w:tc>
        <w:tc>
          <w:tcPr>
            <w:tcW w:w="493" w:type="pct"/>
          </w:tcPr>
          <w:p w14:paraId="10823E0E" w14:textId="77777777" w:rsidR="00732955" w:rsidRPr="00581E8E" w:rsidRDefault="00732955" w:rsidP="00C22B24">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6F934EF6" w14:textId="77777777" w:rsidR="00732955" w:rsidRPr="00581E8E" w:rsidRDefault="00732955" w:rsidP="00C22B2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1493632" w14:textId="77777777" w:rsidR="00732955" w:rsidRPr="00581E8E" w:rsidRDefault="00732955" w:rsidP="00C22B24">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70B0D555"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4AF50E6C"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 x N1 (2 x N1)</w:t>
            </w:r>
          </w:p>
        </w:tc>
      </w:tr>
      <w:tr w:rsidR="00732955" w:rsidRPr="00B85562" w14:paraId="716E8E3B" w14:textId="77777777" w:rsidTr="00C22B24">
        <w:trPr>
          <w:trHeight w:val="336"/>
        </w:trPr>
        <w:tc>
          <w:tcPr>
            <w:tcW w:w="639" w:type="pct"/>
            <w:vMerge/>
            <w:hideMark/>
          </w:tcPr>
          <w:p w14:paraId="7C67E54B" w14:textId="77777777" w:rsidR="00732955" w:rsidRPr="00581E8E" w:rsidRDefault="00732955" w:rsidP="00C22B24">
            <w:pPr>
              <w:rPr>
                <w:rFonts w:ascii="Arial" w:hAnsi="Arial" w:cs="Arial"/>
                <w:sz w:val="18"/>
                <w:lang w:val="en-US" w:eastAsia="zh-CN"/>
              </w:rPr>
            </w:pPr>
          </w:p>
        </w:tc>
        <w:tc>
          <w:tcPr>
            <w:tcW w:w="401" w:type="pct"/>
            <w:hideMark/>
          </w:tcPr>
          <w:p w14:paraId="38D472CC"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4944BC06"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6CEE09B2" w14:textId="77777777" w:rsidR="00732955" w:rsidRPr="00581E8E" w:rsidRDefault="00732955" w:rsidP="00C22B24">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02F6D180" w14:textId="77777777" w:rsidR="00732955" w:rsidRPr="00581E8E" w:rsidRDefault="00732955" w:rsidP="00C22B24">
            <w:pPr>
              <w:rPr>
                <w:rFonts w:ascii="Arial" w:hAnsi="Arial" w:cs="Arial"/>
                <w:sz w:val="18"/>
                <w:lang w:val="en-US" w:eastAsia="zh-CN"/>
              </w:rPr>
            </w:pPr>
          </w:p>
        </w:tc>
        <w:tc>
          <w:tcPr>
            <w:tcW w:w="809" w:type="pct"/>
            <w:hideMark/>
          </w:tcPr>
          <w:p w14:paraId="51CFDB43"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E1B8949"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x N1 (2 x N1)</w:t>
            </w:r>
          </w:p>
        </w:tc>
      </w:tr>
      <w:tr w:rsidR="00732955" w:rsidRPr="00B85562" w14:paraId="1627D679" w14:textId="77777777" w:rsidTr="00C22B24">
        <w:trPr>
          <w:trHeight w:val="336"/>
        </w:trPr>
        <w:tc>
          <w:tcPr>
            <w:tcW w:w="639" w:type="pct"/>
            <w:vMerge/>
            <w:hideMark/>
          </w:tcPr>
          <w:p w14:paraId="39537009" w14:textId="77777777" w:rsidR="00732955" w:rsidRPr="00581E8E" w:rsidRDefault="00732955" w:rsidP="00C22B24">
            <w:pPr>
              <w:rPr>
                <w:rFonts w:ascii="Arial" w:hAnsi="Arial" w:cs="Arial"/>
                <w:sz w:val="18"/>
                <w:lang w:val="en-US" w:eastAsia="zh-CN"/>
              </w:rPr>
            </w:pPr>
          </w:p>
        </w:tc>
        <w:tc>
          <w:tcPr>
            <w:tcW w:w="401" w:type="pct"/>
            <w:hideMark/>
          </w:tcPr>
          <w:p w14:paraId="50FDD3D3"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4B4153A"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B9F2829" w14:textId="77777777" w:rsidR="00732955" w:rsidRPr="00581E8E" w:rsidRDefault="00732955" w:rsidP="00C22B24">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3D4A1C9" w14:textId="77777777" w:rsidR="00732955" w:rsidRPr="00581E8E" w:rsidRDefault="00732955" w:rsidP="00C22B24">
            <w:pPr>
              <w:rPr>
                <w:rFonts w:ascii="Arial" w:hAnsi="Arial" w:cs="Arial"/>
                <w:sz w:val="18"/>
                <w:lang w:val="en-US" w:eastAsia="zh-CN"/>
              </w:rPr>
            </w:pPr>
          </w:p>
        </w:tc>
        <w:tc>
          <w:tcPr>
            <w:tcW w:w="809" w:type="pct"/>
            <w:hideMark/>
          </w:tcPr>
          <w:p w14:paraId="2F4F5D49"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12BA7504"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 x N1 (2 x N1)</w:t>
            </w:r>
          </w:p>
        </w:tc>
      </w:tr>
      <w:tr w:rsidR="00732955" w:rsidRPr="00B85562" w14:paraId="35F06C0F" w14:textId="77777777" w:rsidTr="00C22B24">
        <w:trPr>
          <w:trHeight w:val="336"/>
        </w:trPr>
        <w:tc>
          <w:tcPr>
            <w:tcW w:w="639" w:type="pct"/>
            <w:vMerge/>
            <w:hideMark/>
          </w:tcPr>
          <w:p w14:paraId="115BA665" w14:textId="77777777" w:rsidR="00732955" w:rsidRPr="00581E8E" w:rsidRDefault="00732955" w:rsidP="00C22B24">
            <w:pPr>
              <w:rPr>
                <w:rFonts w:ascii="Arial" w:hAnsi="Arial" w:cs="Arial"/>
                <w:sz w:val="18"/>
                <w:lang w:val="en-US" w:eastAsia="zh-CN"/>
              </w:rPr>
            </w:pPr>
          </w:p>
        </w:tc>
        <w:tc>
          <w:tcPr>
            <w:tcW w:w="401" w:type="pct"/>
            <w:hideMark/>
          </w:tcPr>
          <w:p w14:paraId="040B1A48"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8FBE85D"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E1812" w14:textId="77777777" w:rsidR="00732955" w:rsidRPr="00581E8E" w:rsidRDefault="00732955" w:rsidP="00C22B24">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EBE2DAD" w14:textId="77777777" w:rsidR="00732955" w:rsidRPr="00581E8E" w:rsidRDefault="00732955" w:rsidP="00C22B24">
            <w:pPr>
              <w:rPr>
                <w:rFonts w:ascii="Arial" w:hAnsi="Arial" w:cs="Arial"/>
                <w:sz w:val="18"/>
                <w:lang w:val="en-US" w:eastAsia="zh-CN"/>
              </w:rPr>
            </w:pPr>
          </w:p>
        </w:tc>
        <w:tc>
          <w:tcPr>
            <w:tcW w:w="809" w:type="pct"/>
            <w:hideMark/>
          </w:tcPr>
          <w:p w14:paraId="20EB1619"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75BB8529" w14:textId="77777777" w:rsidR="00732955" w:rsidRPr="00581E8E" w:rsidRDefault="00732955" w:rsidP="00C22B24">
            <w:pPr>
              <w:rPr>
                <w:rFonts w:ascii="Arial" w:hAnsi="Arial" w:cs="Arial"/>
                <w:sz w:val="18"/>
                <w:lang w:val="en-US" w:eastAsia="zh-CN"/>
              </w:rPr>
            </w:pPr>
            <w:r w:rsidRPr="00581E8E">
              <w:rPr>
                <w:rFonts w:ascii="Arial" w:hAnsi="Arial" w:cs="Arial"/>
                <w:sz w:val="18"/>
                <w:lang w:eastAsia="zh-CN"/>
              </w:rPr>
              <w:t>5.12 x N1 (2 x N1)</w:t>
            </w:r>
          </w:p>
        </w:tc>
      </w:tr>
      <w:tr w:rsidR="00732955" w:rsidRPr="00B85562" w14:paraId="72CF4EA2" w14:textId="77777777" w:rsidTr="00C22B24">
        <w:trPr>
          <w:trHeight w:val="336"/>
        </w:trPr>
        <w:tc>
          <w:tcPr>
            <w:tcW w:w="5000" w:type="pct"/>
            <w:gridSpan w:val="8"/>
          </w:tcPr>
          <w:p w14:paraId="636E4028" w14:textId="77777777" w:rsidR="00732955" w:rsidRPr="009C5807" w:rsidRDefault="00732955" w:rsidP="00C22B24">
            <w:pPr>
              <w:pStyle w:val="TAN"/>
              <w:rPr>
                <w:snapToGrid w:val="0"/>
                <w:lang w:eastAsia="zh-CN"/>
              </w:rPr>
            </w:pPr>
            <w:r w:rsidRPr="002615F9">
              <w:rPr>
                <w:snapToGrid w:val="0"/>
                <w:lang w:eastAsia="zh-CN"/>
              </w:rPr>
              <w:lastRenderedPageBreak/>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17A02E07" w14:textId="77777777" w:rsidR="00732955" w:rsidRPr="00E32238" w:rsidRDefault="00732955" w:rsidP="00C22B24">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71280CE" w14:textId="77777777" w:rsidR="00732955" w:rsidRDefault="00732955" w:rsidP="00C22B24">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1BE45CDE" w14:textId="77777777" w:rsidR="00732955" w:rsidRDefault="00732955" w:rsidP="00C22B24">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22CB7835" w14:textId="77777777" w:rsidR="00732955" w:rsidRPr="00581E8E" w:rsidRDefault="00732955" w:rsidP="00C22B24">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1608A4B3" w14:textId="77777777" w:rsidR="00732955" w:rsidRPr="008F77A5" w:rsidRDefault="00732955" w:rsidP="00732955">
      <w:pPr>
        <w:rPr>
          <w:lang w:eastAsia="zh-CN"/>
        </w:rPr>
      </w:pPr>
    </w:p>
    <w:p w14:paraId="64A326A4" w14:textId="77777777" w:rsidR="00732955" w:rsidRPr="008F77A5" w:rsidRDefault="00732955" w:rsidP="00732955">
      <w:pPr>
        <w:rPr>
          <w:lang w:eastAsia="zh-CN"/>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29BEAAAC" w14:textId="6AEF3BCD" w:rsidR="00732955" w:rsidRPr="00732955"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AE7ABC">
        <w:rPr>
          <w:rFonts w:eastAsia="宋体"/>
          <w:noProof/>
          <w:highlight w:val="yellow"/>
          <w:lang w:eastAsia="zh-CN"/>
        </w:rPr>
        <w:t>1</w:t>
      </w:r>
      <w:r>
        <w:rPr>
          <w:rFonts w:eastAsia="宋体"/>
          <w:noProof/>
          <w:highlight w:val="yellow"/>
          <w:lang w:eastAsia="zh-CN"/>
        </w:rPr>
        <w:t>&gt;</w:t>
      </w:r>
    </w:p>
    <w:p w14:paraId="454EDE42" w14:textId="77777777" w:rsidR="006242DB" w:rsidRDefault="006242DB" w:rsidP="006242DB">
      <w:pPr>
        <w:jc w:val="center"/>
        <w:rPr>
          <w:rFonts w:eastAsia="宋体"/>
          <w:noProof/>
          <w:highlight w:val="yellow"/>
          <w:lang w:eastAsia="zh-CN"/>
        </w:rPr>
      </w:pPr>
      <w:r>
        <w:rPr>
          <w:rFonts w:eastAsia="宋体"/>
          <w:noProof/>
          <w:highlight w:val="yellow"/>
          <w:lang w:eastAsia="zh-CN"/>
        </w:rPr>
        <w:t>&lt;Start of Change 2&gt;</w:t>
      </w:r>
    </w:p>
    <w:bookmarkEnd w:id="2"/>
    <w:p w14:paraId="0F5599D7" w14:textId="77777777" w:rsidR="00AE7ABC" w:rsidRPr="00B15EE9" w:rsidRDefault="00AE7ABC" w:rsidP="00AE7ABC">
      <w:pPr>
        <w:pStyle w:val="30"/>
      </w:pPr>
      <w:r w:rsidRPr="00B15EE9">
        <w:t>9.2B.5</w:t>
      </w:r>
      <w:r w:rsidRPr="00B15EE9">
        <w:tab/>
        <w:t xml:space="preserve">Intra-frequency measurements without measurement gaps for </w:t>
      </w:r>
      <w:proofErr w:type="spellStart"/>
      <w:r w:rsidRPr="00B15EE9">
        <w:t>RedCap</w:t>
      </w:r>
      <w:proofErr w:type="spellEnd"/>
    </w:p>
    <w:p w14:paraId="61FB7830" w14:textId="77777777" w:rsidR="00AE7ABC" w:rsidRPr="00B15EE9" w:rsidRDefault="00AE7ABC" w:rsidP="00AE7ABC">
      <w:pPr>
        <w:pStyle w:val="40"/>
      </w:pPr>
      <w:r w:rsidRPr="00B15EE9">
        <w:t>9.2B.5.1</w:t>
      </w:r>
      <w:r w:rsidRPr="00B15EE9">
        <w:tab/>
        <w:t>Intra-frequency cell identification</w:t>
      </w:r>
    </w:p>
    <w:p w14:paraId="073EB44A" w14:textId="77777777" w:rsidR="00AE7ABC" w:rsidRDefault="00AE7ABC" w:rsidP="00AE7ABC">
      <w:pPr>
        <w:rPr>
          <w:lang w:val="en-US"/>
        </w:rPr>
      </w:pPr>
      <w:r w:rsidRPr="00B15EE9">
        <w:rPr>
          <w:rFonts w:cs="v4.2.0"/>
        </w:rPr>
        <w:t xml:space="preserve">The UE shall be able to identify a new detectable intra-frequency cell within </w:t>
      </w:r>
      <w:proofErr w:type="spellStart"/>
      <w:r w:rsidRPr="00B15EE9">
        <w:rPr>
          <w:rFonts w:cs="v4.2.0"/>
        </w:rPr>
        <w:t>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proofErr w:type="spellEnd"/>
      <w:r w:rsidRPr="00B15EE9">
        <w:rPr>
          <w:rFonts w:cs="v4.2.0"/>
        </w:rPr>
        <w:t xml:space="preserve"> </w:t>
      </w:r>
      <w:r w:rsidRPr="00B15EE9">
        <w:t>if the UE is not indicated to report SSB based RRM measurement result with the associated SSB index(</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w:t>
      </w:r>
      <w:r w:rsidRPr="006B0013">
        <w:rPr>
          <w:rFonts w:cs="v4.2.0"/>
        </w:rPr>
        <w:t xml:space="preserve">new detectable intra frequency cell within </w:t>
      </w:r>
      <w:proofErr w:type="spellStart"/>
      <w:r w:rsidRPr="006B0013">
        <w:rPr>
          <w:rFonts w:cs="v4.2.0"/>
        </w:rPr>
        <w:t>T</w:t>
      </w:r>
      <w:r w:rsidRPr="006B0013">
        <w:rPr>
          <w:rFonts w:cs="v4.2.0"/>
          <w:vertAlign w:val="subscript"/>
        </w:rPr>
        <w:t>identify_intra_with_index</w:t>
      </w:r>
      <w:r w:rsidRPr="006B0013">
        <w:rPr>
          <w:vertAlign w:val="subscript"/>
        </w:rPr>
        <w:t>_RedCap</w:t>
      </w:r>
      <w:proofErr w:type="spellEnd"/>
      <w:r w:rsidRPr="006B0013">
        <w:rPr>
          <w:lang w:eastAsia="zh-CN"/>
        </w:rPr>
        <w:t>.</w:t>
      </w:r>
      <w:r w:rsidRPr="00B15EE9">
        <w:rPr>
          <w:lang w:eastAsia="zh-CN"/>
        </w:rPr>
        <w:t xml:space="preserve">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iCs/>
          <w:lang w:val="en-US"/>
        </w:rPr>
        <w:t xml:space="preserve"> </w:t>
      </w:r>
      <w:r w:rsidRPr="00B15EE9">
        <w:rPr>
          <w:lang w:val="en-US"/>
        </w:rPr>
        <w:t xml:space="preserve">is always enabled for </w:t>
      </w:r>
      <w:r w:rsidRPr="00B15EE9">
        <w:rPr>
          <w:lang w:val="en-US" w:eastAsia="zh-CN"/>
        </w:rPr>
        <w:t xml:space="preserve">FR1 TDD and </w:t>
      </w:r>
      <w:r w:rsidRPr="00B15EE9">
        <w:rPr>
          <w:lang w:val="en-US"/>
        </w:rPr>
        <w:t>FR2.</w:t>
      </w:r>
    </w:p>
    <w:p w14:paraId="655C07E1" w14:textId="17048DBF" w:rsidR="00405852" w:rsidRPr="00405852" w:rsidRDefault="006B0013" w:rsidP="00405852">
      <w:pPr>
        <w:rPr>
          <w:ins w:id="12" w:author="Huawei" w:date="2023-02-17T16:30:00Z"/>
          <w:rFonts w:cs="v4.2.0"/>
          <w:lang w:eastAsia="zh-CN"/>
        </w:rPr>
      </w:pPr>
      <w:ins w:id="13" w:author="Huawei" w:date="2023-02-17T16:25:00Z">
        <w:r>
          <w:rPr>
            <w:rFonts w:cs="v4.2.0" w:hint="eastAsia"/>
            <w:lang w:eastAsia="zh-CN"/>
          </w:rPr>
          <w:t>N</w:t>
        </w:r>
        <w:r>
          <w:rPr>
            <w:rFonts w:cs="v4.2.0"/>
            <w:lang w:eastAsia="zh-CN"/>
          </w:rPr>
          <w:t>ote</w:t>
        </w:r>
      </w:ins>
      <w:ins w:id="14" w:author="Huawei" w:date="2023-02-17T16:26:00Z">
        <w:r>
          <w:rPr>
            <w:rFonts w:cs="v4.2.0"/>
            <w:lang w:eastAsia="zh-CN"/>
          </w:rPr>
          <w:t>:</w:t>
        </w:r>
      </w:ins>
      <w:ins w:id="15" w:author="Huawei" w:date="2023-02-17T16:28:00Z">
        <w:r>
          <w:rPr>
            <w:rFonts w:cs="v4.2.0"/>
            <w:lang w:eastAsia="zh-CN"/>
          </w:rPr>
          <w:t xml:space="preserve"> UE is not required to perform </w:t>
        </w:r>
      </w:ins>
      <w:ins w:id="16" w:author="Huawei" w:date="2023-02-17T16:29:00Z">
        <w:r>
          <w:rPr>
            <w:rFonts w:cs="v4.2.0"/>
            <w:lang w:eastAsia="zh-CN"/>
          </w:rPr>
          <w:t>PSS/SSS detection, if</w:t>
        </w:r>
      </w:ins>
      <w:ins w:id="17" w:author="Huawei" w:date="2023-02-17T16:30:00Z">
        <w:r w:rsidR="00405852" w:rsidRPr="00405852">
          <w:t xml:space="preserve"> </w:t>
        </w:r>
        <w:r w:rsidR="00405852" w:rsidRPr="00405852">
          <w:rPr>
            <w:rFonts w:cs="v4.2.0"/>
            <w:lang w:eastAsia="zh-CN"/>
          </w:rPr>
          <w:t>the intra-frequency cell is already detected</w:t>
        </w:r>
        <w:r w:rsidR="00405852">
          <w:rPr>
            <w:rFonts w:cs="v4.2.0"/>
            <w:lang w:eastAsia="zh-CN"/>
          </w:rPr>
          <w:t>.</w:t>
        </w:r>
        <w:r w:rsidR="00405852" w:rsidRPr="00405852">
          <w:t xml:space="preserve"> </w:t>
        </w:r>
        <w:r w:rsidR="00405852" w:rsidRPr="00405852">
          <w:rPr>
            <w:rFonts w:cs="v4.2.0"/>
            <w:lang w:eastAsia="zh-CN"/>
          </w:rPr>
          <w:t>An intra-frequency cell is already detected if it has been meeting the following conditions:</w:t>
        </w:r>
      </w:ins>
    </w:p>
    <w:p w14:paraId="16A72B0B" w14:textId="77777777" w:rsidR="00405852" w:rsidRPr="00405852" w:rsidRDefault="00405852" w:rsidP="00405852">
      <w:pPr>
        <w:rPr>
          <w:ins w:id="18" w:author="Huawei" w:date="2023-02-17T16:30:00Z"/>
          <w:rFonts w:cs="v4.2.0"/>
          <w:lang w:eastAsia="zh-CN"/>
        </w:rPr>
      </w:pPr>
      <w:ins w:id="19" w:author="Huawei" w:date="2023-02-17T16:30:00Z">
        <w:r w:rsidRPr="00405852">
          <w:rPr>
            <w:rFonts w:cs="v4.2.0"/>
            <w:lang w:eastAsia="zh-CN"/>
          </w:rPr>
          <w:t>-The MO with the same SSB frequency has already be configured, and</w:t>
        </w:r>
      </w:ins>
    </w:p>
    <w:p w14:paraId="262AF27B" w14:textId="77777777" w:rsidR="00405852" w:rsidRPr="00405852" w:rsidRDefault="00405852" w:rsidP="00405852">
      <w:pPr>
        <w:rPr>
          <w:ins w:id="20" w:author="Huawei" w:date="2023-02-17T16:30:00Z"/>
          <w:rFonts w:cs="v4.2.0"/>
          <w:lang w:eastAsia="zh-CN"/>
        </w:rPr>
      </w:pPr>
      <w:ins w:id="21" w:author="Huawei" w:date="2023-02-17T16:30:00Z">
        <w:r w:rsidRPr="00405852">
          <w:rPr>
            <w:rFonts w:cs="v4.2.0"/>
            <w:lang w:eastAsia="zh-CN"/>
          </w:rPr>
          <w:t xml:space="preserve">-During 5s before BWP switching, </w:t>
        </w:r>
      </w:ins>
    </w:p>
    <w:p w14:paraId="58A515F9" w14:textId="77777777" w:rsidR="00405852" w:rsidRPr="00405852" w:rsidRDefault="00405852" w:rsidP="00405852">
      <w:pPr>
        <w:rPr>
          <w:ins w:id="22" w:author="Huawei" w:date="2023-02-17T16:30:00Z"/>
          <w:rFonts w:cs="v4.2.0"/>
          <w:lang w:eastAsia="zh-CN"/>
        </w:rPr>
      </w:pPr>
      <w:ins w:id="23" w:author="Huawei" w:date="2023-02-17T16:30:00Z">
        <w:r w:rsidRPr="00405852">
          <w:rPr>
            <w:rFonts w:cs="v4.2.0"/>
            <w:lang w:eastAsia="zh-CN"/>
          </w:rPr>
          <w:t>-</w:t>
        </w:r>
        <w:r w:rsidRPr="00405852">
          <w:rPr>
            <w:rFonts w:cs="v4.2.0"/>
            <w:lang w:eastAsia="zh-CN"/>
          </w:rPr>
          <w:tab/>
          <w:t xml:space="preserve">the UE has sent a valid measurement report for the MO with the same frequency, and </w:t>
        </w:r>
      </w:ins>
    </w:p>
    <w:p w14:paraId="01552D99" w14:textId="5048E1A0" w:rsidR="006B0013" w:rsidRPr="00405852" w:rsidRDefault="00405852" w:rsidP="00405852">
      <w:pPr>
        <w:rPr>
          <w:rFonts w:cs="v4.2.0"/>
          <w:lang w:eastAsia="zh-CN"/>
        </w:rPr>
      </w:pPr>
      <w:ins w:id="24" w:author="Huawei" w:date="2023-02-17T16:30:00Z">
        <w:r w:rsidRPr="00405852">
          <w:rPr>
            <w:rFonts w:cs="v4.2.0"/>
            <w:lang w:eastAsia="zh-CN"/>
          </w:rPr>
          <w:t>-</w:t>
        </w:r>
        <w:r w:rsidRPr="00405852">
          <w:rPr>
            <w:rFonts w:cs="v4.2.0"/>
            <w:lang w:eastAsia="zh-CN"/>
          </w:rPr>
          <w:tab/>
          <w:t>the SSB measured remains detectable according to the cee identification conditions specified in clause 9.2 and 9.3</w:t>
        </w:r>
      </w:ins>
    </w:p>
    <w:p w14:paraId="0B972F1D" w14:textId="77777777" w:rsidR="00AE7ABC" w:rsidRPr="00B15EE9" w:rsidRDefault="00AE7ABC" w:rsidP="00AE7ABC">
      <w:pPr>
        <w:pStyle w:val="EQ"/>
      </w:pPr>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p>
    <w:p w14:paraId="41F70FCD" w14:textId="77777777" w:rsidR="00AE7ABC" w:rsidRPr="00B15EE9" w:rsidRDefault="00AE7ABC" w:rsidP="00AE7ABC">
      <w:pPr>
        <w:pStyle w:val="EQ"/>
        <w:rPr>
          <w:lang w:val="en-US"/>
        </w:rPr>
      </w:pPr>
      <w:r>
        <w:tab/>
      </w:r>
      <w:r w:rsidRPr="00B15EE9">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SSB_time_index_intra_RedCap</w:t>
      </w:r>
      <w:r w:rsidRPr="00B15EE9">
        <w:t>) ms</w:t>
      </w:r>
    </w:p>
    <w:p w14:paraId="3E260204" w14:textId="77777777" w:rsidR="00AE7ABC" w:rsidRPr="00B15EE9" w:rsidRDefault="00AE7ABC" w:rsidP="00AE7ABC">
      <w:pPr>
        <w:rPr>
          <w:lang w:val="en-US"/>
        </w:rPr>
      </w:pPr>
      <w:r w:rsidRPr="00B15EE9">
        <w:rPr>
          <w:lang w:val="en-US"/>
        </w:rPr>
        <w:t>Where:</w:t>
      </w:r>
    </w:p>
    <w:p w14:paraId="5328256D" w14:textId="77777777" w:rsidR="00AE7ABC" w:rsidRPr="00B15EE9" w:rsidRDefault="00AE7ABC" w:rsidP="00AE7ABC">
      <w:pPr>
        <w:pStyle w:val="B10"/>
      </w:pPr>
      <w:r w:rsidRPr="00B15EE9">
        <w:rPr>
          <w:lang w:val="en-US"/>
        </w:rPr>
        <w:tab/>
      </w:r>
      <w:r w:rsidRPr="00B15EE9">
        <w:t>T</w:t>
      </w:r>
      <w:r w:rsidRPr="00B15EE9">
        <w:rPr>
          <w:vertAlign w:val="subscript"/>
        </w:rPr>
        <w:t>PSS/</w:t>
      </w:r>
      <w:proofErr w:type="spellStart"/>
      <w:r w:rsidRPr="00B15EE9">
        <w:rPr>
          <w:vertAlign w:val="subscript"/>
        </w:rPr>
        <w:t>SSS_sync_intra_RedCap</w:t>
      </w:r>
      <w:proofErr w:type="spellEnd"/>
      <w:r w:rsidRPr="00B15EE9">
        <w:t>: it is the time period used in PSS/SSS detection given in tables 9.2B.5.1-1, 9.2B.5.1-2, 9.2B.5.1-3.</w:t>
      </w:r>
    </w:p>
    <w:p w14:paraId="4630957F" w14:textId="77777777" w:rsidR="00AE7ABC" w:rsidRPr="00B15EE9" w:rsidRDefault="00AE7ABC" w:rsidP="00AE7ABC">
      <w:pPr>
        <w:pStyle w:val="B10"/>
      </w:pPr>
      <w:r w:rsidRPr="00B15EE9">
        <w:tab/>
      </w:r>
      <w:proofErr w:type="spellStart"/>
      <w:r w:rsidRPr="00B15EE9">
        <w:t>T</w:t>
      </w:r>
      <w:r w:rsidRPr="00B15EE9">
        <w:rPr>
          <w:vertAlign w:val="subscript"/>
        </w:rPr>
        <w:t>SSB_time_index_intra_RedCap</w:t>
      </w:r>
      <w:proofErr w:type="spellEnd"/>
      <w:r w:rsidRPr="00B15EE9">
        <w:t>: it is the time period used to acquire the index of the SSB being measured given in tables 9.2B.5.1-4, 9.2B.5.1-5</w:t>
      </w:r>
    </w:p>
    <w:p w14:paraId="50E40D3D" w14:textId="77777777" w:rsidR="00AE7ABC" w:rsidRPr="00B15EE9" w:rsidRDefault="00AE7ABC" w:rsidP="00AE7ABC">
      <w:pPr>
        <w:pStyle w:val="B10"/>
      </w:pPr>
      <w:r w:rsidRPr="00B15EE9">
        <w:tab/>
        <w:t>T</w:t>
      </w:r>
      <w:r w:rsidRPr="00B15EE9">
        <w:rPr>
          <w:vertAlign w:val="subscript"/>
        </w:rPr>
        <w:t xml:space="preserve"> </w:t>
      </w:r>
      <w:proofErr w:type="spellStart"/>
      <w:r w:rsidRPr="00B15EE9">
        <w:rPr>
          <w:vertAlign w:val="subscript"/>
        </w:rPr>
        <w:t>SSB_measurement_period_intra_RedCap</w:t>
      </w:r>
      <w:proofErr w:type="spellEnd"/>
      <w:r w:rsidRPr="00B15EE9">
        <w:t>: equal to a measurement period of SSB based measurement given in table 9.2B.5.2-1, table 9.2B.5.2-2, table 9.2B.5.2-3.</w:t>
      </w:r>
    </w:p>
    <w:p w14:paraId="57DCD0C6" w14:textId="77777777" w:rsidR="00AE7ABC" w:rsidRPr="00B15EE9" w:rsidRDefault="00AE7ABC" w:rsidP="00AE7ABC">
      <w:pPr>
        <w:pStyle w:val="B10"/>
      </w:pPr>
      <w:r w:rsidRPr="00B15EE9">
        <w:tab/>
      </w:r>
      <w:proofErr w:type="spellStart"/>
      <w:r w:rsidRPr="00B15EE9">
        <w:t>CSSF</w:t>
      </w:r>
      <w:r w:rsidRPr="00B15EE9">
        <w:rPr>
          <w:vertAlign w:val="subscript"/>
        </w:rPr>
        <w:t>intra_RedCap</w:t>
      </w:r>
      <w:proofErr w:type="spellEnd"/>
      <w:r w:rsidRPr="00B15EE9">
        <w:t>: it is a carrier specific scaling factor and is determined</w:t>
      </w:r>
    </w:p>
    <w:p w14:paraId="4D42202F" w14:textId="77777777" w:rsidR="00AE7ABC" w:rsidRPr="00B15EE9" w:rsidRDefault="00AE7ABC" w:rsidP="00AE7ABC">
      <w:pPr>
        <w:pStyle w:val="B10"/>
        <w:rPr>
          <w:rFonts w:ascii="Arial" w:hAnsi="Arial"/>
        </w:rPr>
      </w:pPr>
      <w:r w:rsidRPr="00B15EE9">
        <w:tab/>
        <w:t xml:space="preserve">according to </w:t>
      </w:r>
      <w:proofErr w:type="spellStart"/>
      <w:r w:rsidRPr="00B15EE9">
        <w:t>CSSF</w:t>
      </w:r>
      <w:r w:rsidRPr="00B15EE9">
        <w:rPr>
          <w:vertAlign w:val="subscript"/>
        </w:rPr>
        <w:t>outside_gap_RedCap,i</w:t>
      </w:r>
      <w:proofErr w:type="spellEnd"/>
      <w:r w:rsidRPr="00B15EE9">
        <w:rPr>
          <w:vertAlign w:val="subscript"/>
        </w:rPr>
        <w:t xml:space="preserve"> </w:t>
      </w:r>
      <w:r w:rsidRPr="00B15EE9">
        <w:t xml:space="preserve">in clause 9.1A.5.1 for measurement conducted outside measurement gaps, i.e. when intra-frequency SMTC is fully non overlapping or partially overlapping with measurement gaps,  or according to </w:t>
      </w:r>
      <w:proofErr w:type="spellStart"/>
      <w:r w:rsidRPr="00B15EE9">
        <w:t>CSSF</w:t>
      </w:r>
      <w:r w:rsidRPr="00B15EE9">
        <w:rPr>
          <w:vertAlign w:val="subscript"/>
        </w:rPr>
        <w:t>within_gap_RedCap,i</w:t>
      </w:r>
      <w:proofErr w:type="spellEnd"/>
      <w:r w:rsidRPr="00B15EE9">
        <w:rPr>
          <w:vertAlign w:val="subscript"/>
        </w:rPr>
        <w:t xml:space="preserve"> </w:t>
      </w:r>
      <w:r w:rsidRPr="00B15EE9">
        <w:t>in clause 9.1A.5.2 for measurement conducted within measurement gaps, i.e. when intra-frequency SMTC is fully overlapping with measurement gaps.</w:t>
      </w:r>
    </w:p>
    <w:p w14:paraId="7CD98642" w14:textId="77777777" w:rsidR="00AE7ABC" w:rsidRPr="00B15EE9" w:rsidRDefault="00AE7ABC" w:rsidP="00AE7ABC">
      <w:pPr>
        <w:pStyle w:val="B10"/>
      </w:pPr>
      <w:r w:rsidRPr="00B15EE9">
        <w:lastRenderedPageBreak/>
        <w:tab/>
        <w:t xml:space="preserve">if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Otherwise the assumed periodicity of intra-frequency SMTC occasions corresponds to the value of higher layer parameter</w:t>
      </w:r>
      <w:r w:rsidRPr="00B15EE9">
        <w:rPr>
          <w:i/>
        </w:rPr>
        <w:t xml:space="preserve"> smtc1</w:t>
      </w:r>
      <w:r w:rsidRPr="00B15EE9">
        <w:t>.</w:t>
      </w:r>
    </w:p>
    <w:p w14:paraId="4000945A" w14:textId="77777777" w:rsidR="00AE7ABC" w:rsidRPr="00B15EE9" w:rsidRDefault="00AE7ABC" w:rsidP="00AE7ABC"/>
    <w:p w14:paraId="71481CA1" w14:textId="77777777" w:rsidR="00AE7ABC" w:rsidRPr="00B15EE9" w:rsidRDefault="00AE7ABC" w:rsidP="00AE7ABC">
      <w:pPr>
        <w:pStyle w:val="B10"/>
        <w:ind w:left="852"/>
        <w:rPr>
          <w:rFonts w:ascii="Arial" w:hAnsi="Arial"/>
          <w:sz w:val="18"/>
        </w:rPr>
      </w:pPr>
      <w:r w:rsidRPr="00B15EE9">
        <w:t xml:space="preserve">For </w:t>
      </w:r>
      <w:r w:rsidRPr="00B15EE9">
        <w:rPr>
          <w:rFonts w:cs="v4.2.0"/>
        </w:rPr>
        <w:t xml:space="preserve">2Rx </w:t>
      </w:r>
      <w:proofErr w:type="spellStart"/>
      <w:r w:rsidRPr="00B15EE9">
        <w:rPr>
          <w:rFonts w:cs="v4.2.0"/>
        </w:rPr>
        <w:t>RedCap</w:t>
      </w:r>
      <w:proofErr w:type="spellEnd"/>
      <w:r w:rsidRPr="00B15EE9">
        <w:t>:</w:t>
      </w:r>
    </w:p>
    <w:p w14:paraId="767F47D1" w14:textId="77777777" w:rsidR="00AE7ABC" w:rsidRPr="00B15EE9" w:rsidRDefault="00AE7ABC" w:rsidP="00AE7ABC">
      <w:pPr>
        <w:pStyle w:val="B10"/>
        <w:ind w:left="852"/>
      </w:pPr>
      <w:r w:rsidRPr="00B15EE9">
        <w:tab/>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FR2 power class 1 or 5,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power class 2,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3,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4,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FR2 power class 7,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 24. </w:t>
      </w:r>
    </w:p>
    <w:p w14:paraId="0BF31C88" w14:textId="77777777" w:rsidR="00AE7ABC" w:rsidRPr="00B15EE9" w:rsidRDefault="00AE7ABC" w:rsidP="00AE7ABC">
      <w:pPr>
        <w:pStyle w:val="B10"/>
        <w:ind w:left="852"/>
      </w:pPr>
      <w:r w:rsidRPr="00B15EE9">
        <w:tab/>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 For a UE supporting power class 1 or 5,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=40. For a UE supporting FR2 power class 2,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3,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4,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=24, For a UE supporting power class 7, </w:t>
      </w:r>
      <w:proofErr w:type="spellStart"/>
      <w:r w:rsidRPr="00B15EE9">
        <w:t>M</w:t>
      </w:r>
      <w:r w:rsidRPr="00B15EE9">
        <w:rPr>
          <w:vertAlign w:val="subscript"/>
        </w:rPr>
        <w:t>meas_period_w</w:t>
      </w:r>
      <w:proofErr w:type="spellEnd"/>
      <w:r w:rsidRPr="00B15EE9">
        <w:rPr>
          <w:vertAlign w:val="subscript"/>
        </w:rPr>
        <w:t>/</w:t>
      </w:r>
      <w:proofErr w:type="spellStart"/>
      <w:r w:rsidRPr="00B15EE9">
        <w:rPr>
          <w:vertAlign w:val="subscript"/>
        </w:rPr>
        <w:t>o_gaps_RedCap</w:t>
      </w:r>
      <w:proofErr w:type="spellEnd"/>
      <w:r w:rsidRPr="00B15EE9">
        <w:t xml:space="preserve"> = 24. </w:t>
      </w:r>
    </w:p>
    <w:p w14:paraId="089A4DC6" w14:textId="77777777" w:rsidR="00AE7ABC" w:rsidRPr="00B15EE9" w:rsidRDefault="00AE7ABC" w:rsidP="00AE7ABC">
      <w:pPr>
        <w:pStyle w:val="B10"/>
      </w:pPr>
      <w:r w:rsidRPr="00B15EE9">
        <w:tab/>
        <w:t xml:space="preserve">When intra-frequency SMTC is fully non overlapping with measurement gaps or intra-frequency SMTC is fully overlapping with MGs, </w:t>
      </w:r>
      <w:proofErr w:type="spellStart"/>
      <w:r w:rsidRPr="00B15EE9">
        <w:t>Kp</w:t>
      </w:r>
      <w:proofErr w:type="spellEnd"/>
      <w:r w:rsidRPr="00B15EE9">
        <w:t>=1</w:t>
      </w:r>
    </w:p>
    <w:p w14:paraId="22A65988" w14:textId="77777777" w:rsidR="00AE7ABC" w:rsidRPr="00B15EE9" w:rsidRDefault="00AE7ABC" w:rsidP="00AE7ABC">
      <w:pPr>
        <w:pStyle w:val="B10"/>
        <w:rPr>
          <w:lang w:val="en-US"/>
        </w:rPr>
      </w:pPr>
      <w:r w:rsidRPr="00B15EE9">
        <w:tab/>
        <w:t xml:space="preserve">When intra-frequency SMTC is partially overlapping with measurement gaps, </w:t>
      </w:r>
      <w:proofErr w:type="spellStart"/>
      <w:r w:rsidRPr="00B15EE9">
        <w:t>Kp</w:t>
      </w:r>
      <w:proofErr w:type="spellEnd"/>
      <w:r w:rsidRPr="00B15EE9">
        <w:t xml:space="preserve"> = </w:t>
      </w:r>
      <w:r w:rsidRPr="00B15EE9">
        <w:rPr>
          <w:lang w:val="en-US"/>
        </w:rPr>
        <w:t xml:space="preserve">1/(1- (SMTC period /MGRP)), where SMTC period &lt; MGRP. </w:t>
      </w:r>
      <w:r w:rsidRPr="00B15EE9">
        <w:t xml:space="preserve">For calculation of </w:t>
      </w:r>
      <w:proofErr w:type="spellStart"/>
      <w:r w:rsidRPr="00B15EE9">
        <w:t>Kp</w:t>
      </w:r>
      <w:proofErr w:type="spellEnd"/>
      <w:r w:rsidRPr="00B15EE9">
        <w:t xml:space="preserve">, if the high layer signalling (TS 38.331 [2]) of </w:t>
      </w:r>
      <w:r w:rsidRPr="00B15EE9">
        <w:rPr>
          <w:i/>
        </w:rPr>
        <w:t>smtc2</w:t>
      </w:r>
      <w:r w:rsidRPr="00B15EE9">
        <w:t xml:space="preserve"> is configured, for cells indicated in the </w:t>
      </w:r>
      <w:proofErr w:type="spellStart"/>
      <w:r w:rsidRPr="00B15EE9">
        <w:rPr>
          <w:i/>
        </w:rPr>
        <w:t>pci</w:t>
      </w:r>
      <w:proofErr w:type="spellEnd"/>
      <w:r w:rsidRPr="00B15EE9">
        <w:rPr>
          <w:i/>
        </w:rPr>
        <w:t>-List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p>
    <w:p w14:paraId="62C57D83" w14:textId="77777777" w:rsidR="00AE7ABC" w:rsidRPr="00B15EE9" w:rsidRDefault="00AE7ABC" w:rsidP="00AE7ABC">
      <w:pPr>
        <w:pStyle w:val="B10"/>
        <w:rPr>
          <w:vertAlign w:val="subscript"/>
        </w:rPr>
      </w:pPr>
      <w:r w:rsidRPr="00B15EE9">
        <w:rPr>
          <w:lang w:val="en-US"/>
        </w:rPr>
        <w:tab/>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w:t>
      </w:r>
      <w:proofErr w:type="spellStart"/>
      <w:r w:rsidRPr="00B15EE9">
        <w:t>T</w:t>
      </w:r>
      <w:r w:rsidRPr="00B15EE9">
        <w:rPr>
          <w:vertAlign w:val="subscript"/>
        </w:rPr>
        <w:t>identify_intra_without_index_RedCap</w:t>
      </w:r>
      <w:proofErr w:type="spellEnd"/>
      <w:r w:rsidRPr="00B15EE9">
        <w:rPr>
          <w:vertAlign w:val="subscript"/>
        </w:rPr>
        <w:t xml:space="preserve"> </w:t>
      </w:r>
      <w:r w:rsidRPr="00B15EE9">
        <w:t xml:space="preserve">or </w:t>
      </w:r>
      <w:proofErr w:type="spellStart"/>
      <w:r w:rsidRPr="00B15EE9">
        <w:t>T</w:t>
      </w:r>
      <w:r w:rsidRPr="00B15EE9">
        <w:rPr>
          <w:vertAlign w:val="subscript"/>
        </w:rPr>
        <w:t>identify_intra_with_index_RedCap</w:t>
      </w:r>
      <w:proofErr w:type="spellEnd"/>
    </w:p>
    <w:p w14:paraId="4D6CF2E4" w14:textId="77777777" w:rsidR="00AE7ABC" w:rsidRPr="00B15EE9" w:rsidRDefault="00AE7ABC" w:rsidP="00AE7ABC">
      <w:pPr>
        <w:pStyle w:val="B10"/>
        <w:rPr>
          <w:lang w:val="en-US" w:eastAsia="zh-CN"/>
        </w:rPr>
      </w:pPr>
      <w:r w:rsidRPr="00B15EE9">
        <w:tab/>
      </w:r>
      <w:r w:rsidRPr="00B15EE9">
        <w:rPr>
          <w:lang w:val="en-US"/>
        </w:rPr>
        <w:t>For FR2</w:t>
      </w:r>
      <w:r w:rsidRPr="00B15EE9">
        <w:rPr>
          <w:lang w:val="en-US" w:eastAsia="zh-CN"/>
        </w:rPr>
        <w:t>,</w:t>
      </w:r>
    </w:p>
    <w:p w14:paraId="67AEE8AC" w14:textId="77777777" w:rsidR="00AE7ABC" w:rsidRPr="00B15EE9" w:rsidRDefault="00AE7ABC" w:rsidP="00AE7ABC">
      <w:pPr>
        <w:pStyle w:val="B20"/>
        <w:rPr>
          <w:lang w:val="en-US" w:eastAsia="zh-CN"/>
        </w:rPr>
      </w:pPr>
      <w:r w:rsidRPr="00B15EE9">
        <w:tab/>
      </w:r>
      <w:r w:rsidRPr="00B15EE9">
        <w:rPr>
          <w:lang w:val="en-US"/>
        </w:rPr>
        <w:t>K</w:t>
      </w:r>
      <w:r w:rsidRPr="00B15EE9">
        <w:rPr>
          <w:vertAlign w:val="subscript"/>
          <w:lang w:val="en-US"/>
        </w:rPr>
        <w:t>layer1_measurement</w:t>
      </w:r>
      <w:r w:rsidRPr="00B15EE9">
        <w:rPr>
          <w:lang w:val="en-US"/>
        </w:rPr>
        <w:t xml:space="preserve">=1, </w:t>
      </w:r>
    </w:p>
    <w:p w14:paraId="3C20F224" w14:textId="77777777" w:rsidR="00AE7ABC" w:rsidRPr="00B15EE9" w:rsidRDefault="00AE7ABC" w:rsidP="00AE7ABC">
      <w:pPr>
        <w:pStyle w:val="B30"/>
        <w:rPr>
          <w:lang w:val="en-US"/>
        </w:rPr>
      </w:pPr>
      <w:r w:rsidRPr="00B15EE9">
        <w:rPr>
          <w:lang w:val="en-US"/>
        </w:rPr>
        <w:t>-</w:t>
      </w:r>
      <w:r w:rsidRPr="00B15EE9">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56F618E2" w14:textId="77777777" w:rsidR="00AE7ABC" w:rsidRPr="00B15EE9" w:rsidRDefault="00AE7ABC" w:rsidP="00AE7ABC">
      <w:pPr>
        <w:pStyle w:val="B30"/>
        <w:rPr>
          <w:lang w:val="en-US"/>
        </w:rPr>
      </w:pPr>
      <w:r w:rsidRPr="00B15EE9">
        <w:rPr>
          <w:lang w:val="en-US"/>
        </w:rPr>
        <w:t>-</w:t>
      </w:r>
      <w:r w:rsidRPr="00B15EE9">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15EE9">
        <w:rPr>
          <w:i/>
          <w:lang w:val="en-US"/>
        </w:rPr>
        <w:t>SSB-</w:t>
      </w:r>
      <w:proofErr w:type="spellStart"/>
      <w:r w:rsidRPr="00B15EE9">
        <w:rPr>
          <w:i/>
          <w:lang w:val="en-US"/>
        </w:rPr>
        <w:t>ToMeasure</w:t>
      </w:r>
      <w:proofErr w:type="spellEnd"/>
      <w:r w:rsidRPr="00B15EE9">
        <w:rPr>
          <w:i/>
          <w:lang w:val="en-US"/>
        </w:rPr>
        <w:t xml:space="preserve"> </w:t>
      </w:r>
      <w:r w:rsidRPr="00B15EE9">
        <w:rPr>
          <w:lang w:val="en-US"/>
        </w:rPr>
        <w:t>and</w:t>
      </w:r>
      <w:r w:rsidRPr="00B15EE9">
        <w:rPr>
          <w:i/>
          <w:lang w:val="en-US"/>
        </w:rPr>
        <w:t xml:space="preserve"> SS-RSSI-Measurement </w:t>
      </w:r>
      <w:r w:rsidRPr="00B15EE9">
        <w:rPr>
          <w:lang w:val="en-US"/>
        </w:rPr>
        <w:t xml:space="preserve">are configured, where SSB symbols are indicated by </w:t>
      </w:r>
      <w:r w:rsidRPr="00B15EE9">
        <w:t>the union</w:t>
      </w:r>
      <w:r w:rsidRPr="00B15EE9">
        <w:rPr>
          <w:color w:val="00B050"/>
        </w:rPr>
        <w:t xml:space="preserve"> </w:t>
      </w:r>
      <w:r w:rsidRPr="00B15EE9">
        <w:t>set of SSB-</w:t>
      </w:r>
      <w:proofErr w:type="spellStart"/>
      <w:r w:rsidRPr="00B15EE9">
        <w:t>ToMeasure</w:t>
      </w:r>
      <w:proofErr w:type="spellEnd"/>
      <w:r w:rsidRPr="00B15EE9">
        <w:t> from all the configured</w:t>
      </w:r>
      <w:r w:rsidRPr="00B15EE9">
        <w:rPr>
          <w:color w:val="00B050"/>
        </w:rPr>
        <w:t xml:space="preserve"> </w:t>
      </w:r>
      <w:r w:rsidRPr="00B15EE9">
        <w:t>measurement objects on the same serving carrier</w:t>
      </w:r>
      <w:r w:rsidRPr="00B15EE9">
        <w:rPr>
          <w:color w:val="00B050"/>
        </w:rPr>
        <w:t xml:space="preserve"> </w:t>
      </w:r>
      <w:r w:rsidRPr="00B15EE9">
        <w:t>which can be merged.</w:t>
      </w:r>
      <w:r w:rsidRPr="00B15EE9">
        <w:rPr>
          <w:i/>
          <w:lang w:val="en-US"/>
        </w:rPr>
        <w:t xml:space="preserve"> </w:t>
      </w:r>
      <w:r w:rsidRPr="00B15EE9">
        <w:rPr>
          <w:lang w:val="en-US"/>
        </w:rPr>
        <w:t xml:space="preserve">and RSSI symbols are indicated by </w:t>
      </w:r>
      <w:r w:rsidRPr="00B15EE9">
        <w:rPr>
          <w:i/>
          <w:lang w:val="en-US"/>
        </w:rPr>
        <w:t>SS-RSSI-Measurement</w:t>
      </w:r>
      <w:r w:rsidRPr="00B15EE9">
        <w:rPr>
          <w:lang w:val="en-US"/>
        </w:rPr>
        <w:t>;</w:t>
      </w:r>
    </w:p>
    <w:p w14:paraId="3A256CB8" w14:textId="77777777" w:rsidR="00AE7ABC" w:rsidRPr="00B15EE9" w:rsidRDefault="00AE7ABC" w:rsidP="00AE7ABC">
      <w:pPr>
        <w:pStyle w:val="B30"/>
        <w:rPr>
          <w:lang w:val="en-US"/>
        </w:rPr>
      </w:pPr>
      <w:r w:rsidRPr="00B15EE9">
        <w:tab/>
      </w:r>
      <w:r w:rsidRPr="00B15EE9">
        <w:rPr>
          <w:lang w:val="en-US"/>
        </w:rPr>
        <w:t>K</w:t>
      </w:r>
      <w:r w:rsidRPr="00B15EE9">
        <w:rPr>
          <w:vertAlign w:val="subscript"/>
          <w:lang w:val="en-US"/>
        </w:rPr>
        <w:t>layer1_measurement</w:t>
      </w:r>
      <w:r w:rsidRPr="00B15EE9">
        <w:rPr>
          <w:lang w:val="en-US"/>
        </w:rPr>
        <w:t>=1.5, otherwise.</w:t>
      </w:r>
    </w:p>
    <w:p w14:paraId="48C8A7C9" w14:textId="77777777" w:rsidR="00AE7ABC" w:rsidRPr="00B15EE9" w:rsidRDefault="00AE7ABC" w:rsidP="00AE7ABC">
      <w:pPr>
        <w:pStyle w:val="B20"/>
        <w:rPr>
          <w:lang w:val="en-US"/>
        </w:rPr>
      </w:pPr>
      <w:r w:rsidRPr="00B15EE9">
        <w:rPr>
          <w:lang w:val="en-US"/>
        </w:rPr>
        <w:tab/>
        <w:t xml:space="preserve">If the above-mentioned reference signal configured for L1-RSRP measurement is aperiodic CSI-RS </w:t>
      </w:r>
      <w:r w:rsidRPr="00B15EE9">
        <w:t>resource</w:t>
      </w:r>
      <w:r w:rsidRPr="00B15EE9">
        <w:rPr>
          <w:lang w:val="en-US"/>
        </w:rPr>
        <w:t xml:space="preserve">, </w:t>
      </w:r>
      <w:r w:rsidRPr="00B15EE9">
        <w:t>longer cell identification delay would be expected.</w:t>
      </w:r>
    </w:p>
    <w:p w14:paraId="54D994CC" w14:textId="77777777" w:rsidR="00AE7ABC" w:rsidRPr="00B15EE9" w:rsidRDefault="00AE7ABC" w:rsidP="00AE7ABC">
      <w:pPr>
        <w:pStyle w:val="TH"/>
      </w:pPr>
      <w:r w:rsidRPr="00B15EE9">
        <w:t xml:space="preserve">Table 9.2B.5.1-1: Time period for PSS/SSS detection, (Frequency range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ABC" w:rsidRPr="00674AC0" w14:paraId="4DDA5624"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3A2E3A97" w14:textId="77777777" w:rsidR="00AE7ABC" w:rsidRPr="00B15EE9" w:rsidRDefault="00AE7ABC" w:rsidP="005F0CDB">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1A8A7C96" w14:textId="77777777" w:rsidR="00AE7ABC" w:rsidRPr="00B15EE9" w:rsidRDefault="00AE7ABC" w:rsidP="005F0CDB">
            <w:pPr>
              <w:pStyle w:val="TAH"/>
              <w:rPr>
                <w:lang w:val="sv-SE"/>
              </w:rPr>
            </w:pPr>
            <w:r w:rsidRPr="00B15EE9">
              <w:rPr>
                <w:lang w:val="sv-SE"/>
              </w:rPr>
              <w:t>T</w:t>
            </w:r>
            <w:r w:rsidRPr="00B15EE9">
              <w:rPr>
                <w:vertAlign w:val="subscript"/>
                <w:lang w:val="sv-SE"/>
              </w:rPr>
              <w:t>PSS/SSS_sync_intra_RedCap</w:t>
            </w:r>
          </w:p>
        </w:tc>
      </w:tr>
      <w:tr w:rsidR="00AE7ABC" w:rsidRPr="00B15EE9" w14:paraId="1837E9B0"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4C278023" w14:textId="77777777" w:rsidR="00AE7ABC" w:rsidRPr="00B15EE9" w:rsidRDefault="00AE7ABC" w:rsidP="005F0CDB">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226BAF7C" w14:textId="77777777" w:rsidR="00AE7ABC" w:rsidRPr="00B15EE9" w:rsidRDefault="00AE7ABC" w:rsidP="005F0CDB">
            <w:pPr>
              <w:pStyle w:val="TAC"/>
            </w:pPr>
            <w:r w:rsidRPr="00B15EE9">
              <w:t xml:space="preserve">max(600ms, ceil(5 x </w:t>
            </w:r>
            <w:proofErr w:type="spellStart"/>
            <w:r w:rsidRPr="00B15EE9">
              <w:t>K</w:t>
            </w:r>
            <w:r w:rsidRPr="00B15EE9">
              <w:rPr>
                <w:vertAlign w:val="subscript"/>
              </w:rPr>
              <w:t>p</w:t>
            </w:r>
            <w:proofErr w:type="spellEnd"/>
            <w:r w:rsidRPr="00B15EE9">
              <w:t>) x SMTC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AE7ABC" w:rsidRPr="00B15EE9" w14:paraId="198E6B8B"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340CBCE9" w14:textId="77777777" w:rsidR="00AE7ABC" w:rsidRPr="00B15EE9" w:rsidRDefault="00AE7ABC" w:rsidP="005F0CDB">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B8046B" w14:textId="77777777" w:rsidR="00AE7ABC" w:rsidRPr="00B15EE9" w:rsidRDefault="00AE7ABC" w:rsidP="005F0CDB">
            <w:pPr>
              <w:pStyle w:val="TAC"/>
              <w:rPr>
                <w:b/>
              </w:rPr>
            </w:pPr>
            <w:r w:rsidRPr="00B15EE9">
              <w:t>max(600ms, ceil(</w:t>
            </w:r>
            <w:r>
              <w:t xml:space="preserve">1.5 x </w:t>
            </w:r>
            <w:r w:rsidRPr="00B15EE9">
              <w:t xml:space="preserve">5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AE7ABC" w:rsidRPr="00B15EE9" w14:paraId="1E943587"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07C071D7" w14:textId="77777777" w:rsidR="00AE7ABC" w:rsidRPr="00B15EE9" w:rsidRDefault="00AE7ABC" w:rsidP="005F0CDB">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DBFD60" w14:textId="77777777" w:rsidR="00AE7ABC" w:rsidRPr="00B15EE9" w:rsidRDefault="00AE7ABC" w:rsidP="005F0CDB">
            <w:pPr>
              <w:pStyle w:val="TAC"/>
              <w:rPr>
                <w:b/>
                <w:lang w:val="fr-FR"/>
              </w:rPr>
            </w:pPr>
            <w:r w:rsidRPr="00B15EE9">
              <w:rPr>
                <w:lang w:val="fr-FR"/>
              </w:rPr>
              <w:t>ceil(5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AE7ABC" w:rsidRPr="00B15EE9" w14:paraId="52964B3A" w14:textId="77777777" w:rsidTr="005F0CDB">
        <w:tc>
          <w:tcPr>
            <w:tcW w:w="9241" w:type="dxa"/>
            <w:gridSpan w:val="2"/>
            <w:tcBorders>
              <w:top w:val="single" w:sz="4" w:space="0" w:color="auto"/>
              <w:left w:val="single" w:sz="4" w:space="0" w:color="auto"/>
              <w:bottom w:val="single" w:sz="4" w:space="0" w:color="auto"/>
              <w:right w:val="single" w:sz="4" w:space="0" w:color="auto"/>
            </w:tcBorders>
            <w:hideMark/>
          </w:tcPr>
          <w:p w14:paraId="36D63404" w14:textId="77777777" w:rsidR="00AE7ABC" w:rsidRPr="00B15EE9" w:rsidRDefault="00AE7ABC" w:rsidP="005F0CDB">
            <w:pPr>
              <w:pStyle w:val="TAN"/>
            </w:pPr>
            <w:r w:rsidRPr="00B15EE9">
              <w:t>NOTE 1:</w:t>
            </w:r>
            <w:r w:rsidRPr="00B15EE9">
              <w:tab/>
              <w:t>If different SMTC periodicities are configured for different cells, the SMTC period in the requirement is the one used by the cell being identified</w:t>
            </w:r>
          </w:p>
        </w:tc>
      </w:tr>
    </w:tbl>
    <w:p w14:paraId="6AD0DEBD" w14:textId="77777777" w:rsidR="00AE7ABC" w:rsidRPr="00B15EE9" w:rsidRDefault="00AE7ABC" w:rsidP="00AE7ABC"/>
    <w:p w14:paraId="69FDDD5D" w14:textId="77777777" w:rsidR="00AE7ABC" w:rsidRPr="00B15EE9" w:rsidRDefault="00AE7ABC" w:rsidP="00AE7ABC">
      <w:pPr>
        <w:pStyle w:val="TH"/>
      </w:pPr>
      <w:r w:rsidRPr="00B15EE9">
        <w:lastRenderedPageBreak/>
        <w:t xml:space="preserve">Table 9.2B.5.1-2: Time period for PSS/SSS detection, (Frequency range FR2)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ABC" w:rsidRPr="00674AC0" w14:paraId="124FC581"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4B22176B" w14:textId="77777777" w:rsidR="00AE7ABC" w:rsidRPr="00B15EE9" w:rsidRDefault="00AE7ABC" w:rsidP="005F0CDB">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5E94D84" w14:textId="77777777" w:rsidR="00AE7ABC" w:rsidRPr="00B15EE9" w:rsidRDefault="00AE7ABC" w:rsidP="005F0CDB">
            <w:pPr>
              <w:pStyle w:val="TAH"/>
              <w:rPr>
                <w:lang w:val="sv-SE"/>
              </w:rPr>
            </w:pPr>
            <w:r w:rsidRPr="00B15EE9">
              <w:rPr>
                <w:lang w:val="sv-SE"/>
              </w:rPr>
              <w:t>T</w:t>
            </w:r>
            <w:r w:rsidRPr="00B15EE9">
              <w:rPr>
                <w:vertAlign w:val="subscript"/>
                <w:lang w:val="sv-SE"/>
              </w:rPr>
              <w:t>PSS/SSS_sync_intra_RedCap</w:t>
            </w:r>
          </w:p>
        </w:tc>
      </w:tr>
      <w:tr w:rsidR="00AE7ABC" w:rsidRPr="00B15EE9" w14:paraId="422BD708"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1958A5C8" w14:textId="77777777" w:rsidR="00AE7ABC" w:rsidRPr="00B15EE9" w:rsidRDefault="00AE7ABC" w:rsidP="005F0CDB">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78DC9ACE" w14:textId="77777777" w:rsidR="00AE7ABC" w:rsidRPr="00B15EE9" w:rsidRDefault="00AE7ABC" w:rsidP="005F0CDB">
            <w:pPr>
              <w:pStyle w:val="TAC"/>
            </w:pPr>
            <w:r w:rsidRPr="00B15EE9">
              <w:t>max(600ms, 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AE7ABC" w:rsidRPr="00B15EE9" w14:paraId="15B59AE9" w14:textId="77777777" w:rsidTr="005F0CDB">
        <w:trPr>
          <w:trHeight w:val="245"/>
        </w:trPr>
        <w:tc>
          <w:tcPr>
            <w:tcW w:w="4620" w:type="dxa"/>
            <w:tcBorders>
              <w:top w:val="single" w:sz="4" w:space="0" w:color="auto"/>
              <w:left w:val="single" w:sz="4" w:space="0" w:color="auto"/>
              <w:bottom w:val="single" w:sz="4" w:space="0" w:color="auto"/>
              <w:right w:val="single" w:sz="4" w:space="0" w:color="auto"/>
            </w:tcBorders>
            <w:hideMark/>
          </w:tcPr>
          <w:p w14:paraId="26E53409" w14:textId="77777777" w:rsidR="00AE7ABC" w:rsidRPr="00B15EE9" w:rsidRDefault="00AE7ABC" w:rsidP="005F0CDB">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0A06D9" w14:textId="77777777" w:rsidR="00AE7ABC" w:rsidRPr="00B15EE9" w:rsidRDefault="00AE7ABC" w:rsidP="005F0CDB">
            <w:pPr>
              <w:pStyle w:val="TAC"/>
              <w:rPr>
                <w:b/>
              </w:rPr>
            </w:pPr>
            <w:r w:rsidRPr="00B15EE9">
              <w:t xml:space="preserve">max(600ms, ceil(1.5 x </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w:t>
            </w:r>
            <w:r w:rsidRPr="00B15EE9">
              <w:rPr>
                <w:vertAlign w:val="subscript"/>
              </w:rPr>
              <w:t xml:space="preserve"> </w:t>
            </w:r>
            <w:r w:rsidRPr="00B15EE9">
              <w:t xml:space="preserve">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AE7ABC" w:rsidRPr="00B15EE9" w14:paraId="0D06E190"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73049B95" w14:textId="77777777" w:rsidR="00AE7ABC" w:rsidRPr="00B15EE9" w:rsidRDefault="00AE7ABC" w:rsidP="005F0CDB">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19326" w14:textId="77777777" w:rsidR="00AE7ABC" w:rsidRPr="00B15EE9" w:rsidRDefault="00AE7ABC" w:rsidP="005F0CDB">
            <w:pPr>
              <w:pStyle w:val="TAC"/>
              <w:rPr>
                <w:b/>
              </w:rPr>
            </w:pPr>
            <w:r w:rsidRPr="00B15EE9">
              <w:t>ceil(</w:t>
            </w:r>
            <w:proofErr w:type="spellStart"/>
            <w:r w:rsidRPr="00B15EE9">
              <w:t>M</w:t>
            </w:r>
            <w:r w:rsidRPr="00B15EE9">
              <w:rPr>
                <w:vertAlign w:val="subscript"/>
              </w:rPr>
              <w:t>pss</w:t>
            </w:r>
            <w:proofErr w:type="spellEnd"/>
            <w:r w:rsidRPr="00B15EE9">
              <w:rPr>
                <w:vertAlign w:val="subscript"/>
              </w:rPr>
              <w:t>/</w:t>
            </w:r>
            <w:proofErr w:type="spellStart"/>
            <w:r w:rsidRPr="00B15EE9">
              <w:rPr>
                <w:vertAlign w:val="subscript"/>
              </w:rPr>
              <w:t>sss_sync_w</w:t>
            </w:r>
            <w:proofErr w:type="spellEnd"/>
            <w:r w:rsidRPr="00B15EE9">
              <w:rPr>
                <w:vertAlign w:val="subscript"/>
              </w:rPr>
              <w:t>/</w:t>
            </w:r>
            <w:proofErr w:type="spellStart"/>
            <w:r w:rsidRPr="00B15EE9">
              <w:rPr>
                <w:vertAlign w:val="subscript"/>
              </w:rPr>
              <w:t>o_gaps_RedCap</w:t>
            </w:r>
            <w:proofErr w:type="spellEnd"/>
            <w:r w:rsidRPr="00B15EE9">
              <w:t xml:space="preserve">  x </w:t>
            </w:r>
            <w:proofErr w:type="spellStart"/>
            <w:r w:rsidRPr="00B15EE9">
              <w:t>K</w:t>
            </w:r>
            <w:r w:rsidRPr="00B15EE9">
              <w:rPr>
                <w:vertAlign w:val="subscript"/>
              </w:rPr>
              <w:t>p</w:t>
            </w:r>
            <w:proofErr w:type="spellEnd"/>
            <w:r w:rsidRPr="00B15EE9">
              <w:t xml:space="preserve"> x K</w:t>
            </w:r>
            <w:r w:rsidRPr="00B15EE9">
              <w:rPr>
                <w:vertAlign w:val="subscript"/>
                <w:lang w:val="en-US"/>
              </w:rPr>
              <w:t>layer1_measurement</w:t>
            </w:r>
            <w:r w:rsidRPr="00B15EE9">
              <w:t xml:space="preserve">) </w:t>
            </w:r>
            <w:r w:rsidRPr="00B15EE9">
              <w:rPr>
                <w:vertAlign w:val="subscript"/>
              </w:rPr>
              <w:t xml:space="preserve"> </w:t>
            </w:r>
            <w:r w:rsidRPr="00B15EE9">
              <w:t xml:space="preserve">x DRX cycle x </w:t>
            </w:r>
            <w:proofErr w:type="spellStart"/>
            <w:r w:rsidRPr="00B15EE9">
              <w:t>CSSF</w:t>
            </w:r>
            <w:r w:rsidRPr="00B15EE9">
              <w:rPr>
                <w:vertAlign w:val="subscript"/>
              </w:rPr>
              <w:t>intra_RedCap</w:t>
            </w:r>
            <w:proofErr w:type="spellEnd"/>
          </w:p>
        </w:tc>
      </w:tr>
      <w:tr w:rsidR="00AE7ABC" w:rsidRPr="00B15EE9" w14:paraId="3CD1925B" w14:textId="77777777" w:rsidTr="005F0CDB">
        <w:tc>
          <w:tcPr>
            <w:tcW w:w="9241" w:type="dxa"/>
            <w:gridSpan w:val="2"/>
            <w:tcBorders>
              <w:top w:val="single" w:sz="4" w:space="0" w:color="auto"/>
              <w:left w:val="single" w:sz="4" w:space="0" w:color="auto"/>
              <w:bottom w:val="single" w:sz="4" w:space="0" w:color="auto"/>
              <w:right w:val="single" w:sz="4" w:space="0" w:color="auto"/>
            </w:tcBorders>
            <w:hideMark/>
          </w:tcPr>
          <w:p w14:paraId="5C081319" w14:textId="77777777" w:rsidR="00AE7ABC" w:rsidRPr="00854E05" w:rsidRDefault="00AE7ABC" w:rsidP="005F0CDB">
            <w:pPr>
              <w:pStyle w:val="TAN"/>
            </w:pPr>
            <w:r w:rsidRPr="00B15EE9">
              <w:t>NOTE 1:</w:t>
            </w:r>
            <w:r w:rsidRPr="00B15EE9">
              <w:tab/>
              <w:t>If different SMTC periodicities are configured for different cells, the SMTC period in the requirement is the one used by the cell being identified</w:t>
            </w:r>
          </w:p>
        </w:tc>
      </w:tr>
    </w:tbl>
    <w:p w14:paraId="4EE87297" w14:textId="77777777" w:rsidR="00AE7ABC" w:rsidRPr="00B15EE9" w:rsidRDefault="00AE7ABC" w:rsidP="00AE7ABC"/>
    <w:p w14:paraId="4680FA46" w14:textId="77777777" w:rsidR="00AE7ABC" w:rsidRPr="00B15EE9" w:rsidRDefault="00AE7ABC" w:rsidP="00AE7ABC">
      <w:pPr>
        <w:pStyle w:val="TH"/>
      </w:pPr>
      <w:r w:rsidRPr="00B15EE9">
        <w:t xml:space="preserve">Table 9.2B.5.1-3: Time period for PSS/SSS detection, (Frequency range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ABC" w:rsidRPr="00674AC0" w14:paraId="75ECFD78"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5D0E2D17" w14:textId="77777777" w:rsidR="00AE7ABC" w:rsidRPr="00B15EE9" w:rsidRDefault="00AE7ABC" w:rsidP="005F0CDB">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03E4A726" w14:textId="77777777" w:rsidR="00AE7ABC" w:rsidRPr="00B15EE9" w:rsidRDefault="00AE7ABC" w:rsidP="005F0CDB">
            <w:pPr>
              <w:pStyle w:val="TAH"/>
              <w:rPr>
                <w:lang w:val="sv-SE"/>
              </w:rPr>
            </w:pPr>
            <w:r w:rsidRPr="00B15EE9">
              <w:rPr>
                <w:lang w:val="sv-SE"/>
              </w:rPr>
              <w:t>T</w:t>
            </w:r>
            <w:r w:rsidRPr="00B15EE9">
              <w:rPr>
                <w:vertAlign w:val="subscript"/>
                <w:lang w:val="sv-SE"/>
              </w:rPr>
              <w:t>PSS/SSS_sync_intra_RedCap</w:t>
            </w:r>
          </w:p>
        </w:tc>
      </w:tr>
      <w:tr w:rsidR="00AE7ABC" w:rsidRPr="00B15EE9" w14:paraId="680F09FB"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1FC4EC4B" w14:textId="77777777" w:rsidR="00AE7ABC" w:rsidRPr="00B15EE9" w:rsidRDefault="00AE7ABC" w:rsidP="005F0CDB">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0A9AAEC" w14:textId="77777777" w:rsidR="00AE7ABC" w:rsidRPr="00B15EE9" w:rsidRDefault="00AE7ABC" w:rsidP="005F0CDB">
            <w:pPr>
              <w:pStyle w:val="TAC"/>
            </w:pPr>
            <w:r w:rsidRPr="00B15EE9">
              <w:t xml:space="preserve">max(600ms, ceil( 7 x </w:t>
            </w:r>
            <w:proofErr w:type="spellStart"/>
            <w:r w:rsidRPr="00B15EE9">
              <w:t>K</w:t>
            </w:r>
            <w:r w:rsidRPr="00B15EE9">
              <w:rPr>
                <w:vertAlign w:val="subscript"/>
              </w:rPr>
              <w:t>p</w:t>
            </w:r>
            <w:proofErr w:type="spellEnd"/>
            <w:r w:rsidRPr="00B15EE9">
              <w:t>) x SMTC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AE7ABC" w:rsidRPr="00B15EE9" w14:paraId="7BE48FE0"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23FED1C1" w14:textId="77777777" w:rsidR="00AE7ABC" w:rsidRPr="00B15EE9" w:rsidRDefault="00AE7ABC" w:rsidP="005F0CDB">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C19E5A" w14:textId="77777777" w:rsidR="00AE7ABC" w:rsidRPr="00B15EE9" w:rsidRDefault="00AE7ABC" w:rsidP="005F0CDB">
            <w:pPr>
              <w:pStyle w:val="TAC"/>
              <w:rPr>
                <w:b/>
              </w:rPr>
            </w:pPr>
            <w:r w:rsidRPr="00B15EE9">
              <w:t>max(600ms, ceil(</w:t>
            </w:r>
            <w:r>
              <w:t xml:space="preserve">1.5 x </w:t>
            </w:r>
            <w:r w:rsidRPr="00B15EE9">
              <w:t xml:space="preserve">7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AE7ABC" w:rsidRPr="00B15EE9" w14:paraId="1BA59199"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0A707287" w14:textId="77777777" w:rsidR="00AE7ABC" w:rsidRPr="00B15EE9" w:rsidRDefault="00AE7ABC" w:rsidP="005F0CDB">
            <w:pPr>
              <w:pStyle w:val="TAC"/>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E649B0" w14:textId="77777777" w:rsidR="00AE7ABC" w:rsidRPr="00B15EE9" w:rsidRDefault="00AE7ABC" w:rsidP="005F0CDB">
            <w:pPr>
              <w:pStyle w:val="TAC"/>
              <w:rPr>
                <w:b/>
                <w:lang w:val="fr-FR"/>
              </w:rPr>
            </w:pPr>
            <w:r w:rsidRPr="00B15EE9">
              <w:rPr>
                <w:lang w:val="fr-FR"/>
              </w:rPr>
              <w:t>ceil(7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AE7ABC" w:rsidRPr="00B15EE9" w14:paraId="626DD60C" w14:textId="77777777" w:rsidTr="005F0CDB">
        <w:tc>
          <w:tcPr>
            <w:tcW w:w="9241" w:type="dxa"/>
            <w:gridSpan w:val="2"/>
            <w:tcBorders>
              <w:top w:val="single" w:sz="4" w:space="0" w:color="auto"/>
              <w:left w:val="single" w:sz="4" w:space="0" w:color="auto"/>
              <w:bottom w:val="single" w:sz="4" w:space="0" w:color="auto"/>
              <w:right w:val="single" w:sz="4" w:space="0" w:color="auto"/>
            </w:tcBorders>
            <w:hideMark/>
          </w:tcPr>
          <w:p w14:paraId="39CF57F3" w14:textId="77777777" w:rsidR="00AE7ABC" w:rsidRPr="00B15EE9" w:rsidRDefault="00AE7ABC" w:rsidP="005F0CDB">
            <w:pPr>
              <w:pStyle w:val="TAN"/>
            </w:pPr>
            <w:r w:rsidRPr="00B15EE9">
              <w:t>NOTE 1:</w:t>
            </w:r>
            <w:r w:rsidRPr="00B15EE9">
              <w:tab/>
              <w:t>If different SMTC periodicities are configured for different cells, the SMTC period in the requirement is the one used by the cell being identified</w:t>
            </w:r>
          </w:p>
        </w:tc>
      </w:tr>
    </w:tbl>
    <w:p w14:paraId="2AB98338" w14:textId="77777777" w:rsidR="00AE7ABC" w:rsidRPr="00B15EE9" w:rsidRDefault="00AE7ABC" w:rsidP="00AE7ABC"/>
    <w:p w14:paraId="29EBD4A9" w14:textId="77777777" w:rsidR="00AE7ABC" w:rsidRPr="00B15EE9" w:rsidRDefault="00AE7ABC" w:rsidP="00AE7ABC">
      <w:pPr>
        <w:pStyle w:val="TH"/>
      </w:pPr>
      <w:r w:rsidRPr="00B15EE9">
        <w:t xml:space="preserve">Table 9.2B.5.1-4: Time period for time index detection (FR1) for 2Rx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ABC" w:rsidRPr="00B15EE9" w14:paraId="38FBEC19"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574A1EA6" w14:textId="77777777" w:rsidR="00AE7ABC" w:rsidRPr="00B15EE9" w:rsidRDefault="00AE7ABC" w:rsidP="005F0CDB">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5186BC8A" w14:textId="77777777" w:rsidR="00AE7ABC" w:rsidRPr="00B15EE9" w:rsidRDefault="00AE7ABC" w:rsidP="005F0CDB">
            <w:pPr>
              <w:pStyle w:val="TAH"/>
            </w:pPr>
            <w:proofErr w:type="spellStart"/>
            <w:r w:rsidRPr="00B15EE9">
              <w:t>T</w:t>
            </w:r>
            <w:r w:rsidRPr="00B15EE9">
              <w:rPr>
                <w:vertAlign w:val="subscript"/>
              </w:rPr>
              <w:t>SSB_time_index_intra_RedCap</w:t>
            </w:r>
            <w:proofErr w:type="spellEnd"/>
          </w:p>
        </w:tc>
      </w:tr>
      <w:tr w:rsidR="00AE7ABC" w:rsidRPr="00B15EE9" w14:paraId="38EAC8C1"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339D5F7D" w14:textId="77777777" w:rsidR="00AE7ABC" w:rsidRPr="00B15EE9" w:rsidRDefault="00AE7ABC" w:rsidP="005F0CDB">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3765012C" w14:textId="77777777" w:rsidR="00AE7ABC" w:rsidRPr="00B15EE9" w:rsidRDefault="00AE7ABC" w:rsidP="005F0CDB">
            <w:pPr>
              <w:pStyle w:val="TAC"/>
            </w:pPr>
            <w:r w:rsidRPr="00B15EE9">
              <w:t xml:space="preserve">max(120ms, ceil( 3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AE7ABC" w:rsidRPr="00B15EE9" w14:paraId="351BBD4C"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222470CD" w14:textId="77777777" w:rsidR="00AE7ABC" w:rsidRPr="00B15EE9" w:rsidRDefault="00AE7ABC" w:rsidP="005F0CDB">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083665" w14:textId="77777777" w:rsidR="00AE7ABC" w:rsidRPr="00B15EE9" w:rsidRDefault="00AE7ABC" w:rsidP="005F0CDB">
            <w:pPr>
              <w:pStyle w:val="TAC"/>
              <w:rPr>
                <w:b/>
              </w:rPr>
            </w:pPr>
            <w:r w:rsidRPr="00B15EE9">
              <w:t>max(120ms, ceil (</w:t>
            </w:r>
            <w:r>
              <w:t xml:space="preserve">1.5 x </w:t>
            </w:r>
            <w:r w:rsidRPr="00B15EE9">
              <w:t xml:space="preserve">3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AE7ABC" w:rsidRPr="00B15EE9" w14:paraId="1721483C"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0439E926" w14:textId="77777777" w:rsidR="00AE7ABC" w:rsidRPr="00B15EE9" w:rsidRDefault="00AE7ABC" w:rsidP="005F0CDB">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B216CB" w14:textId="77777777" w:rsidR="00AE7ABC" w:rsidRPr="00B15EE9" w:rsidRDefault="00AE7ABC" w:rsidP="005F0CDB">
            <w:pPr>
              <w:pStyle w:val="TAC"/>
              <w:rPr>
                <w:b/>
                <w:lang w:val="fr-FR"/>
              </w:rPr>
            </w:pPr>
            <w:r w:rsidRPr="00B15EE9">
              <w:rPr>
                <w:lang w:val="fr-FR"/>
              </w:rPr>
              <w:t>Ceil(3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AE7ABC" w:rsidRPr="00B15EE9" w14:paraId="1DD000DF" w14:textId="77777777" w:rsidTr="005F0CDB">
        <w:tc>
          <w:tcPr>
            <w:tcW w:w="9241" w:type="dxa"/>
            <w:gridSpan w:val="2"/>
            <w:tcBorders>
              <w:top w:val="single" w:sz="4" w:space="0" w:color="auto"/>
              <w:left w:val="single" w:sz="4" w:space="0" w:color="auto"/>
              <w:bottom w:val="single" w:sz="4" w:space="0" w:color="auto"/>
              <w:right w:val="single" w:sz="4" w:space="0" w:color="auto"/>
            </w:tcBorders>
            <w:hideMark/>
          </w:tcPr>
          <w:p w14:paraId="72DCDB25" w14:textId="77777777" w:rsidR="00AE7ABC" w:rsidRPr="00B15EE9" w:rsidRDefault="00AE7ABC" w:rsidP="005F0CDB">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14:paraId="4FBE2A2D" w14:textId="77777777" w:rsidR="00AE7ABC" w:rsidRPr="00B15EE9" w:rsidRDefault="00AE7ABC" w:rsidP="00AE7ABC"/>
    <w:p w14:paraId="4D64DEE8" w14:textId="77777777" w:rsidR="00AE7ABC" w:rsidRPr="00B15EE9" w:rsidRDefault="00AE7ABC" w:rsidP="00AE7ABC">
      <w:pPr>
        <w:pStyle w:val="TH"/>
      </w:pPr>
      <w:r w:rsidRPr="00B15EE9">
        <w:t xml:space="preserve">Table 9.2B.5.1-5: Time period for time index detection (FR1) for 1Rx </w:t>
      </w:r>
      <w:proofErr w:type="spellStart"/>
      <w:r w:rsidRPr="00B15EE9">
        <w:t>RedCap</w:t>
      </w:r>
      <w:proofErr w:type="spellEnd"/>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ABC" w:rsidRPr="00B15EE9" w14:paraId="08F2BB51"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31C84CF7" w14:textId="77777777" w:rsidR="00AE7ABC" w:rsidRPr="00B15EE9" w:rsidRDefault="00AE7ABC" w:rsidP="005F0CDB">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C3D5BAC" w14:textId="77777777" w:rsidR="00AE7ABC" w:rsidRPr="00B15EE9" w:rsidRDefault="00AE7ABC" w:rsidP="005F0CDB">
            <w:pPr>
              <w:pStyle w:val="TAH"/>
            </w:pPr>
            <w:proofErr w:type="spellStart"/>
            <w:r w:rsidRPr="00B15EE9">
              <w:t>T</w:t>
            </w:r>
            <w:r w:rsidRPr="00B15EE9">
              <w:rPr>
                <w:vertAlign w:val="subscript"/>
              </w:rPr>
              <w:t>SSB_time_index_intra_RedCap</w:t>
            </w:r>
            <w:proofErr w:type="spellEnd"/>
          </w:p>
        </w:tc>
      </w:tr>
      <w:tr w:rsidR="00AE7ABC" w:rsidRPr="00B15EE9" w14:paraId="7F450A8D"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6308C035" w14:textId="77777777" w:rsidR="00AE7ABC" w:rsidRPr="00B15EE9" w:rsidRDefault="00AE7ABC" w:rsidP="005F0CDB">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1C28A6B" w14:textId="77777777" w:rsidR="00AE7ABC" w:rsidRPr="00B15EE9" w:rsidRDefault="00AE7ABC" w:rsidP="005F0CDB">
            <w:pPr>
              <w:pStyle w:val="TAC"/>
            </w:pPr>
            <w:r w:rsidRPr="00B15EE9">
              <w:t xml:space="preserve">max(160ms, ceil( 6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x SMTC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p>
        </w:tc>
      </w:tr>
      <w:tr w:rsidR="00AE7ABC" w:rsidRPr="00B15EE9" w14:paraId="2976F2F9"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16B2C1B4" w14:textId="77777777" w:rsidR="00AE7ABC" w:rsidRPr="00B15EE9" w:rsidRDefault="00AE7ABC" w:rsidP="005F0CDB">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BDE13E" w14:textId="77777777" w:rsidR="00AE7ABC" w:rsidRPr="00B15EE9" w:rsidRDefault="00AE7ABC" w:rsidP="005F0CDB">
            <w:pPr>
              <w:pStyle w:val="TAC"/>
              <w:rPr>
                <w:b/>
              </w:rPr>
            </w:pPr>
            <w:r w:rsidRPr="00B15EE9">
              <w:t>max(160ms, ceil (</w:t>
            </w:r>
            <w:r>
              <w:t xml:space="preserve">1.5 x </w:t>
            </w:r>
            <w:r w:rsidRPr="00B15EE9">
              <w:t xml:space="preserve">6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p>
        </w:tc>
      </w:tr>
      <w:tr w:rsidR="00AE7ABC" w:rsidRPr="00B15EE9" w14:paraId="2844EA12" w14:textId="77777777" w:rsidTr="005F0CDB">
        <w:tc>
          <w:tcPr>
            <w:tcW w:w="4620" w:type="dxa"/>
            <w:tcBorders>
              <w:top w:val="single" w:sz="4" w:space="0" w:color="auto"/>
              <w:left w:val="single" w:sz="4" w:space="0" w:color="auto"/>
              <w:bottom w:val="single" w:sz="4" w:space="0" w:color="auto"/>
              <w:right w:val="single" w:sz="4" w:space="0" w:color="auto"/>
            </w:tcBorders>
            <w:hideMark/>
          </w:tcPr>
          <w:p w14:paraId="53540011" w14:textId="77777777" w:rsidR="00AE7ABC" w:rsidRPr="00B15EE9" w:rsidRDefault="00AE7ABC" w:rsidP="005F0CDB">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935C33" w14:textId="77777777" w:rsidR="00AE7ABC" w:rsidRPr="00B15EE9" w:rsidRDefault="00AE7ABC" w:rsidP="005F0CDB">
            <w:pPr>
              <w:pStyle w:val="TAC"/>
              <w:rPr>
                <w:b/>
                <w:lang w:val="fr-FR"/>
              </w:rPr>
            </w:pPr>
            <w:r w:rsidRPr="00B15EE9">
              <w:rPr>
                <w:lang w:val="fr-FR"/>
              </w:rPr>
              <w:t>Ceil(6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p>
        </w:tc>
      </w:tr>
      <w:tr w:rsidR="00AE7ABC" w:rsidRPr="00B15EE9" w14:paraId="4E004F1E" w14:textId="77777777" w:rsidTr="005F0CDB">
        <w:tc>
          <w:tcPr>
            <w:tcW w:w="9241" w:type="dxa"/>
            <w:gridSpan w:val="2"/>
            <w:tcBorders>
              <w:top w:val="single" w:sz="4" w:space="0" w:color="auto"/>
              <w:left w:val="single" w:sz="4" w:space="0" w:color="auto"/>
              <w:bottom w:val="single" w:sz="4" w:space="0" w:color="auto"/>
              <w:right w:val="single" w:sz="4" w:space="0" w:color="auto"/>
            </w:tcBorders>
            <w:hideMark/>
          </w:tcPr>
          <w:p w14:paraId="76D46A56" w14:textId="77777777" w:rsidR="00AE7ABC" w:rsidRPr="00B15EE9" w:rsidRDefault="00AE7ABC" w:rsidP="005F0CDB">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tc>
      </w:tr>
    </w:tbl>
    <w:p w14:paraId="7CE7FEB2" w14:textId="77777777" w:rsidR="00AE7ABC" w:rsidRPr="00B15EE9" w:rsidRDefault="00AE7ABC" w:rsidP="00AE7ABC"/>
    <w:p w14:paraId="73A6AAC7" w14:textId="77777777" w:rsidR="00BC128F" w:rsidRPr="00AE7ABC" w:rsidRDefault="00BC128F" w:rsidP="00BC128F">
      <w:pPr>
        <w:rPr>
          <w:rFonts w:cs="v4.2.0"/>
        </w:rPr>
      </w:pPr>
    </w:p>
    <w:p w14:paraId="048DD7A7" w14:textId="2CB5524A" w:rsidR="00E32C9E" w:rsidRDefault="00E32C9E" w:rsidP="00E32C9E">
      <w:pPr>
        <w:jc w:val="center"/>
        <w:rPr>
          <w:rFonts w:eastAsia="宋体"/>
          <w:noProof/>
          <w:highlight w:val="yellow"/>
          <w:lang w:eastAsia="zh-CN"/>
        </w:rPr>
      </w:pPr>
      <w:r>
        <w:rPr>
          <w:rFonts w:eastAsia="宋体"/>
          <w:noProof/>
          <w:highlight w:val="yellow"/>
          <w:lang w:eastAsia="zh-CN"/>
        </w:rPr>
        <w:t>&lt;End of Change 2&gt;</w:t>
      </w:r>
    </w:p>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614A6" w14:textId="77777777" w:rsidR="00295F7E" w:rsidRDefault="00295F7E">
      <w:r>
        <w:separator/>
      </w:r>
    </w:p>
  </w:endnote>
  <w:endnote w:type="continuationSeparator" w:id="0">
    <w:p w14:paraId="212D4B01" w14:textId="77777777" w:rsidR="00295F7E" w:rsidRDefault="0029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0942D" w14:textId="77777777" w:rsidR="00295F7E" w:rsidRDefault="00295F7E">
      <w:r>
        <w:separator/>
      </w:r>
    </w:p>
  </w:footnote>
  <w:footnote w:type="continuationSeparator" w:id="0">
    <w:p w14:paraId="632DA600" w14:textId="77777777" w:rsidR="00295F7E" w:rsidRDefault="00295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943A8"/>
    <w:rsid w:val="001A08B3"/>
    <w:rsid w:val="001A7B60"/>
    <w:rsid w:val="001B52F0"/>
    <w:rsid w:val="001B7A65"/>
    <w:rsid w:val="001B7CF8"/>
    <w:rsid w:val="001E3B93"/>
    <w:rsid w:val="001E41F3"/>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95F7E"/>
    <w:rsid w:val="002A0F6A"/>
    <w:rsid w:val="002A2B6C"/>
    <w:rsid w:val="002B5741"/>
    <w:rsid w:val="002C50A5"/>
    <w:rsid w:val="002E472E"/>
    <w:rsid w:val="002F6B12"/>
    <w:rsid w:val="002F6D0D"/>
    <w:rsid w:val="00305409"/>
    <w:rsid w:val="0031452A"/>
    <w:rsid w:val="00335681"/>
    <w:rsid w:val="003609EF"/>
    <w:rsid w:val="0036231A"/>
    <w:rsid w:val="00374DD4"/>
    <w:rsid w:val="0038379B"/>
    <w:rsid w:val="003869F5"/>
    <w:rsid w:val="003B2E3C"/>
    <w:rsid w:val="003E1A36"/>
    <w:rsid w:val="003E252C"/>
    <w:rsid w:val="003F5B46"/>
    <w:rsid w:val="00405852"/>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0211"/>
    <w:rsid w:val="00573D2A"/>
    <w:rsid w:val="00592D74"/>
    <w:rsid w:val="005E2C44"/>
    <w:rsid w:val="005F0159"/>
    <w:rsid w:val="005F0D1C"/>
    <w:rsid w:val="005F4A4D"/>
    <w:rsid w:val="005F612B"/>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0013"/>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0ECE"/>
    <w:rsid w:val="008A45A6"/>
    <w:rsid w:val="008D3CCC"/>
    <w:rsid w:val="008D7303"/>
    <w:rsid w:val="008E2DBD"/>
    <w:rsid w:val="008F3789"/>
    <w:rsid w:val="008F686C"/>
    <w:rsid w:val="009148DE"/>
    <w:rsid w:val="00941E30"/>
    <w:rsid w:val="0095432A"/>
    <w:rsid w:val="009777D9"/>
    <w:rsid w:val="00982505"/>
    <w:rsid w:val="00991B88"/>
    <w:rsid w:val="009A02AB"/>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E7ABC"/>
    <w:rsid w:val="00AF431B"/>
    <w:rsid w:val="00B0051C"/>
    <w:rsid w:val="00B03D22"/>
    <w:rsid w:val="00B17194"/>
    <w:rsid w:val="00B258BB"/>
    <w:rsid w:val="00B34D6C"/>
    <w:rsid w:val="00B63AE2"/>
    <w:rsid w:val="00B67B97"/>
    <w:rsid w:val="00B968C8"/>
    <w:rsid w:val="00BA3EC5"/>
    <w:rsid w:val="00BA51D9"/>
    <w:rsid w:val="00BB590C"/>
    <w:rsid w:val="00BB5DFC"/>
    <w:rsid w:val="00BC128F"/>
    <w:rsid w:val="00BD279D"/>
    <w:rsid w:val="00BD6BB8"/>
    <w:rsid w:val="00C018E4"/>
    <w:rsid w:val="00C10549"/>
    <w:rsid w:val="00C122CB"/>
    <w:rsid w:val="00C148EF"/>
    <w:rsid w:val="00C41E5E"/>
    <w:rsid w:val="00C5389D"/>
    <w:rsid w:val="00C66BA2"/>
    <w:rsid w:val="00C751D1"/>
    <w:rsid w:val="00C76A8C"/>
    <w:rsid w:val="00C84296"/>
    <w:rsid w:val="00C870F6"/>
    <w:rsid w:val="00C87F60"/>
    <w:rsid w:val="00C95985"/>
    <w:rsid w:val="00CC5026"/>
    <w:rsid w:val="00CC5504"/>
    <w:rsid w:val="00CC68D0"/>
    <w:rsid w:val="00CD564C"/>
    <w:rsid w:val="00CE417B"/>
    <w:rsid w:val="00CF2D50"/>
    <w:rsid w:val="00D0203C"/>
    <w:rsid w:val="00D03F9A"/>
    <w:rsid w:val="00D06D51"/>
    <w:rsid w:val="00D2427E"/>
    <w:rsid w:val="00D24991"/>
    <w:rsid w:val="00D50255"/>
    <w:rsid w:val="00D66520"/>
    <w:rsid w:val="00D673D1"/>
    <w:rsid w:val="00D67B44"/>
    <w:rsid w:val="00D84AE9"/>
    <w:rsid w:val="00D863EB"/>
    <w:rsid w:val="00D97E11"/>
    <w:rsid w:val="00DD19CA"/>
    <w:rsid w:val="00DE1E8A"/>
    <w:rsid w:val="00DE34CF"/>
    <w:rsid w:val="00E045B3"/>
    <w:rsid w:val="00E13F3D"/>
    <w:rsid w:val="00E32C9E"/>
    <w:rsid w:val="00E33C61"/>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B58FE-B3B3-4AB0-BD55-97AC059D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3404</Words>
  <Characters>19404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2023-02-17T12:04:00Z</dcterms:created>
  <dcterms:modified xsi:type="dcterms:W3CDTF">2023-02-17T12:04:00Z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(3)R1kcQi/Bl+EdcU33Bf8uJvfjbXSfYuvqIWUAcCl3gw1jl64cmZawRCSMaW3tZOgM13SntmgW
N2HdcqH5Vh6x27Pe98rT4UG+yds6vE1TQ1xZhOTw/ACXuvsZF9oprzFbSSTVLcdqvBbfb0Hw
QSoouUT56UvfdvJjj1IOjyTNhpmBPkTN/Ce75jkw8TrBqSg8MQXsxTZ/Hxxd7u29MFtEN1M0
yLBLGG8DCvx9bUAEnf</vt:lpwstr>
  </property>
  <property fmtid="{D5CDD505-2E9C-101B-9397-08002B2CF9AE}" pid="22" name="_2015_ms_pID_7253431">
    <vt:lpwstr>MHsxmCIMmxuG3ntTvIEwtxuf28/7tsdJjYCYljVRP6kLYp10/D3ebi
QWSfpQfXtXiwrIMgxi9CshnujjJRZBTtmqR9y8gb5y6rQ01JLL+Stjt4xXbclaVszHyK81Ja
oAQKKRxM63btXUKXW5z/43P5F3H3weabUzG+Drh20Q2vj8V/5ptAeWOjWosMcSFl2RNyNZ50
YSGtivfoAQjRphC7k5HH9LptoRbI7j0lbXZO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