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51423" w14:textId="353821A2" w:rsidR="00DE11B8" w:rsidRPr="00997DE2" w:rsidRDefault="00DE11B8" w:rsidP="00DE11B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sidR="00DD038C" w:rsidRPr="00DD038C">
        <w:t xml:space="preserve"> </w:t>
      </w:r>
      <w:r w:rsidR="009101CA" w:rsidRPr="009101CA">
        <w:rPr>
          <w:rFonts w:cs="Arial"/>
          <w:b/>
          <w:sz w:val="24"/>
          <w:lang w:val="en-US" w:eastAsia="zh-CN"/>
        </w:rPr>
        <w:t>10</w:t>
      </w:r>
      <w:r w:rsidR="00E56CFD">
        <w:rPr>
          <w:rFonts w:cs="Arial"/>
          <w:b/>
          <w:sz w:val="24"/>
          <w:lang w:val="en-US" w:eastAsia="zh-CN"/>
        </w:rPr>
        <w:t>6</w:t>
      </w:r>
      <w:r>
        <w:rPr>
          <w:b/>
          <w:i/>
          <w:noProof/>
          <w:sz w:val="28"/>
        </w:rPr>
        <w:tab/>
      </w:r>
      <w:r w:rsidR="00262E35" w:rsidRPr="00262E35">
        <w:rPr>
          <w:rFonts w:eastAsia="宋体" w:cs="Arial"/>
          <w:b/>
          <w:sz w:val="24"/>
          <w:lang w:val="en-US" w:eastAsia="zh-CN"/>
        </w:rPr>
        <w:t>R4-2301816</w:t>
      </w:r>
    </w:p>
    <w:p w14:paraId="245253B7" w14:textId="444A2BE6" w:rsidR="00DE11B8" w:rsidRPr="00D02B0E" w:rsidRDefault="000637F1" w:rsidP="00DE11B8">
      <w:pPr>
        <w:pStyle w:val="a3"/>
        <w:tabs>
          <w:tab w:val="left" w:pos="2160"/>
        </w:tabs>
        <w:ind w:left="2127" w:hanging="2127"/>
        <w:jc w:val="both"/>
        <w:rPr>
          <w:rFonts w:eastAsia="宋体" w:cs="Arial"/>
          <w:noProof w:val="0"/>
          <w:sz w:val="24"/>
        </w:rPr>
      </w:pPr>
      <w:r w:rsidRPr="000637F1">
        <w:rPr>
          <w:sz w:val="24"/>
        </w:rPr>
        <w:t>Athens, Greece, February 27 – March 3, 2022</w:t>
      </w:r>
    </w:p>
    <w:bookmarkEnd w:id="0"/>
    <w:bookmarkEnd w:id="1"/>
    <w:p w14:paraId="05625486" w14:textId="77777777" w:rsidR="00070561" w:rsidRPr="00DE11B8" w:rsidRDefault="00070561" w:rsidP="00F90E24">
      <w:pPr>
        <w:pStyle w:val="a4"/>
        <w:jc w:val="both"/>
        <w:rPr>
          <w:noProof w:val="0"/>
        </w:rPr>
      </w:pPr>
    </w:p>
    <w:p w14:paraId="28513F45" w14:textId="5BBF8275"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201A3" w:rsidRPr="00C201A3">
        <w:rPr>
          <w:rFonts w:ascii="Arial" w:eastAsia="宋体" w:hAnsi="Arial"/>
          <w:b/>
          <w:sz w:val="24"/>
          <w:lang w:val="en-US" w:eastAsia="zh-CN"/>
        </w:rPr>
        <w:t>Discussion on remaining issues for RedCap</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Huawei, HiSilicon</w:t>
      </w:r>
      <w:bookmarkEnd w:id="2"/>
    </w:p>
    <w:p w14:paraId="056BBB17" w14:textId="5AC8710C"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637F1">
        <w:rPr>
          <w:rFonts w:ascii="Arial" w:eastAsia="宋体" w:hAnsi="Arial"/>
          <w:b/>
          <w:sz w:val="24"/>
          <w:lang w:val="en-US" w:eastAsia="zh-CN"/>
        </w:rPr>
        <w:t>5.2.5.2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6FF19A2E" w:rsidR="005B7F51" w:rsidRPr="005B7F51" w:rsidRDefault="005B7F51" w:rsidP="005B7F51">
      <w:pPr>
        <w:rPr>
          <w:rFonts w:eastAsia="宋体"/>
          <w:sz w:val="22"/>
          <w:szCs w:val="22"/>
          <w:lang w:val="en-US" w:eastAsia="zh-CN"/>
        </w:rPr>
      </w:pPr>
      <w:r w:rsidRPr="005B7F51">
        <w:rPr>
          <w:rFonts w:eastAsia="宋体"/>
          <w:sz w:val="22"/>
          <w:szCs w:val="22"/>
          <w:lang w:val="en-US" w:eastAsia="zh-CN"/>
        </w:rPr>
        <w:t xml:space="preserve">This contribution </w:t>
      </w:r>
      <w:r w:rsidR="00FB3A42">
        <w:rPr>
          <w:rFonts w:eastAsia="宋体"/>
          <w:sz w:val="22"/>
          <w:szCs w:val="22"/>
          <w:lang w:val="en-US" w:eastAsia="zh-CN"/>
        </w:rPr>
        <w:t xml:space="preserve">will </w:t>
      </w:r>
      <w:r w:rsidR="000A5A31">
        <w:rPr>
          <w:rFonts w:eastAsia="宋体"/>
          <w:sz w:val="22"/>
          <w:szCs w:val="22"/>
          <w:lang w:val="en-US" w:eastAsia="zh-CN"/>
        </w:rPr>
        <w:t xml:space="preserve">further </w:t>
      </w:r>
      <w:r w:rsidR="00FB3A42">
        <w:rPr>
          <w:rFonts w:eastAsia="宋体"/>
          <w:sz w:val="22"/>
          <w:szCs w:val="22"/>
          <w:lang w:val="en-US" w:eastAsia="zh-CN"/>
        </w:rPr>
        <w:t>discuss the remaining issues for</w:t>
      </w:r>
      <w:r w:rsidR="000637F1">
        <w:rPr>
          <w:rFonts w:eastAsia="宋体"/>
          <w:sz w:val="22"/>
          <w:szCs w:val="22"/>
          <w:lang w:val="en-US" w:eastAsia="zh-CN"/>
        </w:rPr>
        <w:t xml:space="preserve"> R17</w:t>
      </w:r>
      <w:r w:rsidR="00FB3A42">
        <w:rPr>
          <w:rFonts w:eastAsia="宋体"/>
          <w:sz w:val="22"/>
          <w:szCs w:val="22"/>
          <w:lang w:val="en-US" w:eastAsia="zh-CN"/>
        </w:rPr>
        <w:t>RedCap UE.</w:t>
      </w:r>
    </w:p>
    <w:p w14:paraId="4D3B3D98" w14:textId="6C62F5FA" w:rsidR="00FC31BE" w:rsidRPr="00FB3A42" w:rsidRDefault="00C643FE" w:rsidP="00DC208A">
      <w:pPr>
        <w:pStyle w:val="1"/>
        <w:jc w:val="both"/>
        <w:rPr>
          <w:lang w:val="en-US"/>
        </w:rPr>
      </w:pPr>
      <w:r w:rsidRPr="00C643FE">
        <w:rPr>
          <w:lang w:val="en-US"/>
        </w:rPr>
        <w:t>Discussion</w:t>
      </w:r>
      <w:bookmarkStart w:id="3" w:name="OLE_LINK232"/>
      <w:bookmarkStart w:id="4" w:name="OLE_LINK233"/>
      <w:bookmarkStart w:id="5" w:name="OLE_LINK665"/>
      <w:bookmarkStart w:id="6" w:name="OLE_LINK666"/>
      <w:bookmarkStart w:id="7" w:name="OLE_LINK667"/>
    </w:p>
    <w:p w14:paraId="4D7B9558" w14:textId="77777777" w:rsidR="007362CD" w:rsidRPr="00D153BE" w:rsidRDefault="007362CD" w:rsidP="007362CD">
      <w:pPr>
        <w:pStyle w:val="af8"/>
        <w:numPr>
          <w:ilvl w:val="0"/>
          <w:numId w:val="33"/>
        </w:numPr>
        <w:rPr>
          <w:rFonts w:eastAsiaTheme="minorEastAsia"/>
          <w:b/>
          <w:sz w:val="22"/>
          <w:szCs w:val="22"/>
          <w:u w:val="single"/>
          <w:lang w:eastAsia="zh-CN"/>
        </w:rPr>
      </w:pPr>
      <w:r w:rsidRPr="00D153BE">
        <w:rPr>
          <w:rFonts w:eastAsiaTheme="minorEastAsia" w:hint="eastAsia"/>
          <w:b/>
          <w:sz w:val="22"/>
          <w:szCs w:val="22"/>
          <w:u w:val="single"/>
          <w:lang w:eastAsia="zh-CN"/>
        </w:rPr>
        <w:t>R</w:t>
      </w:r>
      <w:r w:rsidRPr="00D153BE">
        <w:rPr>
          <w:rFonts w:eastAsiaTheme="minorEastAsia"/>
          <w:b/>
          <w:sz w:val="22"/>
          <w:szCs w:val="22"/>
          <w:u w:val="single"/>
          <w:lang w:eastAsia="zh-CN"/>
        </w:rPr>
        <w:t>anking margin for cell reselection</w:t>
      </w:r>
    </w:p>
    <w:p w14:paraId="360865A8" w14:textId="33094E87" w:rsidR="003E1D0E" w:rsidRPr="0033761E" w:rsidRDefault="0038218B" w:rsidP="003E1D0E">
      <w:pPr>
        <w:rPr>
          <w:rFonts w:eastAsiaTheme="minorEastAsia"/>
          <w:sz w:val="22"/>
          <w:szCs w:val="22"/>
          <w:lang w:eastAsia="zh-CN"/>
        </w:rPr>
      </w:pPr>
      <w:r>
        <w:rPr>
          <w:rFonts w:eastAsiaTheme="minorEastAsia"/>
          <w:sz w:val="22"/>
          <w:szCs w:val="22"/>
          <w:lang w:eastAsia="zh-CN"/>
        </w:rPr>
        <w:t xml:space="preserve">In current specification, the requirements of inter-frequency cell reselection for RedCap UE </w:t>
      </w:r>
      <w:r w:rsidR="00AE2748">
        <w:rPr>
          <w:rFonts w:eastAsiaTheme="minorEastAsia"/>
          <w:sz w:val="22"/>
          <w:szCs w:val="22"/>
          <w:lang w:eastAsia="zh-CN"/>
        </w:rPr>
        <w:t>are</w:t>
      </w:r>
      <w:r>
        <w:rPr>
          <w:rFonts w:eastAsiaTheme="minorEastAsia"/>
          <w:sz w:val="22"/>
          <w:szCs w:val="22"/>
          <w:lang w:eastAsia="zh-CN"/>
        </w:rPr>
        <w:t xml:space="preserve"> defined as below</w:t>
      </w:r>
      <w:r w:rsidR="00AE2748">
        <w:rPr>
          <w:rFonts w:eastAsiaTheme="minorEastAsia"/>
          <w:sz w:val="22"/>
          <w:szCs w:val="22"/>
          <w:lang w:eastAsia="zh-CN"/>
        </w:rPr>
        <w:t xml:space="preserve"> where</w:t>
      </w:r>
      <w:r>
        <w:rPr>
          <w:rFonts w:eastAsiaTheme="minorEastAsia"/>
          <w:sz w:val="22"/>
          <w:szCs w:val="22"/>
          <w:lang w:eastAsia="zh-CN"/>
        </w:rPr>
        <w:t xml:space="preserve"> </w:t>
      </w:r>
      <w:r w:rsidR="00AE2748">
        <w:rPr>
          <w:rFonts w:eastAsiaTheme="minorEastAsia"/>
          <w:sz w:val="22"/>
          <w:szCs w:val="22"/>
          <w:lang w:eastAsia="zh-CN"/>
        </w:rPr>
        <w:t>t</w:t>
      </w:r>
      <w:r>
        <w:rPr>
          <w:rFonts w:eastAsiaTheme="minorEastAsia"/>
          <w:sz w:val="22"/>
          <w:szCs w:val="22"/>
          <w:lang w:eastAsia="zh-CN"/>
        </w:rPr>
        <w:t>he margin</w:t>
      </w:r>
      <w:r w:rsidR="00AE2748">
        <w:rPr>
          <w:rFonts w:eastAsiaTheme="minorEastAsia"/>
          <w:sz w:val="22"/>
          <w:szCs w:val="22"/>
          <w:lang w:eastAsia="zh-CN"/>
        </w:rPr>
        <w:t>s</w:t>
      </w:r>
      <w:r>
        <w:rPr>
          <w:rFonts w:eastAsiaTheme="minorEastAsia"/>
          <w:sz w:val="22"/>
          <w:szCs w:val="22"/>
          <w:lang w:eastAsia="zh-CN"/>
        </w:rPr>
        <w:t xml:space="preserve"> </w:t>
      </w:r>
      <w:r w:rsidR="00AE2748">
        <w:rPr>
          <w:rFonts w:eastAsiaTheme="minorEastAsia"/>
          <w:sz w:val="22"/>
          <w:szCs w:val="22"/>
          <w:lang w:eastAsia="zh-CN"/>
        </w:rPr>
        <w:t>for RedCap UE with 1RX are still in the brackets.</w:t>
      </w:r>
    </w:p>
    <w:tbl>
      <w:tblPr>
        <w:tblStyle w:val="af4"/>
        <w:tblW w:w="0" w:type="auto"/>
        <w:tblLook w:val="04A0" w:firstRow="1" w:lastRow="0" w:firstColumn="1" w:lastColumn="0" w:noHBand="0" w:noVBand="1"/>
      </w:tblPr>
      <w:tblGrid>
        <w:gridCol w:w="9621"/>
      </w:tblGrid>
      <w:tr w:rsidR="003E1D0E" w:rsidRPr="0033761E" w14:paraId="21DF7853" w14:textId="77777777" w:rsidTr="003E1D0E">
        <w:tc>
          <w:tcPr>
            <w:tcW w:w="9621" w:type="dxa"/>
          </w:tcPr>
          <w:p w14:paraId="5D15610E" w14:textId="77777777" w:rsidR="004A623C" w:rsidRDefault="004A623C" w:rsidP="004A623C">
            <w:pPr>
              <w:rPr>
                <w:rFonts w:cs="v4.2.0"/>
              </w:rPr>
            </w:pPr>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Pr>
                <w:rFonts w:cs="v4.2.0"/>
                <w:vertAlign w:val="subscript"/>
              </w:rPr>
              <w:t>_</w:t>
            </w:r>
            <w:r w:rsidRPr="0044064F">
              <w:rPr>
                <w:rFonts w:cs="v4.2.0"/>
                <w:vertAlign w:val="subscript"/>
              </w:rPr>
              <w:t>RedCap</w:t>
            </w:r>
            <w:r w:rsidRPr="008C6DE4">
              <w:rPr>
                <w:rFonts w:cs="v4.2.0"/>
              </w:rPr>
              <w:t xml:space="preserve"> * T</w:t>
            </w:r>
            <w:r w:rsidRPr="008C6DE4">
              <w:rPr>
                <w:rFonts w:cs="v4.2.0"/>
                <w:vertAlign w:val="subscript"/>
              </w:rPr>
              <w:t>detect,NR_Inter</w:t>
            </w:r>
            <w:r>
              <w:rPr>
                <w:rFonts w:cs="v4.2.0"/>
                <w:vertAlign w:val="subscript"/>
              </w:rPr>
              <w:t>_RedCap</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w:t>
            </w:r>
          </w:p>
          <w:p w14:paraId="18393672" w14:textId="77777777" w:rsidR="004A623C" w:rsidRPr="00806346" w:rsidRDefault="004A623C" w:rsidP="004A623C">
            <w:pPr>
              <w:pStyle w:val="B10"/>
            </w:pPr>
            <w:r>
              <w:tab/>
            </w:r>
            <w:r w:rsidRPr="002112CB">
              <w:t xml:space="preserve">For </w:t>
            </w:r>
            <w:r w:rsidRPr="000378A6">
              <w:t>2 Rx RedCap by a margin of</w:t>
            </w:r>
            <w:r w:rsidRPr="00806346">
              <w:t xml:space="preserve"> at least </w:t>
            </w:r>
          </w:p>
          <w:p w14:paraId="65EA7D84" w14:textId="77777777" w:rsidR="004A623C" w:rsidRPr="00806346" w:rsidRDefault="004A623C" w:rsidP="004A623C">
            <w:pPr>
              <w:pStyle w:val="B2"/>
            </w:pPr>
            <w:r>
              <w:tab/>
            </w:r>
            <w:r w:rsidRPr="00806346">
              <w:t xml:space="preserve">5 dB </w:t>
            </w:r>
            <w:r w:rsidRPr="005B7259">
              <w:t>in FR1 or 6.5</w:t>
            </w:r>
            <w:r w:rsidRPr="00275B6E">
              <w:t> </w:t>
            </w:r>
            <w:r w:rsidRPr="000378A6">
              <w:t xml:space="preserve">dB in FR2 </w:t>
            </w:r>
            <w:r w:rsidRPr="00806346">
              <w:t xml:space="preserve">for reselections based on ranking or </w:t>
            </w:r>
          </w:p>
          <w:p w14:paraId="6FDE2371" w14:textId="77777777" w:rsidR="004A623C" w:rsidRPr="00806346" w:rsidRDefault="004A623C" w:rsidP="004A623C">
            <w:pPr>
              <w:pStyle w:val="B2"/>
            </w:pPr>
            <w:r>
              <w:tab/>
            </w:r>
            <w:r w:rsidRPr="00806346">
              <w:t xml:space="preserve">6 dB </w:t>
            </w:r>
            <w:r w:rsidRPr="005B7259">
              <w:t xml:space="preserve">in FR1 or 7.5 dB in FR2 </w:t>
            </w:r>
            <w:r w:rsidRPr="00806346">
              <w:t xml:space="preserve">for SS-RSRP reselections based on absolute priorities or </w:t>
            </w:r>
          </w:p>
          <w:p w14:paraId="380294DF" w14:textId="77777777" w:rsidR="004A623C" w:rsidRPr="00806346" w:rsidRDefault="004A623C" w:rsidP="004A623C">
            <w:pPr>
              <w:pStyle w:val="B2"/>
            </w:pPr>
            <w:r>
              <w:tab/>
            </w:r>
            <w:r w:rsidRPr="00806346">
              <w:t xml:space="preserve">4 dB in FR1 and 4 dB in FR2 for SS-RSRQ reselections based on absolute priorities </w:t>
            </w:r>
          </w:p>
          <w:p w14:paraId="5615FB5D" w14:textId="77777777" w:rsidR="004A623C" w:rsidRPr="00AE2748" w:rsidRDefault="004A623C" w:rsidP="004A623C">
            <w:pPr>
              <w:pStyle w:val="B10"/>
              <w:rPr>
                <w:highlight w:val="yellow"/>
              </w:rPr>
            </w:pPr>
            <w:r>
              <w:tab/>
            </w:r>
            <w:r w:rsidRPr="00AE2748">
              <w:rPr>
                <w:highlight w:val="yellow"/>
              </w:rPr>
              <w:t xml:space="preserve">For 1 Rx RedCap by a margin of at least </w:t>
            </w:r>
          </w:p>
          <w:p w14:paraId="2458FC26" w14:textId="77777777" w:rsidR="004A623C" w:rsidRPr="00AE2748" w:rsidRDefault="004A623C" w:rsidP="004A623C">
            <w:pPr>
              <w:pStyle w:val="B2"/>
              <w:rPr>
                <w:highlight w:val="yellow"/>
              </w:rPr>
            </w:pPr>
            <w:r w:rsidRPr="00AE2748">
              <w:rPr>
                <w:highlight w:val="yellow"/>
              </w:rPr>
              <w:tab/>
              <w:t xml:space="preserve">[5 dB] in FR1 or for reselections based on ranking or </w:t>
            </w:r>
          </w:p>
          <w:p w14:paraId="04CDFDB9" w14:textId="77777777" w:rsidR="004A623C" w:rsidRPr="004A623C" w:rsidRDefault="004A623C" w:rsidP="004A623C">
            <w:pPr>
              <w:pStyle w:val="B2"/>
              <w:rPr>
                <w:highlight w:val="yellow"/>
              </w:rPr>
            </w:pPr>
            <w:r w:rsidRPr="004A623C">
              <w:rPr>
                <w:highlight w:val="yellow"/>
              </w:rPr>
              <w:tab/>
              <w:t xml:space="preserve">[6 dB] in FR1 for SS-RSRP reselections based on absolute priorities or </w:t>
            </w:r>
          </w:p>
          <w:p w14:paraId="6663E89B" w14:textId="071659E1" w:rsidR="00364D46" w:rsidRPr="00AE2748" w:rsidRDefault="004A623C" w:rsidP="00AE2748">
            <w:pPr>
              <w:pStyle w:val="B2"/>
            </w:pPr>
            <w:r w:rsidRPr="004A623C">
              <w:rPr>
                <w:highlight w:val="yellow"/>
              </w:rPr>
              <w:tab/>
              <w:t>[4 dB] in FR1 for SS-RSRQ reselections based on absolute priorities.</w:t>
            </w:r>
            <w:r w:rsidRPr="005B7259">
              <w:t xml:space="preserve"> </w:t>
            </w:r>
          </w:p>
        </w:tc>
      </w:tr>
    </w:tbl>
    <w:p w14:paraId="3596B480" w14:textId="77777777" w:rsidR="007F53E1" w:rsidRDefault="007F53E1" w:rsidP="007F53E1">
      <w:pPr>
        <w:rPr>
          <w:rFonts w:eastAsiaTheme="minorEastAsia"/>
          <w:sz w:val="22"/>
          <w:szCs w:val="22"/>
          <w:lang w:eastAsia="zh-CN"/>
        </w:rPr>
      </w:pPr>
    </w:p>
    <w:p w14:paraId="0631CD84" w14:textId="2312142F" w:rsidR="001A65F0" w:rsidRDefault="0090554E" w:rsidP="007F53E1">
      <w:pPr>
        <w:rPr>
          <w:rFonts w:eastAsiaTheme="minorEastAsia"/>
          <w:sz w:val="22"/>
          <w:szCs w:val="22"/>
          <w:lang w:eastAsia="zh-CN"/>
        </w:rPr>
      </w:pPr>
      <w:r>
        <w:rPr>
          <w:rFonts w:eastAsiaTheme="minorEastAsia"/>
          <w:sz w:val="22"/>
          <w:szCs w:val="22"/>
          <w:lang w:eastAsia="zh-CN"/>
        </w:rPr>
        <w:t xml:space="preserve">To </w:t>
      </w:r>
      <w:r w:rsidR="003154CA">
        <w:rPr>
          <w:rFonts w:eastAsiaTheme="minorEastAsia"/>
          <w:sz w:val="22"/>
          <w:szCs w:val="22"/>
          <w:lang w:eastAsia="zh-CN"/>
        </w:rPr>
        <w:t>guarantee the cell reselection performance and eliminate the impact of measurement error,</w:t>
      </w:r>
      <w:r>
        <w:rPr>
          <w:rFonts w:eastAsiaTheme="minorEastAsia"/>
          <w:sz w:val="22"/>
          <w:szCs w:val="22"/>
          <w:lang w:eastAsia="zh-CN"/>
        </w:rPr>
        <w:t xml:space="preserve"> </w:t>
      </w:r>
      <w:r w:rsidR="001A65F0">
        <w:rPr>
          <w:rFonts w:eastAsiaTheme="minorEastAsia"/>
          <w:sz w:val="22"/>
          <w:szCs w:val="22"/>
          <w:lang w:eastAsia="zh-CN"/>
        </w:rPr>
        <w:t>the margin of the condition for cell reselection shall</w:t>
      </w:r>
      <w:r w:rsidR="003D1C4C">
        <w:rPr>
          <w:rFonts w:eastAsiaTheme="minorEastAsia"/>
          <w:sz w:val="22"/>
          <w:szCs w:val="22"/>
          <w:lang w:eastAsia="zh-CN"/>
        </w:rPr>
        <w:t xml:space="preserve"> not</w:t>
      </w:r>
      <w:r w:rsidR="000637F1" w:rsidRPr="000637F1">
        <w:rPr>
          <w:rFonts w:eastAsiaTheme="minorEastAsia"/>
          <w:sz w:val="22"/>
          <w:szCs w:val="22"/>
          <w:lang w:eastAsia="zh-CN"/>
        </w:rPr>
        <w:t xml:space="preserve"> </w:t>
      </w:r>
      <w:r w:rsidR="000637F1">
        <w:rPr>
          <w:rFonts w:eastAsiaTheme="minorEastAsia"/>
          <w:sz w:val="22"/>
          <w:szCs w:val="22"/>
          <w:lang w:eastAsia="zh-CN"/>
        </w:rPr>
        <w:t>be</w:t>
      </w:r>
      <w:r w:rsidR="003D1C4C">
        <w:rPr>
          <w:rFonts w:eastAsiaTheme="minorEastAsia"/>
          <w:sz w:val="22"/>
          <w:szCs w:val="22"/>
          <w:lang w:eastAsia="zh-CN"/>
        </w:rPr>
        <w:t xml:space="preserve"> less than</w:t>
      </w:r>
      <w:r>
        <w:rPr>
          <w:rFonts w:eastAsiaTheme="minorEastAsia"/>
          <w:sz w:val="22"/>
          <w:szCs w:val="22"/>
          <w:lang w:eastAsia="zh-CN"/>
        </w:rPr>
        <w:t xml:space="preserve"> the measurement accuracy which are specified for connected UE</w:t>
      </w:r>
      <w:r w:rsidR="003154CA">
        <w:rPr>
          <w:rFonts w:eastAsiaTheme="minorEastAsia"/>
          <w:sz w:val="22"/>
          <w:szCs w:val="22"/>
          <w:lang w:eastAsia="zh-CN"/>
        </w:rPr>
        <w:t>.</w:t>
      </w:r>
      <w:r>
        <w:rPr>
          <w:rFonts w:eastAsiaTheme="minorEastAsia"/>
          <w:sz w:val="22"/>
          <w:szCs w:val="22"/>
          <w:lang w:eastAsia="zh-CN"/>
        </w:rPr>
        <w:t xml:space="preserve"> </w:t>
      </w:r>
      <w:r w:rsidR="00B40CDE">
        <w:rPr>
          <w:rFonts w:eastAsiaTheme="minorEastAsia"/>
          <w:sz w:val="22"/>
          <w:szCs w:val="22"/>
          <w:lang w:eastAsia="zh-CN"/>
        </w:rPr>
        <w:t>As per the logic which is inherent from LTE, the margin for cell reselection for idle mode is</w:t>
      </w:r>
      <w:r w:rsidR="000637F1">
        <w:rPr>
          <w:rFonts w:eastAsiaTheme="minorEastAsia"/>
          <w:sz w:val="22"/>
          <w:szCs w:val="22"/>
          <w:lang w:eastAsia="zh-CN"/>
        </w:rPr>
        <w:t xml:space="preserve"> supposed to be</w:t>
      </w:r>
      <w:r w:rsidR="00B40CDE">
        <w:rPr>
          <w:rFonts w:eastAsiaTheme="minorEastAsia"/>
          <w:sz w:val="22"/>
          <w:szCs w:val="22"/>
          <w:lang w:eastAsia="zh-CN"/>
        </w:rPr>
        <w:t xml:space="preserve"> a bit larger than measurement accuracy</w:t>
      </w:r>
      <w:r w:rsidR="003D1C4C">
        <w:rPr>
          <w:rFonts w:eastAsiaTheme="minorEastAsia"/>
          <w:sz w:val="22"/>
          <w:szCs w:val="22"/>
          <w:lang w:eastAsia="zh-CN"/>
        </w:rPr>
        <w:t>.</w:t>
      </w:r>
    </w:p>
    <w:p w14:paraId="3AED96B9" w14:textId="47BC01E9" w:rsidR="007E05C7" w:rsidRDefault="00B40CDE" w:rsidP="007F53E1">
      <w:pPr>
        <w:rPr>
          <w:rFonts w:eastAsiaTheme="minorEastAsia"/>
          <w:sz w:val="22"/>
          <w:szCs w:val="22"/>
          <w:lang w:eastAsia="zh-CN"/>
        </w:rPr>
      </w:pPr>
      <w:r>
        <w:rPr>
          <w:rFonts w:eastAsiaTheme="minorEastAsia"/>
          <w:sz w:val="22"/>
          <w:szCs w:val="22"/>
          <w:lang w:eastAsia="zh-CN"/>
        </w:rPr>
        <w:t>For 1RX RedCap UE, the</w:t>
      </w:r>
      <w:r w:rsidR="00EC7948">
        <w:rPr>
          <w:rFonts w:eastAsiaTheme="minorEastAsia"/>
          <w:sz w:val="22"/>
          <w:szCs w:val="22"/>
          <w:lang w:eastAsia="zh-CN"/>
        </w:rPr>
        <w:t xml:space="preserve"> inter-frequency</w:t>
      </w:r>
      <w:r>
        <w:rPr>
          <w:rFonts w:eastAsiaTheme="minorEastAsia"/>
          <w:sz w:val="22"/>
          <w:szCs w:val="22"/>
          <w:lang w:eastAsia="zh-CN"/>
        </w:rPr>
        <w:t xml:space="preserve"> </w:t>
      </w:r>
      <w:r w:rsidR="00EC7948">
        <w:rPr>
          <w:rFonts w:eastAsiaTheme="minorEastAsia"/>
          <w:sz w:val="22"/>
          <w:szCs w:val="22"/>
          <w:lang w:eastAsia="zh-CN"/>
        </w:rPr>
        <w:t xml:space="preserve">relative accuracy, inter-frequency </w:t>
      </w:r>
      <w:r w:rsidR="00DD6C61" w:rsidRPr="00DD6C61">
        <w:rPr>
          <w:rFonts w:eastAsiaTheme="minorEastAsia"/>
          <w:sz w:val="22"/>
          <w:szCs w:val="22"/>
          <w:lang w:eastAsia="zh-CN"/>
        </w:rPr>
        <w:t>Absolute Accuracy of SS-RSRP</w:t>
      </w:r>
      <w:r w:rsidR="00DD6C61">
        <w:rPr>
          <w:rFonts w:eastAsiaTheme="minorEastAsia"/>
          <w:sz w:val="22"/>
          <w:szCs w:val="22"/>
          <w:lang w:eastAsia="zh-CN"/>
        </w:rPr>
        <w:t xml:space="preserve"> and inter-frequency </w:t>
      </w:r>
      <w:r w:rsidR="00DD6C61" w:rsidRPr="00DD6C61">
        <w:rPr>
          <w:rFonts w:eastAsiaTheme="minorEastAsia"/>
          <w:sz w:val="22"/>
          <w:szCs w:val="22"/>
          <w:lang w:eastAsia="zh-CN"/>
        </w:rPr>
        <w:t>Absolute Accuracy of SS-RSR</w:t>
      </w:r>
      <w:r w:rsidR="00DD6C61">
        <w:rPr>
          <w:rFonts w:eastAsiaTheme="minorEastAsia"/>
          <w:sz w:val="22"/>
          <w:szCs w:val="22"/>
          <w:lang w:eastAsia="zh-CN"/>
        </w:rPr>
        <w:t>Q are specified in chapter 10</w:t>
      </w:r>
      <w:r w:rsidR="007E05C7">
        <w:rPr>
          <w:rFonts w:eastAsiaTheme="minorEastAsia"/>
          <w:sz w:val="22"/>
          <w:szCs w:val="22"/>
          <w:lang w:eastAsia="zh-CN"/>
        </w:rPr>
        <w:t xml:space="preserve"> in TS38.133</w:t>
      </w:r>
      <w:r w:rsidR="00DD6C61">
        <w:rPr>
          <w:rFonts w:eastAsiaTheme="minorEastAsia"/>
          <w:sz w:val="22"/>
          <w:szCs w:val="22"/>
          <w:lang w:eastAsia="zh-CN"/>
        </w:rPr>
        <w:t xml:space="preserve">. It is observed that at least </w:t>
      </w:r>
      <w:r w:rsidR="00AE363C">
        <w:rPr>
          <w:rFonts w:eastAsiaTheme="minorEastAsia"/>
          <w:sz w:val="22"/>
          <w:szCs w:val="22"/>
          <w:lang w:eastAsia="zh-CN"/>
        </w:rPr>
        <w:t>for ranking</w:t>
      </w:r>
      <w:r w:rsidR="001A65F0">
        <w:rPr>
          <w:rFonts w:eastAsiaTheme="minorEastAsia"/>
          <w:sz w:val="22"/>
          <w:szCs w:val="22"/>
          <w:lang w:eastAsia="zh-CN"/>
        </w:rPr>
        <w:t xml:space="preserve"> margin, the existing</w:t>
      </w:r>
      <w:r w:rsidR="007E05C7">
        <w:rPr>
          <w:rFonts w:eastAsiaTheme="minorEastAsia"/>
          <w:sz w:val="22"/>
          <w:szCs w:val="22"/>
          <w:lang w:eastAsia="zh-CN"/>
        </w:rPr>
        <w:t xml:space="preserve"> margin 5dB is less than measurement accuracy (5.5dB). So the margin shall be corrected to [6dB].</w:t>
      </w:r>
    </w:p>
    <w:p w14:paraId="53114ADC" w14:textId="3FD691D8" w:rsidR="00B40CDE" w:rsidRDefault="00B40CDE" w:rsidP="007F53E1">
      <w:pPr>
        <w:rPr>
          <w:rFonts w:eastAsiaTheme="minorEastAsia"/>
          <w:sz w:val="22"/>
          <w:szCs w:val="22"/>
          <w:lang w:eastAsia="zh-CN"/>
        </w:rPr>
      </w:pPr>
      <w:r>
        <w:rPr>
          <w:rFonts w:eastAsiaTheme="minorEastAsia"/>
          <w:sz w:val="22"/>
          <w:szCs w:val="22"/>
          <w:lang w:eastAsia="zh-CN"/>
        </w:rPr>
        <w:t>===</w:t>
      </w:r>
    </w:p>
    <w:p w14:paraId="4D25CAB3" w14:textId="77777777" w:rsidR="005212D2" w:rsidRPr="00DB707E" w:rsidRDefault="005212D2" w:rsidP="00AE2748">
      <w:pPr>
        <w:pStyle w:val="5"/>
        <w:numPr>
          <w:ilvl w:val="0"/>
          <w:numId w:val="0"/>
        </w:numPr>
        <w:ind w:left="1152" w:hanging="1152"/>
      </w:pPr>
      <w:r w:rsidRPr="00DB707E">
        <w:t>10.1A.4.1.2</w:t>
      </w:r>
      <w:r w:rsidRPr="00DB707E">
        <w:tab/>
        <w:t>Relative Accuracy of SS-RSRP in FR1</w:t>
      </w:r>
    </w:p>
    <w:p w14:paraId="3DDE269F" w14:textId="77777777" w:rsidR="005212D2" w:rsidRPr="00DB707E" w:rsidRDefault="005212D2" w:rsidP="005212D2">
      <w:pPr>
        <w:rPr>
          <w:rFonts w:cs="v4.2.0"/>
        </w:rPr>
      </w:pPr>
      <w:r w:rsidRPr="00DB707E">
        <w:rPr>
          <w:rFonts w:cs="v4.2.0"/>
        </w:rPr>
        <w:t xml:space="preserve">The accuracy requirements in clause </w:t>
      </w:r>
      <w:r w:rsidRPr="00DB707E">
        <w:t>10.1.4.1.2</w:t>
      </w:r>
      <w:r w:rsidRPr="00DB707E">
        <w:rPr>
          <w:rFonts w:cs="v4.2.0"/>
        </w:rPr>
        <w:t xml:space="preserve"> shall apply when RedCap UE is capable of 2Rx. When UE is only required to support 1RX, the absolute accuracy requirements in Table </w:t>
      </w:r>
      <w:r w:rsidRPr="00DB707E">
        <w:t>10.1A.4.1.2-1</w:t>
      </w:r>
      <w:r w:rsidRPr="00DB707E">
        <w:rPr>
          <w:rFonts w:cs="v4.2.0"/>
        </w:rPr>
        <w:t xml:space="preserve"> are valid under the following conditions:</w:t>
      </w:r>
    </w:p>
    <w:p w14:paraId="0E7C7A55" w14:textId="77777777" w:rsidR="005212D2" w:rsidRPr="00DB707E" w:rsidRDefault="005212D2" w:rsidP="005212D2">
      <w:pPr>
        <w:pStyle w:val="B10"/>
        <w:rPr>
          <w:lang w:eastAsia="zh-CN"/>
        </w:rPr>
      </w:pPr>
      <w:r w:rsidRPr="00DB707E">
        <w:lastRenderedPageBreak/>
        <w:t>-</w:t>
      </w:r>
      <w:r w:rsidRPr="00DB707E">
        <w:tab/>
        <w:t>Conditions defined in clause 7.3 of TS 38.101-1 [18] Clause 7.3 for reference sensitivity are fulfilled.</w:t>
      </w:r>
    </w:p>
    <w:p w14:paraId="586DB6D1" w14:textId="77777777" w:rsidR="005212D2" w:rsidRPr="00DB707E" w:rsidRDefault="005212D2" w:rsidP="005212D2">
      <w:pPr>
        <w:pStyle w:val="B10"/>
        <w:rPr>
          <w:lang w:eastAsia="zh-CN"/>
        </w:rPr>
      </w:pPr>
      <w:r w:rsidRPr="00DB707E">
        <w:t>-</w:t>
      </w:r>
      <w:r w:rsidRPr="00DB707E">
        <w:tab/>
        <w:t xml:space="preserve">Conditions for inter-frequency measurements are fulfilled according to Annex B.2.3 for a corresponding Band </w:t>
      </w:r>
      <w:r w:rsidRPr="00DB707E">
        <w:rPr>
          <w:rFonts w:cs="v4.2.0"/>
          <w:lang w:eastAsia="ko-KR"/>
        </w:rPr>
        <w:t>for each relevant SSB</w:t>
      </w:r>
      <w:r w:rsidRPr="00DB707E">
        <w:t>.</w:t>
      </w:r>
    </w:p>
    <w:p w14:paraId="040B42A7" w14:textId="77777777" w:rsidR="005212D2" w:rsidRPr="00DB707E" w:rsidRDefault="005212D2" w:rsidP="005212D2">
      <w:pPr>
        <w:pStyle w:val="B10"/>
      </w:pPr>
      <w:r w:rsidRPr="00DB707E">
        <w:t>-</w:t>
      </w:r>
      <w:r w:rsidRPr="00DB707E">
        <w:tab/>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r w:rsidRPr="00DB707E">
        <w:rPr>
          <w:noProof/>
          <w:lang w:val="en-US" w:eastAsia="zh-CN"/>
        </w:rPr>
        <w:t xml:space="preserve"> </w:t>
      </w:r>
    </w:p>
    <w:p w14:paraId="3F08A229" w14:textId="77777777" w:rsidR="005212D2" w:rsidRPr="00DB707E" w:rsidRDefault="005212D2" w:rsidP="005212D2">
      <w:pPr>
        <w:pStyle w:val="B10"/>
        <w:rPr>
          <w:lang w:eastAsia="zh-CN"/>
        </w:rPr>
      </w:pPr>
      <w:r w:rsidRPr="00DB707E">
        <w:t>-</w:t>
      </w:r>
      <w:r w:rsidRPr="00DB707E">
        <w:tab/>
        <w:t xml:space="preserve">|Channel 1_Io </w:t>
      </w:r>
      <w:r w:rsidRPr="00DB707E">
        <w:noBreakHyphen/>
        <w:t xml:space="preserve">Channel 2_Io | </w:t>
      </w:r>
      <w:r w:rsidRPr="00DB707E">
        <w:sym w:font="Symbol" w:char="F0A3"/>
      </w:r>
      <w:r w:rsidRPr="00DB707E">
        <w:t xml:space="preserve"> 20 dB</w:t>
      </w:r>
    </w:p>
    <w:p w14:paraId="4941E027" w14:textId="77777777" w:rsidR="005212D2" w:rsidRPr="00DB707E" w:rsidRDefault="005212D2" w:rsidP="005212D2">
      <w:pPr>
        <w:pStyle w:val="TH"/>
      </w:pPr>
      <w:r w:rsidRPr="007E05C7">
        <w:t>Table 10.1A.4.1.2-1: SS-RSRP Inter frequency relative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12D2" w:rsidRPr="00DB707E" w14:paraId="6F405B58" w14:textId="77777777" w:rsidTr="00C22B2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F410929" w14:textId="77777777" w:rsidR="005212D2" w:rsidRPr="00DB707E" w:rsidRDefault="005212D2" w:rsidP="00C22B24">
            <w:pPr>
              <w:pStyle w:val="TAH"/>
            </w:pPr>
            <w:r w:rsidRPr="00DB707E">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D0977A8" w14:textId="77777777" w:rsidR="005212D2" w:rsidRPr="00DB707E" w:rsidRDefault="005212D2" w:rsidP="00C22B24">
            <w:pPr>
              <w:pStyle w:val="TAH"/>
            </w:pPr>
            <w:r w:rsidRPr="00DB707E">
              <w:t>Conditions</w:t>
            </w:r>
          </w:p>
        </w:tc>
      </w:tr>
      <w:tr w:rsidR="005212D2" w:rsidRPr="00DB707E" w14:paraId="2288B838" w14:textId="77777777" w:rsidTr="00C22B24">
        <w:trPr>
          <w:jc w:val="center"/>
        </w:trPr>
        <w:tc>
          <w:tcPr>
            <w:tcW w:w="1036" w:type="dxa"/>
            <w:tcBorders>
              <w:top w:val="single" w:sz="6" w:space="0" w:color="auto"/>
              <w:left w:val="single" w:sz="4" w:space="0" w:color="auto"/>
              <w:right w:val="single" w:sz="6" w:space="0" w:color="auto"/>
            </w:tcBorders>
            <w:shd w:val="clear" w:color="auto" w:fill="auto"/>
            <w:vAlign w:val="center"/>
          </w:tcPr>
          <w:p w14:paraId="12FD2DCA" w14:textId="77777777" w:rsidR="005212D2" w:rsidRPr="00DB707E" w:rsidRDefault="005212D2" w:rsidP="00C22B24">
            <w:pPr>
              <w:pStyle w:val="TAH"/>
            </w:pPr>
            <w:r w:rsidRPr="00DB707E">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5D26ABD" w14:textId="77777777" w:rsidR="005212D2" w:rsidRPr="00DB707E" w:rsidRDefault="005212D2" w:rsidP="00C22B24">
            <w:pPr>
              <w:pStyle w:val="TAH"/>
            </w:pPr>
            <w:r w:rsidRPr="00DB707E">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44558BA8" w14:textId="77777777" w:rsidR="005212D2" w:rsidRPr="00DB707E" w:rsidRDefault="005212D2" w:rsidP="00C22B24">
            <w:pPr>
              <w:pStyle w:val="TAH"/>
            </w:pPr>
            <w:r w:rsidRPr="00DB707E">
              <w:t>SSB Ês/Iot</w:t>
            </w:r>
            <w:r w:rsidRPr="00DB707E">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0DB9250" w14:textId="77777777" w:rsidR="005212D2" w:rsidRPr="00DB707E" w:rsidRDefault="005212D2" w:rsidP="00C22B24">
            <w:pPr>
              <w:pStyle w:val="TAH"/>
            </w:pPr>
            <w:r w:rsidRPr="00DB707E">
              <w:t>Io</w:t>
            </w:r>
            <w:r w:rsidRPr="00DB707E">
              <w:rPr>
                <w:vertAlign w:val="superscript"/>
              </w:rPr>
              <w:t xml:space="preserve"> Note 1</w:t>
            </w:r>
            <w:r w:rsidRPr="00DB707E">
              <w:t xml:space="preserve"> range</w:t>
            </w:r>
          </w:p>
        </w:tc>
      </w:tr>
      <w:tr w:rsidR="005212D2" w:rsidRPr="00DB707E" w14:paraId="3613CED9" w14:textId="77777777" w:rsidTr="00C22B24">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720FF5D0" w14:textId="77777777" w:rsidR="005212D2" w:rsidRPr="00DB707E" w:rsidRDefault="005212D2" w:rsidP="00C22B2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6956129D" w14:textId="77777777" w:rsidR="005212D2" w:rsidRPr="00DB707E" w:rsidRDefault="005212D2" w:rsidP="00C22B2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614FA29" w14:textId="77777777" w:rsidR="005212D2" w:rsidRPr="00DB707E" w:rsidRDefault="005212D2" w:rsidP="00C22B2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DCDCAAB" w14:textId="77777777" w:rsidR="005212D2" w:rsidRPr="00DB707E" w:rsidRDefault="005212D2" w:rsidP="00C22B24">
            <w:pPr>
              <w:pStyle w:val="TAH"/>
            </w:pPr>
            <w:r w:rsidRPr="00DB707E">
              <w:t>NR operating band groups</w:t>
            </w:r>
            <w:r w:rsidRPr="00DB707E">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AE4B872" w14:textId="77777777" w:rsidR="005212D2" w:rsidRPr="00DB707E" w:rsidRDefault="005212D2" w:rsidP="00C22B24">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384BB57" w14:textId="77777777" w:rsidR="005212D2" w:rsidRPr="00DB707E" w:rsidRDefault="005212D2" w:rsidP="00C22B24">
            <w:pPr>
              <w:pStyle w:val="TAH"/>
            </w:pPr>
            <w:r w:rsidRPr="00DB707E">
              <w:t>Maximum Io</w:t>
            </w:r>
          </w:p>
        </w:tc>
      </w:tr>
      <w:tr w:rsidR="005212D2" w:rsidRPr="00DB707E" w14:paraId="104937D4" w14:textId="77777777" w:rsidTr="00C22B24">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30F3374B" w14:textId="77777777" w:rsidR="005212D2" w:rsidRPr="00DB707E" w:rsidRDefault="005212D2" w:rsidP="00C22B24">
            <w:pPr>
              <w:pStyle w:val="TAH"/>
            </w:pPr>
            <w:r w:rsidRPr="00DB707E">
              <w:t>dB</w:t>
            </w:r>
          </w:p>
        </w:tc>
        <w:tc>
          <w:tcPr>
            <w:tcW w:w="1055" w:type="dxa"/>
            <w:tcBorders>
              <w:top w:val="single" w:sz="6" w:space="0" w:color="auto"/>
              <w:left w:val="single" w:sz="6" w:space="0" w:color="auto"/>
              <w:right w:val="single" w:sz="6" w:space="0" w:color="auto"/>
            </w:tcBorders>
            <w:shd w:val="clear" w:color="auto" w:fill="auto"/>
            <w:vAlign w:val="center"/>
          </w:tcPr>
          <w:p w14:paraId="7D9D17A0" w14:textId="77777777" w:rsidR="005212D2" w:rsidRPr="00DB707E" w:rsidRDefault="005212D2" w:rsidP="00C22B24">
            <w:pPr>
              <w:pStyle w:val="TAH"/>
            </w:pPr>
            <w:r w:rsidRPr="00DB707E">
              <w:t>dB</w:t>
            </w:r>
          </w:p>
        </w:tc>
        <w:tc>
          <w:tcPr>
            <w:tcW w:w="833" w:type="dxa"/>
            <w:tcBorders>
              <w:top w:val="single" w:sz="6" w:space="0" w:color="auto"/>
              <w:left w:val="single" w:sz="6" w:space="0" w:color="auto"/>
              <w:right w:val="single" w:sz="6" w:space="0" w:color="auto"/>
            </w:tcBorders>
            <w:shd w:val="clear" w:color="auto" w:fill="auto"/>
            <w:vAlign w:val="center"/>
          </w:tcPr>
          <w:p w14:paraId="0EA05E19" w14:textId="77777777" w:rsidR="005212D2" w:rsidRPr="00DB707E" w:rsidRDefault="005212D2" w:rsidP="00C22B24">
            <w:pPr>
              <w:pStyle w:val="TAH"/>
            </w:pPr>
            <w:r w:rsidRPr="00DB707E">
              <w:t>dB</w:t>
            </w:r>
          </w:p>
        </w:tc>
        <w:tc>
          <w:tcPr>
            <w:tcW w:w="2530" w:type="dxa"/>
            <w:tcBorders>
              <w:top w:val="single" w:sz="6" w:space="0" w:color="auto"/>
              <w:left w:val="single" w:sz="6" w:space="0" w:color="auto"/>
              <w:right w:val="single" w:sz="4" w:space="0" w:color="auto"/>
            </w:tcBorders>
            <w:shd w:val="clear" w:color="auto" w:fill="auto"/>
            <w:vAlign w:val="center"/>
          </w:tcPr>
          <w:p w14:paraId="39469A0F" w14:textId="77777777" w:rsidR="005212D2" w:rsidRPr="00DB707E" w:rsidRDefault="005212D2" w:rsidP="00C22B2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490F508" w14:textId="77777777" w:rsidR="005212D2" w:rsidRPr="00DB707E" w:rsidRDefault="005212D2" w:rsidP="00C22B24">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28152DF7" w14:textId="77777777" w:rsidR="005212D2" w:rsidRPr="00DB707E" w:rsidRDefault="005212D2" w:rsidP="00C22B24">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F913273" w14:textId="77777777" w:rsidR="005212D2" w:rsidRPr="00DB707E" w:rsidRDefault="005212D2" w:rsidP="00C22B24">
            <w:pPr>
              <w:pStyle w:val="TAH"/>
            </w:pPr>
            <w:r w:rsidRPr="00DB707E">
              <w:t>dBm/BW</w:t>
            </w:r>
            <w:r w:rsidRPr="00DB707E">
              <w:rPr>
                <w:vertAlign w:val="subscript"/>
              </w:rPr>
              <w:t>Channel</w:t>
            </w:r>
          </w:p>
        </w:tc>
      </w:tr>
      <w:tr w:rsidR="005212D2" w:rsidRPr="00DB707E" w14:paraId="2EA72362" w14:textId="77777777" w:rsidTr="00C22B24">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63EF6F85" w14:textId="77777777" w:rsidR="005212D2" w:rsidRPr="00DB707E" w:rsidRDefault="005212D2" w:rsidP="00C22B2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396214C" w14:textId="77777777" w:rsidR="005212D2" w:rsidRPr="00DB707E" w:rsidRDefault="005212D2" w:rsidP="00C22B2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1885499" w14:textId="77777777" w:rsidR="005212D2" w:rsidRPr="00DB707E" w:rsidRDefault="005212D2" w:rsidP="00C22B24">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46225250" w14:textId="77777777" w:rsidR="005212D2" w:rsidRPr="00DB707E" w:rsidRDefault="005212D2" w:rsidP="00C22B2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BCB402" w14:textId="77777777" w:rsidR="005212D2" w:rsidRPr="00DB707E" w:rsidRDefault="005212D2" w:rsidP="00C22B24">
            <w:pPr>
              <w:pStyle w:val="TAH"/>
              <w:rPr>
                <w:rFonts w:cs="Arial"/>
              </w:rPr>
            </w:pPr>
            <w:r w:rsidRPr="00DB707E">
              <w:t>SCS</w:t>
            </w:r>
            <w:r w:rsidRPr="00DB707E">
              <w:rPr>
                <w:vertAlign w:val="subscript"/>
              </w:rPr>
              <w:t>SSB</w:t>
            </w:r>
            <w:r w:rsidRPr="00DB707E">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B528E9D" w14:textId="77777777" w:rsidR="005212D2" w:rsidRPr="00DB707E" w:rsidRDefault="005212D2" w:rsidP="00C22B24">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6935E75D" w14:textId="77777777" w:rsidR="005212D2" w:rsidRPr="00DB707E" w:rsidRDefault="005212D2" w:rsidP="00C22B24">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3F9BBD1" w14:textId="77777777" w:rsidR="005212D2" w:rsidRPr="00DB707E" w:rsidRDefault="005212D2" w:rsidP="00C22B24">
            <w:pPr>
              <w:pStyle w:val="TAH"/>
            </w:pPr>
          </w:p>
        </w:tc>
      </w:tr>
      <w:tr w:rsidR="005212D2" w:rsidRPr="00DB707E" w14:paraId="3A064CEF" w14:textId="77777777" w:rsidTr="00C22B24">
        <w:trPr>
          <w:jc w:val="center"/>
        </w:trPr>
        <w:tc>
          <w:tcPr>
            <w:tcW w:w="1036" w:type="dxa"/>
            <w:tcBorders>
              <w:top w:val="single" w:sz="6" w:space="0" w:color="auto"/>
              <w:left w:val="single" w:sz="4" w:space="0" w:color="auto"/>
              <w:right w:val="single" w:sz="6" w:space="0" w:color="auto"/>
            </w:tcBorders>
            <w:shd w:val="clear" w:color="auto" w:fill="auto"/>
            <w:vAlign w:val="center"/>
          </w:tcPr>
          <w:p w14:paraId="5D053400" w14:textId="77777777" w:rsidR="005212D2" w:rsidRPr="00DB707E" w:rsidRDefault="005212D2" w:rsidP="00C22B24">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2BA8D631" w14:textId="77777777" w:rsidR="005212D2" w:rsidRPr="00DB707E" w:rsidRDefault="005212D2" w:rsidP="00C22B24">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072DE8C0" w14:textId="77777777" w:rsidR="005212D2" w:rsidRPr="00DB707E" w:rsidRDefault="005212D2" w:rsidP="00C22B2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46C427" w14:textId="77777777" w:rsidR="005212D2" w:rsidRPr="00DB707E" w:rsidRDefault="005212D2" w:rsidP="00C22B24">
            <w:pPr>
              <w:pStyle w:val="TAC"/>
            </w:pPr>
            <w:r w:rsidRPr="00DB707E">
              <w:t>NR_FDD_FR1_A, NR_TDD_FR1_A,</w:t>
            </w:r>
          </w:p>
          <w:p w14:paraId="40DFBAB3" w14:textId="77777777" w:rsidR="005212D2" w:rsidRPr="00DB707E" w:rsidRDefault="005212D2" w:rsidP="00C22B24">
            <w:pPr>
              <w:pStyle w:val="TAC"/>
            </w:pPr>
            <w:r w:rsidRPr="00DB707E">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20A3726" w14:textId="77777777" w:rsidR="005212D2" w:rsidRPr="00DB707E" w:rsidRDefault="005212D2" w:rsidP="00C22B24">
            <w:pPr>
              <w:pStyle w:val="TAC"/>
            </w:pPr>
            <w:r w:rsidRPr="00DB707E">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CF289A4" w14:textId="77777777" w:rsidR="005212D2" w:rsidRPr="00DB707E" w:rsidRDefault="005212D2" w:rsidP="00C22B24">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973471" w14:textId="77777777" w:rsidR="005212D2" w:rsidRPr="00DB707E" w:rsidRDefault="005212D2" w:rsidP="00C22B24">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C3A10E" w14:textId="77777777" w:rsidR="005212D2" w:rsidRPr="00DB707E" w:rsidRDefault="005212D2" w:rsidP="00C22B24">
            <w:pPr>
              <w:pStyle w:val="TAC"/>
            </w:pPr>
            <w:r w:rsidRPr="00DB707E">
              <w:t>-50</w:t>
            </w:r>
          </w:p>
        </w:tc>
      </w:tr>
      <w:tr w:rsidR="005212D2" w:rsidRPr="00DB707E" w14:paraId="4E3D852A" w14:textId="77777777" w:rsidTr="00C22B24">
        <w:trPr>
          <w:jc w:val="center"/>
        </w:trPr>
        <w:tc>
          <w:tcPr>
            <w:tcW w:w="1036" w:type="dxa"/>
            <w:tcBorders>
              <w:left w:val="single" w:sz="4" w:space="0" w:color="auto"/>
              <w:right w:val="single" w:sz="6" w:space="0" w:color="auto"/>
            </w:tcBorders>
            <w:shd w:val="clear" w:color="auto" w:fill="auto"/>
            <w:vAlign w:val="center"/>
          </w:tcPr>
          <w:p w14:paraId="1EC2452B" w14:textId="77777777" w:rsidR="005212D2" w:rsidRPr="00DB707E" w:rsidRDefault="005212D2" w:rsidP="00C22B24">
            <w:pPr>
              <w:pStyle w:val="TAC"/>
            </w:pPr>
          </w:p>
        </w:tc>
        <w:tc>
          <w:tcPr>
            <w:tcW w:w="1055" w:type="dxa"/>
            <w:tcBorders>
              <w:left w:val="single" w:sz="6" w:space="0" w:color="auto"/>
              <w:right w:val="single" w:sz="6" w:space="0" w:color="auto"/>
            </w:tcBorders>
            <w:shd w:val="clear" w:color="auto" w:fill="auto"/>
            <w:vAlign w:val="center"/>
          </w:tcPr>
          <w:p w14:paraId="1DE43C05" w14:textId="77777777" w:rsidR="005212D2" w:rsidRPr="00DB707E" w:rsidRDefault="005212D2" w:rsidP="00C22B24">
            <w:pPr>
              <w:pStyle w:val="TAC"/>
            </w:pPr>
          </w:p>
        </w:tc>
        <w:tc>
          <w:tcPr>
            <w:tcW w:w="833" w:type="dxa"/>
            <w:tcBorders>
              <w:left w:val="single" w:sz="6" w:space="0" w:color="auto"/>
              <w:right w:val="single" w:sz="6" w:space="0" w:color="auto"/>
            </w:tcBorders>
            <w:shd w:val="clear" w:color="auto" w:fill="auto"/>
            <w:vAlign w:val="center"/>
          </w:tcPr>
          <w:p w14:paraId="57DF4489" w14:textId="77777777" w:rsidR="005212D2" w:rsidRPr="00DB707E" w:rsidRDefault="005212D2" w:rsidP="00C22B2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B5528DE" w14:textId="77777777" w:rsidR="005212D2" w:rsidRPr="00DB707E" w:rsidRDefault="005212D2" w:rsidP="00C22B24">
            <w:pPr>
              <w:pStyle w:val="TAC"/>
            </w:pPr>
            <w:r w:rsidRPr="00DB707E">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D0D921B" w14:textId="77777777" w:rsidR="005212D2" w:rsidRPr="00DB707E" w:rsidRDefault="005212D2" w:rsidP="00C22B24">
            <w:pPr>
              <w:pStyle w:val="TAC"/>
            </w:pPr>
            <w:r w:rsidRPr="00DB707E">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CAAFE43" w14:textId="77777777" w:rsidR="005212D2" w:rsidRPr="00DB707E" w:rsidRDefault="005212D2" w:rsidP="00C22B24">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E90BE9" w14:textId="77777777" w:rsidR="005212D2" w:rsidRPr="00DB707E" w:rsidRDefault="005212D2" w:rsidP="00C22B24">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57AACA2" w14:textId="77777777" w:rsidR="005212D2" w:rsidRPr="00DB707E" w:rsidRDefault="005212D2" w:rsidP="00C22B24">
            <w:pPr>
              <w:pStyle w:val="TAC"/>
            </w:pPr>
            <w:r w:rsidRPr="00DB707E">
              <w:t>-50</w:t>
            </w:r>
          </w:p>
        </w:tc>
      </w:tr>
      <w:tr w:rsidR="005212D2" w:rsidRPr="00DB707E" w14:paraId="24FF21D3" w14:textId="77777777" w:rsidTr="00C22B24">
        <w:trPr>
          <w:jc w:val="center"/>
        </w:trPr>
        <w:tc>
          <w:tcPr>
            <w:tcW w:w="1036" w:type="dxa"/>
            <w:tcBorders>
              <w:left w:val="single" w:sz="4" w:space="0" w:color="auto"/>
              <w:right w:val="single" w:sz="6" w:space="0" w:color="auto"/>
            </w:tcBorders>
            <w:shd w:val="clear" w:color="auto" w:fill="auto"/>
            <w:vAlign w:val="center"/>
          </w:tcPr>
          <w:p w14:paraId="292A6C95" w14:textId="77777777" w:rsidR="005212D2" w:rsidRPr="00DB707E" w:rsidRDefault="005212D2" w:rsidP="00C22B24">
            <w:pPr>
              <w:pStyle w:val="TAC"/>
            </w:pPr>
          </w:p>
        </w:tc>
        <w:tc>
          <w:tcPr>
            <w:tcW w:w="1055" w:type="dxa"/>
            <w:tcBorders>
              <w:left w:val="single" w:sz="6" w:space="0" w:color="auto"/>
              <w:right w:val="single" w:sz="6" w:space="0" w:color="auto"/>
            </w:tcBorders>
            <w:shd w:val="clear" w:color="auto" w:fill="auto"/>
            <w:vAlign w:val="center"/>
          </w:tcPr>
          <w:p w14:paraId="5B945F2D" w14:textId="77777777" w:rsidR="005212D2" w:rsidRPr="00DB707E" w:rsidRDefault="005212D2" w:rsidP="00C22B24">
            <w:pPr>
              <w:pStyle w:val="TAC"/>
            </w:pPr>
          </w:p>
        </w:tc>
        <w:tc>
          <w:tcPr>
            <w:tcW w:w="833" w:type="dxa"/>
            <w:tcBorders>
              <w:left w:val="single" w:sz="6" w:space="0" w:color="auto"/>
              <w:right w:val="single" w:sz="6" w:space="0" w:color="auto"/>
            </w:tcBorders>
            <w:shd w:val="clear" w:color="auto" w:fill="auto"/>
            <w:vAlign w:val="center"/>
          </w:tcPr>
          <w:p w14:paraId="66143363" w14:textId="77777777" w:rsidR="005212D2" w:rsidRPr="00DB707E" w:rsidRDefault="005212D2" w:rsidP="00C22B2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0044857" w14:textId="77777777" w:rsidR="005212D2" w:rsidRPr="00DB707E" w:rsidRDefault="005212D2" w:rsidP="00C22B24">
            <w:pPr>
              <w:pStyle w:val="TAC"/>
            </w:pPr>
            <w:r w:rsidRPr="00DB707E">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F57F03F" w14:textId="77777777" w:rsidR="005212D2" w:rsidRPr="00DB707E" w:rsidRDefault="005212D2" w:rsidP="00C22B24">
            <w:pPr>
              <w:pStyle w:val="TAC"/>
            </w:pPr>
            <w:r w:rsidRPr="00DB707E">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BA87508" w14:textId="77777777" w:rsidR="005212D2" w:rsidRPr="00DB707E" w:rsidRDefault="005212D2" w:rsidP="00C22B24">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9E8D12" w14:textId="77777777" w:rsidR="005212D2" w:rsidRPr="00DB707E" w:rsidRDefault="005212D2" w:rsidP="00C22B24">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596CB39" w14:textId="77777777" w:rsidR="005212D2" w:rsidRPr="00DB707E" w:rsidRDefault="005212D2" w:rsidP="00C22B24">
            <w:pPr>
              <w:pStyle w:val="TAC"/>
            </w:pPr>
            <w:r w:rsidRPr="00DB707E">
              <w:t>-50</w:t>
            </w:r>
          </w:p>
        </w:tc>
      </w:tr>
      <w:tr w:rsidR="005212D2" w:rsidRPr="00DB707E" w14:paraId="5F127119" w14:textId="77777777" w:rsidTr="00C22B24">
        <w:trPr>
          <w:jc w:val="center"/>
        </w:trPr>
        <w:tc>
          <w:tcPr>
            <w:tcW w:w="1036" w:type="dxa"/>
            <w:tcBorders>
              <w:left w:val="single" w:sz="4" w:space="0" w:color="auto"/>
              <w:right w:val="single" w:sz="6" w:space="0" w:color="auto"/>
            </w:tcBorders>
            <w:shd w:val="clear" w:color="auto" w:fill="auto"/>
            <w:vAlign w:val="center"/>
          </w:tcPr>
          <w:p w14:paraId="6AC16681" w14:textId="77777777" w:rsidR="005212D2" w:rsidRPr="00DB707E" w:rsidRDefault="005212D2" w:rsidP="00C22B24">
            <w:pPr>
              <w:pStyle w:val="TAC"/>
            </w:pPr>
            <w:r w:rsidRPr="00EC7948">
              <w:rPr>
                <w:highlight w:val="yellow"/>
              </w:rPr>
              <w:sym w:font="Symbol" w:char="F0B1"/>
            </w:r>
            <w:r w:rsidRPr="00EC7948">
              <w:rPr>
                <w:highlight w:val="yellow"/>
              </w:rPr>
              <w:t>5.5</w:t>
            </w:r>
          </w:p>
        </w:tc>
        <w:tc>
          <w:tcPr>
            <w:tcW w:w="1055" w:type="dxa"/>
            <w:tcBorders>
              <w:left w:val="single" w:sz="6" w:space="0" w:color="auto"/>
              <w:right w:val="single" w:sz="6" w:space="0" w:color="auto"/>
            </w:tcBorders>
            <w:shd w:val="clear" w:color="auto" w:fill="auto"/>
            <w:vAlign w:val="center"/>
          </w:tcPr>
          <w:p w14:paraId="18864E50" w14:textId="77777777" w:rsidR="005212D2" w:rsidRPr="00DB707E" w:rsidRDefault="005212D2" w:rsidP="00C22B24">
            <w:pPr>
              <w:pStyle w:val="TAC"/>
            </w:pPr>
            <w:r w:rsidRPr="00DB707E">
              <w:sym w:font="Symbol" w:char="F0B1"/>
            </w:r>
            <w:r w:rsidRPr="00DB707E">
              <w:t>7</w:t>
            </w:r>
          </w:p>
        </w:tc>
        <w:tc>
          <w:tcPr>
            <w:tcW w:w="833" w:type="dxa"/>
            <w:tcBorders>
              <w:left w:val="single" w:sz="6" w:space="0" w:color="auto"/>
              <w:right w:val="single" w:sz="6" w:space="0" w:color="auto"/>
            </w:tcBorders>
            <w:shd w:val="clear" w:color="auto" w:fill="auto"/>
            <w:vAlign w:val="center"/>
          </w:tcPr>
          <w:p w14:paraId="737718AB" w14:textId="77777777" w:rsidR="005212D2" w:rsidRPr="00DB707E" w:rsidRDefault="005212D2" w:rsidP="00C22B24">
            <w:pPr>
              <w:pStyle w:val="TAC"/>
            </w:pPr>
            <w:r w:rsidRPr="00DB707E">
              <w:sym w:font="Symbol" w:char="F0B3"/>
            </w:r>
            <w:r w:rsidRPr="00DB707E">
              <w:t>-</w:t>
            </w:r>
            <w:r w:rsidRPr="00DB707E">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AFA4E82" w14:textId="77777777" w:rsidR="005212D2" w:rsidRPr="00DB707E" w:rsidRDefault="005212D2" w:rsidP="00C22B24">
            <w:pPr>
              <w:pStyle w:val="TAC"/>
              <w:rPr>
                <w:lang w:val="sv-SE"/>
              </w:rPr>
            </w:pPr>
            <w:r w:rsidRPr="00DB707E">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FA2AAC4" w14:textId="77777777" w:rsidR="005212D2" w:rsidRPr="00DB707E" w:rsidRDefault="005212D2" w:rsidP="00C22B24">
            <w:pPr>
              <w:pStyle w:val="TAC"/>
            </w:pPr>
            <w:r w:rsidRPr="00DB707E">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7DFD5E" w14:textId="77777777" w:rsidR="005212D2" w:rsidRPr="00DB707E" w:rsidRDefault="005212D2" w:rsidP="00C22B24">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6DC2A9" w14:textId="77777777" w:rsidR="005212D2" w:rsidRPr="00DB707E" w:rsidRDefault="005212D2" w:rsidP="00C22B24">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D19A20" w14:textId="77777777" w:rsidR="005212D2" w:rsidRPr="00DB707E" w:rsidRDefault="005212D2" w:rsidP="00C22B24">
            <w:pPr>
              <w:pStyle w:val="TAC"/>
            </w:pPr>
            <w:r w:rsidRPr="00DB707E">
              <w:t>-50</w:t>
            </w:r>
          </w:p>
        </w:tc>
      </w:tr>
      <w:tr w:rsidR="005212D2" w:rsidRPr="00DB707E" w14:paraId="06E4FE60" w14:textId="77777777" w:rsidTr="00C22B24">
        <w:trPr>
          <w:jc w:val="center"/>
        </w:trPr>
        <w:tc>
          <w:tcPr>
            <w:tcW w:w="1036" w:type="dxa"/>
            <w:tcBorders>
              <w:left w:val="single" w:sz="4" w:space="0" w:color="auto"/>
              <w:right w:val="single" w:sz="6" w:space="0" w:color="auto"/>
            </w:tcBorders>
            <w:shd w:val="clear" w:color="auto" w:fill="auto"/>
            <w:vAlign w:val="center"/>
          </w:tcPr>
          <w:p w14:paraId="6189C41E" w14:textId="77777777" w:rsidR="005212D2" w:rsidRPr="00DB707E" w:rsidRDefault="005212D2" w:rsidP="00C22B24">
            <w:pPr>
              <w:pStyle w:val="TAC"/>
            </w:pPr>
          </w:p>
        </w:tc>
        <w:tc>
          <w:tcPr>
            <w:tcW w:w="1055" w:type="dxa"/>
            <w:tcBorders>
              <w:left w:val="single" w:sz="6" w:space="0" w:color="auto"/>
              <w:right w:val="single" w:sz="6" w:space="0" w:color="auto"/>
            </w:tcBorders>
            <w:shd w:val="clear" w:color="auto" w:fill="auto"/>
            <w:vAlign w:val="center"/>
          </w:tcPr>
          <w:p w14:paraId="7D358C49" w14:textId="77777777" w:rsidR="005212D2" w:rsidRPr="00DB707E" w:rsidRDefault="005212D2" w:rsidP="00C22B24">
            <w:pPr>
              <w:pStyle w:val="TAC"/>
            </w:pPr>
          </w:p>
        </w:tc>
        <w:tc>
          <w:tcPr>
            <w:tcW w:w="833" w:type="dxa"/>
            <w:tcBorders>
              <w:left w:val="single" w:sz="6" w:space="0" w:color="auto"/>
              <w:right w:val="single" w:sz="6" w:space="0" w:color="auto"/>
            </w:tcBorders>
            <w:shd w:val="clear" w:color="auto" w:fill="auto"/>
            <w:vAlign w:val="center"/>
          </w:tcPr>
          <w:p w14:paraId="0A53C11D" w14:textId="77777777" w:rsidR="005212D2" w:rsidRPr="00DB707E" w:rsidRDefault="005212D2" w:rsidP="00C22B2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A241AED" w14:textId="77777777" w:rsidR="005212D2" w:rsidRPr="00DB707E" w:rsidRDefault="005212D2" w:rsidP="00C22B24">
            <w:pPr>
              <w:pStyle w:val="TAC"/>
              <w:rPr>
                <w:lang w:val="sv-SE"/>
              </w:rPr>
            </w:pPr>
            <w:r w:rsidRPr="00DB707E">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629C213" w14:textId="77777777" w:rsidR="005212D2" w:rsidRPr="00DB707E" w:rsidRDefault="005212D2" w:rsidP="00C22B24">
            <w:pPr>
              <w:pStyle w:val="TAC"/>
            </w:pPr>
            <w:r w:rsidRPr="00DB707E">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B0733C8" w14:textId="77777777" w:rsidR="005212D2" w:rsidRPr="00DB707E" w:rsidRDefault="005212D2" w:rsidP="00C22B24">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5A7A8B" w14:textId="77777777" w:rsidR="005212D2" w:rsidRPr="00DB707E" w:rsidRDefault="005212D2" w:rsidP="00C22B24">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01BD5C7" w14:textId="77777777" w:rsidR="005212D2" w:rsidRPr="00DB707E" w:rsidRDefault="005212D2" w:rsidP="00C22B24">
            <w:pPr>
              <w:pStyle w:val="TAC"/>
            </w:pPr>
            <w:r w:rsidRPr="00DB707E">
              <w:t>-50</w:t>
            </w:r>
          </w:p>
        </w:tc>
      </w:tr>
      <w:tr w:rsidR="005212D2" w:rsidRPr="00DB707E" w14:paraId="37F9D787" w14:textId="77777777" w:rsidTr="00C22B24">
        <w:trPr>
          <w:jc w:val="center"/>
        </w:trPr>
        <w:tc>
          <w:tcPr>
            <w:tcW w:w="1036" w:type="dxa"/>
            <w:tcBorders>
              <w:left w:val="single" w:sz="4" w:space="0" w:color="auto"/>
              <w:right w:val="single" w:sz="6" w:space="0" w:color="auto"/>
            </w:tcBorders>
            <w:shd w:val="clear" w:color="auto" w:fill="auto"/>
            <w:vAlign w:val="center"/>
          </w:tcPr>
          <w:p w14:paraId="19FF5C81" w14:textId="77777777" w:rsidR="005212D2" w:rsidRPr="00DB707E" w:rsidRDefault="005212D2" w:rsidP="00C22B24">
            <w:pPr>
              <w:pStyle w:val="TAC"/>
            </w:pPr>
          </w:p>
        </w:tc>
        <w:tc>
          <w:tcPr>
            <w:tcW w:w="1055" w:type="dxa"/>
            <w:tcBorders>
              <w:left w:val="single" w:sz="6" w:space="0" w:color="auto"/>
              <w:right w:val="single" w:sz="6" w:space="0" w:color="auto"/>
            </w:tcBorders>
            <w:shd w:val="clear" w:color="auto" w:fill="auto"/>
            <w:vAlign w:val="center"/>
          </w:tcPr>
          <w:p w14:paraId="748C7A1B" w14:textId="77777777" w:rsidR="005212D2" w:rsidRPr="00DB707E" w:rsidRDefault="005212D2" w:rsidP="00C22B24">
            <w:pPr>
              <w:pStyle w:val="TAC"/>
            </w:pPr>
          </w:p>
        </w:tc>
        <w:tc>
          <w:tcPr>
            <w:tcW w:w="833" w:type="dxa"/>
            <w:tcBorders>
              <w:left w:val="single" w:sz="6" w:space="0" w:color="auto"/>
              <w:right w:val="single" w:sz="6" w:space="0" w:color="auto"/>
            </w:tcBorders>
            <w:shd w:val="clear" w:color="auto" w:fill="auto"/>
            <w:vAlign w:val="center"/>
          </w:tcPr>
          <w:p w14:paraId="4C355552" w14:textId="77777777" w:rsidR="005212D2" w:rsidRPr="00DB707E" w:rsidRDefault="005212D2" w:rsidP="00C22B2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516F9D7" w14:textId="77777777" w:rsidR="005212D2" w:rsidRPr="00DB707E" w:rsidRDefault="005212D2" w:rsidP="00C22B24">
            <w:pPr>
              <w:pStyle w:val="TAC"/>
              <w:rPr>
                <w:lang w:val="sv-SE"/>
              </w:rPr>
            </w:pPr>
            <w:r w:rsidRPr="00DB707E">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D7B78C8" w14:textId="77777777" w:rsidR="005212D2" w:rsidRPr="00DB707E" w:rsidRDefault="005212D2" w:rsidP="00C22B24">
            <w:pPr>
              <w:pStyle w:val="TAC"/>
            </w:pPr>
            <w:r w:rsidRPr="00DB707E">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4D57C08" w14:textId="77777777" w:rsidR="005212D2" w:rsidRPr="00DB707E" w:rsidRDefault="005212D2" w:rsidP="00C22B24">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03FD8B" w14:textId="77777777" w:rsidR="005212D2" w:rsidRPr="00DB707E" w:rsidRDefault="005212D2" w:rsidP="00C22B24">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22B800" w14:textId="77777777" w:rsidR="005212D2" w:rsidRPr="00DB707E" w:rsidRDefault="005212D2" w:rsidP="00C22B24">
            <w:pPr>
              <w:pStyle w:val="TAC"/>
            </w:pPr>
            <w:r w:rsidRPr="00DB707E">
              <w:t>-50</w:t>
            </w:r>
          </w:p>
        </w:tc>
      </w:tr>
      <w:tr w:rsidR="005212D2" w:rsidRPr="00DB707E" w14:paraId="51D64390" w14:textId="77777777" w:rsidTr="007E05C7">
        <w:trPr>
          <w:trHeight w:val="45"/>
          <w:jc w:val="center"/>
        </w:trPr>
        <w:tc>
          <w:tcPr>
            <w:tcW w:w="1036" w:type="dxa"/>
            <w:tcBorders>
              <w:left w:val="single" w:sz="4" w:space="0" w:color="auto"/>
              <w:right w:val="single" w:sz="6" w:space="0" w:color="auto"/>
            </w:tcBorders>
            <w:shd w:val="clear" w:color="auto" w:fill="auto"/>
            <w:vAlign w:val="center"/>
          </w:tcPr>
          <w:p w14:paraId="06CE35E1" w14:textId="77777777" w:rsidR="005212D2" w:rsidRPr="00DB707E" w:rsidRDefault="005212D2" w:rsidP="00C22B24">
            <w:pPr>
              <w:pStyle w:val="TAC"/>
            </w:pPr>
          </w:p>
        </w:tc>
        <w:tc>
          <w:tcPr>
            <w:tcW w:w="1055" w:type="dxa"/>
            <w:tcBorders>
              <w:left w:val="single" w:sz="6" w:space="0" w:color="auto"/>
              <w:right w:val="single" w:sz="6" w:space="0" w:color="auto"/>
            </w:tcBorders>
            <w:shd w:val="clear" w:color="auto" w:fill="auto"/>
            <w:vAlign w:val="center"/>
          </w:tcPr>
          <w:p w14:paraId="2FF5B86E" w14:textId="77777777" w:rsidR="005212D2" w:rsidRPr="00DB707E" w:rsidRDefault="005212D2" w:rsidP="00C22B24">
            <w:pPr>
              <w:pStyle w:val="TAC"/>
            </w:pPr>
          </w:p>
        </w:tc>
        <w:tc>
          <w:tcPr>
            <w:tcW w:w="833" w:type="dxa"/>
            <w:tcBorders>
              <w:left w:val="single" w:sz="6" w:space="0" w:color="auto"/>
              <w:right w:val="single" w:sz="6" w:space="0" w:color="auto"/>
            </w:tcBorders>
            <w:shd w:val="clear" w:color="auto" w:fill="auto"/>
            <w:vAlign w:val="center"/>
          </w:tcPr>
          <w:p w14:paraId="00B11694" w14:textId="77777777" w:rsidR="005212D2" w:rsidRPr="00DB707E" w:rsidRDefault="005212D2" w:rsidP="00C22B2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4BBCB3D" w14:textId="77777777" w:rsidR="005212D2" w:rsidRPr="00DB707E" w:rsidRDefault="005212D2" w:rsidP="00C22B24">
            <w:pPr>
              <w:pStyle w:val="TAC"/>
              <w:rPr>
                <w:lang w:eastAsia="zh-CN"/>
              </w:rPr>
            </w:pPr>
            <w:r w:rsidRPr="00DB707E">
              <w:rPr>
                <w:lang w:eastAsia="zh-CN"/>
              </w:rPr>
              <w:t>NR</w:t>
            </w:r>
            <w:r w:rsidRPr="00DB707E">
              <w:t>_</w:t>
            </w:r>
            <w:r w:rsidRPr="00DB707E">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370A1BA" w14:textId="77777777" w:rsidR="005212D2" w:rsidRPr="00DB707E" w:rsidRDefault="005212D2" w:rsidP="00C22B24">
            <w:pPr>
              <w:pStyle w:val="TAC"/>
            </w:pPr>
            <w:r w:rsidRPr="00DB707E">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F93540" w14:textId="77777777" w:rsidR="005212D2" w:rsidRPr="00DB707E" w:rsidRDefault="005212D2" w:rsidP="00C22B24">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D7C9DC8" w14:textId="77777777" w:rsidR="005212D2" w:rsidRPr="00DB707E" w:rsidRDefault="005212D2" w:rsidP="00C22B24">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0BDF113" w14:textId="77777777" w:rsidR="005212D2" w:rsidRPr="00DB707E" w:rsidRDefault="005212D2" w:rsidP="00C22B24">
            <w:pPr>
              <w:pStyle w:val="TAC"/>
            </w:pPr>
            <w:r w:rsidRPr="00DB707E">
              <w:t>-50</w:t>
            </w:r>
          </w:p>
        </w:tc>
      </w:tr>
      <w:tr w:rsidR="005212D2" w:rsidRPr="00DB707E" w14:paraId="3156634E" w14:textId="77777777" w:rsidTr="00C22B24">
        <w:trPr>
          <w:jc w:val="center"/>
        </w:trPr>
        <w:tc>
          <w:tcPr>
            <w:tcW w:w="1036" w:type="dxa"/>
            <w:tcBorders>
              <w:left w:val="single" w:sz="4" w:space="0" w:color="auto"/>
              <w:right w:val="single" w:sz="6" w:space="0" w:color="auto"/>
            </w:tcBorders>
            <w:shd w:val="clear" w:color="auto" w:fill="auto"/>
            <w:vAlign w:val="center"/>
          </w:tcPr>
          <w:p w14:paraId="23EAC71A" w14:textId="77777777" w:rsidR="005212D2" w:rsidRPr="00DB707E" w:rsidRDefault="005212D2" w:rsidP="00C22B24">
            <w:pPr>
              <w:pStyle w:val="TAC"/>
            </w:pPr>
          </w:p>
        </w:tc>
        <w:tc>
          <w:tcPr>
            <w:tcW w:w="1055" w:type="dxa"/>
            <w:tcBorders>
              <w:left w:val="single" w:sz="6" w:space="0" w:color="auto"/>
              <w:right w:val="single" w:sz="6" w:space="0" w:color="auto"/>
            </w:tcBorders>
            <w:shd w:val="clear" w:color="auto" w:fill="auto"/>
            <w:vAlign w:val="center"/>
          </w:tcPr>
          <w:p w14:paraId="00E4F77B" w14:textId="77777777" w:rsidR="005212D2" w:rsidRPr="00DB707E" w:rsidRDefault="005212D2" w:rsidP="00C22B24">
            <w:pPr>
              <w:pStyle w:val="TAC"/>
            </w:pPr>
          </w:p>
        </w:tc>
        <w:tc>
          <w:tcPr>
            <w:tcW w:w="833" w:type="dxa"/>
            <w:tcBorders>
              <w:left w:val="single" w:sz="6" w:space="0" w:color="auto"/>
              <w:right w:val="single" w:sz="6" w:space="0" w:color="auto"/>
            </w:tcBorders>
            <w:shd w:val="clear" w:color="auto" w:fill="auto"/>
            <w:vAlign w:val="center"/>
          </w:tcPr>
          <w:p w14:paraId="6AF6E4A6" w14:textId="77777777" w:rsidR="005212D2" w:rsidRPr="00DB707E" w:rsidRDefault="005212D2" w:rsidP="00C22B2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CAEB2A3" w14:textId="77777777" w:rsidR="005212D2" w:rsidRPr="00DB707E" w:rsidRDefault="005212D2" w:rsidP="00C22B24">
            <w:pPr>
              <w:pStyle w:val="TAC"/>
              <w:rPr>
                <w:lang w:eastAsia="zh-CN"/>
              </w:rPr>
            </w:pPr>
            <w:r w:rsidRPr="00DB707E">
              <w:rPr>
                <w:lang w:eastAsia="zh-CN"/>
              </w:rPr>
              <w:t>NR</w:t>
            </w:r>
            <w:r w:rsidRPr="00DB707E">
              <w:t>_</w:t>
            </w:r>
            <w:r w:rsidRPr="00DB707E">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507DFAB" w14:textId="77777777" w:rsidR="005212D2" w:rsidRPr="00DB707E" w:rsidRDefault="005212D2" w:rsidP="00C22B24">
            <w:pPr>
              <w:pStyle w:val="TAC"/>
            </w:pPr>
            <w:r w:rsidRPr="00DB707E">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A1C95C3" w14:textId="77777777" w:rsidR="005212D2" w:rsidRPr="00DB707E" w:rsidRDefault="005212D2" w:rsidP="00C22B24">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5AA3062" w14:textId="77777777" w:rsidR="005212D2" w:rsidRPr="00DB707E" w:rsidRDefault="005212D2" w:rsidP="00C22B24">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0EF193" w14:textId="77777777" w:rsidR="005212D2" w:rsidRPr="00DB707E" w:rsidRDefault="005212D2" w:rsidP="00C22B24">
            <w:pPr>
              <w:pStyle w:val="TAC"/>
            </w:pPr>
            <w:r w:rsidRPr="00DB707E">
              <w:t>-50</w:t>
            </w:r>
          </w:p>
        </w:tc>
      </w:tr>
      <w:tr w:rsidR="005212D2" w:rsidRPr="00DB707E" w14:paraId="1D446D98" w14:textId="77777777" w:rsidTr="00C22B2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2C6513" w14:textId="77777777" w:rsidR="005212D2" w:rsidRPr="00DB707E" w:rsidRDefault="005212D2" w:rsidP="00C22B24">
            <w:pPr>
              <w:pStyle w:val="TAN"/>
            </w:pPr>
            <w:r w:rsidRPr="00DB707E">
              <w:t>NOTE 1:</w:t>
            </w:r>
            <w:r w:rsidRPr="00DB707E">
              <w:tab/>
              <w:t>Io is assumed to have constant EPRE across the bandwidth.</w:t>
            </w:r>
          </w:p>
          <w:p w14:paraId="742E7D84" w14:textId="77777777" w:rsidR="005212D2" w:rsidRPr="00DB707E" w:rsidRDefault="005212D2" w:rsidP="00C22B24">
            <w:pPr>
              <w:pStyle w:val="TAN"/>
              <w:rPr>
                <w:lang w:eastAsia="zh-CN"/>
              </w:rPr>
            </w:pPr>
            <w:r w:rsidRPr="00DB707E">
              <w:t>NOTE 2:</w:t>
            </w:r>
            <w:r w:rsidRPr="00DB707E">
              <w:tab/>
            </w:r>
            <w:r w:rsidRPr="00DB707E">
              <w:rPr>
                <w:lang w:eastAsia="zh-CN"/>
              </w:rPr>
              <w:t xml:space="preserve">The parameter </w:t>
            </w:r>
            <w:r w:rsidRPr="00DB707E">
              <w:t>SSB Ês/Iot</w:t>
            </w:r>
            <w:r w:rsidRPr="00DB707E">
              <w:rPr>
                <w:lang w:eastAsia="zh-CN"/>
              </w:rPr>
              <w:t xml:space="preserve"> is the minimum SSB </w:t>
            </w:r>
            <w:r w:rsidRPr="00DB707E">
              <w:t>Ês/Iot</w:t>
            </w:r>
            <w:r w:rsidRPr="00DB707E">
              <w:rPr>
                <w:lang w:eastAsia="zh-CN"/>
              </w:rPr>
              <w:t xml:space="preserve"> of the pair of cells to which the requirement applies.</w:t>
            </w:r>
          </w:p>
          <w:p w14:paraId="36921535" w14:textId="77777777" w:rsidR="005212D2" w:rsidRPr="00DB707E" w:rsidRDefault="005212D2" w:rsidP="00C22B24">
            <w:pPr>
              <w:pStyle w:val="TAN"/>
            </w:pPr>
            <w:r w:rsidRPr="00DB707E">
              <w:t>NOTE 3:</w:t>
            </w:r>
            <w:r w:rsidRPr="00DB707E">
              <w:tab/>
              <w:t>NR operating band groups in FR1 are as defined in clause 3.5.2.</w:t>
            </w:r>
          </w:p>
        </w:tc>
      </w:tr>
    </w:tbl>
    <w:p w14:paraId="652D23CD" w14:textId="41839726" w:rsidR="005212D2" w:rsidRPr="00B40CDE" w:rsidRDefault="00B40CDE" w:rsidP="005212D2">
      <w:pPr>
        <w:pBdr>
          <w:bottom w:val="double" w:sz="6" w:space="1" w:color="auto"/>
        </w:pBdr>
        <w:rPr>
          <w:rFonts w:eastAsiaTheme="minorEastAsia"/>
          <w:lang w:eastAsia="zh-CN"/>
        </w:rPr>
      </w:pPr>
      <w:r>
        <w:rPr>
          <w:rFonts w:eastAsiaTheme="minorEastAsia" w:hint="eastAsia"/>
          <w:lang w:eastAsia="zh-CN"/>
        </w:rPr>
        <w:t>=</w:t>
      </w:r>
      <w:r>
        <w:rPr>
          <w:rFonts w:eastAsiaTheme="minorEastAsia"/>
          <w:lang w:eastAsia="zh-CN"/>
        </w:rPr>
        <w:t>==</w:t>
      </w:r>
    </w:p>
    <w:p w14:paraId="3BB77583" w14:textId="77777777" w:rsidR="00EC7948" w:rsidRPr="00DB707E" w:rsidRDefault="00EC7948" w:rsidP="00EC7948">
      <w:pPr>
        <w:pStyle w:val="5"/>
        <w:numPr>
          <w:ilvl w:val="0"/>
          <w:numId w:val="0"/>
        </w:numPr>
        <w:ind w:left="1152" w:hanging="1152"/>
        <w:rPr>
          <w:lang w:val="en-US" w:eastAsia="zh-CN"/>
        </w:rPr>
      </w:pPr>
      <w:r w:rsidRPr="00DB707E">
        <w:rPr>
          <w:lang w:val="en-US" w:eastAsia="zh-CN"/>
        </w:rPr>
        <w:t>10.1A.4.1.1</w:t>
      </w:r>
      <w:r w:rsidRPr="00DB707E">
        <w:rPr>
          <w:lang w:val="en-US" w:eastAsia="zh-CN"/>
        </w:rPr>
        <w:tab/>
      </w:r>
      <w:r w:rsidRPr="00DB707E">
        <w:rPr>
          <w:lang w:eastAsia="zh-CN"/>
        </w:rPr>
        <w:t>Absolute</w:t>
      </w:r>
      <w:r w:rsidRPr="00DB707E">
        <w:t xml:space="preserve"> Accuracy of </w:t>
      </w:r>
      <w:r w:rsidRPr="00DB707E">
        <w:rPr>
          <w:lang w:eastAsia="zh-CN"/>
        </w:rPr>
        <w:t>SS-RSRP</w:t>
      </w:r>
      <w:r w:rsidRPr="00DB707E">
        <w:rPr>
          <w:lang w:val="en-US" w:eastAsia="zh-CN"/>
        </w:rPr>
        <w:t xml:space="preserve"> in FR1</w:t>
      </w:r>
    </w:p>
    <w:p w14:paraId="0823E521" w14:textId="77777777" w:rsidR="00EC7948" w:rsidRPr="00DB707E" w:rsidRDefault="00EC7948" w:rsidP="00EC7948">
      <w:pPr>
        <w:rPr>
          <w:rFonts w:cs="v4.2.0"/>
        </w:rPr>
      </w:pPr>
      <w:r w:rsidRPr="00DB707E">
        <w:rPr>
          <w:rFonts w:cs="v4.2.0"/>
        </w:rPr>
        <w:t xml:space="preserve">The accuracy requirements in clause </w:t>
      </w:r>
      <w:r w:rsidRPr="00DB707E">
        <w:t>10.1.4.1.1</w:t>
      </w:r>
      <w:r w:rsidRPr="00DB707E">
        <w:rPr>
          <w:rFonts w:cs="v4.2.0"/>
        </w:rPr>
        <w:t xml:space="preserve"> shall apply when RedCap UE is capable of 2Rx. When UE is only required to support 1RX, the absolute accuracy requirements in Table </w:t>
      </w:r>
      <w:r w:rsidRPr="00DB707E">
        <w:rPr>
          <w:lang w:eastAsia="zh-CN"/>
        </w:rPr>
        <w:t>10.1A.4.1.1-1</w:t>
      </w:r>
      <w:r w:rsidRPr="00DB707E">
        <w:rPr>
          <w:rFonts w:cs="v4.2.0"/>
        </w:rPr>
        <w:t xml:space="preserve"> are valid under the following conditions:</w:t>
      </w:r>
    </w:p>
    <w:p w14:paraId="6419E1DA" w14:textId="77777777" w:rsidR="00EC7948" w:rsidRPr="00DB707E" w:rsidRDefault="00EC7948" w:rsidP="00EC7948">
      <w:pPr>
        <w:pStyle w:val="B10"/>
        <w:rPr>
          <w:lang w:eastAsia="zh-CN"/>
        </w:rPr>
      </w:pPr>
      <w:r w:rsidRPr="00DB707E">
        <w:t>-</w:t>
      </w:r>
      <w:r w:rsidRPr="00DB707E">
        <w:tab/>
        <w:t>Conditions defined in clause 7.3 of TS 38.101-1 [18] for reference sensitivity are fulfilled.</w:t>
      </w:r>
    </w:p>
    <w:p w14:paraId="4FFA513E" w14:textId="77777777" w:rsidR="00EC7948" w:rsidRPr="00DB707E" w:rsidRDefault="00EC7948" w:rsidP="00EC7948">
      <w:pPr>
        <w:pStyle w:val="B10"/>
        <w:rPr>
          <w:lang w:eastAsia="zh-CN"/>
        </w:rPr>
      </w:pPr>
      <w:r w:rsidRPr="00DB707E">
        <w:t>-</w:t>
      </w:r>
      <w:r w:rsidRPr="00DB707E">
        <w:tab/>
        <w:t xml:space="preserve">Conditions for inter-frequency measurements are fulfilled according to Annex B.2.3 for a corresponding Band </w:t>
      </w:r>
      <w:r w:rsidRPr="00DB707E">
        <w:rPr>
          <w:rFonts w:cs="v4.2.0"/>
          <w:lang w:eastAsia="ko-KR"/>
        </w:rPr>
        <w:t>for each relevant SSB</w:t>
      </w:r>
      <w:r w:rsidRPr="00DB707E">
        <w:t>.</w:t>
      </w:r>
    </w:p>
    <w:p w14:paraId="510BAAB0" w14:textId="77777777" w:rsidR="00EC7948" w:rsidRPr="00DB707E" w:rsidRDefault="00EC7948" w:rsidP="00EC7948">
      <w:pPr>
        <w:pStyle w:val="TH"/>
      </w:pPr>
      <w:r w:rsidRPr="00DB707E">
        <w:lastRenderedPageBreak/>
        <w:t xml:space="preserve">Table </w:t>
      </w:r>
      <w:r w:rsidRPr="00DB707E">
        <w:rPr>
          <w:lang w:eastAsia="zh-CN"/>
        </w:rPr>
        <w:t>10.1A.4.1.1-1</w:t>
      </w:r>
      <w:r w:rsidRPr="00DB707E">
        <w:t xml:space="preserve">: </w:t>
      </w:r>
      <w:r w:rsidRPr="00DB707E">
        <w:rPr>
          <w:lang w:eastAsia="zh-CN"/>
        </w:rPr>
        <w:t>SS-</w:t>
      </w:r>
      <w:r w:rsidRPr="00DB707E">
        <w:t>RSRP Inter frequency Absolute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EC7948" w:rsidRPr="00DB707E" w14:paraId="7B609EF3" w14:textId="77777777" w:rsidTr="00C22B2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7A002BF" w14:textId="77777777" w:rsidR="00EC7948" w:rsidRPr="00DB707E" w:rsidRDefault="00EC7948" w:rsidP="00C22B24">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9626F0" w14:textId="77777777" w:rsidR="00EC7948" w:rsidRPr="00DB707E" w:rsidRDefault="00EC7948" w:rsidP="00C22B24">
            <w:pPr>
              <w:pStyle w:val="TAH"/>
            </w:pPr>
            <w:r w:rsidRPr="00DB707E">
              <w:t>Conditions</w:t>
            </w:r>
          </w:p>
        </w:tc>
      </w:tr>
      <w:tr w:rsidR="00EC7948" w:rsidRPr="00DB707E" w14:paraId="23405FC9" w14:textId="77777777" w:rsidTr="00C22B24">
        <w:trPr>
          <w:jc w:val="center"/>
        </w:trPr>
        <w:tc>
          <w:tcPr>
            <w:tcW w:w="1033" w:type="dxa"/>
            <w:tcBorders>
              <w:top w:val="single" w:sz="6" w:space="0" w:color="auto"/>
              <w:left w:val="single" w:sz="4" w:space="0" w:color="auto"/>
              <w:right w:val="single" w:sz="6" w:space="0" w:color="auto"/>
            </w:tcBorders>
            <w:shd w:val="clear" w:color="auto" w:fill="auto"/>
            <w:vAlign w:val="center"/>
          </w:tcPr>
          <w:p w14:paraId="44BEC158" w14:textId="77777777" w:rsidR="00EC7948" w:rsidRPr="00DB707E" w:rsidRDefault="00EC7948" w:rsidP="00C22B24">
            <w:pPr>
              <w:pStyle w:val="TAH"/>
            </w:pPr>
            <w:r w:rsidRPr="00DB707E">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650C2A8D" w14:textId="77777777" w:rsidR="00EC7948" w:rsidRPr="00DB707E" w:rsidRDefault="00EC7948" w:rsidP="00C22B24">
            <w:pPr>
              <w:pStyle w:val="TAH"/>
            </w:pPr>
            <w:r w:rsidRPr="00DB707E">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1EC95E68" w14:textId="77777777" w:rsidR="00EC7948" w:rsidRPr="00DB707E" w:rsidRDefault="00EC7948" w:rsidP="00C22B24">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E3786F0" w14:textId="77777777" w:rsidR="00EC7948" w:rsidRPr="00DB707E" w:rsidRDefault="00EC7948" w:rsidP="00C22B24">
            <w:pPr>
              <w:pStyle w:val="TAH"/>
            </w:pPr>
            <w:r w:rsidRPr="00DB707E">
              <w:t>Io</w:t>
            </w:r>
            <w:r w:rsidRPr="00DB707E">
              <w:rPr>
                <w:vertAlign w:val="superscript"/>
              </w:rPr>
              <w:t xml:space="preserve"> Note 1</w:t>
            </w:r>
            <w:r w:rsidRPr="00DB707E">
              <w:t xml:space="preserve"> range</w:t>
            </w:r>
          </w:p>
        </w:tc>
      </w:tr>
      <w:tr w:rsidR="00EC7948" w:rsidRPr="00DB707E" w14:paraId="0365150D" w14:textId="77777777" w:rsidTr="00C22B24">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7A75724" w14:textId="77777777" w:rsidR="00EC7948" w:rsidRPr="00DB707E" w:rsidRDefault="00EC7948" w:rsidP="00C22B24">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9C6F7F6" w14:textId="77777777" w:rsidR="00EC7948" w:rsidRPr="00DB707E" w:rsidRDefault="00EC7948" w:rsidP="00C22B24">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11238A30" w14:textId="77777777" w:rsidR="00EC7948" w:rsidRPr="00DB707E" w:rsidRDefault="00EC7948" w:rsidP="00C22B24">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B79038B" w14:textId="77777777" w:rsidR="00EC7948" w:rsidRPr="00DB707E" w:rsidRDefault="00EC7948" w:rsidP="00C22B24">
            <w:pPr>
              <w:pStyle w:val="TAH"/>
            </w:pPr>
            <w:r w:rsidRPr="00DB707E">
              <w:t>NR operating band groups</w:t>
            </w:r>
            <w:r w:rsidRPr="00DB707E">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89B681" w14:textId="77777777" w:rsidR="00EC7948" w:rsidRPr="00DB707E" w:rsidRDefault="00EC7948" w:rsidP="00C22B24">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2B1F86" w14:textId="77777777" w:rsidR="00EC7948" w:rsidRPr="00DB707E" w:rsidRDefault="00EC7948" w:rsidP="00C22B24">
            <w:pPr>
              <w:pStyle w:val="TAH"/>
            </w:pPr>
            <w:r w:rsidRPr="00DB707E">
              <w:t>Maximum Io</w:t>
            </w:r>
          </w:p>
        </w:tc>
      </w:tr>
      <w:tr w:rsidR="00EC7948" w:rsidRPr="00DB707E" w14:paraId="1ACF05E6" w14:textId="77777777" w:rsidTr="00C22B24">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7E53E22" w14:textId="77777777" w:rsidR="00EC7948" w:rsidRPr="00DB707E" w:rsidRDefault="00EC7948" w:rsidP="00C22B24">
            <w:pPr>
              <w:pStyle w:val="TAH"/>
            </w:pPr>
            <w:r w:rsidRPr="00DB707E">
              <w:t>dB</w:t>
            </w:r>
          </w:p>
        </w:tc>
        <w:tc>
          <w:tcPr>
            <w:tcW w:w="1049" w:type="dxa"/>
            <w:tcBorders>
              <w:top w:val="single" w:sz="6" w:space="0" w:color="auto"/>
              <w:left w:val="single" w:sz="6" w:space="0" w:color="auto"/>
              <w:right w:val="single" w:sz="6" w:space="0" w:color="auto"/>
            </w:tcBorders>
            <w:shd w:val="clear" w:color="auto" w:fill="auto"/>
            <w:vAlign w:val="center"/>
          </w:tcPr>
          <w:p w14:paraId="108D70DA" w14:textId="77777777" w:rsidR="00EC7948" w:rsidRPr="00DB707E" w:rsidRDefault="00EC7948" w:rsidP="00C22B24">
            <w:pPr>
              <w:pStyle w:val="TAH"/>
            </w:pPr>
            <w:r w:rsidRPr="00DB707E">
              <w:t>dB</w:t>
            </w:r>
          </w:p>
        </w:tc>
        <w:tc>
          <w:tcPr>
            <w:tcW w:w="807" w:type="dxa"/>
            <w:tcBorders>
              <w:top w:val="single" w:sz="6" w:space="0" w:color="auto"/>
              <w:left w:val="single" w:sz="6" w:space="0" w:color="auto"/>
              <w:right w:val="single" w:sz="6" w:space="0" w:color="auto"/>
            </w:tcBorders>
            <w:shd w:val="clear" w:color="auto" w:fill="auto"/>
            <w:vAlign w:val="center"/>
          </w:tcPr>
          <w:p w14:paraId="1D2F0E26" w14:textId="77777777" w:rsidR="00EC7948" w:rsidRPr="00DB707E" w:rsidRDefault="00EC7948" w:rsidP="00C22B24">
            <w:pPr>
              <w:pStyle w:val="TAH"/>
            </w:pPr>
            <w:r w:rsidRPr="00DB707E">
              <w:t>dB</w:t>
            </w:r>
          </w:p>
        </w:tc>
        <w:tc>
          <w:tcPr>
            <w:tcW w:w="2349" w:type="dxa"/>
            <w:tcBorders>
              <w:top w:val="single" w:sz="6" w:space="0" w:color="auto"/>
              <w:left w:val="single" w:sz="6" w:space="0" w:color="auto"/>
              <w:right w:val="single" w:sz="4" w:space="0" w:color="auto"/>
            </w:tcBorders>
            <w:shd w:val="clear" w:color="auto" w:fill="auto"/>
            <w:vAlign w:val="center"/>
          </w:tcPr>
          <w:p w14:paraId="313E8F10" w14:textId="77777777" w:rsidR="00EC7948" w:rsidRPr="00DB707E" w:rsidRDefault="00EC7948" w:rsidP="00C22B24">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80328B0" w14:textId="77777777" w:rsidR="00EC7948" w:rsidRPr="00DB707E" w:rsidRDefault="00EC7948" w:rsidP="00C22B24">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C3CB38A" w14:textId="77777777" w:rsidR="00EC7948" w:rsidRPr="00DB707E" w:rsidRDefault="00EC7948" w:rsidP="00C22B24">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FC09988" w14:textId="77777777" w:rsidR="00EC7948" w:rsidRPr="00DB707E" w:rsidRDefault="00EC7948" w:rsidP="00C22B24">
            <w:pPr>
              <w:pStyle w:val="TAH"/>
            </w:pPr>
            <w:r w:rsidRPr="00DB707E">
              <w:t>dBm/BW</w:t>
            </w:r>
            <w:r w:rsidRPr="00DB707E">
              <w:rPr>
                <w:vertAlign w:val="subscript"/>
              </w:rPr>
              <w:t>Channel</w:t>
            </w:r>
          </w:p>
        </w:tc>
      </w:tr>
      <w:tr w:rsidR="00EC7948" w:rsidRPr="00DB707E" w14:paraId="1CD135A2" w14:textId="77777777" w:rsidTr="00C22B24">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1321F60A" w14:textId="77777777" w:rsidR="00EC7948" w:rsidRPr="00DB707E" w:rsidRDefault="00EC7948" w:rsidP="00C22B24">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8E89AED" w14:textId="77777777" w:rsidR="00EC7948" w:rsidRPr="00DB707E" w:rsidRDefault="00EC7948" w:rsidP="00C22B24">
            <w:pPr>
              <w:pStyle w:val="TAH"/>
            </w:pPr>
          </w:p>
        </w:tc>
        <w:tc>
          <w:tcPr>
            <w:tcW w:w="807" w:type="dxa"/>
            <w:tcBorders>
              <w:left w:val="single" w:sz="6" w:space="0" w:color="auto"/>
              <w:bottom w:val="single" w:sz="6" w:space="0" w:color="auto"/>
              <w:right w:val="single" w:sz="6" w:space="0" w:color="auto"/>
            </w:tcBorders>
            <w:shd w:val="clear" w:color="auto" w:fill="auto"/>
          </w:tcPr>
          <w:p w14:paraId="2E8C3FE7" w14:textId="77777777" w:rsidR="00EC7948" w:rsidRPr="00DB707E" w:rsidRDefault="00EC7948" w:rsidP="00C22B24">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57C5789" w14:textId="77777777" w:rsidR="00EC7948" w:rsidRPr="00DB707E" w:rsidRDefault="00EC7948" w:rsidP="00C22B2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36FBB6" w14:textId="77777777" w:rsidR="00EC7948" w:rsidRPr="00DB707E" w:rsidRDefault="00EC7948" w:rsidP="00C22B24">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633FE5" w14:textId="77777777" w:rsidR="00EC7948" w:rsidRPr="00DB707E" w:rsidRDefault="00EC7948" w:rsidP="00C22B24">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009718AD" w14:textId="77777777" w:rsidR="00EC7948" w:rsidRPr="00DB707E" w:rsidRDefault="00EC7948" w:rsidP="00C22B24">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F9A4837" w14:textId="77777777" w:rsidR="00EC7948" w:rsidRPr="00DB707E" w:rsidRDefault="00EC7948" w:rsidP="00C22B24">
            <w:pPr>
              <w:pStyle w:val="TAH"/>
            </w:pPr>
          </w:p>
        </w:tc>
      </w:tr>
      <w:tr w:rsidR="00EC7948" w:rsidRPr="00DB707E" w14:paraId="6BD0B9DF" w14:textId="77777777" w:rsidTr="00C22B24">
        <w:trPr>
          <w:jc w:val="center"/>
        </w:trPr>
        <w:tc>
          <w:tcPr>
            <w:tcW w:w="1033" w:type="dxa"/>
            <w:tcBorders>
              <w:top w:val="single" w:sz="6" w:space="0" w:color="auto"/>
              <w:left w:val="single" w:sz="4" w:space="0" w:color="auto"/>
              <w:right w:val="single" w:sz="6" w:space="0" w:color="auto"/>
            </w:tcBorders>
            <w:shd w:val="clear" w:color="auto" w:fill="auto"/>
            <w:vAlign w:val="center"/>
          </w:tcPr>
          <w:p w14:paraId="21034A04" w14:textId="77777777" w:rsidR="00EC7948" w:rsidRPr="00DB707E" w:rsidRDefault="00EC7948" w:rsidP="00C22B24">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163B3DD8" w14:textId="77777777" w:rsidR="00EC7948" w:rsidRPr="00DB707E" w:rsidRDefault="00EC7948" w:rsidP="00C22B24">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79C03865" w14:textId="77777777" w:rsidR="00EC7948" w:rsidRPr="00DB707E" w:rsidRDefault="00EC7948" w:rsidP="00C22B2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E406BFB" w14:textId="77777777" w:rsidR="00EC7948" w:rsidRPr="00DB707E" w:rsidRDefault="00EC7948" w:rsidP="00C22B24">
            <w:pPr>
              <w:pStyle w:val="TAC"/>
            </w:pPr>
            <w:r w:rsidRPr="00DB707E">
              <w:t>NR_FDD_FR1_A, NR_TDD_FR1_A,</w:t>
            </w:r>
          </w:p>
          <w:p w14:paraId="687B6E99" w14:textId="77777777" w:rsidR="00EC7948" w:rsidRPr="00DB707E" w:rsidRDefault="00EC7948" w:rsidP="00C22B24">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24ECB6E" w14:textId="77777777" w:rsidR="00EC7948" w:rsidRPr="00DB707E" w:rsidRDefault="00EC7948" w:rsidP="00C22B24">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DF31BA" w14:textId="77777777" w:rsidR="00EC7948" w:rsidRPr="00DB707E" w:rsidRDefault="00EC7948" w:rsidP="00C22B24">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4835C3A" w14:textId="77777777" w:rsidR="00EC7948" w:rsidRPr="00DB707E" w:rsidRDefault="00EC7948" w:rsidP="00C22B24">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E75E4A0" w14:textId="77777777" w:rsidR="00EC7948" w:rsidRPr="00DB707E" w:rsidRDefault="00EC7948" w:rsidP="00C22B24">
            <w:pPr>
              <w:pStyle w:val="TAC"/>
            </w:pPr>
            <w:r w:rsidRPr="00DB707E">
              <w:t>-70</w:t>
            </w:r>
          </w:p>
        </w:tc>
      </w:tr>
      <w:tr w:rsidR="00EC7948" w:rsidRPr="00DB707E" w14:paraId="2BDB92E7" w14:textId="77777777" w:rsidTr="00C22B24">
        <w:trPr>
          <w:jc w:val="center"/>
        </w:trPr>
        <w:tc>
          <w:tcPr>
            <w:tcW w:w="1033" w:type="dxa"/>
            <w:tcBorders>
              <w:left w:val="single" w:sz="4" w:space="0" w:color="auto"/>
              <w:right w:val="single" w:sz="6" w:space="0" w:color="auto"/>
            </w:tcBorders>
            <w:shd w:val="clear" w:color="auto" w:fill="auto"/>
            <w:vAlign w:val="center"/>
          </w:tcPr>
          <w:p w14:paraId="4177817E" w14:textId="77777777" w:rsidR="00EC7948" w:rsidRPr="00DB707E" w:rsidRDefault="00EC7948" w:rsidP="00C22B24">
            <w:pPr>
              <w:pStyle w:val="TAC"/>
            </w:pPr>
          </w:p>
        </w:tc>
        <w:tc>
          <w:tcPr>
            <w:tcW w:w="1049" w:type="dxa"/>
            <w:tcBorders>
              <w:left w:val="single" w:sz="6" w:space="0" w:color="auto"/>
              <w:right w:val="single" w:sz="6" w:space="0" w:color="auto"/>
            </w:tcBorders>
            <w:shd w:val="clear" w:color="auto" w:fill="auto"/>
            <w:vAlign w:val="center"/>
          </w:tcPr>
          <w:p w14:paraId="20AFA4C1" w14:textId="77777777" w:rsidR="00EC7948" w:rsidRPr="00DB707E" w:rsidRDefault="00EC7948" w:rsidP="00C22B24">
            <w:pPr>
              <w:pStyle w:val="TAC"/>
            </w:pPr>
          </w:p>
        </w:tc>
        <w:tc>
          <w:tcPr>
            <w:tcW w:w="807" w:type="dxa"/>
            <w:tcBorders>
              <w:left w:val="single" w:sz="6" w:space="0" w:color="auto"/>
              <w:right w:val="single" w:sz="6" w:space="0" w:color="auto"/>
            </w:tcBorders>
            <w:shd w:val="clear" w:color="auto" w:fill="auto"/>
            <w:vAlign w:val="center"/>
          </w:tcPr>
          <w:p w14:paraId="0D503BC2" w14:textId="77777777" w:rsidR="00EC7948" w:rsidRPr="00DB707E" w:rsidRDefault="00EC7948" w:rsidP="00C22B2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A114B6E" w14:textId="77777777" w:rsidR="00EC7948" w:rsidRPr="00DB707E" w:rsidRDefault="00EC7948" w:rsidP="00C22B24">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4879F83" w14:textId="77777777" w:rsidR="00EC7948" w:rsidRPr="00DB707E" w:rsidRDefault="00EC7948" w:rsidP="00C22B24">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FF5BA7" w14:textId="77777777" w:rsidR="00EC7948" w:rsidRPr="00DB707E" w:rsidRDefault="00EC7948" w:rsidP="00C22B24">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6BE131" w14:textId="77777777" w:rsidR="00EC7948" w:rsidRPr="00DB707E" w:rsidRDefault="00EC7948" w:rsidP="00C22B24">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AB1899" w14:textId="77777777" w:rsidR="00EC7948" w:rsidRPr="00DB707E" w:rsidRDefault="00EC7948" w:rsidP="00C22B24">
            <w:pPr>
              <w:pStyle w:val="TAC"/>
            </w:pPr>
            <w:r w:rsidRPr="00DB707E">
              <w:t>-70</w:t>
            </w:r>
          </w:p>
        </w:tc>
      </w:tr>
      <w:tr w:rsidR="00EC7948" w:rsidRPr="00DB707E" w14:paraId="6DD35817" w14:textId="77777777" w:rsidTr="00C22B24">
        <w:trPr>
          <w:jc w:val="center"/>
        </w:trPr>
        <w:tc>
          <w:tcPr>
            <w:tcW w:w="1033" w:type="dxa"/>
            <w:tcBorders>
              <w:left w:val="single" w:sz="4" w:space="0" w:color="auto"/>
              <w:right w:val="single" w:sz="6" w:space="0" w:color="auto"/>
            </w:tcBorders>
            <w:shd w:val="clear" w:color="auto" w:fill="auto"/>
            <w:vAlign w:val="center"/>
          </w:tcPr>
          <w:p w14:paraId="219F8249" w14:textId="77777777" w:rsidR="00EC7948" w:rsidRPr="00DB707E" w:rsidRDefault="00EC7948" w:rsidP="00C22B24">
            <w:pPr>
              <w:pStyle w:val="TAC"/>
            </w:pPr>
          </w:p>
        </w:tc>
        <w:tc>
          <w:tcPr>
            <w:tcW w:w="1049" w:type="dxa"/>
            <w:tcBorders>
              <w:left w:val="single" w:sz="6" w:space="0" w:color="auto"/>
              <w:right w:val="single" w:sz="6" w:space="0" w:color="auto"/>
            </w:tcBorders>
            <w:shd w:val="clear" w:color="auto" w:fill="auto"/>
            <w:vAlign w:val="center"/>
          </w:tcPr>
          <w:p w14:paraId="7F55E03D" w14:textId="77777777" w:rsidR="00EC7948" w:rsidRPr="00DB707E" w:rsidRDefault="00EC7948" w:rsidP="00C22B24">
            <w:pPr>
              <w:pStyle w:val="TAC"/>
            </w:pPr>
          </w:p>
        </w:tc>
        <w:tc>
          <w:tcPr>
            <w:tcW w:w="807" w:type="dxa"/>
            <w:tcBorders>
              <w:left w:val="single" w:sz="6" w:space="0" w:color="auto"/>
              <w:right w:val="single" w:sz="6" w:space="0" w:color="auto"/>
            </w:tcBorders>
            <w:shd w:val="clear" w:color="auto" w:fill="auto"/>
            <w:vAlign w:val="center"/>
          </w:tcPr>
          <w:p w14:paraId="1C888D6E" w14:textId="77777777" w:rsidR="00EC7948" w:rsidRPr="00DB707E" w:rsidRDefault="00EC7948" w:rsidP="00C22B2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DA685CF" w14:textId="77777777" w:rsidR="00EC7948" w:rsidRPr="00DB707E" w:rsidRDefault="00EC7948" w:rsidP="00C22B24">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682FAA" w14:textId="77777777" w:rsidR="00EC7948" w:rsidRPr="00DB707E" w:rsidRDefault="00EC7948" w:rsidP="00C22B24">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F961F4" w14:textId="77777777" w:rsidR="00EC7948" w:rsidRPr="00DB707E" w:rsidRDefault="00EC7948" w:rsidP="00C22B24">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2F9545" w14:textId="77777777" w:rsidR="00EC7948" w:rsidRPr="00DB707E" w:rsidRDefault="00EC7948" w:rsidP="00C22B24">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7E6AC8" w14:textId="77777777" w:rsidR="00EC7948" w:rsidRPr="00DB707E" w:rsidRDefault="00EC7948" w:rsidP="00C22B24">
            <w:pPr>
              <w:pStyle w:val="TAC"/>
            </w:pPr>
            <w:r w:rsidRPr="00DB707E">
              <w:t>-70</w:t>
            </w:r>
          </w:p>
        </w:tc>
      </w:tr>
      <w:tr w:rsidR="00EC7948" w:rsidRPr="00DB707E" w14:paraId="62F727A6" w14:textId="77777777" w:rsidTr="00C22B24">
        <w:trPr>
          <w:jc w:val="center"/>
        </w:trPr>
        <w:tc>
          <w:tcPr>
            <w:tcW w:w="1033" w:type="dxa"/>
            <w:tcBorders>
              <w:left w:val="single" w:sz="4" w:space="0" w:color="auto"/>
              <w:right w:val="single" w:sz="6" w:space="0" w:color="auto"/>
            </w:tcBorders>
            <w:shd w:val="clear" w:color="auto" w:fill="auto"/>
            <w:vAlign w:val="center"/>
          </w:tcPr>
          <w:p w14:paraId="5FE75799" w14:textId="77777777" w:rsidR="00EC7948" w:rsidRPr="00DB707E" w:rsidRDefault="00EC7948" w:rsidP="00C22B24">
            <w:pPr>
              <w:pStyle w:val="TAC"/>
            </w:pPr>
            <w:r w:rsidRPr="000D7388">
              <w:rPr>
                <w:highlight w:val="yellow"/>
              </w:rPr>
              <w:sym w:font="Symbol" w:char="F0B1"/>
            </w:r>
            <w:r w:rsidRPr="000D7388">
              <w:rPr>
                <w:highlight w:val="yellow"/>
              </w:rPr>
              <w:t>5.5</w:t>
            </w:r>
          </w:p>
        </w:tc>
        <w:tc>
          <w:tcPr>
            <w:tcW w:w="1049" w:type="dxa"/>
            <w:tcBorders>
              <w:left w:val="single" w:sz="6" w:space="0" w:color="auto"/>
              <w:right w:val="single" w:sz="6" w:space="0" w:color="auto"/>
            </w:tcBorders>
            <w:shd w:val="clear" w:color="auto" w:fill="auto"/>
            <w:vAlign w:val="center"/>
          </w:tcPr>
          <w:p w14:paraId="4918827D" w14:textId="77777777" w:rsidR="00EC7948" w:rsidRPr="00DB707E" w:rsidRDefault="00EC7948" w:rsidP="00C22B24">
            <w:pPr>
              <w:pStyle w:val="TAC"/>
            </w:pPr>
            <w:r w:rsidRPr="00DB707E">
              <w:sym w:font="Symbol" w:char="F0B1"/>
            </w:r>
            <w:r w:rsidRPr="00DB707E">
              <w:t>10</w:t>
            </w:r>
          </w:p>
        </w:tc>
        <w:tc>
          <w:tcPr>
            <w:tcW w:w="807" w:type="dxa"/>
            <w:tcBorders>
              <w:left w:val="single" w:sz="6" w:space="0" w:color="auto"/>
              <w:right w:val="single" w:sz="6" w:space="0" w:color="auto"/>
            </w:tcBorders>
            <w:shd w:val="clear" w:color="auto" w:fill="auto"/>
            <w:vAlign w:val="center"/>
          </w:tcPr>
          <w:p w14:paraId="4C52E38E" w14:textId="77777777" w:rsidR="00EC7948" w:rsidRPr="00DB707E" w:rsidRDefault="00EC7948" w:rsidP="00C22B24">
            <w:pPr>
              <w:pStyle w:val="TAC"/>
            </w:pPr>
            <w:r w:rsidRPr="00DB707E">
              <w:sym w:font="Symbol" w:char="F0B3"/>
            </w:r>
            <w:r w:rsidRPr="00DB707E">
              <w:t>-</w:t>
            </w:r>
            <w:r w:rsidRPr="00DB707E">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2F098E0" w14:textId="77777777" w:rsidR="00EC7948" w:rsidRPr="00DB707E" w:rsidRDefault="00EC7948" w:rsidP="00C22B24">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259E7F" w14:textId="77777777" w:rsidR="00EC7948" w:rsidRPr="00DB707E" w:rsidRDefault="00EC7948" w:rsidP="00C22B24">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3E2ECD" w14:textId="77777777" w:rsidR="00EC7948" w:rsidRPr="00DB707E" w:rsidRDefault="00EC7948" w:rsidP="00C22B24">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D963EF3" w14:textId="77777777" w:rsidR="00EC7948" w:rsidRPr="00DB707E" w:rsidRDefault="00EC7948" w:rsidP="00C22B24">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F9BDE8" w14:textId="77777777" w:rsidR="00EC7948" w:rsidRPr="00DB707E" w:rsidRDefault="00EC7948" w:rsidP="00C22B24">
            <w:pPr>
              <w:pStyle w:val="TAC"/>
            </w:pPr>
            <w:r w:rsidRPr="00DB707E">
              <w:t>-70</w:t>
            </w:r>
          </w:p>
        </w:tc>
      </w:tr>
      <w:tr w:rsidR="00EC7948" w:rsidRPr="00DB707E" w14:paraId="4E85574F" w14:textId="77777777" w:rsidTr="00C22B24">
        <w:trPr>
          <w:jc w:val="center"/>
        </w:trPr>
        <w:tc>
          <w:tcPr>
            <w:tcW w:w="1033" w:type="dxa"/>
            <w:tcBorders>
              <w:left w:val="single" w:sz="4" w:space="0" w:color="auto"/>
              <w:right w:val="single" w:sz="6" w:space="0" w:color="auto"/>
            </w:tcBorders>
            <w:shd w:val="clear" w:color="auto" w:fill="auto"/>
            <w:vAlign w:val="center"/>
          </w:tcPr>
          <w:p w14:paraId="3EB8F840" w14:textId="77777777" w:rsidR="00EC7948" w:rsidRPr="00DB707E" w:rsidRDefault="00EC7948" w:rsidP="00C22B24">
            <w:pPr>
              <w:pStyle w:val="TAC"/>
            </w:pPr>
          </w:p>
        </w:tc>
        <w:tc>
          <w:tcPr>
            <w:tcW w:w="1049" w:type="dxa"/>
            <w:tcBorders>
              <w:left w:val="single" w:sz="6" w:space="0" w:color="auto"/>
              <w:right w:val="single" w:sz="6" w:space="0" w:color="auto"/>
            </w:tcBorders>
            <w:shd w:val="clear" w:color="auto" w:fill="auto"/>
            <w:vAlign w:val="center"/>
          </w:tcPr>
          <w:p w14:paraId="59188D22" w14:textId="77777777" w:rsidR="00EC7948" w:rsidRPr="00DB707E" w:rsidRDefault="00EC7948" w:rsidP="00C22B24">
            <w:pPr>
              <w:pStyle w:val="TAC"/>
            </w:pPr>
          </w:p>
        </w:tc>
        <w:tc>
          <w:tcPr>
            <w:tcW w:w="807" w:type="dxa"/>
            <w:tcBorders>
              <w:left w:val="single" w:sz="6" w:space="0" w:color="auto"/>
              <w:right w:val="single" w:sz="6" w:space="0" w:color="auto"/>
            </w:tcBorders>
            <w:shd w:val="clear" w:color="auto" w:fill="auto"/>
            <w:vAlign w:val="center"/>
          </w:tcPr>
          <w:p w14:paraId="1DEB420C" w14:textId="77777777" w:rsidR="00EC7948" w:rsidRPr="00DB707E" w:rsidRDefault="00EC7948" w:rsidP="00C22B2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5518107" w14:textId="77777777" w:rsidR="00EC7948" w:rsidRPr="00DB707E" w:rsidDel="00836998" w:rsidRDefault="00EC7948" w:rsidP="00C22B24">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2CFCC01" w14:textId="77777777" w:rsidR="00EC7948" w:rsidRPr="00DB707E" w:rsidRDefault="00EC7948" w:rsidP="00C22B24">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D1E966" w14:textId="77777777" w:rsidR="00EC7948" w:rsidRPr="00DB707E" w:rsidRDefault="00EC7948" w:rsidP="00C22B24">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3E040" w14:textId="77777777" w:rsidR="00EC7948" w:rsidRPr="00DB707E" w:rsidRDefault="00EC7948" w:rsidP="00C22B24">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EEBAE9" w14:textId="77777777" w:rsidR="00EC7948" w:rsidRPr="00DB707E" w:rsidRDefault="00EC7948" w:rsidP="00C22B24">
            <w:pPr>
              <w:pStyle w:val="TAC"/>
            </w:pPr>
            <w:r w:rsidRPr="00DB707E">
              <w:t>-70</w:t>
            </w:r>
          </w:p>
        </w:tc>
      </w:tr>
      <w:tr w:rsidR="00EC7948" w:rsidRPr="00DB707E" w14:paraId="6B58F873" w14:textId="77777777" w:rsidTr="00C22B24">
        <w:trPr>
          <w:jc w:val="center"/>
        </w:trPr>
        <w:tc>
          <w:tcPr>
            <w:tcW w:w="1033" w:type="dxa"/>
            <w:tcBorders>
              <w:left w:val="single" w:sz="4" w:space="0" w:color="auto"/>
              <w:right w:val="single" w:sz="6" w:space="0" w:color="auto"/>
            </w:tcBorders>
            <w:shd w:val="clear" w:color="auto" w:fill="auto"/>
            <w:vAlign w:val="center"/>
          </w:tcPr>
          <w:p w14:paraId="6C73434B" w14:textId="77777777" w:rsidR="00EC7948" w:rsidRPr="00DB707E" w:rsidRDefault="00EC7948" w:rsidP="00C22B24">
            <w:pPr>
              <w:pStyle w:val="TAC"/>
            </w:pPr>
          </w:p>
        </w:tc>
        <w:tc>
          <w:tcPr>
            <w:tcW w:w="1049" w:type="dxa"/>
            <w:tcBorders>
              <w:left w:val="single" w:sz="6" w:space="0" w:color="auto"/>
              <w:right w:val="single" w:sz="6" w:space="0" w:color="auto"/>
            </w:tcBorders>
            <w:shd w:val="clear" w:color="auto" w:fill="auto"/>
            <w:vAlign w:val="center"/>
          </w:tcPr>
          <w:p w14:paraId="1CE98D08" w14:textId="77777777" w:rsidR="00EC7948" w:rsidRPr="00DB707E" w:rsidRDefault="00EC7948" w:rsidP="00C22B24">
            <w:pPr>
              <w:pStyle w:val="TAC"/>
            </w:pPr>
          </w:p>
        </w:tc>
        <w:tc>
          <w:tcPr>
            <w:tcW w:w="807" w:type="dxa"/>
            <w:tcBorders>
              <w:left w:val="single" w:sz="6" w:space="0" w:color="auto"/>
              <w:right w:val="single" w:sz="6" w:space="0" w:color="auto"/>
            </w:tcBorders>
            <w:shd w:val="clear" w:color="auto" w:fill="auto"/>
            <w:vAlign w:val="center"/>
          </w:tcPr>
          <w:p w14:paraId="46D43E41" w14:textId="77777777" w:rsidR="00EC7948" w:rsidRPr="00DB707E" w:rsidRDefault="00EC7948" w:rsidP="00C22B2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7650EFD" w14:textId="77777777" w:rsidR="00EC7948" w:rsidRPr="00DB707E" w:rsidRDefault="00EC7948" w:rsidP="00C22B24">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AFCF5C5" w14:textId="77777777" w:rsidR="00EC7948" w:rsidRPr="00DB707E" w:rsidRDefault="00EC7948" w:rsidP="00C22B24">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6D7C0E" w14:textId="77777777" w:rsidR="00EC7948" w:rsidRPr="00DB707E" w:rsidRDefault="00EC7948" w:rsidP="00C22B24">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43CF7BB" w14:textId="77777777" w:rsidR="00EC7948" w:rsidRPr="00DB707E" w:rsidRDefault="00EC7948" w:rsidP="00C22B24">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F8A82F" w14:textId="77777777" w:rsidR="00EC7948" w:rsidRPr="00DB707E" w:rsidRDefault="00EC7948" w:rsidP="00C22B24">
            <w:pPr>
              <w:pStyle w:val="TAC"/>
            </w:pPr>
            <w:r w:rsidRPr="00DB707E">
              <w:t>-70</w:t>
            </w:r>
          </w:p>
        </w:tc>
      </w:tr>
      <w:tr w:rsidR="00EC7948" w:rsidRPr="00DB707E" w14:paraId="59012759" w14:textId="77777777" w:rsidTr="00C22B24">
        <w:trPr>
          <w:jc w:val="center"/>
        </w:trPr>
        <w:tc>
          <w:tcPr>
            <w:tcW w:w="1033" w:type="dxa"/>
            <w:tcBorders>
              <w:left w:val="single" w:sz="4" w:space="0" w:color="auto"/>
              <w:right w:val="single" w:sz="6" w:space="0" w:color="auto"/>
            </w:tcBorders>
            <w:shd w:val="clear" w:color="auto" w:fill="auto"/>
            <w:vAlign w:val="center"/>
          </w:tcPr>
          <w:p w14:paraId="4F404AD6" w14:textId="77777777" w:rsidR="00EC7948" w:rsidRPr="00DB707E" w:rsidRDefault="00EC7948" w:rsidP="00C22B24">
            <w:pPr>
              <w:pStyle w:val="TAC"/>
            </w:pPr>
          </w:p>
        </w:tc>
        <w:tc>
          <w:tcPr>
            <w:tcW w:w="1049" w:type="dxa"/>
            <w:tcBorders>
              <w:left w:val="single" w:sz="6" w:space="0" w:color="auto"/>
              <w:right w:val="single" w:sz="6" w:space="0" w:color="auto"/>
            </w:tcBorders>
            <w:shd w:val="clear" w:color="auto" w:fill="auto"/>
            <w:vAlign w:val="center"/>
          </w:tcPr>
          <w:p w14:paraId="7083E5B5" w14:textId="77777777" w:rsidR="00EC7948" w:rsidRPr="00DB707E" w:rsidRDefault="00EC7948" w:rsidP="00C22B24">
            <w:pPr>
              <w:pStyle w:val="TAC"/>
            </w:pPr>
          </w:p>
        </w:tc>
        <w:tc>
          <w:tcPr>
            <w:tcW w:w="807" w:type="dxa"/>
            <w:tcBorders>
              <w:left w:val="single" w:sz="6" w:space="0" w:color="auto"/>
              <w:right w:val="single" w:sz="6" w:space="0" w:color="auto"/>
            </w:tcBorders>
            <w:shd w:val="clear" w:color="auto" w:fill="auto"/>
            <w:vAlign w:val="center"/>
          </w:tcPr>
          <w:p w14:paraId="0F103529" w14:textId="77777777" w:rsidR="00EC7948" w:rsidRPr="00DB707E" w:rsidRDefault="00EC7948" w:rsidP="00C22B2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BD428A7" w14:textId="77777777" w:rsidR="00EC7948" w:rsidRPr="00DB707E" w:rsidDel="00836998" w:rsidRDefault="00EC7948" w:rsidP="00C22B24">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2888CE" w14:textId="77777777" w:rsidR="00EC7948" w:rsidRPr="00DB707E" w:rsidRDefault="00EC7948" w:rsidP="00C22B24">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F14FD4F" w14:textId="77777777" w:rsidR="00EC7948" w:rsidRPr="00DB707E" w:rsidRDefault="00EC7948" w:rsidP="00C22B24">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3469B8F" w14:textId="77777777" w:rsidR="00EC7948" w:rsidRPr="00DB707E" w:rsidRDefault="00EC7948" w:rsidP="00C22B24">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CAB14F" w14:textId="77777777" w:rsidR="00EC7948" w:rsidRPr="00DB707E" w:rsidRDefault="00EC7948" w:rsidP="00C22B24">
            <w:pPr>
              <w:pStyle w:val="TAC"/>
            </w:pPr>
            <w:r w:rsidRPr="00DB707E">
              <w:t>-70</w:t>
            </w:r>
          </w:p>
        </w:tc>
      </w:tr>
      <w:tr w:rsidR="00EC7948" w:rsidRPr="00DB707E" w14:paraId="42098815" w14:textId="77777777" w:rsidTr="00C22B24">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1C4F60B8" w14:textId="77777777" w:rsidR="00EC7948" w:rsidRPr="00DB707E" w:rsidRDefault="00EC7948" w:rsidP="00C22B24">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2C3E2F16" w14:textId="77777777" w:rsidR="00EC7948" w:rsidRPr="00DB707E" w:rsidRDefault="00EC7948" w:rsidP="00C22B24">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68A13A54" w14:textId="77777777" w:rsidR="00EC7948" w:rsidRPr="00DB707E" w:rsidRDefault="00EC7948" w:rsidP="00C22B2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C479278" w14:textId="77777777" w:rsidR="00EC7948" w:rsidRPr="00DB707E" w:rsidRDefault="00EC7948" w:rsidP="00C22B24">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CAB2ED" w14:textId="77777777" w:rsidR="00EC7948" w:rsidRPr="00DB707E" w:rsidRDefault="00EC7948" w:rsidP="00C22B24">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3F03D0" w14:textId="77777777" w:rsidR="00EC7948" w:rsidRPr="00DB707E" w:rsidRDefault="00EC7948" w:rsidP="00C22B24">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823AF8" w14:textId="77777777" w:rsidR="00EC7948" w:rsidRPr="00DB707E" w:rsidRDefault="00EC7948" w:rsidP="00C22B24">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1D3865" w14:textId="77777777" w:rsidR="00EC7948" w:rsidRPr="00DB707E" w:rsidRDefault="00EC7948" w:rsidP="00C22B24">
            <w:pPr>
              <w:pStyle w:val="TAC"/>
            </w:pPr>
            <w:r w:rsidRPr="00DB707E">
              <w:t>-70</w:t>
            </w:r>
          </w:p>
        </w:tc>
      </w:tr>
      <w:tr w:rsidR="00EC7948" w:rsidRPr="00DB707E" w14:paraId="6278BD34" w14:textId="77777777" w:rsidTr="00C22B2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02B65E2E" w14:textId="77777777" w:rsidR="00EC7948" w:rsidRPr="00DB707E" w:rsidRDefault="00EC7948" w:rsidP="00C22B24">
            <w:pPr>
              <w:pStyle w:val="TAC"/>
            </w:pPr>
            <w:r w:rsidRPr="00DB707E">
              <w:sym w:font="Symbol" w:char="F0B1"/>
            </w:r>
            <w:r w:rsidRPr="00DB707E">
              <w:t>9</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2947C84E" w14:textId="77777777" w:rsidR="00EC7948" w:rsidRPr="00DB707E" w:rsidRDefault="00EC7948" w:rsidP="00C22B24">
            <w:pPr>
              <w:pStyle w:val="TAC"/>
            </w:pPr>
            <w:r w:rsidRPr="00DB707E">
              <w:sym w:font="Symbol" w:char="F0B1"/>
            </w:r>
            <w:r w:rsidRPr="00DB707E">
              <w:t>12</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1DC17A7" w14:textId="77777777" w:rsidR="00EC7948" w:rsidRPr="00DB707E" w:rsidRDefault="00EC7948" w:rsidP="00C22B24">
            <w:pPr>
              <w:pStyle w:val="TAC"/>
            </w:pPr>
            <w:r w:rsidRPr="00DB707E">
              <w:sym w:font="Symbol" w:char="F0B3"/>
            </w:r>
            <w:r w:rsidRPr="00DB707E">
              <w:t>-</w:t>
            </w:r>
            <w:r w:rsidRPr="00DB707E">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33843ECE" w14:textId="77777777" w:rsidR="00EC7948" w:rsidRPr="00DB707E" w:rsidRDefault="00EC7948" w:rsidP="00C22B24">
            <w:pPr>
              <w:pStyle w:val="TAC"/>
            </w:pPr>
            <w:r w:rsidRPr="00DB707E">
              <w:t xml:space="preserve">NR_FDD_FR1_A, NR_TDD_FR1_A, </w:t>
            </w:r>
          </w:p>
          <w:p w14:paraId="736A3635" w14:textId="77777777" w:rsidR="00EC7948" w:rsidRPr="00DB707E" w:rsidRDefault="00EC7948" w:rsidP="00C22B24">
            <w:pPr>
              <w:pStyle w:val="TAC"/>
            </w:pPr>
            <w:r w:rsidRPr="00DB707E">
              <w:t>NR_SDL_FR1_A, NR_FDD_FR1_B, NR_TDD_FR1_C, NR_FDD_FR1_D, NR_TDD_FR1_D, NR_FDD_FR1_E, NR_TDD_FR1_E, NR_FDD_FR1_F,</w:t>
            </w:r>
          </w:p>
          <w:p w14:paraId="4CAE7322" w14:textId="77777777" w:rsidR="00EC7948" w:rsidRPr="00DB707E" w:rsidRDefault="00EC7948" w:rsidP="00C22B24">
            <w:pPr>
              <w:pStyle w:val="TAC"/>
              <w:rPr>
                <w:lang w:val="sv-FI" w:eastAsia="zh-CN"/>
              </w:rPr>
            </w:pPr>
            <w:r w:rsidRPr="00DB707E">
              <w:rPr>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83BE22" w14:textId="77777777" w:rsidR="00EC7948" w:rsidRPr="00DB707E" w:rsidRDefault="00EC7948" w:rsidP="00C22B24">
            <w:pPr>
              <w:pStyle w:val="TAC"/>
            </w:pPr>
            <w:r w:rsidRPr="00DB707E">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2215EF" w14:textId="77777777" w:rsidR="00EC7948" w:rsidRPr="00DB707E" w:rsidRDefault="00EC7948" w:rsidP="00C22B24">
            <w:pPr>
              <w:pStyle w:val="TAC"/>
              <w:rPr>
                <w:rFonts w:cs="Arial"/>
              </w:rPr>
            </w:pPr>
            <w:r w:rsidRPr="00DB707E">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EB06E20" w14:textId="77777777" w:rsidR="00EC7948" w:rsidRPr="00DB707E" w:rsidRDefault="00EC7948" w:rsidP="00C22B24">
            <w:pPr>
              <w:pStyle w:val="TAC"/>
            </w:pPr>
            <w:r w:rsidRPr="00DB707E">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7DCEF0" w14:textId="77777777" w:rsidR="00EC7948" w:rsidRPr="00DB707E" w:rsidRDefault="00EC7948" w:rsidP="00C22B24">
            <w:pPr>
              <w:pStyle w:val="TAC"/>
            </w:pPr>
            <w:r w:rsidRPr="00DB707E">
              <w:t>-50</w:t>
            </w:r>
          </w:p>
        </w:tc>
      </w:tr>
      <w:tr w:rsidR="00EC7948" w:rsidRPr="00DB707E" w14:paraId="466181A3" w14:textId="77777777" w:rsidTr="00C22B2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F62EF" w14:textId="77777777" w:rsidR="00EC7948" w:rsidRPr="00DB707E" w:rsidRDefault="00EC7948" w:rsidP="00C22B24">
            <w:pPr>
              <w:pStyle w:val="TAN"/>
            </w:pPr>
            <w:r w:rsidRPr="00DB707E">
              <w:t>NOTE 1:</w:t>
            </w:r>
            <w:r w:rsidRPr="00DB707E">
              <w:tab/>
              <w:t>Io is assumed to have constant EPRE across the bandwidth.</w:t>
            </w:r>
          </w:p>
          <w:p w14:paraId="7C834C01" w14:textId="77777777" w:rsidR="00EC7948" w:rsidRPr="00DB707E" w:rsidRDefault="00EC7948" w:rsidP="00C22B24">
            <w:pPr>
              <w:pStyle w:val="TAN"/>
            </w:pPr>
            <w:r w:rsidRPr="00DB707E">
              <w:t>NOTE 2:</w:t>
            </w:r>
            <w:r w:rsidRPr="00DB707E">
              <w:tab/>
              <w:t>Void</w:t>
            </w:r>
          </w:p>
          <w:p w14:paraId="5407B2C1" w14:textId="77777777" w:rsidR="00EC7948" w:rsidRPr="00DB707E" w:rsidRDefault="00EC7948" w:rsidP="00C22B24">
            <w:pPr>
              <w:pStyle w:val="TAN"/>
            </w:pPr>
            <w:r w:rsidRPr="00DB707E">
              <w:t>NOTE 3:</w:t>
            </w:r>
            <w:r w:rsidRPr="00DB707E">
              <w:tab/>
              <w:t>NR operating band groups in FR1 are as defined in clause 3.5.2.</w:t>
            </w:r>
          </w:p>
        </w:tc>
      </w:tr>
    </w:tbl>
    <w:p w14:paraId="62BE5B0A" w14:textId="5DE577D0" w:rsidR="00EC7948" w:rsidRDefault="00EC7948" w:rsidP="007F53E1">
      <w:pPr>
        <w:pBdr>
          <w:bottom w:val="double" w:sz="6" w:space="1" w:color="auto"/>
        </w:pBdr>
        <w:rPr>
          <w:rFonts w:eastAsiaTheme="minorEastAsia"/>
          <w:sz w:val="22"/>
          <w:szCs w:val="22"/>
          <w:lang w:eastAsia="zh-CN"/>
        </w:rPr>
      </w:pPr>
    </w:p>
    <w:p w14:paraId="4B0F969A" w14:textId="77777777" w:rsidR="000D7388" w:rsidRPr="00DB707E" w:rsidRDefault="000D7388" w:rsidP="000D7388">
      <w:pPr>
        <w:pStyle w:val="5"/>
        <w:numPr>
          <w:ilvl w:val="0"/>
          <w:numId w:val="0"/>
        </w:numPr>
        <w:ind w:left="1152" w:hanging="1152"/>
        <w:rPr>
          <w:lang w:val="en-US" w:eastAsia="zh-CN"/>
        </w:rPr>
      </w:pPr>
      <w:r w:rsidRPr="00DB707E">
        <w:rPr>
          <w:lang w:val="en-US" w:eastAsia="zh-CN"/>
        </w:rPr>
        <w:t>10.1A.8.1.1</w:t>
      </w:r>
      <w:r w:rsidRPr="00DB707E">
        <w:rPr>
          <w:lang w:val="en-US" w:eastAsia="zh-CN"/>
        </w:rPr>
        <w:tab/>
      </w:r>
      <w:r w:rsidRPr="00DB707E">
        <w:rPr>
          <w:noProof/>
        </w:rPr>
        <w:t>Absolute</w:t>
      </w:r>
      <w:r w:rsidRPr="00DB707E">
        <w:t xml:space="preserve"> Accuracy of </w:t>
      </w:r>
      <w:r w:rsidRPr="00DB707E">
        <w:rPr>
          <w:lang w:eastAsia="zh-CN"/>
        </w:rPr>
        <w:t>SS-RSRQ</w:t>
      </w:r>
      <w:r w:rsidRPr="00DB707E">
        <w:rPr>
          <w:lang w:val="en-US" w:eastAsia="zh-CN"/>
        </w:rPr>
        <w:t xml:space="preserve"> in FR1</w:t>
      </w:r>
    </w:p>
    <w:p w14:paraId="3011650B" w14:textId="77777777" w:rsidR="000D7388" w:rsidRPr="00DB707E" w:rsidRDefault="000D7388" w:rsidP="000D7388">
      <w:pPr>
        <w:rPr>
          <w:rFonts w:cs="v4.2.0"/>
        </w:rPr>
      </w:pPr>
      <w:r w:rsidRPr="00DB707E">
        <w:rPr>
          <w:rFonts w:cs="v4.2.0"/>
        </w:rPr>
        <w:t xml:space="preserve">The accuracy requirements in clause </w:t>
      </w:r>
      <w:r w:rsidRPr="00DB707E">
        <w:rPr>
          <w:lang w:val="en-US" w:eastAsia="zh-CN"/>
        </w:rPr>
        <w:t>10.1.9.1.1</w:t>
      </w:r>
      <w:r w:rsidRPr="00DB707E">
        <w:rPr>
          <w:rFonts w:cs="v4.2.0"/>
        </w:rPr>
        <w:t xml:space="preserve"> shall apply when RedCap UE is capable of 2Rx. When UE is only required to support 1RX, the absolute accuracy requirements in Table </w:t>
      </w:r>
      <w:r w:rsidRPr="00DB707E">
        <w:rPr>
          <w:lang w:eastAsia="zh-CN"/>
        </w:rPr>
        <w:t>10.1A.8.1.1</w:t>
      </w:r>
      <w:r w:rsidRPr="00DB707E">
        <w:t>-1</w:t>
      </w:r>
      <w:r w:rsidRPr="00DB707E">
        <w:rPr>
          <w:rFonts w:cs="v4.2.0"/>
        </w:rPr>
        <w:t xml:space="preserve"> are valid under the following conditions:</w:t>
      </w:r>
    </w:p>
    <w:p w14:paraId="265E1B55" w14:textId="77777777" w:rsidR="000D7388" w:rsidRPr="00DB707E" w:rsidRDefault="000D7388" w:rsidP="000D7388">
      <w:pPr>
        <w:ind w:left="568" w:hanging="284"/>
        <w:rPr>
          <w:lang w:eastAsia="zh-CN"/>
        </w:rPr>
      </w:pPr>
      <w:r w:rsidRPr="00DB707E">
        <w:t>-</w:t>
      </w:r>
      <w:r w:rsidRPr="00DB707E">
        <w:rPr>
          <w:rFonts w:ascii="Arial" w:hAnsi="Arial"/>
          <w:sz w:val="28"/>
          <w:lang w:val="en-US"/>
        </w:rPr>
        <w:tab/>
      </w:r>
      <w:r w:rsidRPr="00DB707E">
        <w:t>Conditions defined in clause 7.3 of TS 38.101-1 [18] for reference sensitivity are fulfilled.</w:t>
      </w:r>
    </w:p>
    <w:p w14:paraId="034B5889" w14:textId="77777777" w:rsidR="000D7388" w:rsidRPr="00DB707E" w:rsidRDefault="000D7388" w:rsidP="000D7388">
      <w:pPr>
        <w:ind w:left="568" w:hanging="284"/>
        <w:rPr>
          <w:lang w:eastAsia="zh-CN"/>
        </w:rPr>
      </w:pPr>
      <w:r w:rsidRPr="00DB707E">
        <w:t>-</w:t>
      </w:r>
      <w:r w:rsidRPr="00DB707E">
        <w:rPr>
          <w:rFonts w:ascii="Arial" w:hAnsi="Arial"/>
          <w:sz w:val="28"/>
          <w:lang w:val="en-US"/>
        </w:rPr>
        <w:tab/>
      </w:r>
      <w:r w:rsidRPr="00DB707E">
        <w:t xml:space="preserve">Conditions for inter-frequency measurements are fulfilled according to Annex B.2.3 for a corresponding Band </w:t>
      </w:r>
      <w:r w:rsidRPr="00DB707E">
        <w:rPr>
          <w:rFonts w:cs="v4.2.0"/>
          <w:lang w:eastAsia="ko-KR"/>
        </w:rPr>
        <w:t>for each relevant SSB</w:t>
      </w:r>
      <w:r w:rsidRPr="00DB707E">
        <w:t>.</w:t>
      </w:r>
    </w:p>
    <w:p w14:paraId="7C902C46" w14:textId="77777777" w:rsidR="000D7388" w:rsidRPr="00DB707E" w:rsidRDefault="000D7388" w:rsidP="000D7388">
      <w:pPr>
        <w:pStyle w:val="TAH"/>
        <w:rPr>
          <w:lang w:eastAsia="zh-CN"/>
        </w:rPr>
      </w:pPr>
      <w:r w:rsidRPr="00DB707E">
        <w:lastRenderedPageBreak/>
        <w:t xml:space="preserve">Table </w:t>
      </w:r>
      <w:r w:rsidRPr="00DB707E">
        <w:rPr>
          <w:lang w:eastAsia="zh-CN"/>
        </w:rPr>
        <w:t>10.1A.8.1.1</w:t>
      </w:r>
      <w:r w:rsidRPr="00DB707E">
        <w:t xml:space="preserve">-1: </w:t>
      </w:r>
      <w:r w:rsidRPr="00DB707E">
        <w:rPr>
          <w:lang w:eastAsia="zh-CN"/>
        </w:rPr>
        <w:t>SS-RSRQ</w:t>
      </w:r>
      <w:r w:rsidRPr="00DB707E">
        <w:t xml:space="preserve"> Inter frequency absolute accuracy</w:t>
      </w:r>
      <w:r w:rsidRPr="00DB707E">
        <w:rPr>
          <w:lang w:eastAsia="zh-CN"/>
        </w:rPr>
        <w:t xml:space="preserve"> </w:t>
      </w:r>
      <w:r w:rsidRPr="00DB707E">
        <w:t>for 1Rx RedCap UE</w:t>
      </w:r>
      <w:r w:rsidRPr="00DB707E">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0D7388" w:rsidRPr="00DB707E" w14:paraId="6EADC945" w14:textId="77777777" w:rsidTr="00C22B2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1FF7597" w14:textId="77777777" w:rsidR="000D7388" w:rsidRPr="00DB707E" w:rsidRDefault="000D7388" w:rsidP="00C22B24">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04EEB84" w14:textId="77777777" w:rsidR="000D7388" w:rsidRPr="00DB707E" w:rsidRDefault="000D7388" w:rsidP="00C22B24">
            <w:pPr>
              <w:pStyle w:val="TAH"/>
            </w:pPr>
            <w:r w:rsidRPr="00DB707E">
              <w:t>Conditions</w:t>
            </w:r>
          </w:p>
        </w:tc>
      </w:tr>
      <w:tr w:rsidR="000D7388" w:rsidRPr="00DB707E" w14:paraId="1E8A9267" w14:textId="77777777" w:rsidTr="00C22B24">
        <w:trPr>
          <w:jc w:val="center"/>
        </w:trPr>
        <w:tc>
          <w:tcPr>
            <w:tcW w:w="1035" w:type="dxa"/>
            <w:tcBorders>
              <w:top w:val="single" w:sz="6" w:space="0" w:color="auto"/>
              <w:left w:val="single" w:sz="4" w:space="0" w:color="auto"/>
              <w:right w:val="single" w:sz="6" w:space="0" w:color="auto"/>
            </w:tcBorders>
            <w:shd w:val="clear" w:color="auto" w:fill="auto"/>
            <w:vAlign w:val="center"/>
          </w:tcPr>
          <w:p w14:paraId="1C0F3D41" w14:textId="77777777" w:rsidR="000D7388" w:rsidRPr="00DB707E" w:rsidRDefault="000D7388" w:rsidP="00C22B24">
            <w:pPr>
              <w:pStyle w:val="TAH"/>
            </w:pPr>
            <w:r w:rsidRPr="00DB707E">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0FAD98BE" w14:textId="77777777" w:rsidR="000D7388" w:rsidRPr="00DB707E" w:rsidRDefault="000D7388" w:rsidP="00C22B24">
            <w:pPr>
              <w:pStyle w:val="TAH"/>
            </w:pPr>
            <w:r w:rsidRPr="00DB707E">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11C9785C" w14:textId="77777777" w:rsidR="000D7388" w:rsidRPr="00DB707E" w:rsidRDefault="000D7388" w:rsidP="00C22B24">
            <w:pPr>
              <w:pStyle w:val="TAH"/>
            </w:pPr>
            <w:r w:rsidRPr="00DB707E">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91B11E6" w14:textId="77777777" w:rsidR="000D7388" w:rsidRPr="00DB707E" w:rsidRDefault="000D7388" w:rsidP="00C22B24">
            <w:pPr>
              <w:pStyle w:val="TAH"/>
            </w:pPr>
            <w:r w:rsidRPr="00DB707E">
              <w:t>Io</w:t>
            </w:r>
            <w:r w:rsidRPr="00DB707E">
              <w:rPr>
                <w:vertAlign w:val="superscript"/>
                <w:lang w:eastAsia="zh-CN"/>
              </w:rPr>
              <w:t xml:space="preserve"> Note 1</w:t>
            </w:r>
            <w:r w:rsidRPr="00DB707E">
              <w:t xml:space="preserve"> range</w:t>
            </w:r>
          </w:p>
        </w:tc>
      </w:tr>
      <w:tr w:rsidR="000D7388" w:rsidRPr="00DB707E" w14:paraId="3750919F" w14:textId="77777777" w:rsidTr="00C22B24">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451F37FC" w14:textId="77777777" w:rsidR="000D7388" w:rsidRPr="00DB707E" w:rsidRDefault="000D7388" w:rsidP="00C22B24">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59B38BB9" w14:textId="77777777" w:rsidR="000D7388" w:rsidRPr="00DB707E" w:rsidRDefault="000D7388" w:rsidP="00C22B24">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5804157E" w14:textId="77777777" w:rsidR="000D7388" w:rsidRPr="00DB707E" w:rsidRDefault="000D7388" w:rsidP="00C22B24">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B96215" w14:textId="77777777" w:rsidR="000D7388" w:rsidRPr="00DB707E" w:rsidRDefault="000D7388" w:rsidP="00C22B24">
            <w:pPr>
              <w:pStyle w:val="TAH"/>
            </w:pPr>
            <w:r w:rsidRPr="00DB707E">
              <w:t>NR operating band groups</w:t>
            </w:r>
            <w:r w:rsidRPr="00DB707E">
              <w:rPr>
                <w:vertAlign w:val="superscript"/>
              </w:rPr>
              <w:t xml:space="preserve"> </w:t>
            </w:r>
            <w:r w:rsidRPr="00DB707E">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5F49B43" w14:textId="77777777" w:rsidR="000D7388" w:rsidRPr="00DB707E" w:rsidRDefault="000D7388" w:rsidP="00C22B24">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3F55F29" w14:textId="77777777" w:rsidR="000D7388" w:rsidRPr="00DB707E" w:rsidRDefault="000D7388" w:rsidP="00C22B24">
            <w:pPr>
              <w:pStyle w:val="TAH"/>
            </w:pPr>
            <w:r w:rsidRPr="00DB707E">
              <w:t>Maximum Io</w:t>
            </w:r>
          </w:p>
        </w:tc>
      </w:tr>
      <w:tr w:rsidR="000D7388" w:rsidRPr="00DB707E" w14:paraId="306D48CD" w14:textId="77777777" w:rsidTr="00C22B24">
        <w:trPr>
          <w:trHeight w:val="308"/>
          <w:jc w:val="center"/>
        </w:trPr>
        <w:tc>
          <w:tcPr>
            <w:tcW w:w="1035" w:type="dxa"/>
            <w:tcBorders>
              <w:top w:val="single" w:sz="6" w:space="0" w:color="auto"/>
              <w:left w:val="single" w:sz="4" w:space="0" w:color="auto"/>
              <w:right w:val="single" w:sz="6" w:space="0" w:color="auto"/>
            </w:tcBorders>
            <w:shd w:val="clear" w:color="auto" w:fill="auto"/>
          </w:tcPr>
          <w:p w14:paraId="28EF3F8E" w14:textId="77777777" w:rsidR="000D7388" w:rsidRPr="00DB707E" w:rsidRDefault="000D7388" w:rsidP="00C22B24">
            <w:pPr>
              <w:pStyle w:val="TAH"/>
            </w:pPr>
            <w:r w:rsidRPr="00DB707E">
              <w:t>dB</w:t>
            </w:r>
          </w:p>
        </w:tc>
        <w:tc>
          <w:tcPr>
            <w:tcW w:w="1047" w:type="dxa"/>
            <w:tcBorders>
              <w:top w:val="single" w:sz="6" w:space="0" w:color="auto"/>
              <w:left w:val="single" w:sz="6" w:space="0" w:color="auto"/>
              <w:right w:val="single" w:sz="6" w:space="0" w:color="auto"/>
            </w:tcBorders>
            <w:shd w:val="clear" w:color="auto" w:fill="auto"/>
          </w:tcPr>
          <w:p w14:paraId="7D65E64D" w14:textId="77777777" w:rsidR="000D7388" w:rsidRPr="00DB707E" w:rsidRDefault="000D7388" w:rsidP="00C22B24">
            <w:pPr>
              <w:pStyle w:val="TAH"/>
            </w:pPr>
            <w:r w:rsidRPr="00DB707E">
              <w:t>dB</w:t>
            </w:r>
          </w:p>
        </w:tc>
        <w:tc>
          <w:tcPr>
            <w:tcW w:w="802" w:type="dxa"/>
            <w:tcBorders>
              <w:top w:val="single" w:sz="6" w:space="0" w:color="auto"/>
              <w:left w:val="single" w:sz="6" w:space="0" w:color="auto"/>
              <w:right w:val="single" w:sz="6" w:space="0" w:color="auto"/>
            </w:tcBorders>
            <w:shd w:val="clear" w:color="auto" w:fill="auto"/>
          </w:tcPr>
          <w:p w14:paraId="49410F42" w14:textId="77777777" w:rsidR="000D7388" w:rsidRPr="00DB707E" w:rsidRDefault="000D7388" w:rsidP="00C22B24">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5FF33768" w14:textId="77777777" w:rsidR="000D7388" w:rsidRPr="00DB707E" w:rsidRDefault="000D7388" w:rsidP="00C22B24">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0A18838" w14:textId="77777777" w:rsidR="000D7388" w:rsidRPr="00DB707E" w:rsidRDefault="000D7388" w:rsidP="00C22B24">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FF3945A" w14:textId="77777777" w:rsidR="000D7388" w:rsidRPr="00DB707E" w:rsidRDefault="000D7388" w:rsidP="00C22B24">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E8F0986" w14:textId="77777777" w:rsidR="000D7388" w:rsidRPr="00DB707E" w:rsidRDefault="000D7388" w:rsidP="00C22B24">
            <w:pPr>
              <w:pStyle w:val="TAH"/>
            </w:pPr>
            <w:r w:rsidRPr="00DB707E">
              <w:t>dBm/BW</w:t>
            </w:r>
            <w:r w:rsidRPr="00DB707E">
              <w:rPr>
                <w:vertAlign w:val="subscript"/>
              </w:rPr>
              <w:t>Channel</w:t>
            </w:r>
          </w:p>
        </w:tc>
      </w:tr>
      <w:tr w:rsidR="000D7388" w:rsidRPr="00DB707E" w14:paraId="40F9BF71" w14:textId="77777777" w:rsidTr="00C22B24">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B8EA242" w14:textId="77777777" w:rsidR="000D7388" w:rsidRPr="00DB707E" w:rsidRDefault="000D7388" w:rsidP="00C22B24">
            <w:pPr>
              <w:pStyle w:val="TAH"/>
            </w:pPr>
          </w:p>
        </w:tc>
        <w:tc>
          <w:tcPr>
            <w:tcW w:w="1047" w:type="dxa"/>
            <w:tcBorders>
              <w:left w:val="single" w:sz="6" w:space="0" w:color="auto"/>
              <w:bottom w:val="single" w:sz="6" w:space="0" w:color="auto"/>
              <w:right w:val="single" w:sz="6" w:space="0" w:color="auto"/>
            </w:tcBorders>
            <w:shd w:val="clear" w:color="auto" w:fill="auto"/>
          </w:tcPr>
          <w:p w14:paraId="59F3AA3F" w14:textId="77777777" w:rsidR="000D7388" w:rsidRPr="00DB707E" w:rsidRDefault="000D7388" w:rsidP="00C22B24">
            <w:pPr>
              <w:pStyle w:val="TAH"/>
            </w:pPr>
          </w:p>
        </w:tc>
        <w:tc>
          <w:tcPr>
            <w:tcW w:w="802" w:type="dxa"/>
            <w:tcBorders>
              <w:left w:val="single" w:sz="6" w:space="0" w:color="auto"/>
              <w:bottom w:val="single" w:sz="6" w:space="0" w:color="auto"/>
              <w:right w:val="single" w:sz="6" w:space="0" w:color="auto"/>
            </w:tcBorders>
            <w:shd w:val="clear" w:color="auto" w:fill="auto"/>
          </w:tcPr>
          <w:p w14:paraId="73D71EDB" w14:textId="77777777" w:rsidR="000D7388" w:rsidRPr="00DB707E" w:rsidRDefault="000D7388" w:rsidP="00C22B24">
            <w:pPr>
              <w:pStyle w:val="TAH"/>
            </w:pPr>
          </w:p>
        </w:tc>
        <w:tc>
          <w:tcPr>
            <w:tcW w:w="2298" w:type="dxa"/>
            <w:tcBorders>
              <w:left w:val="single" w:sz="6" w:space="0" w:color="auto"/>
              <w:bottom w:val="single" w:sz="6" w:space="0" w:color="auto"/>
              <w:right w:val="single" w:sz="4" w:space="0" w:color="auto"/>
            </w:tcBorders>
            <w:shd w:val="clear" w:color="auto" w:fill="auto"/>
          </w:tcPr>
          <w:p w14:paraId="1EC7ADF3" w14:textId="77777777" w:rsidR="000D7388" w:rsidRPr="00DB707E" w:rsidRDefault="000D7388" w:rsidP="00C22B2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68F673" w14:textId="77777777" w:rsidR="000D7388" w:rsidRPr="00DB707E" w:rsidRDefault="000D7388" w:rsidP="00C22B24">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EC39C4D" w14:textId="77777777" w:rsidR="000D7388" w:rsidRPr="00DB707E" w:rsidRDefault="000D7388" w:rsidP="00C22B24">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1501FFF" w14:textId="77777777" w:rsidR="000D7388" w:rsidRPr="00DB707E" w:rsidRDefault="000D7388" w:rsidP="00C22B24">
            <w:pPr>
              <w:pStyle w:val="TAH"/>
            </w:pPr>
          </w:p>
        </w:tc>
        <w:tc>
          <w:tcPr>
            <w:tcW w:w="1440" w:type="dxa"/>
            <w:tcBorders>
              <w:left w:val="single" w:sz="6" w:space="0" w:color="auto"/>
              <w:bottom w:val="single" w:sz="6" w:space="0" w:color="auto"/>
              <w:right w:val="single" w:sz="4" w:space="0" w:color="auto"/>
            </w:tcBorders>
            <w:shd w:val="clear" w:color="auto" w:fill="auto"/>
          </w:tcPr>
          <w:p w14:paraId="59E85460" w14:textId="77777777" w:rsidR="000D7388" w:rsidRPr="00DB707E" w:rsidRDefault="000D7388" w:rsidP="00C22B24">
            <w:pPr>
              <w:pStyle w:val="TAH"/>
            </w:pPr>
          </w:p>
        </w:tc>
      </w:tr>
      <w:tr w:rsidR="000D7388" w:rsidRPr="00DB707E" w14:paraId="490CA79A" w14:textId="77777777" w:rsidTr="00C22B24">
        <w:trPr>
          <w:jc w:val="center"/>
        </w:trPr>
        <w:tc>
          <w:tcPr>
            <w:tcW w:w="1035" w:type="dxa"/>
            <w:tcBorders>
              <w:top w:val="single" w:sz="6" w:space="0" w:color="auto"/>
              <w:left w:val="single" w:sz="4" w:space="0" w:color="auto"/>
              <w:right w:val="single" w:sz="6" w:space="0" w:color="auto"/>
            </w:tcBorders>
            <w:shd w:val="clear" w:color="auto" w:fill="auto"/>
          </w:tcPr>
          <w:p w14:paraId="4832205A" w14:textId="77777777" w:rsidR="000D7388" w:rsidRPr="00DB707E" w:rsidRDefault="000D7388" w:rsidP="00C22B24">
            <w:pPr>
              <w:pStyle w:val="TAC"/>
            </w:pPr>
          </w:p>
        </w:tc>
        <w:tc>
          <w:tcPr>
            <w:tcW w:w="1047" w:type="dxa"/>
            <w:tcBorders>
              <w:top w:val="single" w:sz="6" w:space="0" w:color="auto"/>
              <w:left w:val="single" w:sz="6" w:space="0" w:color="auto"/>
              <w:right w:val="single" w:sz="6" w:space="0" w:color="auto"/>
            </w:tcBorders>
            <w:shd w:val="clear" w:color="auto" w:fill="auto"/>
          </w:tcPr>
          <w:p w14:paraId="460FEF6B" w14:textId="77777777" w:rsidR="000D7388" w:rsidRPr="00DB707E" w:rsidRDefault="000D7388" w:rsidP="00C22B24">
            <w:pPr>
              <w:pStyle w:val="TAC"/>
            </w:pPr>
          </w:p>
        </w:tc>
        <w:tc>
          <w:tcPr>
            <w:tcW w:w="802" w:type="dxa"/>
            <w:tcBorders>
              <w:top w:val="single" w:sz="6" w:space="0" w:color="auto"/>
              <w:left w:val="single" w:sz="6" w:space="0" w:color="auto"/>
              <w:right w:val="single" w:sz="6" w:space="0" w:color="auto"/>
            </w:tcBorders>
            <w:shd w:val="clear" w:color="auto" w:fill="auto"/>
          </w:tcPr>
          <w:p w14:paraId="6C60A3BA" w14:textId="77777777" w:rsidR="000D7388" w:rsidRPr="00DB707E" w:rsidRDefault="000D7388" w:rsidP="00C22B2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275F7D4" w14:textId="77777777" w:rsidR="000D7388" w:rsidRPr="00DB707E" w:rsidRDefault="000D7388" w:rsidP="00C22B24">
            <w:pPr>
              <w:pStyle w:val="TAC"/>
            </w:pPr>
            <w:r w:rsidRPr="00DB707E">
              <w:t>NR_FDD_FR1_A, NR_TDD_FR1_A,</w:t>
            </w:r>
          </w:p>
          <w:p w14:paraId="12B1512B" w14:textId="77777777" w:rsidR="000D7388" w:rsidRPr="00DB707E" w:rsidRDefault="000D7388" w:rsidP="00C22B24">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783873C" w14:textId="77777777" w:rsidR="000D7388" w:rsidRPr="00DB707E" w:rsidRDefault="000D7388" w:rsidP="00C22B24">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BE7CD81" w14:textId="77777777" w:rsidR="000D7388" w:rsidRPr="00DB707E" w:rsidRDefault="000D7388" w:rsidP="00C22B24">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C3BD5C" w14:textId="77777777" w:rsidR="000D7388" w:rsidRPr="00DB707E" w:rsidRDefault="000D7388" w:rsidP="00C22B24">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E4430AF" w14:textId="77777777" w:rsidR="000D7388" w:rsidRPr="00DB707E" w:rsidRDefault="000D7388" w:rsidP="00C22B24">
            <w:pPr>
              <w:pStyle w:val="TAC"/>
            </w:pPr>
            <w:r w:rsidRPr="00DB707E">
              <w:t>-50</w:t>
            </w:r>
          </w:p>
        </w:tc>
      </w:tr>
      <w:tr w:rsidR="000D7388" w:rsidRPr="00DB707E" w14:paraId="6EBEE498" w14:textId="77777777" w:rsidTr="00C22B24">
        <w:trPr>
          <w:jc w:val="center"/>
        </w:trPr>
        <w:tc>
          <w:tcPr>
            <w:tcW w:w="1035" w:type="dxa"/>
            <w:tcBorders>
              <w:left w:val="single" w:sz="4" w:space="0" w:color="auto"/>
              <w:right w:val="single" w:sz="6" w:space="0" w:color="auto"/>
            </w:tcBorders>
            <w:shd w:val="clear" w:color="auto" w:fill="auto"/>
          </w:tcPr>
          <w:p w14:paraId="0586ACDE" w14:textId="77777777" w:rsidR="000D7388" w:rsidRPr="00DB707E" w:rsidRDefault="000D7388" w:rsidP="00C22B24">
            <w:pPr>
              <w:pStyle w:val="TAC"/>
            </w:pPr>
          </w:p>
        </w:tc>
        <w:tc>
          <w:tcPr>
            <w:tcW w:w="1047" w:type="dxa"/>
            <w:tcBorders>
              <w:left w:val="single" w:sz="6" w:space="0" w:color="auto"/>
              <w:right w:val="single" w:sz="6" w:space="0" w:color="auto"/>
            </w:tcBorders>
            <w:shd w:val="clear" w:color="auto" w:fill="auto"/>
          </w:tcPr>
          <w:p w14:paraId="1AA28609" w14:textId="77777777" w:rsidR="000D7388" w:rsidRPr="00DB707E" w:rsidRDefault="000D7388" w:rsidP="00C22B24">
            <w:pPr>
              <w:pStyle w:val="TAC"/>
            </w:pPr>
          </w:p>
        </w:tc>
        <w:tc>
          <w:tcPr>
            <w:tcW w:w="802" w:type="dxa"/>
            <w:tcBorders>
              <w:left w:val="single" w:sz="6" w:space="0" w:color="auto"/>
              <w:right w:val="single" w:sz="6" w:space="0" w:color="auto"/>
            </w:tcBorders>
            <w:shd w:val="clear" w:color="auto" w:fill="auto"/>
          </w:tcPr>
          <w:p w14:paraId="67FCC263" w14:textId="77777777" w:rsidR="000D7388" w:rsidRPr="00DB707E" w:rsidRDefault="000D7388" w:rsidP="00C22B2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6BA35DE" w14:textId="77777777" w:rsidR="000D7388" w:rsidRPr="00DB707E" w:rsidRDefault="000D7388" w:rsidP="00C22B24">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0B160B1" w14:textId="77777777" w:rsidR="000D7388" w:rsidRPr="00DB707E" w:rsidRDefault="000D7388" w:rsidP="00C22B24">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D70E02" w14:textId="77777777" w:rsidR="000D7388" w:rsidRPr="00DB707E" w:rsidRDefault="000D7388" w:rsidP="00C22B24">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8416D44" w14:textId="77777777" w:rsidR="000D7388" w:rsidRPr="00DB707E" w:rsidRDefault="000D7388" w:rsidP="00C22B24">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109C45D" w14:textId="77777777" w:rsidR="000D7388" w:rsidRPr="00DB707E" w:rsidRDefault="000D7388" w:rsidP="00C22B24">
            <w:pPr>
              <w:pStyle w:val="TAC"/>
            </w:pPr>
            <w:r w:rsidRPr="00DB707E">
              <w:t>-50</w:t>
            </w:r>
          </w:p>
        </w:tc>
      </w:tr>
      <w:tr w:rsidR="000D7388" w:rsidRPr="00DB707E" w14:paraId="4B21428A" w14:textId="77777777" w:rsidTr="00C22B24">
        <w:trPr>
          <w:jc w:val="center"/>
        </w:trPr>
        <w:tc>
          <w:tcPr>
            <w:tcW w:w="1035" w:type="dxa"/>
            <w:tcBorders>
              <w:left w:val="single" w:sz="4" w:space="0" w:color="auto"/>
              <w:right w:val="single" w:sz="6" w:space="0" w:color="auto"/>
            </w:tcBorders>
            <w:shd w:val="clear" w:color="auto" w:fill="auto"/>
          </w:tcPr>
          <w:p w14:paraId="2C549FFF" w14:textId="77777777" w:rsidR="000D7388" w:rsidRPr="00DB707E" w:rsidRDefault="000D7388" w:rsidP="00C22B24">
            <w:pPr>
              <w:pStyle w:val="TAC"/>
            </w:pPr>
          </w:p>
        </w:tc>
        <w:tc>
          <w:tcPr>
            <w:tcW w:w="1047" w:type="dxa"/>
            <w:tcBorders>
              <w:left w:val="single" w:sz="6" w:space="0" w:color="auto"/>
              <w:right w:val="single" w:sz="6" w:space="0" w:color="auto"/>
            </w:tcBorders>
            <w:shd w:val="clear" w:color="auto" w:fill="auto"/>
          </w:tcPr>
          <w:p w14:paraId="458AB38E" w14:textId="77777777" w:rsidR="000D7388" w:rsidRPr="00DB707E" w:rsidRDefault="000D7388" w:rsidP="00C22B24">
            <w:pPr>
              <w:pStyle w:val="TAC"/>
            </w:pPr>
          </w:p>
        </w:tc>
        <w:tc>
          <w:tcPr>
            <w:tcW w:w="802" w:type="dxa"/>
            <w:tcBorders>
              <w:left w:val="single" w:sz="6" w:space="0" w:color="auto"/>
              <w:right w:val="single" w:sz="6" w:space="0" w:color="auto"/>
            </w:tcBorders>
            <w:shd w:val="clear" w:color="auto" w:fill="auto"/>
          </w:tcPr>
          <w:p w14:paraId="75173815" w14:textId="77777777" w:rsidR="000D7388" w:rsidRPr="00DB707E" w:rsidRDefault="000D7388" w:rsidP="00C22B2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6CF743E" w14:textId="77777777" w:rsidR="000D7388" w:rsidRPr="00DB707E" w:rsidRDefault="000D7388" w:rsidP="00C22B24">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AB36AE" w14:textId="77777777" w:rsidR="000D7388" w:rsidRPr="00DB707E" w:rsidRDefault="000D7388" w:rsidP="00C22B24">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65D87FA" w14:textId="77777777" w:rsidR="000D7388" w:rsidRPr="00DB707E" w:rsidRDefault="000D7388" w:rsidP="00C22B24">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3668B2" w14:textId="77777777" w:rsidR="000D7388" w:rsidRPr="00DB707E" w:rsidRDefault="000D7388" w:rsidP="00C22B24">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5B5D91" w14:textId="77777777" w:rsidR="000D7388" w:rsidRPr="00DB707E" w:rsidRDefault="000D7388" w:rsidP="00C22B24">
            <w:pPr>
              <w:pStyle w:val="TAC"/>
            </w:pPr>
            <w:r w:rsidRPr="00DB707E">
              <w:t>-50</w:t>
            </w:r>
          </w:p>
        </w:tc>
      </w:tr>
      <w:tr w:rsidR="000D7388" w:rsidRPr="00DB707E" w14:paraId="5224AA59" w14:textId="77777777" w:rsidTr="00C22B24">
        <w:trPr>
          <w:jc w:val="center"/>
        </w:trPr>
        <w:tc>
          <w:tcPr>
            <w:tcW w:w="1035" w:type="dxa"/>
            <w:tcBorders>
              <w:left w:val="single" w:sz="4" w:space="0" w:color="auto"/>
              <w:right w:val="single" w:sz="6" w:space="0" w:color="auto"/>
            </w:tcBorders>
            <w:shd w:val="clear" w:color="auto" w:fill="auto"/>
          </w:tcPr>
          <w:p w14:paraId="5602912E" w14:textId="77777777" w:rsidR="000D7388" w:rsidRPr="00DB707E" w:rsidRDefault="000D7388" w:rsidP="00C22B24">
            <w:pPr>
              <w:pStyle w:val="TAC"/>
            </w:pPr>
            <w:r w:rsidRPr="000D7388">
              <w:rPr>
                <w:highlight w:val="yellow"/>
              </w:rPr>
              <w:sym w:font="Symbol" w:char="F0B1"/>
            </w:r>
            <w:r w:rsidRPr="000D7388">
              <w:rPr>
                <w:highlight w:val="yellow"/>
              </w:rPr>
              <w:t>3.5</w:t>
            </w:r>
          </w:p>
        </w:tc>
        <w:tc>
          <w:tcPr>
            <w:tcW w:w="1047" w:type="dxa"/>
            <w:tcBorders>
              <w:left w:val="single" w:sz="6" w:space="0" w:color="auto"/>
              <w:right w:val="single" w:sz="6" w:space="0" w:color="auto"/>
            </w:tcBorders>
            <w:shd w:val="clear" w:color="auto" w:fill="auto"/>
          </w:tcPr>
          <w:p w14:paraId="3B8884E0" w14:textId="77777777" w:rsidR="000D7388" w:rsidRPr="00DB707E" w:rsidRDefault="000D7388" w:rsidP="00C22B24">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7F5E662E" w14:textId="77777777" w:rsidR="000D7388" w:rsidRPr="00DB707E" w:rsidRDefault="000D7388" w:rsidP="00C22B24">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382E6A0" w14:textId="77777777" w:rsidR="000D7388" w:rsidRPr="00DB707E" w:rsidRDefault="000D7388" w:rsidP="00C22B24">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D661F7" w14:textId="77777777" w:rsidR="000D7388" w:rsidRPr="00DB707E" w:rsidRDefault="000D7388" w:rsidP="00C22B24">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E791267" w14:textId="77777777" w:rsidR="000D7388" w:rsidRPr="00DB707E" w:rsidRDefault="000D7388" w:rsidP="00C22B24">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C3D2CF" w14:textId="77777777" w:rsidR="000D7388" w:rsidRPr="00DB707E" w:rsidRDefault="000D7388" w:rsidP="00C22B24">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47B1D6D" w14:textId="77777777" w:rsidR="000D7388" w:rsidRPr="00DB707E" w:rsidRDefault="000D7388" w:rsidP="00C22B24">
            <w:pPr>
              <w:pStyle w:val="TAC"/>
            </w:pPr>
            <w:r w:rsidRPr="00DB707E">
              <w:t>-50</w:t>
            </w:r>
          </w:p>
        </w:tc>
      </w:tr>
      <w:tr w:rsidR="000D7388" w:rsidRPr="00DB707E" w14:paraId="7D0809A6" w14:textId="77777777" w:rsidTr="00C22B24">
        <w:trPr>
          <w:jc w:val="center"/>
        </w:trPr>
        <w:tc>
          <w:tcPr>
            <w:tcW w:w="1035" w:type="dxa"/>
            <w:tcBorders>
              <w:left w:val="single" w:sz="4" w:space="0" w:color="auto"/>
              <w:right w:val="single" w:sz="6" w:space="0" w:color="auto"/>
            </w:tcBorders>
            <w:shd w:val="clear" w:color="auto" w:fill="auto"/>
          </w:tcPr>
          <w:p w14:paraId="63A80AAC" w14:textId="77777777" w:rsidR="000D7388" w:rsidRPr="00DB707E" w:rsidRDefault="000D7388" w:rsidP="00C22B24">
            <w:pPr>
              <w:pStyle w:val="TAC"/>
            </w:pPr>
          </w:p>
        </w:tc>
        <w:tc>
          <w:tcPr>
            <w:tcW w:w="1047" w:type="dxa"/>
            <w:tcBorders>
              <w:left w:val="single" w:sz="6" w:space="0" w:color="auto"/>
              <w:right w:val="single" w:sz="6" w:space="0" w:color="auto"/>
            </w:tcBorders>
            <w:shd w:val="clear" w:color="auto" w:fill="auto"/>
          </w:tcPr>
          <w:p w14:paraId="40AE495E" w14:textId="77777777" w:rsidR="000D7388" w:rsidRPr="00DB707E" w:rsidRDefault="000D7388" w:rsidP="00C22B24">
            <w:pPr>
              <w:pStyle w:val="TAC"/>
            </w:pPr>
          </w:p>
        </w:tc>
        <w:tc>
          <w:tcPr>
            <w:tcW w:w="802" w:type="dxa"/>
            <w:tcBorders>
              <w:left w:val="single" w:sz="6" w:space="0" w:color="auto"/>
              <w:right w:val="single" w:sz="6" w:space="0" w:color="auto"/>
            </w:tcBorders>
            <w:shd w:val="clear" w:color="auto" w:fill="auto"/>
          </w:tcPr>
          <w:p w14:paraId="79416FAA" w14:textId="77777777" w:rsidR="000D7388" w:rsidRPr="00DB707E" w:rsidRDefault="000D7388" w:rsidP="00C22B2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E65C8C3" w14:textId="77777777" w:rsidR="000D7388" w:rsidRPr="00DB707E" w:rsidDel="00836998" w:rsidRDefault="000D7388" w:rsidP="00C22B24">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D3D25C" w14:textId="77777777" w:rsidR="000D7388" w:rsidRPr="00DB707E" w:rsidRDefault="000D7388" w:rsidP="00C22B24">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639CE04" w14:textId="77777777" w:rsidR="000D7388" w:rsidRPr="00DB707E" w:rsidRDefault="000D7388" w:rsidP="00C22B24">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2A14AF1" w14:textId="77777777" w:rsidR="000D7388" w:rsidRPr="00DB707E" w:rsidRDefault="000D7388" w:rsidP="00C22B24">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C4E813" w14:textId="77777777" w:rsidR="000D7388" w:rsidRPr="00DB707E" w:rsidRDefault="000D7388" w:rsidP="00C22B24">
            <w:pPr>
              <w:pStyle w:val="TAC"/>
            </w:pPr>
            <w:r w:rsidRPr="00DB707E">
              <w:t>-50</w:t>
            </w:r>
          </w:p>
        </w:tc>
      </w:tr>
      <w:tr w:rsidR="000D7388" w:rsidRPr="00DB707E" w14:paraId="33C09CDF" w14:textId="77777777" w:rsidTr="00C22B24">
        <w:trPr>
          <w:jc w:val="center"/>
        </w:trPr>
        <w:tc>
          <w:tcPr>
            <w:tcW w:w="1035" w:type="dxa"/>
            <w:tcBorders>
              <w:left w:val="single" w:sz="4" w:space="0" w:color="auto"/>
              <w:right w:val="single" w:sz="6" w:space="0" w:color="auto"/>
            </w:tcBorders>
            <w:shd w:val="clear" w:color="auto" w:fill="auto"/>
          </w:tcPr>
          <w:p w14:paraId="386722F6" w14:textId="77777777" w:rsidR="000D7388" w:rsidRPr="00DB707E" w:rsidRDefault="000D7388" w:rsidP="00C22B24">
            <w:pPr>
              <w:pStyle w:val="TAC"/>
            </w:pPr>
          </w:p>
        </w:tc>
        <w:tc>
          <w:tcPr>
            <w:tcW w:w="1047" w:type="dxa"/>
            <w:tcBorders>
              <w:left w:val="single" w:sz="6" w:space="0" w:color="auto"/>
              <w:right w:val="single" w:sz="6" w:space="0" w:color="auto"/>
            </w:tcBorders>
            <w:shd w:val="clear" w:color="auto" w:fill="auto"/>
          </w:tcPr>
          <w:p w14:paraId="67B5025E" w14:textId="77777777" w:rsidR="000D7388" w:rsidRPr="00DB707E" w:rsidRDefault="000D7388" w:rsidP="00C22B24">
            <w:pPr>
              <w:pStyle w:val="TAC"/>
            </w:pPr>
          </w:p>
        </w:tc>
        <w:tc>
          <w:tcPr>
            <w:tcW w:w="802" w:type="dxa"/>
            <w:tcBorders>
              <w:left w:val="single" w:sz="6" w:space="0" w:color="auto"/>
              <w:right w:val="single" w:sz="6" w:space="0" w:color="auto"/>
            </w:tcBorders>
            <w:shd w:val="clear" w:color="auto" w:fill="auto"/>
          </w:tcPr>
          <w:p w14:paraId="2628C989" w14:textId="77777777" w:rsidR="000D7388" w:rsidRPr="00DB707E" w:rsidRDefault="000D7388" w:rsidP="00C22B2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5C84A24" w14:textId="77777777" w:rsidR="000D7388" w:rsidRPr="00DB707E" w:rsidRDefault="000D7388" w:rsidP="00C22B24">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D0F17C" w14:textId="77777777" w:rsidR="000D7388" w:rsidRPr="00DB707E" w:rsidRDefault="000D7388" w:rsidP="00C22B24">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DCD1AE8" w14:textId="77777777" w:rsidR="000D7388" w:rsidRPr="00DB707E" w:rsidRDefault="000D7388" w:rsidP="00C22B24">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08E0FAD" w14:textId="77777777" w:rsidR="000D7388" w:rsidRPr="00DB707E" w:rsidRDefault="000D7388" w:rsidP="00C22B24">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FC07B5" w14:textId="77777777" w:rsidR="000D7388" w:rsidRPr="00DB707E" w:rsidRDefault="000D7388" w:rsidP="00C22B24">
            <w:pPr>
              <w:pStyle w:val="TAC"/>
            </w:pPr>
            <w:r w:rsidRPr="00DB707E">
              <w:t>-50</w:t>
            </w:r>
          </w:p>
        </w:tc>
      </w:tr>
      <w:tr w:rsidR="000D7388" w:rsidRPr="00DB707E" w14:paraId="263EF44E" w14:textId="77777777" w:rsidTr="00C22B24">
        <w:trPr>
          <w:jc w:val="center"/>
        </w:trPr>
        <w:tc>
          <w:tcPr>
            <w:tcW w:w="1035" w:type="dxa"/>
            <w:tcBorders>
              <w:left w:val="single" w:sz="4" w:space="0" w:color="auto"/>
              <w:right w:val="single" w:sz="6" w:space="0" w:color="auto"/>
            </w:tcBorders>
            <w:shd w:val="clear" w:color="auto" w:fill="auto"/>
          </w:tcPr>
          <w:p w14:paraId="7F4EEE73" w14:textId="77777777" w:rsidR="000D7388" w:rsidRPr="00DB707E" w:rsidRDefault="000D7388" w:rsidP="00C22B24">
            <w:pPr>
              <w:pStyle w:val="TAC"/>
            </w:pPr>
          </w:p>
        </w:tc>
        <w:tc>
          <w:tcPr>
            <w:tcW w:w="1047" w:type="dxa"/>
            <w:tcBorders>
              <w:left w:val="single" w:sz="6" w:space="0" w:color="auto"/>
              <w:right w:val="single" w:sz="6" w:space="0" w:color="auto"/>
            </w:tcBorders>
            <w:shd w:val="clear" w:color="auto" w:fill="auto"/>
          </w:tcPr>
          <w:p w14:paraId="121EB102" w14:textId="77777777" w:rsidR="000D7388" w:rsidRPr="00DB707E" w:rsidRDefault="000D7388" w:rsidP="00C22B24">
            <w:pPr>
              <w:pStyle w:val="TAC"/>
            </w:pPr>
          </w:p>
        </w:tc>
        <w:tc>
          <w:tcPr>
            <w:tcW w:w="802" w:type="dxa"/>
            <w:tcBorders>
              <w:left w:val="single" w:sz="6" w:space="0" w:color="auto"/>
              <w:right w:val="single" w:sz="6" w:space="0" w:color="auto"/>
            </w:tcBorders>
            <w:shd w:val="clear" w:color="auto" w:fill="auto"/>
          </w:tcPr>
          <w:p w14:paraId="3E795DB0" w14:textId="77777777" w:rsidR="000D7388" w:rsidRPr="00DB707E" w:rsidRDefault="000D7388" w:rsidP="00C22B2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10BF91C" w14:textId="77777777" w:rsidR="000D7388" w:rsidRPr="00DB707E" w:rsidDel="00836998" w:rsidRDefault="000D7388" w:rsidP="00C22B24">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608EA6" w14:textId="77777777" w:rsidR="000D7388" w:rsidRPr="00DB707E" w:rsidRDefault="000D7388" w:rsidP="00C22B24">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A4D4A3A" w14:textId="77777777" w:rsidR="000D7388" w:rsidRPr="00DB707E" w:rsidRDefault="000D7388" w:rsidP="00C22B24">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255755" w14:textId="77777777" w:rsidR="000D7388" w:rsidRPr="00DB707E" w:rsidRDefault="000D7388" w:rsidP="00C22B24">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D941D90" w14:textId="77777777" w:rsidR="000D7388" w:rsidRPr="00DB707E" w:rsidRDefault="000D7388" w:rsidP="00C22B24">
            <w:pPr>
              <w:pStyle w:val="TAC"/>
            </w:pPr>
            <w:r w:rsidRPr="00DB707E">
              <w:t>-50</w:t>
            </w:r>
          </w:p>
        </w:tc>
      </w:tr>
      <w:tr w:rsidR="000D7388" w:rsidRPr="00DB707E" w14:paraId="15E8D0A8" w14:textId="77777777" w:rsidTr="00C22B24">
        <w:trPr>
          <w:jc w:val="center"/>
        </w:trPr>
        <w:tc>
          <w:tcPr>
            <w:tcW w:w="1035" w:type="dxa"/>
            <w:tcBorders>
              <w:left w:val="single" w:sz="4" w:space="0" w:color="auto"/>
              <w:right w:val="single" w:sz="6" w:space="0" w:color="auto"/>
            </w:tcBorders>
            <w:shd w:val="clear" w:color="auto" w:fill="auto"/>
          </w:tcPr>
          <w:p w14:paraId="582F29C1" w14:textId="77777777" w:rsidR="000D7388" w:rsidRPr="00DB707E" w:rsidRDefault="000D7388" w:rsidP="00C22B24">
            <w:pPr>
              <w:pStyle w:val="TAC"/>
            </w:pPr>
          </w:p>
        </w:tc>
        <w:tc>
          <w:tcPr>
            <w:tcW w:w="1047" w:type="dxa"/>
            <w:tcBorders>
              <w:left w:val="single" w:sz="6" w:space="0" w:color="auto"/>
              <w:right w:val="single" w:sz="6" w:space="0" w:color="auto"/>
            </w:tcBorders>
            <w:shd w:val="clear" w:color="auto" w:fill="auto"/>
          </w:tcPr>
          <w:p w14:paraId="2461ADA7" w14:textId="77777777" w:rsidR="000D7388" w:rsidRPr="00DB707E" w:rsidRDefault="000D7388" w:rsidP="00C22B24">
            <w:pPr>
              <w:pStyle w:val="TAC"/>
            </w:pPr>
          </w:p>
        </w:tc>
        <w:tc>
          <w:tcPr>
            <w:tcW w:w="802" w:type="dxa"/>
            <w:tcBorders>
              <w:left w:val="single" w:sz="6" w:space="0" w:color="auto"/>
              <w:right w:val="single" w:sz="6" w:space="0" w:color="auto"/>
            </w:tcBorders>
            <w:shd w:val="clear" w:color="auto" w:fill="auto"/>
          </w:tcPr>
          <w:p w14:paraId="524F9FA8" w14:textId="77777777" w:rsidR="000D7388" w:rsidRPr="00DB707E" w:rsidRDefault="000D7388" w:rsidP="00C22B2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3ACCE84" w14:textId="77777777" w:rsidR="000D7388" w:rsidRPr="00DB707E" w:rsidRDefault="000D7388" w:rsidP="00C22B24">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77B79AB" w14:textId="77777777" w:rsidR="000D7388" w:rsidRPr="00DB707E" w:rsidRDefault="000D7388" w:rsidP="00C22B24">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6F7552F" w14:textId="77777777" w:rsidR="000D7388" w:rsidRPr="00DB707E" w:rsidRDefault="000D7388" w:rsidP="00C22B24">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8BD188" w14:textId="77777777" w:rsidR="000D7388" w:rsidRPr="00DB707E" w:rsidRDefault="000D7388" w:rsidP="00C22B24">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F1FFA3" w14:textId="77777777" w:rsidR="000D7388" w:rsidRPr="00DB707E" w:rsidRDefault="000D7388" w:rsidP="00C22B24">
            <w:pPr>
              <w:pStyle w:val="TAC"/>
            </w:pPr>
            <w:r w:rsidRPr="00DB707E">
              <w:t>-50</w:t>
            </w:r>
          </w:p>
        </w:tc>
      </w:tr>
      <w:tr w:rsidR="000D7388" w:rsidRPr="00DB707E" w14:paraId="4367FC21" w14:textId="77777777" w:rsidTr="00C22B2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F99789A" w14:textId="77777777" w:rsidR="000D7388" w:rsidRPr="00DB707E" w:rsidRDefault="000D7388" w:rsidP="00C22B24">
            <w:pPr>
              <w:pStyle w:val="TAC"/>
            </w:pPr>
            <w:r w:rsidRPr="00DB707E">
              <w:sym w:font="Symbol" w:char="F0B1"/>
            </w:r>
            <w:r w:rsidRPr="00DB707E">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DB46EEE" w14:textId="77777777" w:rsidR="000D7388" w:rsidRPr="00DB707E" w:rsidRDefault="000D7388" w:rsidP="00C22B24">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E108922" w14:textId="77777777" w:rsidR="000D7388" w:rsidRPr="00DB707E" w:rsidRDefault="000D7388" w:rsidP="00C22B24">
            <w:pPr>
              <w:pStyle w:val="TAC"/>
            </w:pPr>
            <w:r w:rsidRPr="00DB707E">
              <w:sym w:font="Symbol" w:char="F0B3"/>
            </w:r>
            <w:r w:rsidRPr="00DB707E">
              <w:t>-</w:t>
            </w:r>
            <w:r w:rsidRPr="00DB707E">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B69D40B" w14:textId="77777777" w:rsidR="000D7388" w:rsidRPr="00DB707E" w:rsidRDefault="000D7388" w:rsidP="00C22B24">
            <w:pPr>
              <w:pStyle w:val="TAC"/>
            </w:pPr>
            <w:r w:rsidRPr="00DB707E">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5F852AE" w14:textId="77777777" w:rsidR="000D7388" w:rsidRPr="00DB707E" w:rsidRDefault="000D7388" w:rsidP="00C22B24">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5288CF40" w14:textId="77777777" w:rsidR="000D7388" w:rsidRPr="00DB707E" w:rsidRDefault="000D7388" w:rsidP="00C22B24">
            <w:pPr>
              <w:pStyle w:val="TAC"/>
              <w:rPr>
                <w:lang w:eastAsia="zh-CN"/>
              </w:rPr>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583B5C5" w14:textId="77777777" w:rsidR="000D7388" w:rsidRPr="00DB707E" w:rsidRDefault="000D7388" w:rsidP="00C22B24">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8E13983" w14:textId="77777777" w:rsidR="000D7388" w:rsidRPr="00DB707E" w:rsidRDefault="000D7388" w:rsidP="00C22B24">
            <w:pPr>
              <w:pStyle w:val="TAC"/>
            </w:pPr>
            <w:r w:rsidRPr="00DB707E">
              <w:t>Note 2</w:t>
            </w:r>
          </w:p>
        </w:tc>
      </w:tr>
      <w:tr w:rsidR="000D7388" w:rsidRPr="00DB707E" w14:paraId="1614E2F2" w14:textId="77777777" w:rsidTr="00C22B2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74057E8" w14:textId="77777777" w:rsidR="000D7388" w:rsidRPr="00DB707E" w:rsidRDefault="000D7388" w:rsidP="00C22B24">
            <w:pPr>
              <w:pStyle w:val="TAN"/>
            </w:pPr>
            <w:r w:rsidRPr="00DB707E">
              <w:t>NOTE 1:</w:t>
            </w:r>
            <w:r w:rsidRPr="00DB707E">
              <w:tab/>
              <w:t>Io is assumed to have constant EPRE across the bandwidth.</w:t>
            </w:r>
          </w:p>
          <w:p w14:paraId="4A79118F" w14:textId="77777777" w:rsidR="000D7388" w:rsidRPr="00DB707E" w:rsidRDefault="000D7388" w:rsidP="00C22B24">
            <w:pPr>
              <w:pStyle w:val="TAN"/>
              <w:rPr>
                <w:rFonts w:cs="Arial"/>
              </w:rPr>
            </w:pPr>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p>
          <w:p w14:paraId="21A37038" w14:textId="77777777" w:rsidR="000D7388" w:rsidRPr="00DB707E" w:rsidRDefault="000D7388" w:rsidP="00C22B24">
            <w:pPr>
              <w:pStyle w:val="TAN"/>
            </w:pPr>
            <w:r w:rsidRPr="00DB707E">
              <w:t>NOTE 3:</w:t>
            </w:r>
            <w:r w:rsidRPr="00DB707E">
              <w:tab/>
              <w:t>NR operating band groups in FR1 are as defined in clause 3.5.2.</w:t>
            </w:r>
          </w:p>
        </w:tc>
      </w:tr>
    </w:tbl>
    <w:p w14:paraId="3A532625" w14:textId="77777777" w:rsidR="000D7388" w:rsidRPr="00DB707E" w:rsidRDefault="000D7388" w:rsidP="000D7388">
      <w:pPr>
        <w:pBdr>
          <w:bottom w:val="double" w:sz="6" w:space="1" w:color="auto"/>
        </w:pBdr>
        <w:rPr>
          <w:lang w:eastAsia="zh-CN"/>
        </w:rPr>
      </w:pPr>
    </w:p>
    <w:p w14:paraId="1ABB2E39" w14:textId="31A572A1" w:rsidR="0094656E" w:rsidRDefault="002B5AB4" w:rsidP="007E05C7">
      <w:pPr>
        <w:rPr>
          <w:rFonts w:eastAsiaTheme="minorEastAsia"/>
          <w:b/>
          <w:sz w:val="22"/>
          <w:szCs w:val="22"/>
          <w:lang w:eastAsia="zh-CN"/>
        </w:rPr>
      </w:pPr>
      <w:r w:rsidRPr="002B5AB4">
        <w:rPr>
          <w:rFonts w:eastAsiaTheme="minorEastAsia" w:hint="eastAsia"/>
          <w:b/>
          <w:sz w:val="22"/>
          <w:szCs w:val="22"/>
          <w:lang w:eastAsia="zh-CN"/>
        </w:rPr>
        <w:t>P</w:t>
      </w:r>
      <w:r w:rsidRPr="002B5AB4">
        <w:rPr>
          <w:rFonts w:eastAsiaTheme="minorEastAsia"/>
          <w:b/>
          <w:sz w:val="22"/>
          <w:szCs w:val="22"/>
          <w:lang w:eastAsia="zh-CN"/>
        </w:rPr>
        <w:t xml:space="preserve">roposal 1: </w:t>
      </w:r>
      <w:r w:rsidR="0094656E">
        <w:rPr>
          <w:rFonts w:eastAsiaTheme="minorEastAsia"/>
          <w:b/>
          <w:sz w:val="22"/>
          <w:szCs w:val="22"/>
          <w:lang w:eastAsia="zh-CN"/>
        </w:rPr>
        <w:t>The condition of meeting inter-frequency cell reselection</w:t>
      </w:r>
      <w:r w:rsidR="0094656E" w:rsidRPr="0094656E">
        <w:rPr>
          <w:rFonts w:eastAsiaTheme="minorEastAsia"/>
          <w:b/>
          <w:sz w:val="22"/>
          <w:szCs w:val="22"/>
          <w:lang w:eastAsia="zh-CN"/>
        </w:rPr>
        <w:t xml:space="preserve"> criteria</w:t>
      </w:r>
      <w:r w:rsidR="0094656E">
        <w:rPr>
          <w:rFonts w:eastAsiaTheme="minorEastAsia" w:hint="eastAsia"/>
          <w:b/>
          <w:sz w:val="22"/>
          <w:szCs w:val="22"/>
          <w:lang w:eastAsia="zh-CN"/>
        </w:rPr>
        <w:t xml:space="preserve"> </w:t>
      </w:r>
      <w:r w:rsidR="0094656E">
        <w:rPr>
          <w:rFonts w:eastAsiaTheme="minorEastAsia"/>
          <w:b/>
          <w:sz w:val="22"/>
          <w:szCs w:val="22"/>
          <w:lang w:eastAsia="zh-CN"/>
        </w:rPr>
        <w:t>shall be</w:t>
      </w:r>
      <w:r w:rsidR="000637F1">
        <w:rPr>
          <w:rFonts w:eastAsiaTheme="minorEastAsia"/>
          <w:b/>
          <w:sz w:val="22"/>
          <w:szCs w:val="22"/>
          <w:lang w:eastAsia="zh-CN"/>
        </w:rPr>
        <w:t xml:space="preserve"> corrected:</w:t>
      </w:r>
    </w:p>
    <w:p w14:paraId="3FE4A77C" w14:textId="1AE04A60" w:rsidR="007E05C7" w:rsidRDefault="0094656E" w:rsidP="007E05C7">
      <w:pPr>
        <w:rPr>
          <w:rFonts w:eastAsiaTheme="minorEastAsia"/>
          <w:b/>
          <w:sz w:val="22"/>
          <w:szCs w:val="22"/>
          <w:lang w:eastAsia="zh-CN"/>
        </w:rPr>
      </w:pPr>
      <w:r w:rsidRPr="007E05C7">
        <w:rPr>
          <w:rFonts w:eastAsiaTheme="minorEastAsia"/>
          <w:b/>
          <w:sz w:val="22"/>
          <w:szCs w:val="22"/>
          <w:lang w:eastAsia="zh-CN"/>
        </w:rPr>
        <w:t xml:space="preserve"> </w:t>
      </w:r>
      <w:r>
        <w:rPr>
          <w:rFonts w:eastAsiaTheme="minorEastAsia"/>
          <w:b/>
          <w:sz w:val="22"/>
          <w:szCs w:val="22"/>
          <w:lang w:eastAsia="zh-CN"/>
        </w:rPr>
        <w:t>-f</w:t>
      </w:r>
      <w:r w:rsidR="007E05C7" w:rsidRPr="007E05C7">
        <w:rPr>
          <w:rFonts w:eastAsiaTheme="minorEastAsia"/>
          <w:b/>
          <w:sz w:val="22"/>
          <w:szCs w:val="22"/>
          <w:lang w:eastAsia="zh-CN"/>
        </w:rPr>
        <w:t>or 1 Rx RedCap</w:t>
      </w:r>
      <w:r>
        <w:rPr>
          <w:rFonts w:eastAsiaTheme="minorEastAsia"/>
          <w:b/>
          <w:sz w:val="22"/>
          <w:szCs w:val="22"/>
          <w:lang w:eastAsia="zh-CN"/>
        </w:rPr>
        <w:t xml:space="preserve"> </w:t>
      </w:r>
      <w:r w:rsidR="007E05C7" w:rsidRPr="007E05C7">
        <w:rPr>
          <w:rFonts w:eastAsiaTheme="minorEastAsia"/>
          <w:b/>
          <w:sz w:val="22"/>
          <w:szCs w:val="22"/>
          <w:lang w:eastAsia="zh-CN"/>
        </w:rPr>
        <w:t xml:space="preserve">by a margin of at least </w:t>
      </w:r>
      <w:r w:rsidR="007E05C7">
        <w:rPr>
          <w:rFonts w:eastAsiaTheme="minorEastAsia"/>
          <w:b/>
          <w:sz w:val="22"/>
          <w:szCs w:val="22"/>
          <w:lang w:eastAsia="zh-CN"/>
        </w:rPr>
        <w:t>6</w:t>
      </w:r>
      <w:r w:rsidR="007E05C7" w:rsidRPr="007E05C7">
        <w:rPr>
          <w:rFonts w:eastAsiaTheme="minorEastAsia"/>
          <w:b/>
          <w:sz w:val="22"/>
          <w:szCs w:val="22"/>
          <w:lang w:eastAsia="zh-CN"/>
        </w:rPr>
        <w:t xml:space="preserve"> dB in FR1 for reselections based on ranking</w:t>
      </w:r>
      <w:r>
        <w:rPr>
          <w:rFonts w:eastAsiaTheme="minorEastAsia"/>
          <w:b/>
          <w:sz w:val="22"/>
          <w:szCs w:val="22"/>
          <w:lang w:eastAsia="zh-CN"/>
        </w:rPr>
        <w:t>.</w:t>
      </w:r>
    </w:p>
    <w:tbl>
      <w:tblPr>
        <w:tblStyle w:val="af4"/>
        <w:tblW w:w="0" w:type="auto"/>
        <w:tblLook w:val="04A0" w:firstRow="1" w:lastRow="0" w:firstColumn="1" w:lastColumn="0" w:noHBand="0" w:noVBand="1"/>
      </w:tblPr>
      <w:tblGrid>
        <w:gridCol w:w="9621"/>
      </w:tblGrid>
      <w:tr w:rsidR="000637F1" w14:paraId="3A9C5AB8" w14:textId="77777777" w:rsidTr="000637F1">
        <w:tc>
          <w:tcPr>
            <w:tcW w:w="9621" w:type="dxa"/>
          </w:tcPr>
          <w:p w14:paraId="1B512761" w14:textId="77777777" w:rsidR="000637F1" w:rsidRPr="000637F1" w:rsidRDefault="000637F1" w:rsidP="000637F1">
            <w:pPr>
              <w:pStyle w:val="B10"/>
            </w:pPr>
            <w:r>
              <w:tab/>
            </w:r>
            <w:r w:rsidRPr="000637F1">
              <w:t xml:space="preserve">For 1 Rx RedCap by a margin of at least </w:t>
            </w:r>
          </w:p>
          <w:p w14:paraId="1360623F" w14:textId="16ADB435" w:rsidR="000637F1" w:rsidRPr="000637F1" w:rsidRDefault="000637F1" w:rsidP="000637F1">
            <w:pPr>
              <w:pStyle w:val="B2"/>
            </w:pPr>
            <w:r w:rsidRPr="000637F1">
              <w:tab/>
              <w:t>[</w:t>
            </w:r>
            <w:del w:id="8" w:author="Huawei" w:date="2023-02-17T14:31:00Z">
              <w:r w:rsidRPr="000637F1" w:rsidDel="000637F1">
                <w:delText xml:space="preserve">5 </w:delText>
              </w:r>
            </w:del>
            <w:ins w:id="9" w:author="Huawei" w:date="2023-02-17T14:31:00Z">
              <w:r>
                <w:t>6</w:t>
              </w:r>
              <w:r w:rsidRPr="000637F1">
                <w:t xml:space="preserve"> </w:t>
              </w:r>
            </w:ins>
            <w:r w:rsidRPr="000637F1">
              <w:t xml:space="preserve">dB] in FR1 or for reselections based on ranking or </w:t>
            </w:r>
          </w:p>
          <w:p w14:paraId="73A5D297" w14:textId="77777777" w:rsidR="000637F1" w:rsidRPr="000637F1" w:rsidRDefault="000637F1" w:rsidP="000637F1">
            <w:pPr>
              <w:pStyle w:val="B2"/>
            </w:pPr>
            <w:r w:rsidRPr="000637F1">
              <w:tab/>
              <w:t xml:space="preserve">[6 dB] in FR1 for SS-RSRP reselections based on absolute priorities or </w:t>
            </w:r>
          </w:p>
          <w:p w14:paraId="70E27481" w14:textId="14DF6257" w:rsidR="000637F1" w:rsidRDefault="000637F1" w:rsidP="000637F1">
            <w:pPr>
              <w:rPr>
                <w:rFonts w:eastAsiaTheme="minorEastAsia"/>
                <w:b/>
                <w:sz w:val="22"/>
                <w:szCs w:val="22"/>
                <w:lang w:eastAsia="zh-CN"/>
              </w:rPr>
            </w:pPr>
            <w:r w:rsidRPr="000637F1">
              <w:tab/>
            </w:r>
            <w:r>
              <w:t xml:space="preserve">           </w:t>
            </w:r>
            <w:r w:rsidRPr="000637F1">
              <w:t>[4 dB] in FR1 for SS-RSRQ reselections based on absolute priorities.</w:t>
            </w:r>
          </w:p>
        </w:tc>
      </w:tr>
    </w:tbl>
    <w:p w14:paraId="152883E2" w14:textId="77777777" w:rsidR="007362CD" w:rsidRPr="002F4770" w:rsidRDefault="007362CD" w:rsidP="007362CD">
      <w:pPr>
        <w:pStyle w:val="af8"/>
        <w:numPr>
          <w:ilvl w:val="0"/>
          <w:numId w:val="33"/>
        </w:numPr>
        <w:rPr>
          <w:rFonts w:eastAsiaTheme="minorEastAsia"/>
          <w:b/>
          <w:sz w:val="22"/>
          <w:szCs w:val="22"/>
          <w:u w:val="single"/>
          <w:lang w:eastAsia="zh-CN"/>
        </w:rPr>
      </w:pPr>
      <w:r w:rsidRPr="002F4770">
        <w:rPr>
          <w:rFonts w:eastAsiaTheme="minorEastAsia"/>
          <w:b/>
          <w:sz w:val="22"/>
          <w:szCs w:val="22"/>
          <w:u w:val="single"/>
          <w:lang w:eastAsia="zh-CN"/>
        </w:rPr>
        <w:t xml:space="preserve">Cell identification delay </w:t>
      </w:r>
      <w:r>
        <w:rPr>
          <w:rFonts w:eastAsiaTheme="minorEastAsia"/>
          <w:b/>
          <w:sz w:val="22"/>
          <w:szCs w:val="22"/>
          <w:u w:val="single"/>
          <w:lang w:eastAsia="zh-CN"/>
        </w:rPr>
        <w:t>due to BWP switching</w:t>
      </w:r>
    </w:p>
    <w:p w14:paraId="4E58353D" w14:textId="77777777" w:rsidR="007362CD" w:rsidRDefault="007362CD" w:rsidP="007362CD">
      <w:pPr>
        <w:pStyle w:val="af8"/>
        <w:ind w:left="360"/>
        <w:rPr>
          <w:rFonts w:eastAsiaTheme="minorEastAsia"/>
          <w:sz w:val="22"/>
          <w:szCs w:val="22"/>
          <w:lang w:eastAsia="zh-CN"/>
        </w:rPr>
      </w:pPr>
    </w:p>
    <w:p w14:paraId="28FF5195" w14:textId="77777777" w:rsidR="007362CD" w:rsidRDefault="007362CD" w:rsidP="007362CD">
      <w:pPr>
        <w:rPr>
          <w:rFonts w:eastAsiaTheme="minorEastAsia"/>
          <w:sz w:val="22"/>
          <w:szCs w:val="22"/>
          <w:lang w:eastAsia="zh-CN"/>
        </w:rPr>
      </w:pPr>
      <w:r w:rsidRPr="004B6ADC">
        <w:rPr>
          <w:rFonts w:eastAsiaTheme="minorEastAsia" w:hint="eastAsia"/>
          <w:sz w:val="22"/>
          <w:szCs w:val="22"/>
          <w:lang w:eastAsia="zh-CN"/>
        </w:rPr>
        <w:t>A</w:t>
      </w:r>
      <w:r w:rsidRPr="004B6ADC">
        <w:rPr>
          <w:rFonts w:eastAsiaTheme="minorEastAsia"/>
          <w:sz w:val="22"/>
          <w:szCs w:val="22"/>
          <w:lang w:eastAsia="zh-CN"/>
        </w:rPr>
        <w:t xml:space="preserve">ccording to </w:t>
      </w:r>
      <w:r>
        <w:rPr>
          <w:rFonts w:eastAsiaTheme="minorEastAsia"/>
          <w:sz w:val="22"/>
          <w:szCs w:val="22"/>
          <w:lang w:eastAsia="zh-CN"/>
        </w:rPr>
        <w:t xml:space="preserve">the definition of intra-frequency measurement for RedCap, one inter-frequency MO may be regarded as intra-frequency MO with dynamic BWP switching. For example, SSB-1 is within active BWP, and SSB-2 with different center frequency with SSB-1 is regarded as inter-frequency measurement. Network configures SSB-2 MO (inter-frequency) for UE to measurement. UE reported measurement results of SSB-MO2. Afterwards UE switches active BWP which can cover SSB-2. Then SSB-2 now is regarded as intra-frequency. </w:t>
      </w:r>
    </w:p>
    <w:tbl>
      <w:tblPr>
        <w:tblStyle w:val="af4"/>
        <w:tblW w:w="0" w:type="auto"/>
        <w:tblLook w:val="04A0" w:firstRow="1" w:lastRow="0" w:firstColumn="1" w:lastColumn="0" w:noHBand="0" w:noVBand="1"/>
      </w:tblPr>
      <w:tblGrid>
        <w:gridCol w:w="9621"/>
      </w:tblGrid>
      <w:tr w:rsidR="007362CD" w14:paraId="4CF698C2" w14:textId="77777777" w:rsidTr="005F0CDB">
        <w:tc>
          <w:tcPr>
            <w:tcW w:w="9621" w:type="dxa"/>
          </w:tcPr>
          <w:p w14:paraId="65E99499" w14:textId="77777777" w:rsidR="007362CD" w:rsidRPr="004B6ADC" w:rsidRDefault="007362CD" w:rsidP="005F0CDB">
            <w:r w:rsidRPr="00B91B8E">
              <w:t>A measurement is defined as a SSB based intra-frequency measurement provided</w:t>
            </w:r>
            <w:r>
              <w:t xml:space="preserve"> </w:t>
            </w:r>
            <w:r w:rsidRPr="00B91B8E">
              <w:t xml:space="preserve">the centre frequency of the </w:t>
            </w:r>
            <w:r>
              <w:t xml:space="preserve">reference </w:t>
            </w:r>
            <w:r w:rsidRPr="00B91B8E">
              <w:t>SSB of the serving cell and the centre frequency of the SSB of the neighbour cell are the same, and the subcarrier spacing of the two SSBs are also the same.</w:t>
            </w:r>
            <w:r>
              <w:t xml:space="preserve"> The reference SSB is the</w:t>
            </w:r>
            <w:r>
              <w:rPr>
                <w:rFonts w:eastAsia="Malgun Gothic"/>
                <w:bCs/>
                <w:lang w:val="en-US" w:eastAsia="ko-KR"/>
              </w:rPr>
              <w:t xml:space="preserve"> </w:t>
            </w:r>
            <w:r w:rsidRPr="009A49F4">
              <w:rPr>
                <w:bCs/>
                <w:lang w:val="en-US" w:eastAsia="ko-KR"/>
              </w:rPr>
              <w:t xml:space="preserve">SSB defined in BWP-specific </w:t>
            </w:r>
            <w:r w:rsidRPr="001B04BC">
              <w:rPr>
                <w:bCs/>
                <w:i/>
                <w:lang w:val="en-US" w:eastAsia="ko-KR"/>
              </w:rPr>
              <w:t>servingCellMO</w:t>
            </w:r>
            <w:r w:rsidRPr="009A49F4">
              <w:rPr>
                <w:bCs/>
                <w:lang w:val="en-US" w:eastAsia="ko-KR"/>
              </w:rPr>
              <w:t xml:space="preserve"> under </w:t>
            </w:r>
            <w:r w:rsidRPr="001B04BC">
              <w:rPr>
                <w:bCs/>
                <w:i/>
                <w:lang w:val="en-US" w:eastAsia="ko-KR"/>
              </w:rPr>
              <w:t>BWP-DownlinkDedicated</w:t>
            </w:r>
            <w:r w:rsidRPr="009A49F4">
              <w:rPr>
                <w:bCs/>
                <w:lang w:val="en-US" w:eastAsia="ko-KR"/>
              </w:rPr>
              <w:t xml:space="preserve"> of active DL BWP</w:t>
            </w:r>
            <w:r>
              <w:rPr>
                <w:bCs/>
                <w:lang w:val="en-US" w:eastAsia="ko-KR"/>
              </w:rPr>
              <w:t xml:space="preserve">. If the field is absent, </w:t>
            </w:r>
            <w:r>
              <w:rPr>
                <w:rFonts w:eastAsia="Yu Mincho"/>
                <w:lang w:val="en-US"/>
              </w:rPr>
              <w:t xml:space="preserve">the reference SSB is the </w:t>
            </w:r>
            <w:r w:rsidRPr="006E4BD6">
              <w:rPr>
                <w:rFonts w:eastAsia="Yu Mincho"/>
              </w:rPr>
              <w:t xml:space="preserve">SSB defined in </w:t>
            </w:r>
            <w:r w:rsidRPr="001B04BC">
              <w:rPr>
                <w:rFonts w:eastAsia="Yu Mincho"/>
                <w:i/>
              </w:rPr>
              <w:t>servingCellMO</w:t>
            </w:r>
            <w:r w:rsidRPr="006E4BD6">
              <w:rPr>
                <w:rFonts w:eastAsia="Yu Mincho"/>
              </w:rPr>
              <w:t xml:space="preserve"> under </w:t>
            </w:r>
            <w:r w:rsidRPr="001E75FA">
              <w:rPr>
                <w:rFonts w:eastAsia="Yu Mincho"/>
                <w:i/>
              </w:rPr>
              <w:t>ServingCellConfig</w:t>
            </w:r>
            <w:r w:rsidRPr="00BC3FF6">
              <w:rPr>
                <w:rFonts w:eastAsia="Yu Mincho"/>
                <w:iCs/>
              </w:rPr>
              <w:t xml:space="preserve"> [2]</w:t>
            </w:r>
            <w:r w:rsidRPr="006E4BD6">
              <w:rPr>
                <w:rFonts w:eastAsia="Yu Mincho"/>
                <w:bCs/>
                <w:lang w:val="en-US" w:eastAsia="ko-KR"/>
              </w:rPr>
              <w:t>.</w:t>
            </w:r>
          </w:p>
        </w:tc>
      </w:tr>
    </w:tbl>
    <w:p w14:paraId="2B4F28E3" w14:textId="77777777" w:rsidR="007362CD" w:rsidRPr="00E529FB" w:rsidRDefault="007362CD" w:rsidP="007362CD">
      <w:pPr>
        <w:rPr>
          <w:rFonts w:eastAsiaTheme="minorEastAsia"/>
          <w:sz w:val="22"/>
          <w:szCs w:val="22"/>
          <w:lang w:eastAsia="zh-CN"/>
        </w:rPr>
      </w:pPr>
      <w:r w:rsidRPr="00E529FB">
        <w:rPr>
          <w:rFonts w:eastAsiaTheme="minorEastAsia"/>
          <w:sz w:val="22"/>
          <w:szCs w:val="22"/>
          <w:lang w:eastAsia="zh-CN"/>
        </w:rPr>
        <w:t>According to current i</w:t>
      </w:r>
      <w:r w:rsidRPr="00E529FB">
        <w:rPr>
          <w:sz w:val="22"/>
          <w:szCs w:val="22"/>
        </w:rPr>
        <w:t xml:space="preserve">ntra-frequency cell identification requirements, SSB-2 as intra-frequency it is “new”, so cell detection delay is still needed in the equation. However it was measured as “inter-frequency” before. In essence, it is no need to perform cell detection in this case. </w:t>
      </w:r>
    </w:p>
    <w:tbl>
      <w:tblPr>
        <w:tblStyle w:val="af4"/>
        <w:tblW w:w="0" w:type="auto"/>
        <w:tblLook w:val="0600" w:firstRow="0" w:lastRow="0" w:firstColumn="0" w:lastColumn="0" w:noHBand="1" w:noVBand="1"/>
      </w:tblPr>
      <w:tblGrid>
        <w:gridCol w:w="9621"/>
      </w:tblGrid>
      <w:tr w:rsidR="007362CD" w14:paraId="72162D93" w14:textId="77777777" w:rsidTr="005F0CDB">
        <w:tc>
          <w:tcPr>
            <w:tcW w:w="9621" w:type="dxa"/>
          </w:tcPr>
          <w:p w14:paraId="16E06136" w14:textId="77777777" w:rsidR="007362CD" w:rsidRPr="00B15EE9" w:rsidRDefault="007362CD" w:rsidP="005F0CDB">
            <w:pPr>
              <w:pStyle w:val="4"/>
              <w:outlineLvl w:val="3"/>
            </w:pPr>
            <w:r w:rsidRPr="00B15EE9">
              <w:lastRenderedPageBreak/>
              <w:t>9.2B.5.1</w:t>
            </w:r>
            <w:r w:rsidRPr="00B15EE9">
              <w:tab/>
              <w:t>Intra-frequency cell identification</w:t>
            </w:r>
          </w:p>
          <w:p w14:paraId="38FE18CD" w14:textId="77777777" w:rsidR="007362CD" w:rsidRPr="00B15EE9" w:rsidRDefault="007362CD" w:rsidP="005F0CDB">
            <w:pPr>
              <w:rPr>
                <w:rFonts w:cs="v4.2.0"/>
              </w:rPr>
            </w:pPr>
            <w:r w:rsidRPr="00B15EE9">
              <w:rPr>
                <w:rFonts w:cs="v4.2.0"/>
              </w:rPr>
              <w:t>The UE shall be able to identify a new detectable intra-frequency cell within T</w:t>
            </w:r>
            <w:r w:rsidRPr="00B15EE9">
              <w:rPr>
                <w:rFonts w:cs="v4.2.0"/>
                <w:vertAlign w:val="subscript"/>
              </w:rPr>
              <w:t>identify_intra_without_</w:t>
            </w:r>
            <w:r w:rsidRPr="00B15EE9">
              <w:rPr>
                <w:rFonts w:eastAsia="Malgun Gothic" w:cs="v4.2.0"/>
                <w:vertAlign w:val="subscript"/>
                <w:lang w:eastAsia="ko-KR"/>
              </w:rPr>
              <w:t>index</w:t>
            </w:r>
            <w:r w:rsidRPr="00B15EE9">
              <w:rPr>
                <w:vertAlign w:val="subscript"/>
              </w:rPr>
              <w:t>_RedCap</w:t>
            </w:r>
            <w:r w:rsidRPr="00B15EE9">
              <w:rPr>
                <w:rFonts w:cs="v4.2.0"/>
              </w:rPr>
              <w:t xml:space="preserve"> </w:t>
            </w:r>
            <w:r w:rsidRPr="00B15EE9">
              <w:t>if the UE is not indicated to report SSB based RRM measurement result with the associated SSB index(</w:t>
            </w:r>
            <w:r w:rsidRPr="00B15EE9">
              <w:rPr>
                <w:i/>
              </w:rPr>
              <w:t xml:space="preserve">reportQuantityRsIndexes </w:t>
            </w:r>
            <w:r w:rsidRPr="00B15EE9">
              <w:rPr>
                <w:lang w:eastAsia="ko-KR"/>
              </w:rPr>
              <w:t>or</w:t>
            </w:r>
            <w:r w:rsidRPr="00B15EE9">
              <w:rPr>
                <w:i/>
                <w:lang w:eastAsia="ko-KR"/>
              </w:rPr>
              <w:t xml:space="preserve"> maxNrofRSIndexesToReport </w:t>
            </w:r>
            <w:r w:rsidRPr="00B15EE9">
              <w:rPr>
                <w:lang w:eastAsia="ko-KR"/>
              </w:rPr>
              <w:t xml:space="preserve">is not </w:t>
            </w:r>
            <w:r w:rsidRPr="00B15EE9">
              <w:t>configured)</w:t>
            </w:r>
            <w:r w:rsidRPr="00B15EE9">
              <w:rPr>
                <w:rFonts w:cs="v4.2.0"/>
              </w:rPr>
              <w:t>, or the UE is indicated that the neighbour cell is synchronous with the serving cell (</w:t>
            </w:r>
            <w:r w:rsidRPr="00B15EE9">
              <w:rPr>
                <w:i/>
                <w:iCs/>
                <w:lang w:val="en-US"/>
              </w:rPr>
              <w:t>deriveSSB-IndexFromCell</w:t>
            </w:r>
            <w:r w:rsidRPr="00B15EE9">
              <w:rPr>
                <w:rFonts w:cs="v4.2.0"/>
              </w:rPr>
              <w:t xml:space="preserve"> is enabled). Otherwise UE shall be able to identify a </w:t>
            </w:r>
            <w:r w:rsidRPr="00B21A29">
              <w:rPr>
                <w:rFonts w:cs="v4.2.0"/>
                <w:highlight w:val="yellow"/>
              </w:rPr>
              <w:t>new detectable intra frequency cell</w:t>
            </w:r>
            <w:r w:rsidRPr="00B15EE9">
              <w:rPr>
                <w:rFonts w:cs="v4.2.0"/>
              </w:rPr>
              <w:t xml:space="preserve"> within T</w:t>
            </w:r>
            <w:r w:rsidRPr="00B15EE9">
              <w:rPr>
                <w:rFonts w:cs="v4.2.0"/>
                <w:vertAlign w:val="subscript"/>
              </w:rPr>
              <w:t>identify_intra_with_index</w:t>
            </w:r>
            <w:r w:rsidRPr="00B15EE9">
              <w:rPr>
                <w:vertAlign w:val="subscript"/>
              </w:rPr>
              <w:t>_RedCap</w:t>
            </w:r>
            <w:r w:rsidRPr="00B15EE9">
              <w:rPr>
                <w:lang w:eastAsia="zh-CN"/>
              </w:rPr>
              <w:t>. The UE shall be able to identify a new detectable intra frequency SS block of an already detected cell within</w:t>
            </w:r>
            <w:r w:rsidRPr="00B15EE9">
              <w:t xml:space="preserve"> T</w:t>
            </w:r>
            <w:r w:rsidRPr="00B15EE9">
              <w:rPr>
                <w:vertAlign w:val="subscript"/>
              </w:rPr>
              <w:t>identify_intra_without_index_RedCap</w:t>
            </w:r>
            <w:r w:rsidRPr="00B15EE9">
              <w:rPr>
                <w:vertAlign w:val="subscript"/>
                <w:lang w:eastAsia="zh-CN"/>
              </w:rPr>
              <w:t>.</w:t>
            </w:r>
            <w:r w:rsidRPr="00B15EE9">
              <w:rPr>
                <w:lang w:val="en-US"/>
              </w:rPr>
              <w:t xml:space="preserve"> It is assumed that </w:t>
            </w:r>
            <w:r w:rsidRPr="00B15EE9">
              <w:rPr>
                <w:i/>
                <w:iCs/>
                <w:lang w:val="en-US"/>
              </w:rPr>
              <w:t>deriveSSB-IndexFromCell</w:t>
            </w:r>
            <w:r w:rsidRPr="00B15EE9">
              <w:rPr>
                <w:iCs/>
                <w:lang w:val="en-US"/>
              </w:rPr>
              <w:t xml:space="preserve"> </w:t>
            </w:r>
            <w:r w:rsidRPr="00B15EE9">
              <w:rPr>
                <w:lang w:val="en-US"/>
              </w:rPr>
              <w:t xml:space="preserve">is always enabled for </w:t>
            </w:r>
            <w:r w:rsidRPr="00B15EE9">
              <w:rPr>
                <w:lang w:val="en-US" w:eastAsia="zh-CN"/>
              </w:rPr>
              <w:t xml:space="preserve">FR1 TDD and </w:t>
            </w:r>
            <w:r w:rsidRPr="00B15EE9">
              <w:rPr>
                <w:lang w:val="en-US"/>
              </w:rPr>
              <w:t>FR2.</w:t>
            </w:r>
          </w:p>
          <w:p w14:paraId="070A558E" w14:textId="77777777" w:rsidR="007362CD" w:rsidRPr="00B15EE9" w:rsidRDefault="007362CD" w:rsidP="005F0CDB">
            <w:pPr>
              <w:pStyle w:val="EQ"/>
            </w:pPr>
            <w:r>
              <w:tab/>
            </w:r>
            <w:r w:rsidRPr="00B15EE9">
              <w:t>T</w:t>
            </w:r>
            <w:r w:rsidRPr="00B15EE9">
              <w:rPr>
                <w:vertAlign w:val="subscript"/>
              </w:rPr>
              <w:t xml:space="preserve">identify_intra_without_index_RedCap </w:t>
            </w:r>
            <w:r w:rsidRPr="00B15EE9">
              <w:t>= (T</w:t>
            </w:r>
            <w:r w:rsidRPr="00B15EE9">
              <w:rPr>
                <w:vertAlign w:val="subscript"/>
              </w:rPr>
              <w:t>PSS/SSS_sync_intra_RedCap</w:t>
            </w:r>
            <w:r w:rsidRPr="00B15EE9">
              <w:t xml:space="preserve"> + T</w:t>
            </w:r>
            <w:r w:rsidRPr="00B15EE9">
              <w:rPr>
                <w:vertAlign w:val="subscript"/>
              </w:rPr>
              <w:t xml:space="preserve"> SSB_measurement_period_intra_RedCap</w:t>
            </w:r>
            <w:r w:rsidRPr="00B15EE9">
              <w:t>) ms</w:t>
            </w:r>
          </w:p>
          <w:p w14:paraId="3280DD56" w14:textId="77777777" w:rsidR="007362CD" w:rsidRPr="00B15EE9" w:rsidRDefault="007362CD" w:rsidP="005F0CDB">
            <w:pPr>
              <w:pStyle w:val="EQ"/>
              <w:rPr>
                <w:lang w:val="en-US"/>
              </w:rPr>
            </w:pPr>
            <w:r>
              <w:tab/>
            </w:r>
            <w:r w:rsidRPr="00B15EE9">
              <w:t>T</w:t>
            </w:r>
            <w:r w:rsidRPr="00B15EE9">
              <w:rPr>
                <w:vertAlign w:val="subscript"/>
              </w:rPr>
              <w:t xml:space="preserve">identify_intra_with_index_RedCap </w:t>
            </w:r>
            <w:r w:rsidRPr="00B15EE9">
              <w:t>= (T</w:t>
            </w:r>
            <w:r w:rsidRPr="00B15EE9">
              <w:rPr>
                <w:vertAlign w:val="subscript"/>
              </w:rPr>
              <w:t>PSS/SSS_sync_intra_RedCap</w:t>
            </w:r>
            <w:r w:rsidRPr="00B15EE9">
              <w:t xml:space="preserve"> + T</w:t>
            </w:r>
            <w:r w:rsidRPr="00B15EE9">
              <w:rPr>
                <w:vertAlign w:val="subscript"/>
              </w:rPr>
              <w:t xml:space="preserve"> SSB_measurement_period_intra_RedCap </w:t>
            </w:r>
            <w:r w:rsidRPr="00B15EE9">
              <w:t>+ T</w:t>
            </w:r>
            <w:r w:rsidRPr="00B15EE9">
              <w:rPr>
                <w:vertAlign w:val="subscript"/>
              </w:rPr>
              <w:t>SSB_time_index_intra_RedCap</w:t>
            </w:r>
            <w:r w:rsidRPr="00B15EE9">
              <w:t>) ms</w:t>
            </w:r>
          </w:p>
          <w:p w14:paraId="14B8014A" w14:textId="77777777" w:rsidR="007362CD" w:rsidRPr="00D153BE" w:rsidRDefault="007362CD" w:rsidP="005F0CDB">
            <w:pPr>
              <w:rPr>
                <w:rFonts w:eastAsiaTheme="minorEastAsia"/>
                <w:b/>
                <w:sz w:val="22"/>
                <w:szCs w:val="22"/>
                <w:lang w:val="en-US" w:eastAsia="zh-CN"/>
              </w:rPr>
            </w:pPr>
          </w:p>
        </w:tc>
      </w:tr>
    </w:tbl>
    <w:p w14:paraId="57DF5B5C" w14:textId="77777777" w:rsidR="007362CD" w:rsidRDefault="007362CD" w:rsidP="007362CD">
      <w:pPr>
        <w:rPr>
          <w:rFonts w:eastAsiaTheme="minorEastAsia"/>
          <w:b/>
          <w:sz w:val="22"/>
          <w:szCs w:val="22"/>
          <w:lang w:eastAsia="zh-CN"/>
        </w:rPr>
      </w:pPr>
    </w:p>
    <w:p w14:paraId="2EC0B51C" w14:textId="77777777" w:rsidR="007362CD" w:rsidRPr="00D73E35" w:rsidRDefault="007362CD" w:rsidP="007362CD">
      <w:pPr>
        <w:rPr>
          <w:rFonts w:eastAsiaTheme="minorEastAsia"/>
          <w:b/>
          <w:sz w:val="22"/>
          <w:szCs w:val="22"/>
          <w:lang w:eastAsia="zh-CN"/>
        </w:rPr>
      </w:pPr>
      <w:r w:rsidRPr="00D73E35">
        <w:rPr>
          <w:sz w:val="22"/>
          <w:szCs w:val="22"/>
        </w:rPr>
        <w:t>Therefore we would like to make some clarification in below, and then UE is not required to perform cell detection.</w:t>
      </w:r>
    </w:p>
    <w:p w14:paraId="31F0C119" w14:textId="77777777" w:rsidR="007362CD" w:rsidRPr="00D73E35" w:rsidRDefault="007362CD" w:rsidP="007362CD">
      <w:pPr>
        <w:rPr>
          <w:rFonts w:eastAsiaTheme="minorEastAsia"/>
          <w:sz w:val="22"/>
          <w:szCs w:val="22"/>
          <w:lang w:eastAsia="zh-CN"/>
        </w:rPr>
      </w:pPr>
      <w:r w:rsidRPr="00D73E35">
        <w:rPr>
          <w:rFonts w:eastAsiaTheme="minorEastAsia"/>
          <w:sz w:val="22"/>
          <w:szCs w:val="22"/>
          <w:lang w:eastAsia="zh-CN"/>
        </w:rPr>
        <w:t>An intra-frequency cell is already detected if it has been meeting the following conditions:</w:t>
      </w:r>
    </w:p>
    <w:p w14:paraId="7C2CB252" w14:textId="77777777" w:rsidR="007362CD" w:rsidRPr="00D73E35" w:rsidRDefault="007362CD" w:rsidP="007362CD">
      <w:pPr>
        <w:rPr>
          <w:rFonts w:eastAsiaTheme="minorEastAsia"/>
          <w:sz w:val="22"/>
          <w:szCs w:val="22"/>
          <w:lang w:eastAsia="zh-CN"/>
        </w:rPr>
      </w:pPr>
      <w:r w:rsidRPr="00D73E35">
        <w:rPr>
          <w:rFonts w:eastAsiaTheme="minorEastAsia"/>
          <w:sz w:val="22"/>
          <w:szCs w:val="22"/>
          <w:lang w:eastAsia="zh-CN"/>
        </w:rPr>
        <w:t>-The MO with the same SSB frequency has already be configured, and</w:t>
      </w:r>
    </w:p>
    <w:p w14:paraId="59C1F69D" w14:textId="77777777" w:rsidR="007362CD" w:rsidRPr="00D73E35" w:rsidRDefault="007362CD" w:rsidP="007362CD">
      <w:pPr>
        <w:rPr>
          <w:rFonts w:eastAsiaTheme="minorEastAsia"/>
          <w:sz w:val="22"/>
          <w:szCs w:val="22"/>
          <w:lang w:eastAsia="zh-CN"/>
        </w:rPr>
      </w:pPr>
      <w:r w:rsidRPr="00D73E35">
        <w:rPr>
          <w:rFonts w:eastAsiaTheme="minorEastAsia"/>
          <w:sz w:val="22"/>
          <w:szCs w:val="22"/>
          <w:lang w:eastAsia="zh-CN"/>
        </w:rPr>
        <w:t xml:space="preserve">-During 5s before BWP switching, </w:t>
      </w:r>
    </w:p>
    <w:p w14:paraId="011EC493" w14:textId="77777777" w:rsidR="007362CD" w:rsidRPr="00D73E35" w:rsidRDefault="007362CD" w:rsidP="007362CD">
      <w:pPr>
        <w:pStyle w:val="af8"/>
        <w:numPr>
          <w:ilvl w:val="0"/>
          <w:numId w:val="34"/>
        </w:numPr>
        <w:rPr>
          <w:rFonts w:eastAsiaTheme="minorEastAsia"/>
          <w:sz w:val="22"/>
          <w:szCs w:val="22"/>
          <w:lang w:eastAsia="zh-CN"/>
        </w:rPr>
      </w:pPr>
      <w:r w:rsidRPr="00D73E35">
        <w:rPr>
          <w:rFonts w:eastAsiaTheme="minorEastAsia"/>
          <w:sz w:val="22"/>
          <w:szCs w:val="22"/>
          <w:lang w:eastAsia="zh-CN"/>
        </w:rPr>
        <w:t xml:space="preserve">the UE has sent a valid measurement report for the MO with the same frequency, and </w:t>
      </w:r>
    </w:p>
    <w:p w14:paraId="1467DF39" w14:textId="77777777" w:rsidR="007362CD" w:rsidRPr="00D73E35" w:rsidRDefault="007362CD" w:rsidP="007362CD">
      <w:pPr>
        <w:pStyle w:val="af8"/>
        <w:numPr>
          <w:ilvl w:val="0"/>
          <w:numId w:val="34"/>
        </w:numPr>
        <w:rPr>
          <w:rFonts w:eastAsiaTheme="minorEastAsia"/>
          <w:sz w:val="22"/>
          <w:szCs w:val="22"/>
          <w:lang w:eastAsia="zh-CN"/>
        </w:rPr>
      </w:pPr>
      <w:r w:rsidRPr="00D73E35">
        <w:rPr>
          <w:rFonts w:eastAsiaTheme="minorEastAsia" w:hint="eastAsia"/>
          <w:sz w:val="22"/>
          <w:szCs w:val="22"/>
          <w:lang w:eastAsia="zh-CN"/>
        </w:rPr>
        <w:t>t</w:t>
      </w:r>
      <w:r w:rsidRPr="00D73E35">
        <w:rPr>
          <w:rFonts w:eastAsiaTheme="minorEastAsia"/>
          <w:sz w:val="22"/>
          <w:szCs w:val="22"/>
          <w:lang w:eastAsia="zh-CN"/>
        </w:rPr>
        <w:t>he SSB measured remains detectable according to the cee identification conditions specified in clause 9.2 and 9.3</w:t>
      </w:r>
    </w:p>
    <w:p w14:paraId="6FEB3A70" w14:textId="77777777" w:rsidR="007362CD" w:rsidRDefault="007362CD" w:rsidP="007362CD">
      <w:pPr>
        <w:rPr>
          <w:rFonts w:eastAsiaTheme="minorEastAsia"/>
          <w:b/>
          <w:sz w:val="22"/>
          <w:szCs w:val="22"/>
          <w:lang w:eastAsia="zh-CN"/>
        </w:rPr>
      </w:pPr>
    </w:p>
    <w:p w14:paraId="2E2DD0E3" w14:textId="77777777" w:rsidR="007362CD" w:rsidRPr="00F76FD2" w:rsidRDefault="007362CD" w:rsidP="007362CD">
      <w:pPr>
        <w:rPr>
          <w:rFonts w:eastAsiaTheme="minorEastAsia"/>
          <w:b/>
          <w:sz w:val="22"/>
          <w:szCs w:val="22"/>
          <w:lang w:eastAsia="zh-CN"/>
        </w:rPr>
      </w:pPr>
      <w:r w:rsidRPr="00F76FD2">
        <w:rPr>
          <w:rFonts w:eastAsiaTheme="minorEastAsia"/>
          <w:b/>
          <w:sz w:val="22"/>
          <w:szCs w:val="22"/>
          <w:lang w:eastAsia="zh-CN"/>
        </w:rPr>
        <w:t xml:space="preserve">Proposal 2: </w:t>
      </w:r>
      <w:r w:rsidRPr="00F76FD2">
        <w:rPr>
          <w:b/>
          <w:sz w:val="22"/>
          <w:szCs w:val="22"/>
        </w:rPr>
        <w:t>UE is not required to perform intra-frequency cell detection if the intra-frequency cell is already detected, where</w:t>
      </w:r>
      <w:r w:rsidRPr="00F76FD2">
        <w:rPr>
          <w:rFonts w:eastAsiaTheme="minorEastAsia"/>
          <w:b/>
          <w:sz w:val="22"/>
          <w:szCs w:val="22"/>
          <w:lang w:eastAsia="zh-CN"/>
        </w:rPr>
        <w:t xml:space="preserve"> an intra-frequency cell is regarded as already detected if it has been meeting the following conditions:</w:t>
      </w:r>
    </w:p>
    <w:p w14:paraId="2EB36FCE" w14:textId="77777777" w:rsidR="007362CD" w:rsidRPr="00F76FD2" w:rsidRDefault="007362CD" w:rsidP="007362CD">
      <w:pPr>
        <w:rPr>
          <w:rFonts w:eastAsiaTheme="minorEastAsia"/>
          <w:b/>
          <w:sz w:val="22"/>
          <w:szCs w:val="22"/>
          <w:lang w:eastAsia="zh-CN"/>
        </w:rPr>
      </w:pPr>
      <w:r w:rsidRPr="00F76FD2">
        <w:rPr>
          <w:rFonts w:eastAsiaTheme="minorEastAsia"/>
          <w:b/>
          <w:sz w:val="22"/>
          <w:szCs w:val="22"/>
          <w:lang w:eastAsia="zh-CN"/>
        </w:rPr>
        <w:t>-The MO with the same SSB frequency has already be configured, and</w:t>
      </w:r>
    </w:p>
    <w:p w14:paraId="34D4F56C" w14:textId="77777777" w:rsidR="007362CD" w:rsidRPr="00F76FD2" w:rsidRDefault="007362CD" w:rsidP="007362CD">
      <w:pPr>
        <w:rPr>
          <w:rFonts w:eastAsiaTheme="minorEastAsia"/>
          <w:b/>
          <w:sz w:val="22"/>
          <w:szCs w:val="22"/>
          <w:lang w:eastAsia="zh-CN"/>
        </w:rPr>
      </w:pPr>
      <w:r w:rsidRPr="00F76FD2">
        <w:rPr>
          <w:rFonts w:eastAsiaTheme="minorEastAsia"/>
          <w:b/>
          <w:sz w:val="22"/>
          <w:szCs w:val="22"/>
          <w:lang w:eastAsia="zh-CN"/>
        </w:rPr>
        <w:t xml:space="preserve">-During 5s before BWP switching, </w:t>
      </w:r>
    </w:p>
    <w:p w14:paraId="68D803ED" w14:textId="77777777" w:rsidR="007362CD" w:rsidRPr="00F76FD2" w:rsidRDefault="007362CD" w:rsidP="007362CD">
      <w:pPr>
        <w:pStyle w:val="af8"/>
        <w:numPr>
          <w:ilvl w:val="0"/>
          <w:numId w:val="34"/>
        </w:numPr>
        <w:rPr>
          <w:rFonts w:eastAsiaTheme="minorEastAsia"/>
          <w:b/>
          <w:sz w:val="22"/>
          <w:szCs w:val="22"/>
          <w:lang w:eastAsia="zh-CN"/>
        </w:rPr>
      </w:pPr>
      <w:r w:rsidRPr="00F76FD2">
        <w:rPr>
          <w:rFonts w:eastAsiaTheme="minorEastAsia"/>
          <w:b/>
          <w:sz w:val="22"/>
          <w:szCs w:val="22"/>
          <w:lang w:eastAsia="zh-CN"/>
        </w:rPr>
        <w:t xml:space="preserve">the UE has sent a valid measurement report for the MO with the same frequency, and </w:t>
      </w:r>
    </w:p>
    <w:p w14:paraId="421B972E" w14:textId="77777777" w:rsidR="007362CD" w:rsidRPr="00F76FD2" w:rsidRDefault="007362CD" w:rsidP="007362CD">
      <w:pPr>
        <w:pStyle w:val="af8"/>
        <w:numPr>
          <w:ilvl w:val="0"/>
          <w:numId w:val="34"/>
        </w:numPr>
        <w:rPr>
          <w:rFonts w:eastAsiaTheme="minorEastAsia"/>
          <w:b/>
          <w:sz w:val="22"/>
          <w:szCs w:val="22"/>
          <w:lang w:eastAsia="zh-CN"/>
        </w:rPr>
      </w:pPr>
      <w:r w:rsidRPr="00F76FD2">
        <w:rPr>
          <w:rFonts w:eastAsiaTheme="minorEastAsia" w:hint="eastAsia"/>
          <w:b/>
          <w:sz w:val="22"/>
          <w:szCs w:val="22"/>
          <w:lang w:eastAsia="zh-CN"/>
        </w:rPr>
        <w:t>t</w:t>
      </w:r>
      <w:r w:rsidRPr="00F76FD2">
        <w:rPr>
          <w:rFonts w:eastAsiaTheme="minorEastAsia"/>
          <w:b/>
          <w:sz w:val="22"/>
          <w:szCs w:val="22"/>
          <w:lang w:eastAsia="zh-CN"/>
        </w:rPr>
        <w:t>he SSB measured remains detectable according to the cee identification conditions specified in clause 9.2 and 9.3</w:t>
      </w:r>
    </w:p>
    <w:p w14:paraId="434BA3A0" w14:textId="47B90454" w:rsidR="000637F1" w:rsidRPr="007362CD" w:rsidRDefault="000637F1" w:rsidP="007E05C7">
      <w:pPr>
        <w:rPr>
          <w:rFonts w:eastAsiaTheme="minorEastAsia"/>
          <w:b/>
          <w:sz w:val="22"/>
          <w:szCs w:val="22"/>
          <w:lang w:val="x-none" w:eastAsia="zh-CN"/>
        </w:rPr>
      </w:pPr>
    </w:p>
    <w:bookmarkEnd w:id="3"/>
    <w:bookmarkEnd w:id="4"/>
    <w:bookmarkEnd w:id="5"/>
    <w:bookmarkEnd w:id="6"/>
    <w:bookmarkEnd w:id="7"/>
    <w:p w14:paraId="0C3F8523" w14:textId="77777777" w:rsidR="001B0BA7" w:rsidRDefault="001B0BA7" w:rsidP="001B0BA7">
      <w:pPr>
        <w:pStyle w:val="1"/>
        <w:jc w:val="both"/>
        <w:rPr>
          <w:lang w:val="en-US"/>
        </w:rPr>
      </w:pPr>
      <w:r>
        <w:rPr>
          <w:lang w:val="en-US"/>
        </w:rPr>
        <w:t>Conclusions</w:t>
      </w:r>
    </w:p>
    <w:p w14:paraId="7BE33DCB" w14:textId="75DD8EA2" w:rsidR="00105C3C" w:rsidRDefault="00C80159" w:rsidP="00DA6974">
      <w:pPr>
        <w:rPr>
          <w:rFonts w:eastAsia="宋体"/>
          <w:sz w:val="22"/>
          <w:lang w:eastAsia="zh-CN"/>
        </w:rPr>
      </w:pPr>
      <w:r w:rsidRPr="0046206D">
        <w:rPr>
          <w:rFonts w:eastAsia="宋体"/>
          <w:sz w:val="22"/>
          <w:lang w:eastAsia="zh-CN"/>
        </w:rPr>
        <w:t>T</w:t>
      </w:r>
      <w:r w:rsidRPr="0046206D">
        <w:rPr>
          <w:rFonts w:eastAsia="宋体" w:hint="eastAsia"/>
          <w:sz w:val="22"/>
          <w:lang w:eastAsia="zh-CN"/>
        </w:rPr>
        <w:t>his contribution</w:t>
      </w:r>
      <w:r w:rsidR="00235F4D">
        <w:rPr>
          <w:rFonts w:eastAsia="宋体"/>
          <w:sz w:val="22"/>
          <w:szCs w:val="22"/>
          <w:lang w:val="en-US" w:eastAsia="zh-CN"/>
        </w:rPr>
        <w:t xml:space="preserve"> provides analysis on remaining issues </w:t>
      </w:r>
      <w:r w:rsidR="00DA6974">
        <w:rPr>
          <w:rFonts w:eastAsia="宋体"/>
          <w:sz w:val="22"/>
          <w:szCs w:val="22"/>
          <w:lang w:val="en-US" w:eastAsia="zh-CN"/>
        </w:rPr>
        <w:t xml:space="preserve">due to complexity reduction </w:t>
      </w:r>
      <w:r w:rsidR="00DA6974" w:rsidRPr="005B7F51">
        <w:rPr>
          <w:rFonts w:eastAsia="宋体"/>
          <w:sz w:val="22"/>
          <w:szCs w:val="22"/>
          <w:lang w:val="en-US" w:eastAsia="zh-CN"/>
        </w:rPr>
        <w:t>for RedCap</w:t>
      </w:r>
      <w:r w:rsidR="00DA6974">
        <w:rPr>
          <w:rFonts w:eastAsia="宋体"/>
          <w:sz w:val="22"/>
          <w:szCs w:val="22"/>
          <w:lang w:val="en-US" w:eastAsia="zh-CN"/>
        </w:rPr>
        <w:t xml:space="preserve"> UE</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sidR="002B5AB4">
        <w:rPr>
          <w:rFonts w:eastAsia="宋体"/>
          <w:sz w:val="22"/>
          <w:lang w:eastAsia="zh-CN"/>
        </w:rPr>
        <w:t>proposal</w:t>
      </w:r>
      <w:r w:rsidR="001B36FB">
        <w:rPr>
          <w:rFonts w:eastAsia="宋体"/>
          <w:sz w:val="22"/>
          <w:lang w:eastAsia="zh-CN"/>
        </w:rPr>
        <w:t>s</w:t>
      </w:r>
      <w:r w:rsidR="00DA6974">
        <w:rPr>
          <w:rFonts w:eastAsia="宋体"/>
          <w:sz w:val="22"/>
          <w:lang w:eastAsia="zh-CN"/>
        </w:rPr>
        <w:t xml:space="preserve"> </w:t>
      </w:r>
      <w:r w:rsidR="001B36FB">
        <w:rPr>
          <w:rFonts w:eastAsia="宋体"/>
          <w:sz w:val="22"/>
          <w:lang w:eastAsia="zh-CN"/>
        </w:rPr>
        <w:t>are</w:t>
      </w:r>
      <w:r>
        <w:rPr>
          <w:rFonts w:eastAsia="宋体" w:hint="eastAsia"/>
          <w:sz w:val="22"/>
          <w:lang w:eastAsia="zh-CN"/>
        </w:rPr>
        <w:t xml:space="preserve"> </w:t>
      </w:r>
      <w:r w:rsidR="00506E7B">
        <w:rPr>
          <w:rFonts w:eastAsia="宋体"/>
          <w:sz w:val="22"/>
          <w:lang w:eastAsia="zh-CN"/>
        </w:rPr>
        <w:t>provided</w:t>
      </w:r>
      <w:r w:rsidRPr="0046206D">
        <w:rPr>
          <w:rFonts w:eastAsia="宋体" w:hint="eastAsia"/>
          <w:sz w:val="22"/>
          <w:lang w:eastAsia="zh-CN"/>
        </w:rPr>
        <w:t>:</w:t>
      </w:r>
    </w:p>
    <w:p w14:paraId="751DD600" w14:textId="77777777" w:rsidR="000637F1" w:rsidRDefault="00952731" w:rsidP="00952731">
      <w:pPr>
        <w:rPr>
          <w:rFonts w:eastAsiaTheme="minorEastAsia"/>
          <w:b/>
          <w:sz w:val="22"/>
          <w:szCs w:val="22"/>
          <w:lang w:eastAsia="zh-CN"/>
        </w:rPr>
      </w:pPr>
      <w:r w:rsidRPr="002B5AB4">
        <w:rPr>
          <w:rFonts w:eastAsiaTheme="minorEastAsia" w:hint="eastAsia"/>
          <w:b/>
          <w:sz w:val="22"/>
          <w:szCs w:val="22"/>
          <w:lang w:eastAsia="zh-CN"/>
        </w:rPr>
        <w:t>P</w:t>
      </w:r>
      <w:r w:rsidRPr="002B5AB4">
        <w:rPr>
          <w:rFonts w:eastAsiaTheme="minorEastAsia"/>
          <w:b/>
          <w:sz w:val="22"/>
          <w:szCs w:val="22"/>
          <w:lang w:eastAsia="zh-CN"/>
        </w:rPr>
        <w:t xml:space="preserve">roposal 1: </w:t>
      </w:r>
      <w:r w:rsidR="000637F1">
        <w:rPr>
          <w:rFonts w:eastAsiaTheme="minorEastAsia"/>
          <w:b/>
          <w:sz w:val="22"/>
          <w:szCs w:val="22"/>
          <w:lang w:eastAsia="zh-CN"/>
        </w:rPr>
        <w:t>The condition of meeting inter-frequency cell reselection</w:t>
      </w:r>
      <w:r w:rsidR="000637F1" w:rsidRPr="0094656E">
        <w:rPr>
          <w:rFonts w:eastAsiaTheme="minorEastAsia"/>
          <w:b/>
          <w:sz w:val="22"/>
          <w:szCs w:val="22"/>
          <w:lang w:eastAsia="zh-CN"/>
        </w:rPr>
        <w:t xml:space="preserve"> criteria</w:t>
      </w:r>
      <w:r w:rsidR="000637F1">
        <w:rPr>
          <w:rFonts w:eastAsiaTheme="minorEastAsia" w:hint="eastAsia"/>
          <w:b/>
          <w:sz w:val="22"/>
          <w:szCs w:val="22"/>
          <w:lang w:eastAsia="zh-CN"/>
        </w:rPr>
        <w:t xml:space="preserve"> </w:t>
      </w:r>
      <w:r w:rsidR="000637F1">
        <w:rPr>
          <w:rFonts w:eastAsiaTheme="minorEastAsia"/>
          <w:b/>
          <w:sz w:val="22"/>
          <w:szCs w:val="22"/>
          <w:lang w:eastAsia="zh-CN"/>
        </w:rPr>
        <w:t>shall be corrected:</w:t>
      </w:r>
    </w:p>
    <w:p w14:paraId="1FE2CFC5" w14:textId="14A7A195" w:rsidR="00952731" w:rsidRPr="007E05C7" w:rsidRDefault="00952731" w:rsidP="00952731">
      <w:pPr>
        <w:rPr>
          <w:rFonts w:eastAsiaTheme="minorEastAsia"/>
          <w:b/>
          <w:sz w:val="22"/>
          <w:szCs w:val="22"/>
          <w:lang w:eastAsia="zh-CN"/>
        </w:rPr>
      </w:pPr>
      <w:r w:rsidRPr="007E05C7">
        <w:rPr>
          <w:rFonts w:eastAsiaTheme="minorEastAsia"/>
          <w:b/>
          <w:sz w:val="22"/>
          <w:szCs w:val="22"/>
          <w:lang w:eastAsia="zh-CN"/>
        </w:rPr>
        <w:t xml:space="preserve"> </w:t>
      </w:r>
      <w:r>
        <w:rPr>
          <w:rFonts w:eastAsiaTheme="minorEastAsia"/>
          <w:b/>
          <w:sz w:val="22"/>
          <w:szCs w:val="22"/>
          <w:lang w:eastAsia="zh-CN"/>
        </w:rPr>
        <w:t>-f</w:t>
      </w:r>
      <w:r w:rsidRPr="007E05C7">
        <w:rPr>
          <w:rFonts w:eastAsiaTheme="minorEastAsia"/>
          <w:b/>
          <w:sz w:val="22"/>
          <w:szCs w:val="22"/>
          <w:lang w:eastAsia="zh-CN"/>
        </w:rPr>
        <w:t>or 1 Rx RedCap</w:t>
      </w:r>
      <w:r>
        <w:rPr>
          <w:rFonts w:eastAsiaTheme="minorEastAsia"/>
          <w:b/>
          <w:sz w:val="22"/>
          <w:szCs w:val="22"/>
          <w:lang w:eastAsia="zh-CN"/>
        </w:rPr>
        <w:t xml:space="preserve"> </w:t>
      </w:r>
      <w:r w:rsidRPr="007E05C7">
        <w:rPr>
          <w:rFonts w:eastAsiaTheme="minorEastAsia"/>
          <w:b/>
          <w:sz w:val="22"/>
          <w:szCs w:val="22"/>
          <w:lang w:eastAsia="zh-CN"/>
        </w:rPr>
        <w:t xml:space="preserve">by a margin of at least </w:t>
      </w:r>
      <w:r>
        <w:rPr>
          <w:rFonts w:eastAsiaTheme="minorEastAsia"/>
          <w:b/>
          <w:sz w:val="22"/>
          <w:szCs w:val="22"/>
          <w:lang w:eastAsia="zh-CN"/>
        </w:rPr>
        <w:t>6</w:t>
      </w:r>
      <w:r w:rsidRPr="007E05C7">
        <w:rPr>
          <w:rFonts w:eastAsiaTheme="minorEastAsia"/>
          <w:b/>
          <w:sz w:val="22"/>
          <w:szCs w:val="22"/>
          <w:lang w:eastAsia="zh-CN"/>
        </w:rPr>
        <w:t xml:space="preserve"> dB in FR1 for reselections based on ranking</w:t>
      </w:r>
      <w:r>
        <w:rPr>
          <w:rFonts w:eastAsiaTheme="minorEastAsia"/>
          <w:b/>
          <w:sz w:val="22"/>
          <w:szCs w:val="22"/>
          <w:lang w:eastAsia="zh-CN"/>
        </w:rPr>
        <w:t>.</w:t>
      </w:r>
    </w:p>
    <w:p w14:paraId="770E1583" w14:textId="77777777" w:rsidR="00F76FD2" w:rsidRPr="00F76FD2" w:rsidRDefault="00F76FD2" w:rsidP="00F76FD2">
      <w:pPr>
        <w:rPr>
          <w:rFonts w:eastAsiaTheme="minorEastAsia"/>
          <w:b/>
          <w:sz w:val="22"/>
          <w:szCs w:val="22"/>
          <w:lang w:eastAsia="zh-CN"/>
        </w:rPr>
      </w:pPr>
      <w:r w:rsidRPr="00F76FD2">
        <w:rPr>
          <w:rFonts w:eastAsiaTheme="minorEastAsia"/>
          <w:b/>
          <w:sz w:val="22"/>
          <w:szCs w:val="22"/>
          <w:lang w:eastAsia="zh-CN"/>
        </w:rPr>
        <w:t xml:space="preserve">Proposal 2: </w:t>
      </w:r>
      <w:r w:rsidRPr="00F76FD2">
        <w:rPr>
          <w:b/>
          <w:sz w:val="22"/>
          <w:szCs w:val="22"/>
        </w:rPr>
        <w:t>UE is not required to perform intra-frequency cell detection if the intra-frequency cell is already detected, where</w:t>
      </w:r>
      <w:r w:rsidRPr="00F76FD2">
        <w:rPr>
          <w:rFonts w:eastAsiaTheme="minorEastAsia"/>
          <w:b/>
          <w:sz w:val="22"/>
          <w:szCs w:val="22"/>
          <w:lang w:eastAsia="zh-CN"/>
        </w:rPr>
        <w:t xml:space="preserve"> an intra-frequency cell is regarded as already detected if it has been meeting the following conditions:</w:t>
      </w:r>
    </w:p>
    <w:p w14:paraId="725C2917" w14:textId="77777777" w:rsidR="00F76FD2" w:rsidRPr="00F76FD2" w:rsidRDefault="00F76FD2" w:rsidP="00F76FD2">
      <w:pPr>
        <w:rPr>
          <w:rFonts w:eastAsiaTheme="minorEastAsia"/>
          <w:b/>
          <w:sz w:val="22"/>
          <w:szCs w:val="22"/>
          <w:lang w:eastAsia="zh-CN"/>
        </w:rPr>
      </w:pPr>
      <w:r w:rsidRPr="00F76FD2">
        <w:rPr>
          <w:rFonts w:eastAsiaTheme="minorEastAsia"/>
          <w:b/>
          <w:sz w:val="22"/>
          <w:szCs w:val="22"/>
          <w:lang w:eastAsia="zh-CN"/>
        </w:rPr>
        <w:t>-The MO with the same SSB frequency has already be configured, and</w:t>
      </w:r>
    </w:p>
    <w:p w14:paraId="54A143C7" w14:textId="77777777" w:rsidR="00F76FD2" w:rsidRPr="00F76FD2" w:rsidRDefault="00F76FD2" w:rsidP="00F76FD2">
      <w:pPr>
        <w:rPr>
          <w:rFonts w:eastAsiaTheme="minorEastAsia"/>
          <w:b/>
          <w:sz w:val="22"/>
          <w:szCs w:val="22"/>
          <w:lang w:eastAsia="zh-CN"/>
        </w:rPr>
      </w:pPr>
      <w:r w:rsidRPr="00F76FD2">
        <w:rPr>
          <w:rFonts w:eastAsiaTheme="minorEastAsia"/>
          <w:b/>
          <w:sz w:val="22"/>
          <w:szCs w:val="22"/>
          <w:lang w:eastAsia="zh-CN"/>
        </w:rPr>
        <w:t xml:space="preserve">-During 5s before BWP switching, </w:t>
      </w:r>
    </w:p>
    <w:p w14:paraId="49B1FCD6" w14:textId="77777777" w:rsidR="00F76FD2" w:rsidRPr="00414BED" w:rsidRDefault="00F76FD2" w:rsidP="00F76FD2">
      <w:pPr>
        <w:pStyle w:val="af8"/>
        <w:numPr>
          <w:ilvl w:val="0"/>
          <w:numId w:val="34"/>
        </w:numPr>
        <w:rPr>
          <w:rFonts w:eastAsiaTheme="minorEastAsia"/>
          <w:b/>
          <w:sz w:val="22"/>
          <w:szCs w:val="22"/>
          <w:lang w:eastAsia="zh-CN"/>
        </w:rPr>
      </w:pPr>
      <w:r w:rsidRPr="00414BED">
        <w:rPr>
          <w:rFonts w:eastAsiaTheme="minorEastAsia"/>
          <w:b/>
          <w:sz w:val="22"/>
          <w:szCs w:val="22"/>
          <w:lang w:eastAsia="zh-CN"/>
        </w:rPr>
        <w:lastRenderedPageBreak/>
        <w:t xml:space="preserve">the UE has sent a valid measurement </w:t>
      </w:r>
      <w:bookmarkStart w:id="10" w:name="_GoBack"/>
      <w:bookmarkEnd w:id="10"/>
      <w:r w:rsidRPr="00414BED">
        <w:rPr>
          <w:rFonts w:eastAsiaTheme="minorEastAsia"/>
          <w:b/>
          <w:sz w:val="22"/>
          <w:szCs w:val="22"/>
          <w:lang w:eastAsia="zh-CN"/>
        </w:rPr>
        <w:t xml:space="preserve">report for the MO with the same frequency, and </w:t>
      </w:r>
    </w:p>
    <w:p w14:paraId="4C3D8BE3" w14:textId="77777777" w:rsidR="00F76FD2" w:rsidRPr="00414BED" w:rsidRDefault="00F76FD2" w:rsidP="00F76FD2">
      <w:pPr>
        <w:pStyle w:val="af8"/>
        <w:numPr>
          <w:ilvl w:val="0"/>
          <w:numId w:val="34"/>
        </w:numPr>
        <w:rPr>
          <w:rFonts w:eastAsiaTheme="minorEastAsia"/>
          <w:b/>
          <w:sz w:val="22"/>
          <w:szCs w:val="22"/>
          <w:lang w:eastAsia="zh-CN"/>
        </w:rPr>
      </w:pPr>
      <w:r w:rsidRPr="00414BED">
        <w:rPr>
          <w:rFonts w:eastAsiaTheme="minorEastAsia" w:hint="eastAsia"/>
          <w:b/>
          <w:sz w:val="22"/>
          <w:szCs w:val="22"/>
          <w:lang w:eastAsia="zh-CN"/>
        </w:rPr>
        <w:t>t</w:t>
      </w:r>
      <w:r w:rsidRPr="00414BED">
        <w:rPr>
          <w:rFonts w:eastAsiaTheme="minorEastAsia"/>
          <w:b/>
          <w:sz w:val="22"/>
          <w:szCs w:val="22"/>
          <w:lang w:eastAsia="zh-CN"/>
        </w:rPr>
        <w:t>he SSB measured remains detectable according to the cee identification conditions specified in clause 9.2 and 9.3</w:t>
      </w:r>
    </w:p>
    <w:p w14:paraId="672686C3" w14:textId="77777777" w:rsidR="00146447" w:rsidRPr="00F76FD2" w:rsidRDefault="00146447" w:rsidP="00B9045F">
      <w:pPr>
        <w:rPr>
          <w:rFonts w:eastAsia="宋体"/>
          <w:b/>
          <w:lang w:val="x-none" w:eastAsia="zh-CN"/>
        </w:rPr>
      </w:pPr>
    </w:p>
    <w:p w14:paraId="722BA065" w14:textId="77777777" w:rsidR="00C0754F" w:rsidRDefault="00C0754F" w:rsidP="00C0754F">
      <w:pPr>
        <w:pStyle w:val="1"/>
        <w:jc w:val="both"/>
        <w:rPr>
          <w:lang w:val="en-US"/>
        </w:rPr>
      </w:pPr>
      <w:r w:rsidRPr="00C0754F">
        <w:rPr>
          <w:lang w:val="en-US"/>
        </w:rPr>
        <w:t>Reference</w:t>
      </w:r>
    </w:p>
    <w:p w14:paraId="6AAE3D9B" w14:textId="21FCD89D" w:rsidR="000C7824" w:rsidRDefault="002B5AB4" w:rsidP="002B5AB4">
      <w:pPr>
        <w:pStyle w:val="af8"/>
        <w:numPr>
          <w:ilvl w:val="0"/>
          <w:numId w:val="5"/>
        </w:numPr>
        <w:rPr>
          <w:rFonts w:eastAsia="宋体"/>
          <w:sz w:val="22"/>
          <w:szCs w:val="22"/>
          <w:lang w:val="en-GB" w:eastAsia="zh-CN"/>
        </w:rPr>
      </w:pPr>
      <w:r w:rsidRPr="002B5AB4">
        <w:rPr>
          <w:rFonts w:eastAsia="宋体"/>
          <w:sz w:val="22"/>
          <w:szCs w:val="22"/>
          <w:lang w:val="en-GB" w:eastAsia="zh-CN"/>
        </w:rPr>
        <w:t>R4-2210592</w:t>
      </w:r>
      <w:r w:rsidR="000C7824">
        <w:rPr>
          <w:rFonts w:eastAsia="宋体"/>
          <w:sz w:val="22"/>
          <w:szCs w:val="22"/>
          <w:lang w:val="en-GB" w:eastAsia="zh-CN"/>
        </w:rPr>
        <w:t xml:space="preserve">, </w:t>
      </w:r>
      <w:r w:rsidR="000C7824" w:rsidRPr="000C7824">
        <w:rPr>
          <w:rFonts w:eastAsia="宋体"/>
          <w:sz w:val="22"/>
          <w:szCs w:val="22"/>
          <w:lang w:val="en-GB" w:eastAsia="zh-CN"/>
        </w:rPr>
        <w:t>WF on RedCap RRM requirements</w:t>
      </w:r>
      <w:r w:rsidR="000C7824">
        <w:rPr>
          <w:rFonts w:eastAsia="宋体"/>
          <w:sz w:val="22"/>
          <w:szCs w:val="22"/>
          <w:lang w:val="en-GB" w:eastAsia="zh-CN"/>
        </w:rPr>
        <w:t>,</w:t>
      </w:r>
      <w:r w:rsidR="000C7824" w:rsidRPr="000C7824">
        <w:t xml:space="preserve"> </w:t>
      </w:r>
      <w:r w:rsidR="000C7824" w:rsidRPr="000C7824">
        <w:rPr>
          <w:rFonts w:eastAsia="宋体"/>
          <w:sz w:val="22"/>
          <w:szCs w:val="22"/>
          <w:lang w:val="en-GB" w:eastAsia="zh-CN"/>
        </w:rPr>
        <w:t>Ericsson</w:t>
      </w:r>
    </w:p>
    <w:p w14:paraId="7327F4E3" w14:textId="77777777" w:rsidR="006C74EF" w:rsidRPr="002B5AB4" w:rsidRDefault="006C74EF" w:rsidP="006C74EF">
      <w:pPr>
        <w:rPr>
          <w:rFonts w:eastAsia="宋体"/>
          <w:sz w:val="22"/>
          <w:szCs w:val="22"/>
          <w:lang w:eastAsia="zh-CN"/>
        </w:rPr>
      </w:pPr>
    </w:p>
    <w:sectPr w:rsidR="006C74EF" w:rsidRPr="002B5AB4"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9A2ACB" w14:textId="77777777" w:rsidR="001C4500" w:rsidRDefault="001C4500">
      <w:r>
        <w:separator/>
      </w:r>
    </w:p>
  </w:endnote>
  <w:endnote w:type="continuationSeparator" w:id="0">
    <w:p w14:paraId="6B00CD55" w14:textId="77777777" w:rsidR="001C4500" w:rsidRDefault="001C4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B9045F" w:rsidRDefault="00B9045F">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B9045F" w:rsidRDefault="00B9045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B9045F" w:rsidRDefault="00B9045F">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DF6810">
      <w:rPr>
        <w:rStyle w:val="af1"/>
      </w:rPr>
      <w:t>5</w:t>
    </w:r>
    <w:r>
      <w:rPr>
        <w:rStyle w:val="af1"/>
      </w:rPr>
      <w:fldChar w:fldCharType="end"/>
    </w:r>
  </w:p>
  <w:p w14:paraId="53820B6B" w14:textId="77777777" w:rsidR="00B9045F" w:rsidRDefault="00B9045F">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4EE97B" w14:textId="77777777" w:rsidR="001C4500" w:rsidRDefault="001C4500">
      <w:r>
        <w:separator/>
      </w:r>
    </w:p>
  </w:footnote>
  <w:footnote w:type="continuationSeparator" w:id="0">
    <w:p w14:paraId="41AEEDC3" w14:textId="77777777" w:rsidR="001C4500" w:rsidRDefault="001C45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EF4918"/>
    <w:multiLevelType w:val="hybridMultilevel"/>
    <w:tmpl w:val="A14C572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4250F6"/>
    <w:multiLevelType w:val="hybridMultilevel"/>
    <w:tmpl w:val="C9F0B146"/>
    <w:lvl w:ilvl="0" w:tplc="DD56BEB8">
      <w:start w:val="2"/>
      <w:numFmt w:val="bullet"/>
      <w:lvlText w:val="-"/>
      <w:lvlJc w:val="left"/>
      <w:pPr>
        <w:ind w:left="620" w:hanging="420"/>
      </w:pPr>
      <w:rPr>
        <w:rFonts w:ascii="Calibri" w:eastAsia="Calibri" w:hAnsi="Calibri" w:cs="Times New Roman" w:hint="default"/>
      </w:rPr>
    </w:lvl>
    <w:lvl w:ilvl="1" w:tplc="42A63888">
      <w:numFmt w:val="bullet"/>
      <w:lvlText w:val="•"/>
      <w:lvlJc w:val="left"/>
      <w:pPr>
        <w:ind w:left="1040" w:hanging="420"/>
      </w:pPr>
      <w:rPr>
        <w:rFonts w:ascii="Times New Roman" w:eastAsia="Times New Roman"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8F11DAF"/>
    <w:multiLevelType w:val="hybridMultilevel"/>
    <w:tmpl w:val="15F479C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8C574F"/>
    <w:multiLevelType w:val="hybridMultilevel"/>
    <w:tmpl w:val="58FC19B0"/>
    <w:lvl w:ilvl="0" w:tplc="F00452CC">
      <w:start w:val="1"/>
      <w:numFmt w:val="bullet"/>
      <w:lvlText w:val="•"/>
      <w:lvlJc w:val="left"/>
      <w:pPr>
        <w:tabs>
          <w:tab w:val="num" w:pos="720"/>
        </w:tabs>
        <w:ind w:left="720" w:hanging="360"/>
      </w:pPr>
      <w:rPr>
        <w:rFonts w:ascii="Arial" w:hAnsi="Arial" w:hint="default"/>
      </w:rPr>
    </w:lvl>
    <w:lvl w:ilvl="1" w:tplc="F62216B8" w:tentative="1">
      <w:start w:val="1"/>
      <w:numFmt w:val="bullet"/>
      <w:lvlText w:val="•"/>
      <w:lvlJc w:val="left"/>
      <w:pPr>
        <w:tabs>
          <w:tab w:val="num" w:pos="1440"/>
        </w:tabs>
        <w:ind w:left="1440" w:hanging="360"/>
      </w:pPr>
      <w:rPr>
        <w:rFonts w:ascii="Arial" w:hAnsi="Arial" w:hint="default"/>
      </w:rPr>
    </w:lvl>
    <w:lvl w:ilvl="2" w:tplc="FFE00190" w:tentative="1">
      <w:start w:val="1"/>
      <w:numFmt w:val="bullet"/>
      <w:lvlText w:val="•"/>
      <w:lvlJc w:val="left"/>
      <w:pPr>
        <w:tabs>
          <w:tab w:val="num" w:pos="2160"/>
        </w:tabs>
        <w:ind w:left="2160" w:hanging="360"/>
      </w:pPr>
      <w:rPr>
        <w:rFonts w:ascii="Arial" w:hAnsi="Arial" w:hint="default"/>
      </w:rPr>
    </w:lvl>
    <w:lvl w:ilvl="3" w:tplc="450A172C" w:tentative="1">
      <w:start w:val="1"/>
      <w:numFmt w:val="bullet"/>
      <w:lvlText w:val="•"/>
      <w:lvlJc w:val="left"/>
      <w:pPr>
        <w:tabs>
          <w:tab w:val="num" w:pos="2880"/>
        </w:tabs>
        <w:ind w:left="2880" w:hanging="360"/>
      </w:pPr>
      <w:rPr>
        <w:rFonts w:ascii="Arial" w:hAnsi="Arial" w:hint="default"/>
      </w:rPr>
    </w:lvl>
    <w:lvl w:ilvl="4" w:tplc="68B0AB12" w:tentative="1">
      <w:start w:val="1"/>
      <w:numFmt w:val="bullet"/>
      <w:lvlText w:val="•"/>
      <w:lvlJc w:val="left"/>
      <w:pPr>
        <w:tabs>
          <w:tab w:val="num" w:pos="3600"/>
        </w:tabs>
        <w:ind w:left="3600" w:hanging="360"/>
      </w:pPr>
      <w:rPr>
        <w:rFonts w:ascii="Arial" w:hAnsi="Arial" w:hint="default"/>
      </w:rPr>
    </w:lvl>
    <w:lvl w:ilvl="5" w:tplc="83804480" w:tentative="1">
      <w:start w:val="1"/>
      <w:numFmt w:val="bullet"/>
      <w:lvlText w:val="•"/>
      <w:lvlJc w:val="left"/>
      <w:pPr>
        <w:tabs>
          <w:tab w:val="num" w:pos="4320"/>
        </w:tabs>
        <w:ind w:left="4320" w:hanging="360"/>
      </w:pPr>
      <w:rPr>
        <w:rFonts w:ascii="Arial" w:hAnsi="Arial" w:hint="default"/>
      </w:rPr>
    </w:lvl>
    <w:lvl w:ilvl="6" w:tplc="33E676BE" w:tentative="1">
      <w:start w:val="1"/>
      <w:numFmt w:val="bullet"/>
      <w:lvlText w:val="•"/>
      <w:lvlJc w:val="left"/>
      <w:pPr>
        <w:tabs>
          <w:tab w:val="num" w:pos="5040"/>
        </w:tabs>
        <w:ind w:left="5040" w:hanging="360"/>
      </w:pPr>
      <w:rPr>
        <w:rFonts w:ascii="Arial" w:hAnsi="Arial" w:hint="default"/>
      </w:rPr>
    </w:lvl>
    <w:lvl w:ilvl="7" w:tplc="C68C6BCE" w:tentative="1">
      <w:start w:val="1"/>
      <w:numFmt w:val="bullet"/>
      <w:lvlText w:val="•"/>
      <w:lvlJc w:val="left"/>
      <w:pPr>
        <w:tabs>
          <w:tab w:val="num" w:pos="5760"/>
        </w:tabs>
        <w:ind w:left="5760" w:hanging="360"/>
      </w:pPr>
      <w:rPr>
        <w:rFonts w:ascii="Arial" w:hAnsi="Arial" w:hint="default"/>
      </w:rPr>
    </w:lvl>
    <w:lvl w:ilvl="8" w:tplc="32BCD42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B9D020F"/>
    <w:multiLevelType w:val="hybridMultilevel"/>
    <w:tmpl w:val="B72A42C6"/>
    <w:lvl w:ilvl="0" w:tplc="041D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B903A7"/>
    <w:multiLevelType w:val="hybridMultilevel"/>
    <w:tmpl w:val="73BA0E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403E0F"/>
    <w:multiLevelType w:val="hybridMultilevel"/>
    <w:tmpl w:val="2B5248F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2" w15:restartNumberingAfterBreak="0">
    <w:nsid w:val="3BFE4B66"/>
    <w:multiLevelType w:val="hybridMultilevel"/>
    <w:tmpl w:val="9E164E44"/>
    <w:lvl w:ilvl="0" w:tplc="8B90B5CA">
      <w:start w:val="5"/>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3DB45716"/>
    <w:multiLevelType w:val="hybridMultilevel"/>
    <w:tmpl w:val="55B8EC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4F59F0"/>
    <w:multiLevelType w:val="multilevel"/>
    <w:tmpl w:val="B5A4CD1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7303F8A"/>
    <w:multiLevelType w:val="hybridMultilevel"/>
    <w:tmpl w:val="D1E02DB4"/>
    <w:lvl w:ilvl="0" w:tplc="1052684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46149F"/>
    <w:multiLevelType w:val="hybridMultilevel"/>
    <w:tmpl w:val="4AAC3742"/>
    <w:lvl w:ilvl="0" w:tplc="01B01E00">
      <w:start w:val="1"/>
      <w:numFmt w:val="bullet"/>
      <w:lvlText w:val="•"/>
      <w:lvlJc w:val="left"/>
      <w:pPr>
        <w:ind w:left="620" w:hanging="420"/>
      </w:pPr>
      <w:rPr>
        <w:rFonts w:ascii="Times New Roma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4951F5B"/>
    <w:multiLevelType w:val="hybridMultilevel"/>
    <w:tmpl w:val="5538CF08"/>
    <w:lvl w:ilvl="0" w:tplc="01B01E00">
      <w:start w:val="1"/>
      <w:numFmt w:val="bullet"/>
      <w:lvlText w:val="•"/>
      <w:lvlJc w:val="left"/>
      <w:pPr>
        <w:ind w:left="620" w:hanging="420"/>
      </w:pPr>
      <w:rPr>
        <w:rFonts w:ascii="Times New Roman" w:hAnsi="Times New Roman" w:cs="Times New Roman" w:hint="default"/>
      </w:rPr>
    </w:lvl>
    <w:lvl w:ilvl="1" w:tplc="0409000D">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5" w15:restartNumberingAfterBreak="0">
    <w:nsid w:val="706A66D3"/>
    <w:multiLevelType w:val="hybridMultilevel"/>
    <w:tmpl w:val="EF6CA5FA"/>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D64095"/>
    <w:multiLevelType w:val="hybridMultilevel"/>
    <w:tmpl w:val="B83668CC"/>
    <w:lvl w:ilvl="0" w:tplc="E45671C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1D77F2"/>
    <w:multiLevelType w:val="hybridMultilevel"/>
    <w:tmpl w:val="B9CE91DC"/>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24"/>
  </w:num>
  <w:num w:numId="3">
    <w:abstractNumId w:val="28"/>
  </w:num>
  <w:num w:numId="4">
    <w:abstractNumId w:val="9"/>
  </w:num>
  <w:num w:numId="5">
    <w:abstractNumId w:val="14"/>
  </w:num>
  <w:num w:numId="6">
    <w:abstractNumId w:val="0"/>
  </w:num>
  <w:num w:numId="7">
    <w:abstractNumId w:val="23"/>
  </w:num>
  <w:num w:numId="8">
    <w:abstractNumId w:val="15"/>
  </w:num>
  <w:num w:numId="9">
    <w:abstractNumId w:val="20"/>
  </w:num>
  <w:num w:numId="10">
    <w:abstractNumId w:val="25"/>
  </w:num>
  <w:num w:numId="11">
    <w:abstractNumId w:val="11"/>
  </w:num>
  <w:num w:numId="12">
    <w:abstractNumId w:val="5"/>
  </w:num>
  <w:num w:numId="13">
    <w:abstractNumId w:val="4"/>
  </w:num>
  <w:num w:numId="14">
    <w:abstractNumId w:val="27"/>
  </w:num>
  <w:num w:numId="15">
    <w:abstractNumId w:val="7"/>
  </w:num>
  <w:num w:numId="16">
    <w:abstractNumId w:val="3"/>
  </w:num>
  <w:num w:numId="17">
    <w:abstractNumId w:val="6"/>
  </w:num>
  <w:num w:numId="18">
    <w:abstractNumId w:val="8"/>
  </w:num>
  <w:num w:numId="19">
    <w:abstractNumId w:val="19"/>
  </w:num>
  <w:num w:numId="20">
    <w:abstractNumId w:val="18"/>
  </w:num>
  <w:num w:numId="21">
    <w:abstractNumId w:val="21"/>
  </w:num>
  <w:num w:numId="22">
    <w:abstractNumId w:val="16"/>
  </w:num>
  <w:num w:numId="23">
    <w:abstractNumId w:val="12"/>
  </w:num>
  <w:num w:numId="24">
    <w:abstractNumId w:val="2"/>
  </w:num>
  <w:num w:numId="25">
    <w:abstractNumId w:val="16"/>
  </w:num>
  <w:num w:numId="26">
    <w:abstractNumId w:val="16"/>
  </w:num>
  <w:num w:numId="27">
    <w:abstractNumId w:val="1"/>
  </w:num>
  <w:num w:numId="28">
    <w:abstractNumId w:val="10"/>
  </w:num>
  <w:num w:numId="29">
    <w:abstractNumId w:val="26"/>
  </w:num>
  <w:num w:numId="30">
    <w:abstractNumId w:val="13"/>
  </w:num>
  <w:num w:numId="31">
    <w:abstractNumId w:val="16"/>
  </w:num>
  <w:num w:numId="32">
    <w:abstractNumId w:val="22"/>
  </w:num>
  <w:num w:numId="33">
    <w:abstractNumId w:val="29"/>
  </w:num>
  <w:num w:numId="34">
    <w:abstractNumId w:val="17"/>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85E"/>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E8B"/>
    <w:rsid w:val="00036F82"/>
    <w:rsid w:val="000375C1"/>
    <w:rsid w:val="000378CF"/>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37F1"/>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E49"/>
    <w:rsid w:val="00077FE0"/>
    <w:rsid w:val="0008057C"/>
    <w:rsid w:val="00080990"/>
    <w:rsid w:val="00080EDD"/>
    <w:rsid w:val="0008118C"/>
    <w:rsid w:val="000812C8"/>
    <w:rsid w:val="000818F9"/>
    <w:rsid w:val="00081DD5"/>
    <w:rsid w:val="00081E1F"/>
    <w:rsid w:val="0008230F"/>
    <w:rsid w:val="000823D2"/>
    <w:rsid w:val="00083081"/>
    <w:rsid w:val="000832CE"/>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5E93"/>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A31"/>
    <w:rsid w:val="000A6158"/>
    <w:rsid w:val="000A6602"/>
    <w:rsid w:val="000A6ECA"/>
    <w:rsid w:val="000A7047"/>
    <w:rsid w:val="000A7264"/>
    <w:rsid w:val="000A73F0"/>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88"/>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6DE"/>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33D"/>
    <w:rsid w:val="000F0B4D"/>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93D"/>
    <w:rsid w:val="00116F74"/>
    <w:rsid w:val="001173A2"/>
    <w:rsid w:val="001176B7"/>
    <w:rsid w:val="001179EE"/>
    <w:rsid w:val="001179F8"/>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3A9A"/>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47"/>
    <w:rsid w:val="00146462"/>
    <w:rsid w:val="00146693"/>
    <w:rsid w:val="00147314"/>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F19"/>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5F0"/>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6FB"/>
    <w:rsid w:val="001B393D"/>
    <w:rsid w:val="001B4429"/>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AFE"/>
    <w:rsid w:val="001C1D78"/>
    <w:rsid w:val="001C26CE"/>
    <w:rsid w:val="001C2A3F"/>
    <w:rsid w:val="001C3588"/>
    <w:rsid w:val="001C3850"/>
    <w:rsid w:val="001C3FC8"/>
    <w:rsid w:val="001C41EF"/>
    <w:rsid w:val="001C4500"/>
    <w:rsid w:val="001C47EF"/>
    <w:rsid w:val="001C4833"/>
    <w:rsid w:val="001C4AAD"/>
    <w:rsid w:val="001C4BD4"/>
    <w:rsid w:val="001C4F0C"/>
    <w:rsid w:val="001C54F3"/>
    <w:rsid w:val="001C575C"/>
    <w:rsid w:val="001C5B19"/>
    <w:rsid w:val="001C5DB8"/>
    <w:rsid w:val="001C5F9D"/>
    <w:rsid w:val="001C6381"/>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C0D"/>
    <w:rsid w:val="001E1F3F"/>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474"/>
    <w:rsid w:val="0020266A"/>
    <w:rsid w:val="00202733"/>
    <w:rsid w:val="002027B3"/>
    <w:rsid w:val="00202914"/>
    <w:rsid w:val="00202F2F"/>
    <w:rsid w:val="00202F91"/>
    <w:rsid w:val="00203574"/>
    <w:rsid w:val="0020389B"/>
    <w:rsid w:val="00203CE6"/>
    <w:rsid w:val="00203FA4"/>
    <w:rsid w:val="0020432F"/>
    <w:rsid w:val="00204BF8"/>
    <w:rsid w:val="00204E86"/>
    <w:rsid w:val="00205243"/>
    <w:rsid w:val="00205322"/>
    <w:rsid w:val="00205462"/>
    <w:rsid w:val="00205938"/>
    <w:rsid w:val="002064D1"/>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EF1"/>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4D"/>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1933"/>
    <w:rsid w:val="00242173"/>
    <w:rsid w:val="002426D7"/>
    <w:rsid w:val="0024339A"/>
    <w:rsid w:val="00243540"/>
    <w:rsid w:val="00243641"/>
    <w:rsid w:val="002437DD"/>
    <w:rsid w:val="0024384F"/>
    <w:rsid w:val="00243997"/>
    <w:rsid w:val="00244113"/>
    <w:rsid w:val="0024448F"/>
    <w:rsid w:val="0024452C"/>
    <w:rsid w:val="00245579"/>
    <w:rsid w:val="002459BC"/>
    <w:rsid w:val="00245D0A"/>
    <w:rsid w:val="00245E26"/>
    <w:rsid w:val="00245EA9"/>
    <w:rsid w:val="0024603E"/>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E35"/>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15"/>
    <w:rsid w:val="00283177"/>
    <w:rsid w:val="00283261"/>
    <w:rsid w:val="00283403"/>
    <w:rsid w:val="00283E8D"/>
    <w:rsid w:val="00283E8E"/>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66F"/>
    <w:rsid w:val="002A5E44"/>
    <w:rsid w:val="002A5EB2"/>
    <w:rsid w:val="002A6689"/>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B4"/>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CDD"/>
    <w:rsid w:val="002D087B"/>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5DDD"/>
    <w:rsid w:val="002D67D5"/>
    <w:rsid w:val="002D6A88"/>
    <w:rsid w:val="002D7487"/>
    <w:rsid w:val="002D74E0"/>
    <w:rsid w:val="002D789A"/>
    <w:rsid w:val="002D7AE6"/>
    <w:rsid w:val="002D7D5C"/>
    <w:rsid w:val="002E0337"/>
    <w:rsid w:val="002E0C37"/>
    <w:rsid w:val="002E173F"/>
    <w:rsid w:val="002E1A60"/>
    <w:rsid w:val="002E1AF4"/>
    <w:rsid w:val="002E239E"/>
    <w:rsid w:val="002E24D5"/>
    <w:rsid w:val="002E272E"/>
    <w:rsid w:val="002E2AA6"/>
    <w:rsid w:val="002E2BA5"/>
    <w:rsid w:val="002E2BE9"/>
    <w:rsid w:val="002E2D6C"/>
    <w:rsid w:val="002E2FE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021"/>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7F4"/>
    <w:rsid w:val="002F5839"/>
    <w:rsid w:val="002F60C8"/>
    <w:rsid w:val="002F6570"/>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626"/>
    <w:rsid w:val="0030196C"/>
    <w:rsid w:val="00301981"/>
    <w:rsid w:val="00301B0D"/>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056"/>
    <w:rsid w:val="00304479"/>
    <w:rsid w:val="0030483F"/>
    <w:rsid w:val="00304ABF"/>
    <w:rsid w:val="00304EC9"/>
    <w:rsid w:val="0030513A"/>
    <w:rsid w:val="003052C0"/>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4CA"/>
    <w:rsid w:val="00315600"/>
    <w:rsid w:val="00316AB2"/>
    <w:rsid w:val="00317471"/>
    <w:rsid w:val="003176C7"/>
    <w:rsid w:val="00317E1E"/>
    <w:rsid w:val="00317E88"/>
    <w:rsid w:val="003203F8"/>
    <w:rsid w:val="003211A2"/>
    <w:rsid w:val="0032168C"/>
    <w:rsid w:val="00321728"/>
    <w:rsid w:val="00321D66"/>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12"/>
    <w:rsid w:val="0033626B"/>
    <w:rsid w:val="003362D8"/>
    <w:rsid w:val="003365BB"/>
    <w:rsid w:val="00336F9E"/>
    <w:rsid w:val="00337033"/>
    <w:rsid w:val="00337613"/>
    <w:rsid w:val="0033761E"/>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D46"/>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6AC"/>
    <w:rsid w:val="00374A61"/>
    <w:rsid w:val="00374AC2"/>
    <w:rsid w:val="00374E69"/>
    <w:rsid w:val="003752DA"/>
    <w:rsid w:val="0037530D"/>
    <w:rsid w:val="00375B1E"/>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218B"/>
    <w:rsid w:val="00382216"/>
    <w:rsid w:val="0038227D"/>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6D1"/>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8FD"/>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3BE"/>
    <w:rsid w:val="003D153E"/>
    <w:rsid w:val="003D15E3"/>
    <w:rsid w:val="003D161A"/>
    <w:rsid w:val="003D16F1"/>
    <w:rsid w:val="003D1991"/>
    <w:rsid w:val="003D1B40"/>
    <w:rsid w:val="003D1C4C"/>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1D0E"/>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3D6"/>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6B56"/>
    <w:rsid w:val="004070B7"/>
    <w:rsid w:val="004074FC"/>
    <w:rsid w:val="004079A4"/>
    <w:rsid w:val="00407A40"/>
    <w:rsid w:val="004105DB"/>
    <w:rsid w:val="00410650"/>
    <w:rsid w:val="004109D3"/>
    <w:rsid w:val="00410F3C"/>
    <w:rsid w:val="0041104C"/>
    <w:rsid w:val="00411109"/>
    <w:rsid w:val="0041147B"/>
    <w:rsid w:val="0041151C"/>
    <w:rsid w:val="00411BF9"/>
    <w:rsid w:val="00411D4F"/>
    <w:rsid w:val="004120D4"/>
    <w:rsid w:val="004127F8"/>
    <w:rsid w:val="00412A95"/>
    <w:rsid w:val="00412CBD"/>
    <w:rsid w:val="00412E4D"/>
    <w:rsid w:val="004131C1"/>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1F25"/>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5F76"/>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68E"/>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AEF"/>
    <w:rsid w:val="00483CB2"/>
    <w:rsid w:val="00483CF6"/>
    <w:rsid w:val="00483E8C"/>
    <w:rsid w:val="00483EB2"/>
    <w:rsid w:val="00484022"/>
    <w:rsid w:val="00484153"/>
    <w:rsid w:val="00484565"/>
    <w:rsid w:val="00484596"/>
    <w:rsid w:val="0048493E"/>
    <w:rsid w:val="00484B75"/>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214A"/>
    <w:rsid w:val="0049248E"/>
    <w:rsid w:val="004928E2"/>
    <w:rsid w:val="00492CCE"/>
    <w:rsid w:val="00493751"/>
    <w:rsid w:val="0049384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23C"/>
    <w:rsid w:val="004A6900"/>
    <w:rsid w:val="004A703C"/>
    <w:rsid w:val="004A74B6"/>
    <w:rsid w:val="004A7B1E"/>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EC"/>
    <w:rsid w:val="004D5F99"/>
    <w:rsid w:val="004D60E0"/>
    <w:rsid w:val="004D6385"/>
    <w:rsid w:val="004D67CB"/>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DE8"/>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12D2"/>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1D5"/>
    <w:rsid w:val="0053650A"/>
    <w:rsid w:val="005365A1"/>
    <w:rsid w:val="00536833"/>
    <w:rsid w:val="0053737E"/>
    <w:rsid w:val="00537876"/>
    <w:rsid w:val="00537A13"/>
    <w:rsid w:val="00537B3A"/>
    <w:rsid w:val="00537F2E"/>
    <w:rsid w:val="0054008E"/>
    <w:rsid w:val="00540276"/>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2E6"/>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372"/>
    <w:rsid w:val="00570586"/>
    <w:rsid w:val="0057060A"/>
    <w:rsid w:val="005711AE"/>
    <w:rsid w:val="005719CC"/>
    <w:rsid w:val="00571F80"/>
    <w:rsid w:val="00571FE3"/>
    <w:rsid w:val="00572669"/>
    <w:rsid w:val="00572E94"/>
    <w:rsid w:val="00573C07"/>
    <w:rsid w:val="00574516"/>
    <w:rsid w:val="0057486A"/>
    <w:rsid w:val="00574C5C"/>
    <w:rsid w:val="00574E85"/>
    <w:rsid w:val="00575579"/>
    <w:rsid w:val="00575911"/>
    <w:rsid w:val="00575C45"/>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559A"/>
    <w:rsid w:val="005856BB"/>
    <w:rsid w:val="00585834"/>
    <w:rsid w:val="00585BA0"/>
    <w:rsid w:val="00585EE9"/>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A17"/>
    <w:rsid w:val="0059778A"/>
    <w:rsid w:val="005977D3"/>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21"/>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609"/>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CE6"/>
    <w:rsid w:val="005C5F4D"/>
    <w:rsid w:val="005C610B"/>
    <w:rsid w:val="005C6289"/>
    <w:rsid w:val="005C629C"/>
    <w:rsid w:val="005C6579"/>
    <w:rsid w:val="005C6EA5"/>
    <w:rsid w:val="005C6FB8"/>
    <w:rsid w:val="005C712A"/>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E57"/>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322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356"/>
    <w:rsid w:val="006119EF"/>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1D8"/>
    <w:rsid w:val="0062624E"/>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6DF"/>
    <w:rsid w:val="00643CD3"/>
    <w:rsid w:val="00643ECF"/>
    <w:rsid w:val="00644B0C"/>
    <w:rsid w:val="00644C82"/>
    <w:rsid w:val="00645E08"/>
    <w:rsid w:val="006460BD"/>
    <w:rsid w:val="00646A38"/>
    <w:rsid w:val="00646CC7"/>
    <w:rsid w:val="006473D1"/>
    <w:rsid w:val="00650170"/>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D40"/>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D61"/>
    <w:rsid w:val="00663158"/>
    <w:rsid w:val="00663237"/>
    <w:rsid w:val="00663521"/>
    <w:rsid w:val="006635E8"/>
    <w:rsid w:val="0066363C"/>
    <w:rsid w:val="006638D3"/>
    <w:rsid w:val="00663AFD"/>
    <w:rsid w:val="00663E5B"/>
    <w:rsid w:val="00663E64"/>
    <w:rsid w:val="00663F68"/>
    <w:rsid w:val="006649B5"/>
    <w:rsid w:val="00664ACC"/>
    <w:rsid w:val="00664DBB"/>
    <w:rsid w:val="00665646"/>
    <w:rsid w:val="0066569F"/>
    <w:rsid w:val="00665702"/>
    <w:rsid w:val="0066603D"/>
    <w:rsid w:val="00666343"/>
    <w:rsid w:val="00666596"/>
    <w:rsid w:val="00666E0F"/>
    <w:rsid w:val="00666F77"/>
    <w:rsid w:val="0066705C"/>
    <w:rsid w:val="00667351"/>
    <w:rsid w:val="00667EAC"/>
    <w:rsid w:val="00670602"/>
    <w:rsid w:val="00671042"/>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D6F"/>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AF2"/>
    <w:rsid w:val="006A5B80"/>
    <w:rsid w:val="006A5C19"/>
    <w:rsid w:val="006A606B"/>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4A75"/>
    <w:rsid w:val="006B53CB"/>
    <w:rsid w:val="006B568C"/>
    <w:rsid w:val="006B59E2"/>
    <w:rsid w:val="006B5DD2"/>
    <w:rsid w:val="006B6402"/>
    <w:rsid w:val="006B68B8"/>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E46"/>
    <w:rsid w:val="006C235E"/>
    <w:rsid w:val="006C29E2"/>
    <w:rsid w:val="006C2C1C"/>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C0C"/>
    <w:rsid w:val="006D3D0F"/>
    <w:rsid w:val="006D4032"/>
    <w:rsid w:val="006D4617"/>
    <w:rsid w:val="006D4A70"/>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4FFF"/>
    <w:rsid w:val="00705161"/>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308"/>
    <w:rsid w:val="00712B7E"/>
    <w:rsid w:val="00712CBA"/>
    <w:rsid w:val="00712EB0"/>
    <w:rsid w:val="0071306F"/>
    <w:rsid w:val="00713362"/>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C04"/>
    <w:rsid w:val="00733D76"/>
    <w:rsid w:val="0073413D"/>
    <w:rsid w:val="0073419D"/>
    <w:rsid w:val="00734828"/>
    <w:rsid w:val="0073503C"/>
    <w:rsid w:val="00735177"/>
    <w:rsid w:val="00735446"/>
    <w:rsid w:val="007357D1"/>
    <w:rsid w:val="00735B9A"/>
    <w:rsid w:val="00735FE7"/>
    <w:rsid w:val="007362CD"/>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CF0"/>
    <w:rsid w:val="0075207D"/>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5D12"/>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20EB"/>
    <w:rsid w:val="0076227C"/>
    <w:rsid w:val="007622DB"/>
    <w:rsid w:val="00762567"/>
    <w:rsid w:val="00762588"/>
    <w:rsid w:val="00762903"/>
    <w:rsid w:val="00762ED5"/>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CC2"/>
    <w:rsid w:val="007B2D45"/>
    <w:rsid w:val="007B31A5"/>
    <w:rsid w:val="007B3305"/>
    <w:rsid w:val="007B334C"/>
    <w:rsid w:val="007B3AA9"/>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5112"/>
    <w:rsid w:val="007D5364"/>
    <w:rsid w:val="007D5BFB"/>
    <w:rsid w:val="007D5E3D"/>
    <w:rsid w:val="007D638F"/>
    <w:rsid w:val="007D67D0"/>
    <w:rsid w:val="007D6904"/>
    <w:rsid w:val="007D6CE6"/>
    <w:rsid w:val="007D71FB"/>
    <w:rsid w:val="007D7447"/>
    <w:rsid w:val="007D7872"/>
    <w:rsid w:val="007E0200"/>
    <w:rsid w:val="007E05C7"/>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82F"/>
    <w:rsid w:val="007E6CA4"/>
    <w:rsid w:val="007E7195"/>
    <w:rsid w:val="007E74E4"/>
    <w:rsid w:val="007E79C0"/>
    <w:rsid w:val="007E7DAE"/>
    <w:rsid w:val="007F0145"/>
    <w:rsid w:val="007F0B26"/>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3E1"/>
    <w:rsid w:val="007F5702"/>
    <w:rsid w:val="007F5A11"/>
    <w:rsid w:val="007F5DF8"/>
    <w:rsid w:val="007F5F94"/>
    <w:rsid w:val="007F5FFD"/>
    <w:rsid w:val="007F60F5"/>
    <w:rsid w:val="007F6903"/>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AD1"/>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222"/>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64"/>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376"/>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3AE"/>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ED7"/>
    <w:rsid w:val="00856FF7"/>
    <w:rsid w:val="0085703F"/>
    <w:rsid w:val="00857125"/>
    <w:rsid w:val="0085775F"/>
    <w:rsid w:val="008577BB"/>
    <w:rsid w:val="008579BE"/>
    <w:rsid w:val="00857AA3"/>
    <w:rsid w:val="00857C6F"/>
    <w:rsid w:val="00857E15"/>
    <w:rsid w:val="0086037C"/>
    <w:rsid w:val="008605A8"/>
    <w:rsid w:val="008609AE"/>
    <w:rsid w:val="00860C4C"/>
    <w:rsid w:val="00860E63"/>
    <w:rsid w:val="008616D7"/>
    <w:rsid w:val="00861799"/>
    <w:rsid w:val="00862835"/>
    <w:rsid w:val="00862AC4"/>
    <w:rsid w:val="00862E40"/>
    <w:rsid w:val="008632C0"/>
    <w:rsid w:val="00863493"/>
    <w:rsid w:val="00863FFB"/>
    <w:rsid w:val="00864140"/>
    <w:rsid w:val="0086446F"/>
    <w:rsid w:val="008647E7"/>
    <w:rsid w:val="008651A7"/>
    <w:rsid w:val="00865468"/>
    <w:rsid w:val="00865587"/>
    <w:rsid w:val="008657AD"/>
    <w:rsid w:val="00865C7F"/>
    <w:rsid w:val="00865E44"/>
    <w:rsid w:val="008664F6"/>
    <w:rsid w:val="00866F1A"/>
    <w:rsid w:val="0086702E"/>
    <w:rsid w:val="00867608"/>
    <w:rsid w:val="008676F3"/>
    <w:rsid w:val="0086772C"/>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6EB0"/>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0A"/>
    <w:rsid w:val="00884C24"/>
    <w:rsid w:val="00884C99"/>
    <w:rsid w:val="00884C9A"/>
    <w:rsid w:val="00884E28"/>
    <w:rsid w:val="00884F15"/>
    <w:rsid w:val="00885EA8"/>
    <w:rsid w:val="008860F2"/>
    <w:rsid w:val="008863FC"/>
    <w:rsid w:val="00886AB8"/>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76A"/>
    <w:rsid w:val="008968D7"/>
    <w:rsid w:val="00896C9C"/>
    <w:rsid w:val="00896DB2"/>
    <w:rsid w:val="00896E84"/>
    <w:rsid w:val="00896EFB"/>
    <w:rsid w:val="00896FDE"/>
    <w:rsid w:val="00897047"/>
    <w:rsid w:val="0089753F"/>
    <w:rsid w:val="00897590"/>
    <w:rsid w:val="008976F3"/>
    <w:rsid w:val="00897C2C"/>
    <w:rsid w:val="008A0153"/>
    <w:rsid w:val="008A0437"/>
    <w:rsid w:val="008A0E21"/>
    <w:rsid w:val="008A1765"/>
    <w:rsid w:val="008A1954"/>
    <w:rsid w:val="008A1EB8"/>
    <w:rsid w:val="008A2168"/>
    <w:rsid w:val="008A2466"/>
    <w:rsid w:val="008A2536"/>
    <w:rsid w:val="008A2610"/>
    <w:rsid w:val="008A2701"/>
    <w:rsid w:val="008A2976"/>
    <w:rsid w:val="008A2FFA"/>
    <w:rsid w:val="008A3936"/>
    <w:rsid w:val="008A3ADF"/>
    <w:rsid w:val="008A4336"/>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54E"/>
    <w:rsid w:val="0090597C"/>
    <w:rsid w:val="00905B82"/>
    <w:rsid w:val="00905DCA"/>
    <w:rsid w:val="00905E41"/>
    <w:rsid w:val="00906591"/>
    <w:rsid w:val="00906EB7"/>
    <w:rsid w:val="009072B9"/>
    <w:rsid w:val="0090744C"/>
    <w:rsid w:val="0090780C"/>
    <w:rsid w:val="00907B1B"/>
    <w:rsid w:val="00907BE8"/>
    <w:rsid w:val="00907FBB"/>
    <w:rsid w:val="00907FDC"/>
    <w:rsid w:val="009101CA"/>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5D9"/>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4A2F"/>
    <w:rsid w:val="00945028"/>
    <w:rsid w:val="00945517"/>
    <w:rsid w:val="0094552F"/>
    <w:rsid w:val="00945D58"/>
    <w:rsid w:val="0094656E"/>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731"/>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228F"/>
    <w:rsid w:val="00963189"/>
    <w:rsid w:val="0096321A"/>
    <w:rsid w:val="00963371"/>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7D8"/>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7A5"/>
    <w:rsid w:val="009F4D89"/>
    <w:rsid w:val="009F4F2F"/>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764"/>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0A9"/>
    <w:rsid w:val="00A130BA"/>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032"/>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788"/>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5E06"/>
    <w:rsid w:val="00A764F1"/>
    <w:rsid w:val="00A76880"/>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EAF"/>
    <w:rsid w:val="00A94050"/>
    <w:rsid w:val="00A94159"/>
    <w:rsid w:val="00A946DC"/>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B7B"/>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A7C"/>
    <w:rsid w:val="00AC0E40"/>
    <w:rsid w:val="00AC1514"/>
    <w:rsid w:val="00AC17F3"/>
    <w:rsid w:val="00AC1807"/>
    <w:rsid w:val="00AC1A71"/>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53F"/>
    <w:rsid w:val="00AC769A"/>
    <w:rsid w:val="00AC7A90"/>
    <w:rsid w:val="00AC7C03"/>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748"/>
    <w:rsid w:val="00AE2805"/>
    <w:rsid w:val="00AE2CF3"/>
    <w:rsid w:val="00AE2D55"/>
    <w:rsid w:val="00AE2DBB"/>
    <w:rsid w:val="00AE363C"/>
    <w:rsid w:val="00AE3A91"/>
    <w:rsid w:val="00AE3DD0"/>
    <w:rsid w:val="00AE3EE8"/>
    <w:rsid w:val="00AE453E"/>
    <w:rsid w:val="00AE4D59"/>
    <w:rsid w:val="00AE5086"/>
    <w:rsid w:val="00AE50F2"/>
    <w:rsid w:val="00AE594C"/>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C54"/>
    <w:rsid w:val="00B0130A"/>
    <w:rsid w:val="00B01816"/>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C4A"/>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426C"/>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0CDE"/>
    <w:rsid w:val="00B41392"/>
    <w:rsid w:val="00B41C8D"/>
    <w:rsid w:val="00B41DEB"/>
    <w:rsid w:val="00B424C0"/>
    <w:rsid w:val="00B42D9D"/>
    <w:rsid w:val="00B432A5"/>
    <w:rsid w:val="00B433E2"/>
    <w:rsid w:val="00B4360B"/>
    <w:rsid w:val="00B4380E"/>
    <w:rsid w:val="00B43D1D"/>
    <w:rsid w:val="00B44104"/>
    <w:rsid w:val="00B4521C"/>
    <w:rsid w:val="00B45A8A"/>
    <w:rsid w:val="00B46047"/>
    <w:rsid w:val="00B463E4"/>
    <w:rsid w:val="00B468C7"/>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46E"/>
    <w:rsid w:val="00B545F3"/>
    <w:rsid w:val="00B5471A"/>
    <w:rsid w:val="00B54954"/>
    <w:rsid w:val="00B554DF"/>
    <w:rsid w:val="00B55B31"/>
    <w:rsid w:val="00B55D80"/>
    <w:rsid w:val="00B56138"/>
    <w:rsid w:val="00B56596"/>
    <w:rsid w:val="00B56A9B"/>
    <w:rsid w:val="00B56C65"/>
    <w:rsid w:val="00B56D54"/>
    <w:rsid w:val="00B56F3A"/>
    <w:rsid w:val="00B57251"/>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314"/>
    <w:rsid w:val="00B72AB2"/>
    <w:rsid w:val="00B72ED8"/>
    <w:rsid w:val="00B7336F"/>
    <w:rsid w:val="00B73779"/>
    <w:rsid w:val="00B73820"/>
    <w:rsid w:val="00B73B55"/>
    <w:rsid w:val="00B742F7"/>
    <w:rsid w:val="00B745E0"/>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45F"/>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6C4"/>
    <w:rsid w:val="00B937C5"/>
    <w:rsid w:val="00B93D6F"/>
    <w:rsid w:val="00B93D79"/>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236"/>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929"/>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20133"/>
    <w:rsid w:val="00C201A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330"/>
    <w:rsid w:val="00C31975"/>
    <w:rsid w:val="00C31A6A"/>
    <w:rsid w:val="00C31F4C"/>
    <w:rsid w:val="00C326D6"/>
    <w:rsid w:val="00C32973"/>
    <w:rsid w:val="00C330E9"/>
    <w:rsid w:val="00C332D0"/>
    <w:rsid w:val="00C33326"/>
    <w:rsid w:val="00C3347E"/>
    <w:rsid w:val="00C337BA"/>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C1E"/>
    <w:rsid w:val="00C46E64"/>
    <w:rsid w:val="00C472FE"/>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7E8"/>
    <w:rsid w:val="00C8288F"/>
    <w:rsid w:val="00C82D0D"/>
    <w:rsid w:val="00C82DCA"/>
    <w:rsid w:val="00C83079"/>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83F"/>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5D2"/>
    <w:rsid w:val="00CC7C56"/>
    <w:rsid w:val="00CC7F52"/>
    <w:rsid w:val="00CD03B1"/>
    <w:rsid w:val="00CD06F6"/>
    <w:rsid w:val="00CD091C"/>
    <w:rsid w:val="00CD094A"/>
    <w:rsid w:val="00CD094F"/>
    <w:rsid w:val="00CD0B68"/>
    <w:rsid w:val="00CD0C1B"/>
    <w:rsid w:val="00CD0EF0"/>
    <w:rsid w:val="00CD1FCA"/>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BDB"/>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676"/>
    <w:rsid w:val="00CE3964"/>
    <w:rsid w:val="00CE3AFC"/>
    <w:rsid w:val="00CE3F61"/>
    <w:rsid w:val="00CE413D"/>
    <w:rsid w:val="00CE423F"/>
    <w:rsid w:val="00CE453D"/>
    <w:rsid w:val="00CE458E"/>
    <w:rsid w:val="00CE4770"/>
    <w:rsid w:val="00CE4B72"/>
    <w:rsid w:val="00CE4F9C"/>
    <w:rsid w:val="00CE5215"/>
    <w:rsid w:val="00CE56A2"/>
    <w:rsid w:val="00CE59DF"/>
    <w:rsid w:val="00CE5AF1"/>
    <w:rsid w:val="00CE5D68"/>
    <w:rsid w:val="00CE5E80"/>
    <w:rsid w:val="00CE669C"/>
    <w:rsid w:val="00CE7094"/>
    <w:rsid w:val="00CE7474"/>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6C"/>
    <w:rsid w:val="00CF49A0"/>
    <w:rsid w:val="00CF55D5"/>
    <w:rsid w:val="00CF5907"/>
    <w:rsid w:val="00CF5B47"/>
    <w:rsid w:val="00CF5DB8"/>
    <w:rsid w:val="00CF5F79"/>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8B7"/>
    <w:rsid w:val="00D10B67"/>
    <w:rsid w:val="00D10C85"/>
    <w:rsid w:val="00D10CE9"/>
    <w:rsid w:val="00D1173F"/>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D8F"/>
    <w:rsid w:val="00D54E84"/>
    <w:rsid w:val="00D54FCB"/>
    <w:rsid w:val="00D5501D"/>
    <w:rsid w:val="00D550E6"/>
    <w:rsid w:val="00D55187"/>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E35"/>
    <w:rsid w:val="00D73F87"/>
    <w:rsid w:val="00D74104"/>
    <w:rsid w:val="00D744C7"/>
    <w:rsid w:val="00D7496C"/>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856"/>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498"/>
    <w:rsid w:val="00D86C91"/>
    <w:rsid w:val="00D8720A"/>
    <w:rsid w:val="00D87713"/>
    <w:rsid w:val="00D879B5"/>
    <w:rsid w:val="00D90067"/>
    <w:rsid w:val="00D900B9"/>
    <w:rsid w:val="00D9047B"/>
    <w:rsid w:val="00D9070D"/>
    <w:rsid w:val="00D90996"/>
    <w:rsid w:val="00D90F98"/>
    <w:rsid w:val="00D9156D"/>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C8F"/>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705"/>
    <w:rsid w:val="00DA6911"/>
    <w:rsid w:val="00DA6974"/>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A85"/>
    <w:rsid w:val="00DC0BF6"/>
    <w:rsid w:val="00DC18FC"/>
    <w:rsid w:val="00DC1A30"/>
    <w:rsid w:val="00DC1B8E"/>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38C"/>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EDC"/>
    <w:rsid w:val="00DD4F4D"/>
    <w:rsid w:val="00DD562B"/>
    <w:rsid w:val="00DD57B5"/>
    <w:rsid w:val="00DD5E05"/>
    <w:rsid w:val="00DD5EB7"/>
    <w:rsid w:val="00DD630B"/>
    <w:rsid w:val="00DD646E"/>
    <w:rsid w:val="00DD6734"/>
    <w:rsid w:val="00DD6AF5"/>
    <w:rsid w:val="00DD6C61"/>
    <w:rsid w:val="00DD6F96"/>
    <w:rsid w:val="00DD7203"/>
    <w:rsid w:val="00DD74C4"/>
    <w:rsid w:val="00DD753B"/>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330"/>
    <w:rsid w:val="00DF2442"/>
    <w:rsid w:val="00DF24BE"/>
    <w:rsid w:val="00DF255E"/>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810"/>
    <w:rsid w:val="00DF6EF5"/>
    <w:rsid w:val="00DF6F73"/>
    <w:rsid w:val="00DF73DD"/>
    <w:rsid w:val="00DF783B"/>
    <w:rsid w:val="00DF7A1B"/>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2017B"/>
    <w:rsid w:val="00E205D1"/>
    <w:rsid w:val="00E206FD"/>
    <w:rsid w:val="00E20996"/>
    <w:rsid w:val="00E20C91"/>
    <w:rsid w:val="00E20F13"/>
    <w:rsid w:val="00E20F6F"/>
    <w:rsid w:val="00E21213"/>
    <w:rsid w:val="00E21532"/>
    <w:rsid w:val="00E2192B"/>
    <w:rsid w:val="00E21F58"/>
    <w:rsid w:val="00E221A1"/>
    <w:rsid w:val="00E22B93"/>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990"/>
    <w:rsid w:val="00E50A9E"/>
    <w:rsid w:val="00E50BAD"/>
    <w:rsid w:val="00E50CF3"/>
    <w:rsid w:val="00E51B8A"/>
    <w:rsid w:val="00E51C08"/>
    <w:rsid w:val="00E51F33"/>
    <w:rsid w:val="00E51F4B"/>
    <w:rsid w:val="00E525E2"/>
    <w:rsid w:val="00E52665"/>
    <w:rsid w:val="00E527A6"/>
    <w:rsid w:val="00E529FB"/>
    <w:rsid w:val="00E52F1B"/>
    <w:rsid w:val="00E537FB"/>
    <w:rsid w:val="00E53C5E"/>
    <w:rsid w:val="00E54094"/>
    <w:rsid w:val="00E54318"/>
    <w:rsid w:val="00E544EA"/>
    <w:rsid w:val="00E54C30"/>
    <w:rsid w:val="00E54DBA"/>
    <w:rsid w:val="00E54FA0"/>
    <w:rsid w:val="00E556BA"/>
    <w:rsid w:val="00E56CFD"/>
    <w:rsid w:val="00E573A8"/>
    <w:rsid w:val="00E578F9"/>
    <w:rsid w:val="00E57B14"/>
    <w:rsid w:val="00E602B8"/>
    <w:rsid w:val="00E604D3"/>
    <w:rsid w:val="00E60654"/>
    <w:rsid w:val="00E608DB"/>
    <w:rsid w:val="00E609B0"/>
    <w:rsid w:val="00E609E6"/>
    <w:rsid w:val="00E613FF"/>
    <w:rsid w:val="00E61406"/>
    <w:rsid w:val="00E614EE"/>
    <w:rsid w:val="00E6155B"/>
    <w:rsid w:val="00E6181E"/>
    <w:rsid w:val="00E6188D"/>
    <w:rsid w:val="00E61C1C"/>
    <w:rsid w:val="00E624ED"/>
    <w:rsid w:val="00E62685"/>
    <w:rsid w:val="00E62995"/>
    <w:rsid w:val="00E62BB1"/>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D98"/>
    <w:rsid w:val="00E866EA"/>
    <w:rsid w:val="00E86BF2"/>
    <w:rsid w:val="00E87024"/>
    <w:rsid w:val="00E8746C"/>
    <w:rsid w:val="00E87ACB"/>
    <w:rsid w:val="00E87EF1"/>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78"/>
    <w:rsid w:val="00EB073A"/>
    <w:rsid w:val="00EB0968"/>
    <w:rsid w:val="00EB1347"/>
    <w:rsid w:val="00EB161E"/>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48"/>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D7922"/>
    <w:rsid w:val="00EE040E"/>
    <w:rsid w:val="00EE0447"/>
    <w:rsid w:val="00EE08E0"/>
    <w:rsid w:val="00EE09B2"/>
    <w:rsid w:val="00EE1325"/>
    <w:rsid w:val="00EE1362"/>
    <w:rsid w:val="00EE1502"/>
    <w:rsid w:val="00EE1541"/>
    <w:rsid w:val="00EE1559"/>
    <w:rsid w:val="00EE16DE"/>
    <w:rsid w:val="00EE1CE8"/>
    <w:rsid w:val="00EE1E5E"/>
    <w:rsid w:val="00EE22E4"/>
    <w:rsid w:val="00EE249C"/>
    <w:rsid w:val="00EE2868"/>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7E"/>
    <w:rsid w:val="00EF51B6"/>
    <w:rsid w:val="00EF5453"/>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624"/>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1046E"/>
    <w:rsid w:val="00F105BC"/>
    <w:rsid w:val="00F10787"/>
    <w:rsid w:val="00F10AE7"/>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0D37"/>
    <w:rsid w:val="00F21113"/>
    <w:rsid w:val="00F21135"/>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2C"/>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7F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1DA"/>
    <w:rsid w:val="00F72A38"/>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6FD2"/>
    <w:rsid w:val="00F77128"/>
    <w:rsid w:val="00F774AC"/>
    <w:rsid w:val="00F77577"/>
    <w:rsid w:val="00F775CD"/>
    <w:rsid w:val="00F77883"/>
    <w:rsid w:val="00F77AA2"/>
    <w:rsid w:val="00F77F26"/>
    <w:rsid w:val="00F803AA"/>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178"/>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1D8"/>
    <w:rsid w:val="00FA379F"/>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2D8"/>
    <w:rsid w:val="00FB183F"/>
    <w:rsid w:val="00FB18DA"/>
    <w:rsid w:val="00FB19B3"/>
    <w:rsid w:val="00FB1A91"/>
    <w:rsid w:val="00FB1E36"/>
    <w:rsid w:val="00FB2130"/>
    <w:rsid w:val="00FB241F"/>
    <w:rsid w:val="00FB2909"/>
    <w:rsid w:val="00FB2C62"/>
    <w:rsid w:val="00FB31B2"/>
    <w:rsid w:val="00FB3577"/>
    <w:rsid w:val="00FB3699"/>
    <w:rsid w:val="00FB3958"/>
    <w:rsid w:val="00FB3A42"/>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1BE"/>
    <w:rsid w:val="00FC3608"/>
    <w:rsid w:val="00FC38B5"/>
    <w:rsid w:val="00FC43DB"/>
    <w:rsid w:val="00FC49B4"/>
    <w:rsid w:val="00FC502D"/>
    <w:rsid w:val="00FC53B4"/>
    <w:rsid w:val="00FC5AA5"/>
    <w:rsid w:val="00FC5C8E"/>
    <w:rsid w:val="00FC5DA2"/>
    <w:rsid w:val="00FC637D"/>
    <w:rsid w:val="00FC6995"/>
    <w:rsid w:val="00FC6C72"/>
    <w:rsid w:val="00FC73D0"/>
    <w:rsid w:val="00FD0497"/>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22"/>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4"/>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7362C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7432292">
      <w:bodyDiv w:val="1"/>
      <w:marLeft w:val="0"/>
      <w:marRight w:val="0"/>
      <w:marTop w:val="0"/>
      <w:marBottom w:val="0"/>
      <w:divBdr>
        <w:top w:val="none" w:sz="0" w:space="0" w:color="auto"/>
        <w:left w:val="none" w:sz="0" w:space="0" w:color="auto"/>
        <w:bottom w:val="none" w:sz="0" w:space="0" w:color="auto"/>
        <w:right w:val="none" w:sz="0" w:space="0" w:color="auto"/>
      </w:divBdr>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9264165">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9F2D6B6-511E-4962-B0D5-3667733E8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6</Pages>
  <Words>1731</Words>
  <Characters>9870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2023-02-17T11:59:00Z</dcterms:created>
  <dcterms:modified xsi:type="dcterms:W3CDTF">2023-02-17T11:59:00Z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(3)HynJhDbTrBlCyN9Vuodo0bQSbV7Gfm9AOXBEMACAmuETJFl5z86GV/SYmBcJyuXMliVb91ca
z8SgYyeDOvqSuWmqWiWxaHv/dhSLOZQJiGMESaRHdskmZQmQQn7kLgd/lFwq5BKGb47wSd3D
Bp/C9zna7+BvfYZwPonXy4RqSozpGBuJF77Ui1UkLv9U2feRdpcZZmeh6maEIH63lEi2CdZw
D1VmkuN3rnnlxtzZj3</vt:lpwstr>
  </property>
  <property fmtid="{D5CDD505-2E9C-101B-9397-08002B2CF9AE}" pid="17" name="_2015_ms_pID_725343_00">
    <vt:lpwstr>_2015_ms_pID_725343</vt:lpwstr>
  </property>
  <property fmtid="{D5CDD505-2E9C-101B-9397-08002B2CF9AE}" pid="18" name="_2015_ms_pID_7253431">
    <vt:lpwstr>FfiBXPPMyycIv4xwMu7OqLSPaNjpqwfMGCzpJjQMi2vEls1u+kryk5
KIgDEa8ilDvD6N/0DbPfQ7BiZJytAM6mZZd/lKFMHohKE3Mfw/3BiJi2ofkO+JvKo6X1sWZm
4Wli6pjyw7HVlFTjndnjkc0vXMy/rZ1+Nuf81q7oiODgTwAFjq3zjSh/bot27qXRV7CnFedq
jr7qauzUj3VruOhiNTlWUKIB7Sd/jF9JPDJn</vt:lpwstr>
  </property>
  <property fmtid="{D5CDD505-2E9C-101B-9397-08002B2CF9AE}" pid="19" name="_2015_ms_pID_7253431_00">
    <vt:lpwstr>_2015_ms_pID_7253431</vt:lpwstr>
  </property>
  <property fmtid="{D5CDD505-2E9C-101B-9397-08002B2CF9AE}" pid="20" name="_2015_ms_pID_7253432">
    <vt:lpwstr>3Mot4lFWvVDvvggmsye23VWrioeH0n+KRIFU
GWVnIjZRwiLzQA+Tzeja/ZMam+8AcN/J/6MLcfTGQ9iHUPfhk5Q=</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