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07EC9FC1"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106</w:t>
      </w:r>
      <w:r>
        <w:rPr>
          <w:b/>
          <w:i/>
          <w:noProof/>
          <w:sz w:val="28"/>
        </w:rPr>
        <w:tab/>
      </w:r>
      <w:r w:rsidR="001457C3" w:rsidRPr="001457C3">
        <w:rPr>
          <w:b/>
          <w:i/>
          <w:noProof/>
          <w:sz w:val="28"/>
        </w:rPr>
        <w:t>R4-2301797</w:t>
      </w:r>
      <w:bookmarkStart w:id="0" w:name="_GoBack"/>
      <w:bookmarkEnd w:id="0"/>
    </w:p>
    <w:p w14:paraId="51879B40" w14:textId="233CCD69" w:rsidR="00565AF1" w:rsidRDefault="00D72484" w:rsidP="00565AF1">
      <w:pPr>
        <w:pStyle w:val="CRCoverPage"/>
        <w:outlineLvl w:val="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00565AF1"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00A11936" w:rsidR="00565AF1" w:rsidRPr="00410371" w:rsidRDefault="001457C3" w:rsidP="00381086">
            <w:pPr>
              <w:pStyle w:val="CRCoverPage"/>
              <w:spacing w:after="0"/>
              <w:jc w:val="right"/>
              <w:rPr>
                <w:noProof/>
              </w:rPr>
            </w:pPr>
            <w:r w:rsidRPr="001457C3">
              <w:rPr>
                <w:b/>
                <w:noProof/>
                <w:sz w:val="28"/>
              </w:rPr>
              <w:t>2918</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8302E3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92C42">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FEA6AE9" w:rsidR="00565AF1" w:rsidRDefault="0004211F" w:rsidP="00F6584A">
            <w:pPr>
              <w:pStyle w:val="CRCoverPage"/>
              <w:spacing w:after="0"/>
              <w:ind w:left="100"/>
              <w:rPr>
                <w:noProof/>
              </w:rPr>
            </w:pPr>
            <w:r w:rsidRPr="0004211F">
              <w:rPr>
                <w:noProof/>
                <w:lang w:eastAsia="zh-CN"/>
              </w:rPr>
              <w:t xml:space="preserve">CR on </w:t>
            </w:r>
            <w:r w:rsidR="00651216">
              <w:rPr>
                <w:noProof/>
                <w:lang w:eastAsia="zh-CN"/>
              </w:rPr>
              <w:t xml:space="preserve">PL-RS </w:t>
            </w:r>
            <w:r w:rsidR="008A18D6">
              <w:rPr>
                <w:noProof/>
                <w:lang w:eastAsia="zh-CN"/>
              </w:rPr>
              <w:t xml:space="preserve">evaluation </w:t>
            </w:r>
            <w:r w:rsidR="00651216">
              <w:rPr>
                <w:noProof/>
                <w:lang w:eastAsia="zh-CN"/>
              </w:rPr>
              <w:t xml:space="preserve">for </w:t>
            </w:r>
            <w:r w:rsidRPr="0004211F">
              <w:rPr>
                <w:noProof/>
                <w:lang w:eastAsia="zh-CN"/>
              </w:rPr>
              <w:t>PUCCH SCell</w:t>
            </w:r>
            <w:r w:rsidR="00651216">
              <w:rPr>
                <w:noProof/>
                <w:lang w:eastAsia="zh-CN"/>
              </w:rPr>
              <w:t xml:space="preserve"> activation</w:t>
            </w:r>
            <w:r w:rsidRPr="0004211F">
              <w:rPr>
                <w:noProof/>
                <w:lang w:eastAsia="zh-CN"/>
              </w:rPr>
              <w:t xml:space="preserve"> R17</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A22DF3" w:rsidR="00565AF1" w:rsidRDefault="00565AF1" w:rsidP="00F71FC1">
            <w:pPr>
              <w:pStyle w:val="CRCoverPage"/>
              <w:spacing w:after="0"/>
              <w:ind w:left="100"/>
              <w:rPr>
                <w:noProof/>
              </w:rPr>
            </w:pPr>
            <w:r>
              <w:t>202</w:t>
            </w:r>
            <w:r w:rsidR="00D72484">
              <w:t>3</w:t>
            </w:r>
            <w:r>
              <w:t>-0</w:t>
            </w:r>
            <w:r w:rsidR="00D72484">
              <w:t>2</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1E37B2E" w:rsidR="00565AF1" w:rsidRPr="0004211F" w:rsidRDefault="009E01DF" w:rsidP="00F6584A">
            <w:pPr>
              <w:pStyle w:val="CRCoverPage"/>
              <w:spacing w:after="0"/>
              <w:ind w:left="100"/>
              <w:rPr>
                <w:noProof/>
                <w:lang w:val="en-US" w:eastAsia="zh-CN"/>
              </w:rPr>
            </w:pPr>
            <w:r>
              <w:rPr>
                <w:noProof/>
                <w:lang w:val="en-US" w:eastAsia="zh-CN"/>
              </w:rPr>
              <w:t>The extra delay for PL-RS evaluation is unsettled in PUCCH SCell activation requirements.</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ECBFCA0" w:rsidR="00565AF1" w:rsidRDefault="009E01DF" w:rsidP="00F6584A">
            <w:pPr>
              <w:pStyle w:val="CRCoverPage"/>
              <w:spacing w:after="0"/>
              <w:ind w:left="100"/>
              <w:rPr>
                <w:noProof/>
                <w:lang w:eastAsia="zh-CN"/>
              </w:rPr>
            </w:pPr>
            <w:r>
              <w:rPr>
                <w:noProof/>
                <w:lang w:eastAsia="zh-CN"/>
              </w:rPr>
              <w:t xml:space="preserve">Define </w:t>
            </w:r>
            <w:r>
              <w:rPr>
                <w:noProof/>
                <w:lang w:val="en-US" w:eastAsia="zh-CN"/>
              </w:rPr>
              <w:t xml:space="preserve">extra delay for PL-RS evaluation as </w:t>
            </w:r>
            <w:r w:rsidRPr="009E01DF">
              <w:rPr>
                <w:noProof/>
                <w:lang w:val="en-US" w:eastAsia="zh-CN"/>
              </w:rPr>
              <w:t>4 times of the periodicity of PL-RS resource</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EC14094" w:rsidR="00565AF1" w:rsidRDefault="009E01DF" w:rsidP="00F6584A">
            <w:pPr>
              <w:pStyle w:val="CRCoverPage"/>
              <w:spacing w:after="0"/>
              <w:ind w:left="100"/>
              <w:rPr>
                <w:noProof/>
              </w:rPr>
            </w:pPr>
            <w:r>
              <w:rPr>
                <w:noProof/>
                <w:lang w:eastAsia="zh-CN"/>
              </w:rPr>
              <w:t xml:space="preserve">8.3.12 and </w:t>
            </w:r>
            <w:r w:rsidR="00792C42">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37501A24" w:rsidR="009E01DF" w:rsidRDefault="009E01DF" w:rsidP="009E01DF">
      <w:pPr>
        <w:tabs>
          <w:tab w:val="left" w:pos="570"/>
        </w:tabs>
      </w:pPr>
      <w:r>
        <w:tab/>
      </w:r>
    </w:p>
    <w:p w14:paraId="479DF6FB" w14:textId="5F12A8F1" w:rsidR="00565AF1" w:rsidRPr="009E01DF" w:rsidRDefault="009E01DF" w:rsidP="009E01DF">
      <w:pPr>
        <w:tabs>
          <w:tab w:val="left" w:pos="570"/>
        </w:tabs>
        <w:sectPr w:rsidR="00565AF1" w:rsidRPr="009E01DF">
          <w:headerReference w:type="even" r:id="rId15"/>
          <w:footnotePr>
            <w:numRestart w:val="eachSect"/>
          </w:footnotePr>
          <w:pgSz w:w="11907" w:h="16840" w:code="9"/>
          <w:pgMar w:top="1418" w:right="1134" w:bottom="1134" w:left="1134" w:header="680" w:footer="567" w:gutter="0"/>
          <w:cols w:space="720"/>
        </w:sectPr>
      </w:pPr>
      <w:r>
        <w:tab/>
      </w: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1CABDCF" w14:textId="77777777" w:rsidR="009E01DF" w:rsidRPr="009E01DF" w:rsidRDefault="009E01DF" w:rsidP="009E01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E01DF">
        <w:rPr>
          <w:rFonts w:ascii="Arial" w:eastAsia="Times New Roman" w:hAnsi="Arial"/>
          <w:sz w:val="28"/>
          <w:lang w:val="en-US" w:eastAsia="en-GB"/>
        </w:rPr>
        <w:t>8.3.12</w:t>
      </w:r>
      <w:r w:rsidRPr="009E01DF">
        <w:rPr>
          <w:rFonts w:ascii="Arial" w:eastAsia="Times New Roman" w:hAnsi="Arial"/>
          <w:sz w:val="28"/>
          <w:lang w:val="en-US" w:eastAsia="en-GB"/>
        </w:rPr>
        <w:tab/>
      </w:r>
      <w:proofErr w:type="spellStart"/>
      <w:r w:rsidRPr="009E01DF">
        <w:rPr>
          <w:rFonts w:ascii="Arial" w:eastAsia="Times New Roman" w:hAnsi="Arial"/>
          <w:sz w:val="28"/>
          <w:lang w:val="en-US" w:eastAsia="en-GB"/>
        </w:rPr>
        <w:t>SCell</w:t>
      </w:r>
      <w:proofErr w:type="spellEnd"/>
      <w:r w:rsidRPr="009E01DF">
        <w:rPr>
          <w:rFonts w:ascii="Arial" w:eastAsia="Times New Roman" w:hAnsi="Arial"/>
          <w:sz w:val="28"/>
          <w:lang w:val="en-US" w:eastAsia="en-GB"/>
        </w:rPr>
        <w:t xml:space="preserve"> Activation Delay Requirement for Deactivated PUCCH </w:t>
      </w:r>
      <w:proofErr w:type="spellStart"/>
      <w:r w:rsidRPr="009E01DF">
        <w:rPr>
          <w:rFonts w:ascii="Arial" w:eastAsia="Times New Roman" w:hAnsi="Arial"/>
          <w:sz w:val="28"/>
          <w:lang w:val="en-US" w:eastAsia="en-GB"/>
        </w:rPr>
        <w:t>SCell</w:t>
      </w:r>
      <w:proofErr w:type="spellEnd"/>
    </w:p>
    <w:p w14:paraId="39E0930E" w14:textId="77777777" w:rsidR="009E01DF" w:rsidRPr="009E01DF" w:rsidRDefault="009E01DF" w:rsidP="009E01DF">
      <w:pPr>
        <w:overflowPunct w:val="0"/>
        <w:autoSpaceDE w:val="0"/>
        <w:autoSpaceDN w:val="0"/>
        <w:adjustRightInd w:val="0"/>
        <w:textAlignment w:val="baseline"/>
        <w:rPr>
          <w:rFonts w:eastAsia="Times New Roman"/>
          <w:lang w:val="en-US" w:eastAsia="zh-CN"/>
        </w:rPr>
      </w:pPr>
      <w:r w:rsidRPr="009E01DF">
        <w:rPr>
          <w:rFonts w:eastAsia="Times New Roman"/>
          <w:lang w:eastAsia="en-GB"/>
        </w:rPr>
        <w:t xml:space="preserve">The requirements in this clause shall apply for the UE configured with one downlink </w:t>
      </w:r>
      <w:proofErr w:type="spellStart"/>
      <w:r w:rsidRPr="009E01DF">
        <w:rPr>
          <w:rFonts w:eastAsia="Times New Roman"/>
          <w:lang w:eastAsia="en-GB"/>
        </w:rPr>
        <w:t>SCell</w:t>
      </w:r>
      <w:proofErr w:type="spellEnd"/>
      <w:r w:rsidRPr="009E01DF">
        <w:rPr>
          <w:rFonts w:eastAsia="Times New Roman"/>
          <w:lang w:eastAsia="en-GB"/>
        </w:rPr>
        <w:t xml:space="preserve"> and when PUCCH is configured for the </w:t>
      </w:r>
      <w:proofErr w:type="spellStart"/>
      <w:r w:rsidRPr="009E01DF">
        <w:rPr>
          <w:rFonts w:eastAsia="Times New Roman"/>
          <w:lang w:eastAsia="en-GB"/>
        </w:rPr>
        <w:t>SCell</w:t>
      </w:r>
      <w:proofErr w:type="spellEnd"/>
      <w:r w:rsidRPr="009E01DF">
        <w:rPr>
          <w:rFonts w:eastAsia="Times New Roman"/>
          <w:lang w:eastAsia="en-GB"/>
        </w:rPr>
        <w:t xml:space="preserve"> being activated.</w:t>
      </w:r>
    </w:p>
    <w:p w14:paraId="7776464A" w14:textId="78E8D154" w:rsidR="009E01DF" w:rsidRPr="009E01DF" w:rsidRDefault="009E01DF" w:rsidP="009E01DF">
      <w:pPr>
        <w:overflowPunct w:val="0"/>
        <w:autoSpaceDE w:val="0"/>
        <w:autoSpaceDN w:val="0"/>
        <w:adjustRightInd w:val="0"/>
        <w:textAlignment w:val="baseline"/>
        <w:rPr>
          <w:rFonts w:eastAsia="Times New Roman"/>
          <w:lang w:eastAsia="en-GB"/>
        </w:rPr>
      </w:pPr>
      <w:r w:rsidRPr="009E01DF">
        <w:rPr>
          <w:rFonts w:eastAsia="Times New Roman"/>
          <w:lang w:eastAsia="en-GB"/>
        </w:rPr>
        <w:t xml:space="preserve">If the UE has a valid TA for transmitting on an </w:t>
      </w:r>
      <w:proofErr w:type="spellStart"/>
      <w:r w:rsidRPr="009E01DF">
        <w:rPr>
          <w:rFonts w:eastAsia="Times New Roman"/>
          <w:lang w:eastAsia="en-GB"/>
        </w:rPr>
        <w:t>SCell</w:t>
      </w:r>
      <w:proofErr w:type="spellEnd"/>
      <w:r w:rsidRPr="009E01DF">
        <w:rPr>
          <w:rFonts w:eastAsia="Times New Roman"/>
          <w:lang w:eastAsia="en-GB"/>
        </w:rPr>
        <w:t xml:space="preserve"> then the UE shall be capable to transmit valid CSI report and apply actions related to the activation command for the </w:t>
      </w:r>
      <w:proofErr w:type="spellStart"/>
      <w:r w:rsidRPr="009E01DF">
        <w:rPr>
          <w:rFonts w:eastAsia="Times New Roman"/>
          <w:lang w:eastAsia="en-GB"/>
        </w:rPr>
        <w:t>SCell</w:t>
      </w:r>
      <w:proofErr w:type="spellEnd"/>
      <w:r w:rsidRPr="009E01DF">
        <w:rPr>
          <w:rFonts w:eastAsia="Times New Roman"/>
          <w:lang w:eastAsia="en-GB"/>
        </w:rPr>
        <w:t xml:space="preserve"> being activated on the PUCCH </w:t>
      </w:r>
      <w:proofErr w:type="spellStart"/>
      <w:r w:rsidRPr="009E01DF">
        <w:rPr>
          <w:rFonts w:eastAsia="Times New Roman"/>
          <w:lang w:eastAsia="en-GB"/>
        </w:rPr>
        <w:t>SCell</w:t>
      </w:r>
      <w:proofErr w:type="spellEnd"/>
      <w:r w:rsidRPr="009E01DF">
        <w:rPr>
          <w:rFonts w:eastAsia="Times New Roman"/>
          <w:lang w:eastAsia="en-GB"/>
        </w:rPr>
        <w:t xml:space="preserve"> no later than in slot n+</w:t>
      </w:r>
      <w:bookmarkStart w:id="2" w:name="_Hlk96942767"/>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w:rPr>
                    <w:rFonts w:ascii="Cambria Math" w:eastAsia="Times New Roman" w:hAnsi="Cambria Math"/>
                    <w:lang w:eastAsia="en-GB"/>
                  </w:rPr>
                  <m:t>+</m:t>
                </m:r>
                <m:r>
                  <w:ins w:id="3" w:author="Huawei" w:date="2023-02-16T15:03:00Z">
                    <m:rPr>
                      <m:sty m:val="p"/>
                    </m:rPr>
                    <w:rPr>
                      <w:rFonts w:ascii="Cambria Math" w:eastAsia="Times New Roman" w:hAnsi="Cambria Math"/>
                      <w:lang w:eastAsia="en-GB"/>
                    </w:rPr>
                    <m:t>T</m:t>
                  </w:ins>
                </m:r>
                <m:r>
                  <w:ins w:id="4" w:author="Huawei" w:date="2023-02-16T15:03:00Z">
                    <m:rPr>
                      <m:sty m:val="p"/>
                    </m:rPr>
                    <w:rPr>
                      <w:rFonts w:ascii="Cambria Math" w:eastAsia="Times New Roman" w:hAnsi="Cambria Math" w:hint="eastAsia"/>
                      <w:vertAlign w:val="subscript"/>
                      <w:lang w:eastAsia="zh-CN"/>
                    </w:rPr>
                    <m:t>meas</m:t>
                  </w:ins>
                </m:r>
                <m:d>
                  <m:dPr>
                    <m:begChr m:val="["/>
                    <m:endChr m:val="]"/>
                    <m:ctrlPr>
                      <w:del w:id="5" w:author="Huawei" w:date="2023-02-16T15:03:00Z">
                        <w:rPr>
                          <w:rFonts w:ascii="Cambria Math" w:eastAsia="Times New Roman" w:hAnsi="Cambria Math"/>
                          <w:i/>
                          <w:lang w:eastAsia="en-GB"/>
                        </w:rPr>
                      </w:del>
                    </m:ctrlPr>
                  </m:dPr>
                  <m:e>
                    <m:r>
                      <w:del w:id="6" w:author="Huawei" w:date="2023-02-16T15:03:00Z">
                        <w:rPr>
                          <w:rFonts w:ascii="Cambria Math" w:eastAsia="Times New Roman" w:hAnsi="Cambria Math"/>
                          <w:lang w:eastAsia="en-GB"/>
                        </w:rPr>
                        <m:t>X</m:t>
                      </w:del>
                    </m:r>
                  </m:e>
                </m:d>
                <m:r>
                  <w:del w:id="7" w:author="Huawei" w:date="2023-02-16T15:03:00Z">
                    <w:rPr>
                      <w:rFonts w:ascii="Cambria Math" w:eastAsia="Times New Roman" w:hAnsi="Cambria Math"/>
                      <w:lang w:eastAsia="en-GB"/>
                    </w:rPr>
                    <m:t>*</m:t>
                  </w:del>
                </m:r>
                <m:sSub>
                  <m:sSubPr>
                    <m:ctrlPr>
                      <w:del w:id="8" w:author="Huawei" w:date="2023-02-16T15:03:00Z">
                        <w:rPr>
                          <w:rFonts w:ascii="Cambria Math" w:eastAsia="Times New Roman" w:hAnsi="Cambria Math"/>
                          <w:i/>
                          <w:sz w:val="24"/>
                          <w:szCs w:val="24"/>
                          <w:lang w:eastAsia="en-GB"/>
                        </w:rPr>
                      </w:del>
                    </m:ctrlPr>
                  </m:sSubPr>
                  <m:e>
                    <m:r>
                      <w:del w:id="9" w:author="Huawei" w:date="2023-02-16T15:03:00Z">
                        <w:rPr>
                          <w:rFonts w:ascii="Cambria Math" w:eastAsia="Times New Roman" w:hAnsi="Cambria Math"/>
                          <w:lang w:eastAsia="en-GB"/>
                        </w:rPr>
                        <m:t>T</m:t>
                      </w:del>
                    </m:r>
                  </m:e>
                  <m:sub>
                    <m:r>
                      <w:del w:id="10" w:author="Huawei" w:date="2023-02-16T15:03:00Z">
                        <w:rPr>
                          <w:rFonts w:ascii="Cambria Math" w:eastAsia="Times New Roman" w:hAnsi="Cambria Math"/>
                          <w:lang w:eastAsia="en-GB"/>
                        </w:rPr>
                        <m:t>target_PL-RS</m:t>
                      </w:del>
                    </m:r>
                  </m:sub>
                </m:sSub>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bookmarkEnd w:id="2"/>
      <w:r w:rsidRPr="009E01DF">
        <w:rPr>
          <w:rFonts w:ascii="等线" w:eastAsia="等线" w:hAnsi="等线" w:hint="eastAsia"/>
          <w:lang w:eastAsia="zh-CN"/>
        </w:rPr>
        <w:t>,</w:t>
      </w:r>
      <w:r w:rsidRPr="009E01DF">
        <w:rPr>
          <w:rFonts w:eastAsia="Times New Roman"/>
          <w:lang w:eastAsia="en-GB"/>
        </w:rPr>
        <w:fldChar w:fldCharType="begin"/>
      </w:r>
      <w:r w:rsidRPr="009E01DF">
        <w:rPr>
          <w:rFonts w:eastAsia="Times New Roman"/>
          <w:lang w:eastAsia="en-GB"/>
        </w:rPr>
        <w:instrText xml:space="preserve"> QUOTE </w:instrText>
      </w:r>
      <w:r w:rsidRPr="009E01DF">
        <w:rPr>
          <w:rFonts w:ascii="Cambria Math" w:eastAsia="Times New Roman" w:hAnsi="Cambria Math"/>
          <w:lang w:eastAsia="en-GB"/>
        </w:rPr>
        <w:instrText>n+</w:instrText>
      </w:r>
      <w:r w:rsidRPr="009E01DF">
        <w:rPr>
          <w:rFonts w:ascii="Cambria Math" w:eastAsia="Times New Roman" w:hAnsi="Cambria Math"/>
          <w:iCs/>
          <w:lang w:eastAsia="en-GB"/>
        </w:rPr>
        <w:instrText>𝑇𝐻𝐴𝑅𝑄</w:instrText>
      </w:r>
      <w:r w:rsidRPr="009E01DF">
        <w:rPr>
          <w:rFonts w:ascii="Cambria Math" w:eastAsia="Times New Roman" w:hAnsi="Cambria Math"/>
          <w:lang w:eastAsia="en-GB"/>
        </w:rPr>
        <w:instrText>+</w:instrText>
      </w:r>
      <w:r w:rsidRPr="009E01DF">
        <w:rPr>
          <w:rFonts w:ascii="Cambria Math" w:eastAsia="Times New Roman" w:hAnsi="Cambria Math"/>
          <w:iCs/>
          <w:lang w:eastAsia="en-GB"/>
        </w:rPr>
        <w:instrText>𝑇𝑎𝑐𝑡𝑖𝑣𝑎𝑡𝑖𝑜𝑛</w:instrText>
      </w:r>
      <w:r w:rsidRPr="009E01DF">
        <w:rPr>
          <w:rFonts w:ascii="Cambria Math" w:eastAsia="Times New Roman" w:hAnsi="Cambria Math"/>
          <w:lang w:eastAsia="en-GB"/>
        </w:rPr>
        <w:instrText>_</w:instrText>
      </w:r>
      <w:r w:rsidRPr="009E01DF">
        <w:rPr>
          <w:rFonts w:ascii="Cambria Math" w:eastAsia="Times New Roman" w:hAnsi="Cambria Math"/>
          <w:iCs/>
          <w:lang w:eastAsia="en-GB"/>
        </w:rPr>
        <w:instrText>𝑡𝑖𝑚𝑒</w:instrText>
      </w:r>
      <w:r w:rsidRPr="009E01DF">
        <w:rPr>
          <w:rFonts w:ascii="Cambria Math" w:eastAsia="Times New Roman" w:hAnsi="Cambria Math"/>
          <w:lang w:eastAsia="en-GB"/>
        </w:rPr>
        <w:instrText>+</w:instrText>
      </w:r>
      <w:r w:rsidRPr="009E01DF">
        <w:rPr>
          <w:rFonts w:ascii="Cambria Math" w:eastAsia="Times New Roman" w:hAnsi="Cambria Math"/>
          <w:iCs/>
          <w:lang w:eastAsia="en-GB"/>
        </w:rPr>
        <w:instrText>𝑇𝐶𝑆𝐼</w:instrText>
      </w:r>
      <w:r w:rsidRPr="009E01DF">
        <w:rPr>
          <w:rFonts w:ascii="Cambria Math" w:eastAsia="Times New Roman" w:hAnsi="Cambria Math"/>
          <w:lang w:eastAsia="en-GB"/>
        </w:rPr>
        <w:instrText>_</w:instrText>
      </w:r>
      <w:r w:rsidRPr="009E01DF">
        <w:rPr>
          <w:rFonts w:ascii="Cambria Math" w:eastAsia="Times New Roman" w:hAnsi="Cambria Math"/>
          <w:iCs/>
          <w:lang w:eastAsia="en-GB"/>
        </w:rPr>
        <w:instrText>𝑅𝑒𝑝𝑜𝑟𝑡𝑖𝑛𝑔</w:instrText>
      </w:r>
      <w:r w:rsidRPr="009E01DF">
        <w:rPr>
          <w:rFonts w:ascii="Cambria Math" w:eastAsia="Times New Roman" w:hAnsi="Cambria Math"/>
          <w:lang w:eastAsia="en-GB"/>
        </w:rPr>
        <w:instrText>+</w:instrText>
      </w:r>
      <w:r w:rsidRPr="009E01DF">
        <w:rPr>
          <w:rFonts w:ascii="Cambria Math" w:eastAsia="Times New Roman" w:hAnsi="Cambria Math"/>
          <w:sz w:val="24"/>
          <w:szCs w:val="24"/>
          <w:lang w:eastAsia="en-GB"/>
        </w:rPr>
        <w:instrText>[</w:instrText>
      </w:r>
      <w:r w:rsidRPr="009E01DF">
        <w:rPr>
          <w:rFonts w:ascii="Cambria Math" w:eastAsia="Times New Roman" w:hAnsi="Cambria Math"/>
          <w:iCs/>
          <w:sz w:val="24"/>
          <w:szCs w:val="24"/>
          <w:lang w:eastAsia="en-GB"/>
        </w:rPr>
        <w:instrText>𝑋</w:instrText>
      </w:r>
      <w:r w:rsidRPr="009E01DF">
        <w:rPr>
          <w:rFonts w:ascii="Cambria Math" w:eastAsia="Times New Roman" w:hAnsi="Cambria Math"/>
          <w:sz w:val="24"/>
          <w:szCs w:val="24"/>
          <w:lang w:eastAsia="en-GB"/>
        </w:rPr>
        <w:instrText>]</w:instrText>
      </w:r>
      <w:r w:rsidRPr="009E01DF">
        <w:rPr>
          <w:rFonts w:ascii="Cambria Math" w:eastAsia="Times New Roman" w:hAnsi="Cambria Math"/>
          <w:iCs/>
          <w:lang w:eastAsia="en-GB"/>
        </w:rPr>
        <w:instrText>𝑁𝑅</w:instrText>
      </w:r>
      <w:r w:rsidRPr="009E01DF">
        <w:rPr>
          <w:rFonts w:ascii="Cambria Math" w:eastAsia="Times New Roman" w:hAnsi="Cambria Math"/>
          <w:lang w:eastAsia="en-GB"/>
        </w:rPr>
        <w:instrText xml:space="preserve"> </w:instrText>
      </w:r>
      <w:r w:rsidRPr="009E01DF">
        <w:rPr>
          <w:rFonts w:ascii="Cambria Math" w:eastAsia="Times New Roman" w:hAnsi="Cambria Math"/>
          <w:iCs/>
          <w:lang w:eastAsia="en-GB"/>
        </w:rPr>
        <w:instrText>𝑠𝑙𝑜𝑡</w:instrText>
      </w:r>
      <w:r w:rsidRPr="009E01DF">
        <w:rPr>
          <w:rFonts w:ascii="Cambria Math" w:eastAsia="Times New Roman" w:hAnsi="Cambria Math"/>
          <w:lang w:eastAsia="en-GB"/>
        </w:rPr>
        <w:instrText xml:space="preserve"> </w:instrText>
      </w:r>
      <w:r w:rsidRPr="009E01DF">
        <w:rPr>
          <w:rFonts w:ascii="Cambria Math" w:eastAsia="Times New Roman" w:hAnsi="Cambria Math"/>
          <w:iCs/>
          <w:lang w:eastAsia="en-GB"/>
        </w:rPr>
        <w:instrText>𝑙𝑒𝑛𝑔𝑡ℎ</w:instrText>
      </w:r>
      <w:r w:rsidRPr="009E01DF">
        <w:rPr>
          <w:rFonts w:eastAsia="Times New Roman"/>
          <w:lang w:eastAsia="en-GB"/>
        </w:rPr>
        <w:instrText xml:space="preserve"> </w:instrText>
      </w:r>
      <w:r w:rsidRPr="009E01DF">
        <w:rPr>
          <w:rFonts w:eastAsia="Times New Roman"/>
          <w:lang w:eastAsia="en-GB"/>
        </w:rPr>
        <w:fldChar w:fldCharType="end"/>
      </w:r>
      <w:r w:rsidRPr="009E01DF">
        <w:rPr>
          <w:rFonts w:eastAsia="Times New Roman"/>
          <w:lang w:eastAsia="en-GB"/>
        </w:rPr>
        <w:t xml:space="preserve"> </w:t>
      </w:r>
      <w:r w:rsidRPr="009E01DF">
        <w:rPr>
          <w:rFonts w:eastAsia="Times New Roman"/>
          <w:szCs w:val="22"/>
          <w:lang w:eastAsia="en-GB"/>
        </w:rPr>
        <w:t xml:space="preserve"> </w:t>
      </w:r>
    </w:p>
    <w:p w14:paraId="0F738CA8" w14:textId="77777777" w:rsidR="009E01DF" w:rsidRPr="009E01DF" w:rsidRDefault="009E01DF" w:rsidP="009E01DF">
      <w:pPr>
        <w:overflowPunct w:val="0"/>
        <w:autoSpaceDE w:val="0"/>
        <w:autoSpaceDN w:val="0"/>
        <w:adjustRightInd w:val="0"/>
        <w:textAlignment w:val="baseline"/>
        <w:rPr>
          <w:rFonts w:eastAsia="Times New Roman"/>
          <w:lang w:val="en-US" w:eastAsia="zh-CN"/>
        </w:rPr>
      </w:pPr>
      <w:r w:rsidRPr="009E01DF">
        <w:rPr>
          <w:rFonts w:eastAsia="Times New Roman"/>
          <w:lang w:eastAsia="en-GB"/>
        </w:rPr>
        <w:t>Where:</w:t>
      </w:r>
    </w:p>
    <w:p w14:paraId="5EE7C19A" w14:textId="77777777" w:rsidR="009E01DF" w:rsidRPr="009E01DF" w:rsidRDefault="009E01DF" w:rsidP="009E01DF">
      <w:pPr>
        <w:overflowPunct w:val="0"/>
        <w:autoSpaceDE w:val="0"/>
        <w:autoSpaceDN w:val="0"/>
        <w:adjustRightInd w:val="0"/>
        <w:ind w:left="568" w:hanging="284"/>
        <w:textAlignment w:val="baseline"/>
        <w:rPr>
          <w:rFonts w:eastAsia="Times New Roman"/>
          <w:lang w:eastAsia="en-GB"/>
        </w:rPr>
      </w:pPr>
      <w:r w:rsidRPr="009E01DF">
        <w:rPr>
          <w:rFonts w:eastAsia="Times New Roman"/>
          <w:lang w:eastAsia="en-GB"/>
        </w:rPr>
        <w:t>-</w:t>
      </w:r>
      <w:r w:rsidRPr="009E01DF">
        <w:rPr>
          <w:rFonts w:eastAsia="Times New Roman"/>
          <w:lang w:eastAsia="en-GB"/>
        </w:rPr>
        <w:tab/>
        <w:t xml:space="preserve">A TA is considered to be valid provided that the </w:t>
      </w:r>
      <w:proofErr w:type="spellStart"/>
      <w:r w:rsidRPr="009E01DF">
        <w:rPr>
          <w:rFonts w:eastAsia="Times New Roman"/>
          <w:i/>
          <w:lang w:eastAsia="en-GB"/>
        </w:rPr>
        <w:t>TimeAlignmentTimer</w:t>
      </w:r>
      <w:proofErr w:type="spellEnd"/>
      <w:r w:rsidRPr="009E01DF">
        <w:rPr>
          <w:rFonts w:eastAsia="Times New Roman"/>
          <w:i/>
          <w:lang w:eastAsia="en-GB"/>
        </w:rPr>
        <w:t xml:space="preserve"> </w:t>
      </w:r>
      <w:r w:rsidRPr="009E01DF">
        <w:rPr>
          <w:rFonts w:eastAsia="Times New Roman"/>
          <w:lang w:eastAsia="en-GB"/>
        </w:rPr>
        <w:t xml:space="preserve">[2] associated with the TAG containing the PUCCH </w:t>
      </w:r>
      <w:proofErr w:type="spellStart"/>
      <w:r w:rsidRPr="009E01DF">
        <w:rPr>
          <w:rFonts w:eastAsia="Times New Roman"/>
          <w:lang w:eastAsia="en-GB"/>
        </w:rPr>
        <w:t>SCell</w:t>
      </w:r>
      <w:proofErr w:type="spellEnd"/>
      <w:r w:rsidRPr="009E01DF">
        <w:rPr>
          <w:rFonts w:eastAsia="Times New Roman"/>
          <w:lang w:eastAsia="en-GB"/>
        </w:rPr>
        <w:t xml:space="preserve"> is running.</w:t>
      </w:r>
    </w:p>
    <w:p w14:paraId="7BFB101A" w14:textId="77777777" w:rsidR="009E01DF" w:rsidRPr="009E01DF" w:rsidRDefault="009E01DF" w:rsidP="009E01DF">
      <w:pPr>
        <w:overflowPunct w:val="0"/>
        <w:autoSpaceDE w:val="0"/>
        <w:autoSpaceDN w:val="0"/>
        <w:adjustRightInd w:val="0"/>
        <w:ind w:left="568" w:hanging="284"/>
        <w:textAlignment w:val="baseline"/>
        <w:rPr>
          <w:rFonts w:eastAsia="Times New Roman"/>
          <w:lang w:eastAsia="en-GB"/>
        </w:rPr>
      </w:pPr>
      <w:r w:rsidRPr="009E01DF">
        <w:rPr>
          <w:rFonts w:eastAsia="Times New Roman"/>
          <w:lang w:eastAsia="en-GB"/>
        </w:rPr>
        <w:t>-</w:t>
      </w:r>
      <w:r w:rsidRPr="009E01DF">
        <w:rPr>
          <w:rFonts w:eastAsia="Times New Roman"/>
          <w:lang w:eastAsia="en-GB"/>
        </w:rPr>
        <w:tab/>
        <w:t>T</w:t>
      </w:r>
      <w:r w:rsidRPr="009E01DF">
        <w:rPr>
          <w:rFonts w:eastAsia="Times New Roman"/>
          <w:vertAlign w:val="subscript"/>
          <w:lang w:eastAsia="en-GB"/>
        </w:rPr>
        <w:t>HARQ</w:t>
      </w:r>
      <w:r w:rsidRPr="009E01DF">
        <w:rPr>
          <w:rFonts w:eastAsia="Times New Roman"/>
          <w:lang w:eastAsia="en-GB"/>
        </w:rPr>
        <w:t xml:space="preserve"> (in </w:t>
      </w:r>
      <w:proofErr w:type="spellStart"/>
      <w:r w:rsidRPr="009E01DF">
        <w:rPr>
          <w:rFonts w:eastAsia="Times New Roman"/>
          <w:lang w:eastAsia="en-GB"/>
        </w:rPr>
        <w:t>ms</w:t>
      </w:r>
      <w:proofErr w:type="spellEnd"/>
      <w:r w:rsidRPr="009E01DF">
        <w:rPr>
          <w:rFonts w:eastAsia="Times New Roman"/>
          <w:lang w:eastAsia="en-GB"/>
        </w:rPr>
        <w:t>) is the timing between DL data transmission and acknowledgement as specified in TS 38.213 [3].</w:t>
      </w:r>
    </w:p>
    <w:p w14:paraId="69A5A982" w14:textId="77777777" w:rsidR="009E01DF" w:rsidRPr="009E01DF" w:rsidRDefault="009E01DF" w:rsidP="009E01DF">
      <w:pPr>
        <w:overflowPunct w:val="0"/>
        <w:autoSpaceDE w:val="0"/>
        <w:autoSpaceDN w:val="0"/>
        <w:adjustRightInd w:val="0"/>
        <w:ind w:left="568" w:hanging="284"/>
        <w:textAlignment w:val="baseline"/>
        <w:rPr>
          <w:rFonts w:eastAsia="Times New Roman"/>
          <w:lang w:eastAsia="zh-CN"/>
        </w:rPr>
      </w:pPr>
      <w:r w:rsidRPr="009E01DF">
        <w:rPr>
          <w:rFonts w:eastAsia="Times New Roman"/>
          <w:lang w:eastAsia="en-GB"/>
        </w:rPr>
        <w:t>-</w:t>
      </w:r>
      <w:r w:rsidRPr="009E01DF">
        <w:rPr>
          <w:rFonts w:eastAsia="Times New Roman"/>
          <w:lang w:eastAsia="en-GB"/>
        </w:rPr>
        <w:tab/>
      </w:r>
      <w:proofErr w:type="spellStart"/>
      <w:r w:rsidRPr="009E01DF">
        <w:rPr>
          <w:rFonts w:eastAsia="Times New Roman"/>
          <w:lang w:eastAsia="en-GB"/>
        </w:rPr>
        <w:t>T</w:t>
      </w:r>
      <w:r w:rsidRPr="009E01DF">
        <w:rPr>
          <w:rFonts w:eastAsia="Times New Roman"/>
          <w:vertAlign w:val="subscript"/>
          <w:lang w:eastAsia="en-GB"/>
        </w:rPr>
        <w:t>activation_time</w:t>
      </w:r>
      <w:proofErr w:type="spellEnd"/>
      <w:r w:rsidRPr="009E01DF">
        <w:rPr>
          <w:rFonts w:eastAsia="Times New Roman"/>
          <w:lang w:eastAsia="en-GB"/>
        </w:rPr>
        <w:t xml:space="preserve"> is the </w:t>
      </w:r>
      <w:proofErr w:type="spellStart"/>
      <w:r w:rsidRPr="009E01DF">
        <w:rPr>
          <w:rFonts w:eastAsia="Times New Roman"/>
          <w:lang w:eastAsia="en-GB"/>
        </w:rPr>
        <w:t>SCell</w:t>
      </w:r>
      <w:proofErr w:type="spellEnd"/>
      <w:r w:rsidRPr="009E01DF">
        <w:rPr>
          <w:rFonts w:eastAsia="Times New Roman"/>
          <w:lang w:eastAsia="en-GB"/>
        </w:rPr>
        <w:t xml:space="preserve"> activation delay in millisecond as specified in section 8.3.2</w:t>
      </w:r>
      <w:r w:rsidRPr="009E01DF">
        <w:rPr>
          <w:rFonts w:eastAsia="Times New Roman"/>
          <w:lang w:eastAsia="zh-CN"/>
        </w:rPr>
        <w:t xml:space="preserve"> except the definition of</w:t>
      </w:r>
      <w:r w:rsidRPr="009E01DF">
        <w:rPr>
          <w:rFonts w:eastAsia="Times New Roman"/>
          <w:lang w:eastAsia="en-GB"/>
        </w:rPr>
        <w:t xml:space="preserve"> </w:t>
      </w:r>
      <w:proofErr w:type="spellStart"/>
      <w:r w:rsidRPr="009E01DF">
        <w:rPr>
          <w:rFonts w:eastAsia="Times New Roman"/>
          <w:lang w:eastAsia="en-GB"/>
        </w:rPr>
        <w:t>T</w:t>
      </w:r>
      <w:r w:rsidRPr="009E01DF">
        <w:rPr>
          <w:rFonts w:eastAsia="Times New Roman"/>
          <w:vertAlign w:val="subscript"/>
          <w:lang w:eastAsia="zh-CN"/>
        </w:rPr>
        <w:t>uncertainty_MAC</w:t>
      </w:r>
      <w:proofErr w:type="spellEnd"/>
      <w:r w:rsidRPr="009E01DF">
        <w:rPr>
          <w:rFonts w:eastAsia="Times New Roman"/>
          <w:lang w:eastAsia="zh-CN"/>
        </w:rPr>
        <w:t xml:space="preserve"> is replaced with: </w:t>
      </w:r>
    </w:p>
    <w:p w14:paraId="1364C801" w14:textId="77777777" w:rsidR="009E01DF" w:rsidRPr="009E01DF" w:rsidRDefault="009E01DF" w:rsidP="009E01DF">
      <w:pPr>
        <w:overflowPunct w:val="0"/>
        <w:autoSpaceDE w:val="0"/>
        <w:autoSpaceDN w:val="0"/>
        <w:adjustRightInd w:val="0"/>
        <w:ind w:left="852" w:hanging="284"/>
        <w:textAlignment w:val="baseline"/>
        <w:rPr>
          <w:rFonts w:eastAsia="Times New Roman"/>
          <w:lang w:eastAsia="zh-CN"/>
        </w:rPr>
      </w:pPr>
      <w:r w:rsidRPr="009E01DF">
        <w:rPr>
          <w:rFonts w:eastAsia="Times New Roman"/>
          <w:lang w:eastAsia="zh-CN"/>
        </w:rPr>
        <w:t>-</w:t>
      </w:r>
      <w:r w:rsidRPr="009E01DF">
        <w:rPr>
          <w:rFonts w:eastAsia="Times New Roman"/>
          <w:lang w:eastAsia="zh-CN"/>
        </w:rPr>
        <w:tab/>
      </w:r>
      <w:proofErr w:type="spellStart"/>
      <w:r w:rsidRPr="009E01DF">
        <w:rPr>
          <w:rFonts w:eastAsia="Times New Roman"/>
          <w:lang w:eastAsia="en-GB"/>
        </w:rPr>
        <w:t>T</w:t>
      </w:r>
      <w:r w:rsidRPr="009E01DF">
        <w:rPr>
          <w:rFonts w:eastAsia="Times New Roman"/>
          <w:vertAlign w:val="subscript"/>
          <w:lang w:eastAsia="en-GB"/>
        </w:rPr>
        <w:t>uncertainty_MAC</w:t>
      </w:r>
      <w:proofErr w:type="spellEnd"/>
      <w:r w:rsidRPr="009E01DF">
        <w:rPr>
          <w:rFonts w:eastAsia="Times New Roman"/>
          <w:lang w:eastAsia="en-GB"/>
        </w:rPr>
        <w:t xml:space="preserve"> is the time period between reception of the last activation command for PDCCH TCI, PDSCH TCI (when applicable), UL spatial relation (for FR2) relative to</w:t>
      </w:r>
    </w:p>
    <w:p w14:paraId="1C5997CC" w14:textId="77777777" w:rsidR="009E01DF" w:rsidRPr="009E01DF" w:rsidRDefault="009E01DF" w:rsidP="009E01DF">
      <w:pPr>
        <w:overflowPunct w:val="0"/>
        <w:autoSpaceDE w:val="0"/>
        <w:autoSpaceDN w:val="0"/>
        <w:adjustRightInd w:val="0"/>
        <w:ind w:left="1136" w:hanging="284"/>
        <w:textAlignment w:val="baseline"/>
        <w:rPr>
          <w:rFonts w:eastAsia="Times New Roman"/>
          <w:lang w:eastAsia="en-GB"/>
        </w:rPr>
      </w:pPr>
      <w:r w:rsidRPr="009E01DF">
        <w:rPr>
          <w:rFonts w:eastAsia="Times New Roman"/>
          <w:lang w:eastAsia="zh-CN"/>
        </w:rPr>
        <w:t>-</w:t>
      </w:r>
      <w:r w:rsidRPr="009E01DF">
        <w:rPr>
          <w:rFonts w:eastAsia="Times New Roman"/>
          <w:lang w:eastAsia="zh-CN"/>
        </w:rPr>
        <w:tab/>
      </w:r>
      <w:proofErr w:type="spellStart"/>
      <w:r w:rsidRPr="009E01DF">
        <w:rPr>
          <w:rFonts w:eastAsia="Times New Roman"/>
          <w:lang w:eastAsia="en-GB"/>
        </w:rPr>
        <w:t>SCell</w:t>
      </w:r>
      <w:proofErr w:type="spellEnd"/>
      <w:r w:rsidRPr="009E01DF">
        <w:rPr>
          <w:rFonts w:eastAsia="Times New Roman"/>
          <w:lang w:eastAsia="en-GB"/>
        </w:rPr>
        <w:t xml:space="preserve"> activation command for known case;</w:t>
      </w:r>
    </w:p>
    <w:p w14:paraId="342120E3" w14:textId="77777777" w:rsidR="009E01DF" w:rsidRPr="009E01DF" w:rsidRDefault="009E01DF" w:rsidP="009E01DF">
      <w:pPr>
        <w:overflowPunct w:val="0"/>
        <w:autoSpaceDE w:val="0"/>
        <w:autoSpaceDN w:val="0"/>
        <w:adjustRightInd w:val="0"/>
        <w:ind w:left="1136" w:hanging="284"/>
        <w:textAlignment w:val="baseline"/>
        <w:rPr>
          <w:rFonts w:eastAsia="Times New Roman"/>
          <w:lang w:eastAsia="zh-CN"/>
        </w:rPr>
      </w:pPr>
      <w:r w:rsidRPr="009E01DF">
        <w:rPr>
          <w:rFonts w:eastAsia="Times New Roman"/>
          <w:lang w:eastAsia="zh-CN"/>
        </w:rPr>
        <w:t>-</w:t>
      </w:r>
      <w:r w:rsidRPr="009E01DF">
        <w:rPr>
          <w:rFonts w:eastAsia="Times New Roman"/>
          <w:lang w:eastAsia="zh-CN"/>
        </w:rPr>
        <w:tab/>
        <w:t>First valid L1-RSRP reporting for unknown case.</w:t>
      </w:r>
    </w:p>
    <w:p w14:paraId="75F76BA5" w14:textId="77777777" w:rsidR="009E01DF" w:rsidRPr="009E01DF" w:rsidRDefault="009E01DF" w:rsidP="009E01DF">
      <w:pPr>
        <w:overflowPunct w:val="0"/>
        <w:autoSpaceDE w:val="0"/>
        <w:autoSpaceDN w:val="0"/>
        <w:adjustRightInd w:val="0"/>
        <w:ind w:left="568" w:hanging="284"/>
        <w:textAlignment w:val="baseline"/>
        <w:rPr>
          <w:rFonts w:eastAsia="Times New Roman"/>
          <w:lang w:eastAsia="zh-CN"/>
        </w:rPr>
      </w:pPr>
      <w:r w:rsidRPr="009E01DF">
        <w:rPr>
          <w:rFonts w:eastAsia="Times New Roman"/>
          <w:lang w:eastAsia="en-GB"/>
        </w:rPr>
        <w:t>-</w:t>
      </w:r>
      <w:r w:rsidRPr="009E01DF">
        <w:rPr>
          <w:rFonts w:eastAsia="Times New Roman"/>
          <w:lang w:eastAsia="en-GB"/>
        </w:rPr>
        <w:tab/>
      </w:r>
      <w:proofErr w:type="spellStart"/>
      <w:r w:rsidRPr="009E01DF">
        <w:rPr>
          <w:rFonts w:eastAsia="Times New Roman"/>
          <w:lang w:eastAsia="en-GB"/>
        </w:rPr>
        <w:t>T</w:t>
      </w:r>
      <w:r w:rsidRPr="009E01DF">
        <w:rPr>
          <w:rFonts w:eastAsia="Times New Roman"/>
          <w:vertAlign w:val="subscript"/>
          <w:lang w:eastAsia="en-GB"/>
        </w:rPr>
        <w:t>CSI_reporting</w:t>
      </w:r>
      <w:proofErr w:type="spellEnd"/>
      <w:r w:rsidRPr="009E01DF">
        <w:rPr>
          <w:rFonts w:eastAsia="Times New Roman"/>
          <w:lang w:eastAsia="en-GB"/>
        </w:rPr>
        <w:t xml:space="preserve"> is the delay (in </w:t>
      </w:r>
      <w:proofErr w:type="spellStart"/>
      <w:r w:rsidRPr="009E01DF">
        <w:rPr>
          <w:rFonts w:eastAsia="Times New Roman"/>
          <w:lang w:eastAsia="en-GB"/>
        </w:rPr>
        <w:t>ms</w:t>
      </w:r>
      <w:proofErr w:type="spellEnd"/>
      <w:r w:rsidRPr="009E01DF">
        <w:rPr>
          <w:rFonts w:eastAsia="Times New Roman"/>
          <w:lang w:eastAsia="en-GB"/>
        </w:rPr>
        <w:t>) as</w:t>
      </w:r>
      <w:r w:rsidRPr="009E01DF">
        <w:rPr>
          <w:rFonts w:eastAsia="Times New Roman"/>
          <w:lang w:eastAsia="zh-CN"/>
        </w:rPr>
        <w:t xml:space="preserve"> specified in clause 8.3.2.</w:t>
      </w:r>
    </w:p>
    <w:p w14:paraId="2FE98836" w14:textId="2A5BC044" w:rsidR="009E01DF" w:rsidRPr="009E01DF" w:rsidDel="009E01DF" w:rsidRDefault="009E01DF" w:rsidP="009E01DF">
      <w:pPr>
        <w:overflowPunct w:val="0"/>
        <w:autoSpaceDE w:val="0"/>
        <w:autoSpaceDN w:val="0"/>
        <w:adjustRightInd w:val="0"/>
        <w:ind w:left="568" w:hanging="284"/>
        <w:textAlignment w:val="baseline"/>
        <w:rPr>
          <w:del w:id="11" w:author="Huawei" w:date="2023-02-16T15:03:00Z"/>
          <w:rFonts w:eastAsia="Times New Roman"/>
          <w:lang w:val="en-US" w:eastAsia="zh-CN"/>
        </w:rPr>
      </w:pPr>
      <w:del w:id="12" w:author="Huawei" w:date="2023-02-16T15:03:00Z">
        <w:r w:rsidRPr="009E01DF" w:rsidDel="009E01DF">
          <w:rPr>
            <w:rFonts w:eastAsia="Times New Roman"/>
            <w:lang w:eastAsia="en-GB"/>
          </w:rPr>
          <w:delText>-</w:delText>
        </w:r>
        <w:r w:rsidRPr="009E01DF" w:rsidDel="009E01DF">
          <w:rPr>
            <w:rFonts w:eastAsia="Times New Roman"/>
            <w:lang w:eastAsia="en-GB"/>
          </w:rPr>
          <w:tab/>
          <w:delText>T</w:delText>
        </w:r>
        <w:r w:rsidRPr="009E01DF" w:rsidDel="009E01DF">
          <w:rPr>
            <w:rFonts w:eastAsia="Times New Roman"/>
            <w:vertAlign w:val="subscript"/>
            <w:lang w:val="en-US" w:eastAsia="en-GB"/>
          </w:rPr>
          <w:delText>target_PL-RS</w:delText>
        </w:r>
        <w:r w:rsidRPr="009E01DF" w:rsidDel="009E01DF">
          <w:rPr>
            <w:rFonts w:eastAsia="Times New Roman"/>
            <w:lang w:val="en-US" w:eastAsia="en-GB"/>
          </w:rPr>
          <w:delText xml:space="preserve"> </w:delText>
        </w:r>
        <w:r w:rsidRPr="009E01DF" w:rsidDel="009E01DF">
          <w:rPr>
            <w:rFonts w:eastAsia="Times New Roman"/>
            <w:lang w:eastAsia="en-GB"/>
          </w:rPr>
          <w:delText>is the periodicity of the target pathloss reference signal determined during PUCCH SCell activation.</w:delText>
        </w:r>
      </w:del>
    </w:p>
    <w:p w14:paraId="2D1B4F6B" w14:textId="4DA623A8" w:rsidR="009E01DF" w:rsidRPr="009E01DF" w:rsidRDefault="009E01DF" w:rsidP="009E01DF">
      <w:pPr>
        <w:overflowPunct w:val="0"/>
        <w:autoSpaceDE w:val="0"/>
        <w:autoSpaceDN w:val="0"/>
        <w:adjustRightInd w:val="0"/>
        <w:ind w:left="568" w:hanging="284"/>
        <w:textAlignment w:val="baseline"/>
        <w:rPr>
          <w:rFonts w:eastAsia="Times New Roman"/>
          <w:lang w:eastAsia="zh-CN"/>
        </w:rPr>
      </w:pPr>
      <w:r w:rsidRPr="009E01DF">
        <w:rPr>
          <w:rFonts w:eastAsia="Times New Roman"/>
          <w:lang w:eastAsia="zh-CN"/>
        </w:rPr>
        <w:t>-</w:t>
      </w:r>
      <w:r w:rsidRPr="009E01DF">
        <w:rPr>
          <w:rFonts w:eastAsia="Times New Roman"/>
          <w:lang w:eastAsia="zh-CN"/>
        </w:rPr>
        <w:tab/>
      </w:r>
      <w:proofErr w:type="spellStart"/>
      <w:ins w:id="13" w:author="Huawei" w:date="2023-02-16T15:04:00Z">
        <w:r w:rsidRPr="009E01DF">
          <w:rPr>
            <w:rFonts w:eastAsia="Times New Roman"/>
            <w:lang w:eastAsia="en-GB"/>
          </w:rPr>
          <w:t>T</w:t>
        </w:r>
        <w:r w:rsidRPr="009E01DF">
          <w:rPr>
            <w:rFonts w:eastAsia="Times New Roman" w:hint="eastAsia"/>
            <w:vertAlign w:val="subscript"/>
            <w:lang w:eastAsia="zh-CN"/>
          </w:rPr>
          <w:t>meas</w:t>
        </w:r>
        <w:proofErr w:type="spellEnd"/>
        <w:r w:rsidRPr="009E01DF">
          <w:rPr>
            <w:rFonts w:eastAsia="Times New Roman"/>
            <w:lang w:eastAsia="en-GB"/>
          </w:rPr>
          <w:t xml:space="preserve"> </w:t>
        </w:r>
        <w:r w:rsidRPr="009E01DF">
          <w:rPr>
            <w:rFonts w:eastAsia="Times New Roman" w:hint="eastAsia"/>
            <w:lang w:eastAsia="zh-CN"/>
          </w:rPr>
          <w:t xml:space="preserve">equals to </w:t>
        </w:r>
        <w:r>
          <w:rPr>
            <w:rFonts w:eastAsia="Times New Roman"/>
            <w:lang w:eastAsia="zh-CN"/>
          </w:rPr>
          <w:t>4</w:t>
        </w:r>
        <w:r w:rsidRPr="009E01DF">
          <w:rPr>
            <w:rFonts w:eastAsia="Times New Roman" w:hint="eastAsia"/>
            <w:lang w:eastAsia="zh-CN"/>
          </w:rPr>
          <w:t xml:space="preserve"> times of the periodicity of PL-RS resource</w:t>
        </w:r>
        <w:r w:rsidRPr="009E01DF">
          <w:rPr>
            <w:rFonts w:eastAsia="Times New Roman"/>
            <w:lang w:eastAsia="en-GB"/>
          </w:rPr>
          <w:t xml:space="preserve"> when PL-RS of target PUCCH </w:t>
        </w:r>
        <w:proofErr w:type="spellStart"/>
        <w:r w:rsidRPr="009E01DF">
          <w:rPr>
            <w:rFonts w:eastAsia="Times New Roman"/>
            <w:lang w:eastAsia="en-GB"/>
          </w:rPr>
          <w:t>SCell</w:t>
        </w:r>
        <w:proofErr w:type="spellEnd"/>
        <w:r w:rsidRPr="009E01DF">
          <w:rPr>
            <w:rFonts w:eastAsia="Times New Roman"/>
            <w:lang w:eastAsia="en-GB"/>
          </w:rPr>
          <w:t xml:space="preserve"> is known</w:t>
        </w:r>
      </w:ins>
      <w:del w:id="14" w:author="Huawei" w:date="2023-02-16T15:04:00Z">
        <w:r w:rsidRPr="009E01DF" w:rsidDel="009E01DF">
          <w:rPr>
            <w:rFonts w:eastAsia="Times New Roman"/>
            <w:lang w:eastAsia="zh-CN"/>
          </w:rPr>
          <w:delText>[X] sample measurement time is introduced when PL-RS of target PUCCH SCell is known</w:delText>
        </w:r>
      </w:del>
    </w:p>
    <w:p w14:paraId="0BC28082" w14:textId="77777777" w:rsidR="009E01DF" w:rsidRPr="009E01DF" w:rsidRDefault="009E01DF" w:rsidP="009E01DF">
      <w:pPr>
        <w:overflowPunct w:val="0"/>
        <w:autoSpaceDE w:val="0"/>
        <w:autoSpaceDN w:val="0"/>
        <w:adjustRightInd w:val="0"/>
        <w:textAlignment w:val="baseline"/>
        <w:rPr>
          <w:rFonts w:eastAsia="Times New Roman"/>
          <w:lang w:eastAsia="en-GB"/>
        </w:rPr>
      </w:pPr>
      <w:r w:rsidRPr="009E01DF">
        <w:rPr>
          <w:rFonts w:eastAsia="Times New Roman"/>
          <w:lang w:eastAsia="zh-CN"/>
        </w:rPr>
        <w:t>-</w:t>
      </w:r>
      <w:r w:rsidRPr="009E01DF">
        <w:rPr>
          <w:rFonts w:eastAsia="Times New Roman"/>
          <w:lang w:eastAsia="zh-CN"/>
        </w:rPr>
        <w:tab/>
      </w:r>
      <w:r w:rsidRPr="009E01DF">
        <w:rPr>
          <w:rFonts w:eastAsia="Times New Roman"/>
          <w:lang w:eastAsia="en-GB"/>
        </w:rPr>
        <w:t xml:space="preserve">FFS under what </w:t>
      </w:r>
      <w:r w:rsidRPr="009E01DF">
        <w:rPr>
          <w:rFonts w:eastAsia="Times New Roman"/>
          <w:lang w:eastAsia="zh-CN"/>
        </w:rPr>
        <w:t>condition</w:t>
      </w:r>
      <w:r w:rsidRPr="009E01DF">
        <w:rPr>
          <w:rFonts w:eastAsia="Times New Roman"/>
          <w:lang w:eastAsia="en-GB"/>
        </w:rPr>
        <w:t xml:space="preserve"> the [X] = 0 or [X] = 5If the UE does not have a valid TA for transmitting on an </w:t>
      </w:r>
      <w:proofErr w:type="spellStart"/>
      <w:r w:rsidRPr="009E01DF">
        <w:rPr>
          <w:rFonts w:eastAsia="Times New Roman"/>
          <w:lang w:eastAsia="en-GB"/>
        </w:rPr>
        <w:t>SCell</w:t>
      </w:r>
      <w:proofErr w:type="spellEnd"/>
      <w:r w:rsidRPr="009E01DF">
        <w:rPr>
          <w:rFonts w:eastAsia="Times New Roman"/>
          <w:lang w:eastAsia="en-GB"/>
        </w:rPr>
        <w:t xml:space="preserve"> then the UE shall be capable to perform downlink actions related to the </w:t>
      </w:r>
      <w:proofErr w:type="spellStart"/>
      <w:r w:rsidRPr="009E01DF">
        <w:rPr>
          <w:rFonts w:eastAsia="Times New Roman"/>
          <w:lang w:eastAsia="en-GB"/>
        </w:rPr>
        <w:t>SCell</w:t>
      </w:r>
      <w:proofErr w:type="spellEnd"/>
      <w:r w:rsidRPr="009E01DF">
        <w:rPr>
          <w:rFonts w:eastAsia="Times New Roman"/>
          <w:lang w:eastAsia="en-GB"/>
        </w:rPr>
        <w:t xml:space="preserve"> activation command as specified in [7] for the </w:t>
      </w:r>
      <w:proofErr w:type="spellStart"/>
      <w:r w:rsidRPr="009E01DF">
        <w:rPr>
          <w:rFonts w:eastAsia="Times New Roman"/>
          <w:lang w:eastAsia="en-GB"/>
        </w:rPr>
        <w:t>SCell</w:t>
      </w:r>
      <w:proofErr w:type="spellEnd"/>
      <w:r w:rsidRPr="009E01DF">
        <w:rPr>
          <w:rFonts w:eastAsia="Times New Roman"/>
          <w:lang w:eastAsia="en-GB"/>
        </w:rPr>
        <w:t xml:space="preserve"> being activated on the PUCCH </w:t>
      </w:r>
      <w:proofErr w:type="spellStart"/>
      <w:r w:rsidRPr="009E01DF">
        <w:rPr>
          <w:rFonts w:eastAsia="Times New Roman"/>
          <w:lang w:eastAsia="en-GB"/>
        </w:rPr>
        <w:t>SCell</w:t>
      </w:r>
      <w:proofErr w:type="spellEnd"/>
      <w:r w:rsidRPr="009E01DF">
        <w:rPr>
          <w:rFonts w:eastAsia="Times New Roman"/>
          <w:lang w:eastAsia="en-GB"/>
        </w:rPr>
        <w:t xml:space="preserve"> no later than in </w:t>
      </w:r>
      <w:bookmarkStart w:id="15" w:name="_Hlk92204383"/>
      <w:r w:rsidRPr="009E01DF">
        <w:rPr>
          <w:rFonts w:eastAsia="Times New Roman"/>
          <w:lang w:eastAsia="en-GB"/>
        </w:rPr>
        <w:t>slot n+</w:t>
      </w:r>
      <w:bookmarkStart w:id="16" w:name="_Hlk96943096"/>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num>
          <m:den>
            <m:r>
              <w:rPr>
                <w:rFonts w:ascii="Cambria Math" w:eastAsia="Times New Roman" w:hAnsi="Cambria Math"/>
                <w:lang w:eastAsia="en-GB"/>
              </w:rPr>
              <m:t>NR slot length</m:t>
            </m:r>
          </m:den>
        </m:f>
      </m:oMath>
      <w:bookmarkEnd w:id="16"/>
      <w:r w:rsidRPr="009E01DF">
        <w:rPr>
          <w:rFonts w:eastAsia="Times New Roman"/>
          <w:lang w:eastAsia="en-GB"/>
        </w:rPr>
        <w:fldChar w:fldCharType="begin"/>
      </w:r>
      <w:r w:rsidRPr="009E01DF">
        <w:rPr>
          <w:rFonts w:eastAsia="Times New Roman"/>
          <w:lang w:eastAsia="en-GB"/>
        </w:rPr>
        <w:instrText xml:space="preserve"> QUOTE </w:instrTex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m:t>
                </m:r>
              </m:sub>
            </m:sSub>
          </m:num>
          <m:den>
            <m:r>
              <m:rPr>
                <m:sty m:val="p"/>
              </m:rPr>
              <w:rPr>
                <w:rFonts w:ascii="Cambria Math" w:eastAsia="Times New Roman" w:hAnsi="Cambria Math"/>
                <w:lang w:eastAsia="en-GB"/>
              </w:rPr>
              <m:t>NR slot length</m:t>
            </m:r>
          </m:den>
        </m:f>
      </m:oMath>
      <w:r w:rsidRPr="009E01DF">
        <w:rPr>
          <w:rFonts w:eastAsia="Times New Roman"/>
          <w:lang w:eastAsia="en-GB"/>
        </w:rPr>
        <w:instrText xml:space="preserve"> </w:instrText>
      </w:r>
      <w:r w:rsidRPr="009E01DF">
        <w:rPr>
          <w:rFonts w:eastAsia="Times New Roman"/>
          <w:lang w:eastAsia="en-GB"/>
        </w:rPr>
        <w:fldChar w:fldCharType="end"/>
      </w:r>
      <w:r w:rsidRPr="009E01DF">
        <w:rPr>
          <w:rFonts w:eastAsia="Times New Roman"/>
          <w:lang w:eastAsia="en-GB"/>
        </w:rPr>
        <w:t>,</w:t>
      </w:r>
      <w:r w:rsidRPr="009E01DF">
        <w:rPr>
          <w:rFonts w:eastAsia="Times New Roman"/>
          <w:lang w:eastAsia="zh-CN"/>
        </w:rPr>
        <w:t xml:space="preserve"> </w:t>
      </w:r>
      <w:bookmarkEnd w:id="15"/>
      <w:r w:rsidRPr="009E01DF">
        <w:rPr>
          <w:rFonts w:eastAsia="Times New Roman"/>
          <w:lang w:eastAsia="en-GB"/>
        </w:rPr>
        <w:t xml:space="preserve">and shall be capable to perform uplink actions related to the </w:t>
      </w:r>
      <w:proofErr w:type="spellStart"/>
      <w:r w:rsidRPr="009E01DF">
        <w:rPr>
          <w:rFonts w:eastAsia="Times New Roman"/>
          <w:lang w:eastAsia="en-GB"/>
        </w:rPr>
        <w:t>SCell</w:t>
      </w:r>
      <w:proofErr w:type="spellEnd"/>
      <w:r w:rsidRPr="009E01DF">
        <w:rPr>
          <w:rFonts w:eastAsia="Times New Roman"/>
          <w:lang w:eastAsia="en-GB"/>
        </w:rPr>
        <w:t xml:space="preserve"> activation command as specified in [7] for the </w:t>
      </w:r>
      <w:proofErr w:type="spellStart"/>
      <w:r w:rsidRPr="009E01DF">
        <w:rPr>
          <w:rFonts w:eastAsia="Times New Roman"/>
          <w:lang w:eastAsia="en-GB"/>
        </w:rPr>
        <w:t>SCell</w:t>
      </w:r>
      <w:proofErr w:type="spellEnd"/>
      <w:r w:rsidRPr="009E01DF">
        <w:rPr>
          <w:rFonts w:eastAsia="Times New Roman"/>
          <w:lang w:eastAsia="en-GB"/>
        </w:rPr>
        <w:t xml:space="preserve"> being activated on the PUCCH </w:t>
      </w:r>
      <w:proofErr w:type="spellStart"/>
      <w:r w:rsidRPr="009E01DF">
        <w:rPr>
          <w:rFonts w:eastAsia="Times New Roman"/>
          <w:lang w:eastAsia="en-GB"/>
        </w:rPr>
        <w:t>SCell</w:t>
      </w:r>
      <w:proofErr w:type="spellEnd"/>
      <w:r w:rsidRPr="009E01DF">
        <w:rPr>
          <w:rFonts w:eastAsia="Times New Roman"/>
          <w:lang w:eastAsia="en-GB"/>
        </w:rPr>
        <w:t xml:space="preserve">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9E01DF">
        <w:rPr>
          <w:rFonts w:eastAsia="Times New Roman"/>
          <w:lang w:eastAsia="en-GB"/>
        </w:rPr>
        <w:t xml:space="preserve"> </w:t>
      </w:r>
      <w:r w:rsidRPr="009E01DF">
        <w:rPr>
          <w:rFonts w:eastAsia="Times New Roman"/>
          <w:lang w:eastAsia="en-GB"/>
        </w:rPr>
        <w:fldChar w:fldCharType="begin"/>
      </w:r>
      <w:r w:rsidRPr="009E01DF">
        <w:rPr>
          <w:rFonts w:eastAsia="Times New Roman"/>
          <w:lang w:eastAsia="en-GB"/>
        </w:rPr>
        <w:instrText xml:space="preserve"> QUOTE </w:instrText>
      </w:r>
      <m:oMath>
        <m:r>
          <m:rPr>
            <m:sty m:val="p"/>
          </m:rPr>
          <w:rPr>
            <w:rFonts w:ascii="Cambria Math" w:eastAsia="Times New Roman" w:hAnsi="Cambria Math"/>
            <w:lang w:eastAsia="en-GB"/>
          </w:rPr>
          <m:t>n+</m:t>
        </m:r>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delay_PUCCH_SCell</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CSI_Reporting_PUCCH_SCell</m:t>
                </m:r>
              </m:sub>
            </m:sSub>
          </m:num>
          <m:den>
            <m:r>
              <m:rPr>
                <m:sty m:val="p"/>
              </m:rPr>
              <w:rPr>
                <w:rFonts w:ascii="Cambria Math" w:eastAsia="Times New Roman" w:hAnsi="Cambria Math"/>
                <w:lang w:eastAsia="en-GB"/>
              </w:rPr>
              <m:t>NR slot length</m:t>
            </m:r>
          </m:den>
        </m:f>
      </m:oMath>
      <w:r w:rsidRPr="009E01DF">
        <w:rPr>
          <w:rFonts w:eastAsia="Times New Roman"/>
          <w:lang w:eastAsia="en-GB"/>
        </w:rPr>
        <w:instrText xml:space="preserve"> </w:instrText>
      </w:r>
      <w:r w:rsidRPr="009E01DF">
        <w:rPr>
          <w:rFonts w:eastAsia="Times New Roman"/>
          <w:lang w:eastAsia="en-GB"/>
        </w:rPr>
        <w:fldChar w:fldCharType="end"/>
      </w:r>
      <w:r w:rsidRPr="009E01DF">
        <w:rPr>
          <w:rFonts w:eastAsia="Times New Roman"/>
          <w:lang w:eastAsia="en-GB"/>
        </w:rPr>
        <w:t xml:space="preserve">and shall transmit valid CSI report for the </w:t>
      </w:r>
      <w:proofErr w:type="spellStart"/>
      <w:r w:rsidRPr="009E01DF">
        <w:rPr>
          <w:rFonts w:eastAsia="Times New Roman"/>
          <w:lang w:eastAsia="en-GB"/>
        </w:rPr>
        <w:t>SCell</w:t>
      </w:r>
      <w:proofErr w:type="spellEnd"/>
      <w:r w:rsidRPr="009E01DF">
        <w:rPr>
          <w:rFonts w:eastAsia="Times New Roman"/>
          <w:lang w:eastAsia="en-GB"/>
        </w:rPr>
        <w:t xml:space="preserve"> being activated on the PUCCH </w:t>
      </w:r>
      <w:proofErr w:type="spellStart"/>
      <w:r w:rsidRPr="009E01DF">
        <w:rPr>
          <w:rFonts w:eastAsia="Times New Roman"/>
          <w:lang w:eastAsia="en-GB"/>
        </w:rPr>
        <w:t>SCell</w:t>
      </w:r>
      <w:proofErr w:type="spellEnd"/>
      <w:r w:rsidRPr="009E01DF">
        <w:rPr>
          <w:rFonts w:eastAsia="Times New Roman"/>
          <w:lang w:eastAsia="en-GB"/>
        </w:rPr>
        <w:t xml:space="preserve">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9E01DF">
        <w:rPr>
          <w:rFonts w:eastAsia="Times New Roman"/>
          <w:lang w:eastAsia="en-GB"/>
        </w:rPr>
        <w:t>, where:</w:t>
      </w:r>
    </w:p>
    <w:p w14:paraId="3FC8BD63" w14:textId="57262453" w:rsidR="009E01DF" w:rsidRPr="009E01DF" w:rsidRDefault="009E01DF" w:rsidP="009E01DF">
      <w:pPr>
        <w:keepLines/>
        <w:tabs>
          <w:tab w:val="center" w:pos="4536"/>
          <w:tab w:val="right" w:pos="9072"/>
        </w:tabs>
        <w:overflowPunct w:val="0"/>
        <w:autoSpaceDE w:val="0"/>
        <w:autoSpaceDN w:val="0"/>
        <w:adjustRightInd w:val="0"/>
        <w:jc w:val="center"/>
        <w:textAlignment w:val="baseline"/>
        <w:rPr>
          <w:rFonts w:eastAsia="Times New Roman"/>
          <w:noProof/>
          <w:lang w:val="en-US" w:eastAsia="en-GB"/>
        </w:rPr>
      </w:pPr>
      <w:r w:rsidRPr="009E01DF">
        <w:rPr>
          <w:rFonts w:eastAsia="Times New Roman"/>
          <w:noProof/>
          <w:lang w:eastAsia="en-GB"/>
        </w:rPr>
        <w:t>T</w:t>
      </w:r>
      <w:r w:rsidRPr="009E01DF">
        <w:rPr>
          <w:rFonts w:eastAsia="Times New Roman"/>
          <w:noProof/>
          <w:vertAlign w:val="subscript"/>
          <w:lang w:eastAsia="en-GB"/>
        </w:rPr>
        <w:t>delay_PUCCH</w:t>
      </w:r>
      <w:r w:rsidRPr="009E01DF">
        <w:rPr>
          <w:rFonts w:eastAsia="Times New Roman"/>
          <w:noProof/>
          <w:vertAlign w:val="subscript"/>
          <w:lang w:val="en-US" w:eastAsia="en-GB"/>
        </w:rPr>
        <w:t>_</w:t>
      </w:r>
      <w:r w:rsidRPr="009E01DF">
        <w:rPr>
          <w:rFonts w:eastAsia="Times New Roman"/>
          <w:noProof/>
          <w:vertAlign w:val="subscript"/>
          <w:lang w:eastAsia="en-GB"/>
        </w:rPr>
        <w:t>SCell</w:t>
      </w:r>
      <w:r w:rsidRPr="009E01DF">
        <w:rPr>
          <w:rFonts w:eastAsia="Times New Roman"/>
          <w:noProof/>
          <w:lang w:eastAsia="en-GB"/>
        </w:rPr>
        <w:t xml:space="preserve"> = T</w:t>
      </w:r>
      <w:r w:rsidRPr="009E01DF">
        <w:rPr>
          <w:rFonts w:eastAsia="Times New Roman"/>
          <w:noProof/>
          <w:vertAlign w:val="subscript"/>
          <w:lang w:eastAsia="en-GB"/>
        </w:rPr>
        <w:t xml:space="preserve">activation_time </w:t>
      </w:r>
      <w:r w:rsidRPr="009E01DF">
        <w:rPr>
          <w:rFonts w:eastAsia="Times New Roman"/>
          <w:noProof/>
          <w:lang w:val="en-US" w:eastAsia="en-GB"/>
        </w:rPr>
        <w:t>+ max ((T</w:t>
      </w:r>
      <w:r w:rsidRPr="009E01DF">
        <w:rPr>
          <w:rFonts w:eastAsia="Times New Roman"/>
          <w:noProof/>
          <w:vertAlign w:val="subscript"/>
          <w:lang w:val="en-US" w:eastAsia="en-GB"/>
        </w:rPr>
        <w:t>First_available_CSI</w:t>
      </w:r>
      <w:r w:rsidRPr="009E01DF">
        <w:rPr>
          <w:rFonts w:eastAsia="Times New Roman"/>
          <w:noProof/>
          <w:lang w:val="en-US" w:eastAsia="en-GB"/>
        </w:rPr>
        <w:t xml:space="preserve"> + T</w:t>
      </w:r>
      <w:r w:rsidRPr="009E01DF">
        <w:rPr>
          <w:rFonts w:eastAsia="Times New Roman"/>
          <w:noProof/>
          <w:vertAlign w:val="subscript"/>
          <w:lang w:val="en-US" w:eastAsia="en-GB"/>
        </w:rPr>
        <w:t>CSI_processing</w:t>
      </w:r>
      <w:r w:rsidRPr="009E01DF">
        <w:rPr>
          <w:rFonts w:eastAsia="Times New Roman"/>
          <w:noProof/>
          <w:lang w:val="en-US" w:eastAsia="en-GB"/>
        </w:rPr>
        <w:t xml:space="preserve">), (T1+T2+T3), </w:t>
      </w:r>
      <w:proofErr w:type="spellStart"/>
      <w:ins w:id="17" w:author="Huawei" w:date="2023-02-16T15:04:00Z">
        <w:r w:rsidRPr="009E01DF">
          <w:rPr>
            <w:rFonts w:eastAsia="Times New Roman"/>
            <w:lang w:eastAsia="en-GB"/>
          </w:rPr>
          <w:t>T</w:t>
        </w:r>
        <w:r w:rsidRPr="009E01DF">
          <w:rPr>
            <w:rFonts w:eastAsia="Times New Roman" w:hint="eastAsia"/>
            <w:vertAlign w:val="subscript"/>
            <w:lang w:eastAsia="zh-CN"/>
          </w:rPr>
          <w:t>meas</w:t>
        </w:r>
      </w:ins>
      <w:proofErr w:type="spellEnd"/>
      <w:del w:id="18" w:author="Huawei" w:date="2023-02-16T15:04:00Z">
        <w:r w:rsidRPr="009E01DF" w:rsidDel="009E01DF">
          <w:rPr>
            <w:rFonts w:eastAsia="Times New Roman"/>
            <w:noProof/>
            <w:lang w:val="en-US" w:eastAsia="en-GB"/>
          </w:rPr>
          <w:delText>[X]*T</w:delText>
        </w:r>
        <w:r w:rsidRPr="009E01DF" w:rsidDel="009E01DF">
          <w:rPr>
            <w:rFonts w:eastAsia="Times New Roman"/>
            <w:noProof/>
            <w:vertAlign w:val="subscript"/>
            <w:lang w:val="en-US" w:eastAsia="en-GB"/>
          </w:rPr>
          <w:delText>target_PL-RS</w:delText>
        </w:r>
      </w:del>
      <w:r w:rsidRPr="009E01DF">
        <w:rPr>
          <w:rFonts w:eastAsia="Times New Roman"/>
          <w:noProof/>
          <w:lang w:val="en-US" w:eastAsia="en-GB"/>
        </w:rPr>
        <w:t>) + T</w:t>
      </w:r>
      <w:r w:rsidRPr="009E01DF">
        <w:rPr>
          <w:rFonts w:eastAsia="Times New Roman"/>
          <w:noProof/>
          <w:vertAlign w:val="subscript"/>
          <w:lang w:val="en-US" w:eastAsia="en-GB"/>
        </w:rPr>
        <w:t>CSI_reporting_after</w:t>
      </w:r>
      <w:r w:rsidRPr="009E01DF">
        <w:rPr>
          <w:rFonts w:eastAsia="Times New Roman"/>
          <w:noProof/>
          <w:lang w:val="en-US" w:eastAsia="en-GB"/>
        </w:rPr>
        <w:t xml:space="preserve"> </w:t>
      </w:r>
    </w:p>
    <w:p w14:paraId="131667B8" w14:textId="77777777" w:rsidR="009E01DF" w:rsidRPr="009E01DF" w:rsidRDefault="009E01DF" w:rsidP="009E01DF">
      <w:pPr>
        <w:overflowPunct w:val="0"/>
        <w:autoSpaceDE w:val="0"/>
        <w:autoSpaceDN w:val="0"/>
        <w:adjustRightInd w:val="0"/>
        <w:textAlignment w:val="baseline"/>
        <w:rPr>
          <w:rFonts w:eastAsia="Times New Roman"/>
          <w:lang w:val="en-US" w:eastAsia="zh-CN"/>
        </w:rPr>
      </w:pPr>
      <w:r w:rsidRPr="009E01DF">
        <w:rPr>
          <w:rFonts w:eastAsia="Times New Roman"/>
          <w:lang w:eastAsia="en-GB"/>
        </w:rPr>
        <w:t>Where:</w:t>
      </w:r>
    </w:p>
    <w:p w14:paraId="5D95AEC5" w14:textId="77777777" w:rsidR="009E01DF" w:rsidRPr="009E01DF" w:rsidRDefault="009E01DF" w:rsidP="009E01DF">
      <w:pPr>
        <w:overflowPunct w:val="0"/>
        <w:autoSpaceDE w:val="0"/>
        <w:autoSpaceDN w:val="0"/>
        <w:adjustRightInd w:val="0"/>
        <w:ind w:left="568" w:hanging="284"/>
        <w:textAlignment w:val="baseline"/>
        <w:rPr>
          <w:rFonts w:eastAsia="Times New Roman"/>
          <w:lang w:eastAsia="zh-CN"/>
        </w:rPr>
      </w:pPr>
      <w:r w:rsidRPr="009E01DF">
        <w:rPr>
          <w:rFonts w:eastAsia="Times New Roman"/>
          <w:lang w:eastAsia="en-GB"/>
        </w:rPr>
        <w:t>-</w:t>
      </w:r>
      <w:r w:rsidRPr="009E01DF">
        <w:rPr>
          <w:rFonts w:eastAsia="Times New Roman"/>
          <w:lang w:eastAsia="en-GB"/>
        </w:rPr>
        <w:tab/>
      </w:r>
      <w:proofErr w:type="spellStart"/>
      <w:r w:rsidRPr="009E01DF">
        <w:rPr>
          <w:rFonts w:eastAsia="Times New Roman"/>
          <w:lang w:eastAsia="en-GB"/>
        </w:rPr>
        <w:t>T</w:t>
      </w:r>
      <w:r w:rsidRPr="009E01DF">
        <w:rPr>
          <w:rFonts w:eastAsia="Times New Roman"/>
          <w:vertAlign w:val="subscript"/>
          <w:lang w:eastAsia="en-GB"/>
        </w:rPr>
        <w:t>activation_time</w:t>
      </w:r>
      <w:proofErr w:type="spellEnd"/>
      <w:r w:rsidRPr="009E01DF">
        <w:rPr>
          <w:rFonts w:eastAsia="Times New Roman"/>
          <w:lang w:eastAsia="en-GB"/>
        </w:rPr>
        <w:t xml:space="preserve"> is the </w:t>
      </w:r>
      <w:proofErr w:type="spellStart"/>
      <w:r w:rsidRPr="009E01DF">
        <w:rPr>
          <w:rFonts w:eastAsia="Times New Roman"/>
          <w:lang w:eastAsia="en-GB"/>
        </w:rPr>
        <w:t>SCell</w:t>
      </w:r>
      <w:proofErr w:type="spellEnd"/>
      <w:r w:rsidRPr="009E01DF">
        <w:rPr>
          <w:rFonts w:eastAsia="Times New Roman"/>
          <w:lang w:eastAsia="en-GB"/>
        </w:rPr>
        <w:t xml:space="preserve"> activation delay in millisecond as specified in section 8.3.2</w:t>
      </w:r>
      <w:r w:rsidRPr="009E01DF">
        <w:rPr>
          <w:rFonts w:eastAsia="Times New Roman"/>
          <w:lang w:eastAsia="zh-CN"/>
        </w:rPr>
        <w:t xml:space="preserve"> except the definition of</w:t>
      </w:r>
      <w:r w:rsidRPr="009E01DF">
        <w:rPr>
          <w:rFonts w:eastAsia="Times New Roman"/>
          <w:lang w:eastAsia="en-GB"/>
        </w:rPr>
        <w:t xml:space="preserve"> </w:t>
      </w:r>
      <w:proofErr w:type="spellStart"/>
      <w:r w:rsidRPr="009E01DF">
        <w:rPr>
          <w:rFonts w:eastAsia="Times New Roman"/>
          <w:lang w:eastAsia="en-GB"/>
        </w:rPr>
        <w:t>T</w:t>
      </w:r>
      <w:r w:rsidRPr="009E01DF">
        <w:rPr>
          <w:rFonts w:eastAsia="Times New Roman"/>
          <w:vertAlign w:val="subscript"/>
          <w:lang w:eastAsia="zh-CN"/>
        </w:rPr>
        <w:t>uncertainty_MAC</w:t>
      </w:r>
      <w:proofErr w:type="spellEnd"/>
      <w:r w:rsidRPr="009E01DF">
        <w:rPr>
          <w:rFonts w:eastAsia="Times New Roman"/>
          <w:lang w:eastAsia="zh-CN"/>
        </w:rPr>
        <w:t xml:space="preserve"> is replaced with: </w:t>
      </w:r>
    </w:p>
    <w:p w14:paraId="525EACDB" w14:textId="77777777" w:rsidR="009E01DF" w:rsidRPr="009E01DF" w:rsidRDefault="009E01DF" w:rsidP="009E01DF">
      <w:pPr>
        <w:overflowPunct w:val="0"/>
        <w:autoSpaceDE w:val="0"/>
        <w:autoSpaceDN w:val="0"/>
        <w:adjustRightInd w:val="0"/>
        <w:ind w:left="852" w:hanging="284"/>
        <w:textAlignment w:val="baseline"/>
        <w:rPr>
          <w:rFonts w:eastAsia="Times New Roman"/>
          <w:lang w:eastAsia="zh-CN"/>
        </w:rPr>
      </w:pPr>
      <w:r w:rsidRPr="009E01DF">
        <w:rPr>
          <w:rFonts w:eastAsia="Times New Roman"/>
          <w:lang w:eastAsia="zh-CN"/>
        </w:rPr>
        <w:t>-</w:t>
      </w:r>
      <w:r w:rsidRPr="009E01DF">
        <w:rPr>
          <w:rFonts w:eastAsia="Times New Roman"/>
          <w:lang w:eastAsia="zh-CN"/>
        </w:rPr>
        <w:tab/>
      </w:r>
      <w:proofErr w:type="spellStart"/>
      <w:r w:rsidRPr="009E01DF">
        <w:rPr>
          <w:rFonts w:eastAsia="Times New Roman"/>
          <w:lang w:eastAsia="en-GB"/>
        </w:rPr>
        <w:t>T</w:t>
      </w:r>
      <w:r w:rsidRPr="009E01DF">
        <w:rPr>
          <w:rFonts w:eastAsia="Times New Roman"/>
          <w:vertAlign w:val="subscript"/>
          <w:lang w:eastAsia="en-GB"/>
        </w:rPr>
        <w:t>uncertainty_MAC</w:t>
      </w:r>
      <w:proofErr w:type="spellEnd"/>
      <w:r w:rsidRPr="009E01DF">
        <w:rPr>
          <w:rFonts w:eastAsia="Times New Roman"/>
          <w:lang w:eastAsia="en-GB"/>
        </w:rPr>
        <w:t xml:space="preserve"> is the time period between reception of the last activation command for PDCCH TCI, PDSCH TCI (when applicable), UL spatial relation (when applicable in FR2) relative to</w:t>
      </w:r>
    </w:p>
    <w:p w14:paraId="151A3FFA" w14:textId="77777777" w:rsidR="009E01DF" w:rsidRPr="009E01DF" w:rsidRDefault="009E01DF" w:rsidP="009E01DF">
      <w:pPr>
        <w:overflowPunct w:val="0"/>
        <w:autoSpaceDE w:val="0"/>
        <w:autoSpaceDN w:val="0"/>
        <w:adjustRightInd w:val="0"/>
        <w:ind w:left="1136" w:hanging="284"/>
        <w:textAlignment w:val="baseline"/>
        <w:rPr>
          <w:rFonts w:eastAsia="Times New Roman"/>
          <w:lang w:eastAsia="en-GB"/>
        </w:rPr>
      </w:pPr>
      <w:r w:rsidRPr="009E01DF">
        <w:rPr>
          <w:rFonts w:eastAsia="Times New Roman"/>
          <w:lang w:eastAsia="zh-CN"/>
        </w:rPr>
        <w:t>-</w:t>
      </w:r>
      <w:r w:rsidRPr="009E01DF">
        <w:rPr>
          <w:rFonts w:eastAsia="Times New Roman"/>
          <w:lang w:eastAsia="zh-CN"/>
        </w:rPr>
        <w:tab/>
      </w:r>
      <w:proofErr w:type="spellStart"/>
      <w:r w:rsidRPr="009E01DF">
        <w:rPr>
          <w:rFonts w:eastAsia="Times New Roman"/>
          <w:lang w:eastAsia="en-GB"/>
        </w:rPr>
        <w:t>SCell</w:t>
      </w:r>
      <w:proofErr w:type="spellEnd"/>
      <w:r w:rsidRPr="009E01DF">
        <w:rPr>
          <w:rFonts w:eastAsia="Times New Roman"/>
          <w:lang w:eastAsia="en-GB"/>
        </w:rPr>
        <w:t xml:space="preserve"> activation command for known case;</w:t>
      </w:r>
    </w:p>
    <w:p w14:paraId="2B151B4F" w14:textId="77777777" w:rsidR="009E01DF" w:rsidRPr="009E01DF" w:rsidRDefault="009E01DF" w:rsidP="009E01DF">
      <w:pPr>
        <w:overflowPunct w:val="0"/>
        <w:autoSpaceDE w:val="0"/>
        <w:autoSpaceDN w:val="0"/>
        <w:adjustRightInd w:val="0"/>
        <w:ind w:left="1136" w:hanging="284"/>
        <w:textAlignment w:val="baseline"/>
        <w:rPr>
          <w:rFonts w:eastAsia="Times New Roman"/>
          <w:lang w:eastAsia="en-GB"/>
        </w:rPr>
      </w:pPr>
      <w:r w:rsidRPr="009E01DF">
        <w:rPr>
          <w:rFonts w:eastAsia="Times New Roman"/>
          <w:lang w:eastAsia="zh-CN"/>
        </w:rPr>
        <w:t>-</w:t>
      </w:r>
      <w:r w:rsidRPr="009E01DF">
        <w:rPr>
          <w:rFonts w:eastAsia="Times New Roman"/>
          <w:lang w:eastAsia="zh-CN"/>
        </w:rPr>
        <w:tab/>
        <w:t>First valid L1-RSRP reporting for unknown case.</w:t>
      </w:r>
    </w:p>
    <w:p w14:paraId="63C57618" w14:textId="77777777" w:rsidR="009E01DF" w:rsidRPr="009E01DF" w:rsidRDefault="009E01DF" w:rsidP="009E01DF">
      <w:pPr>
        <w:overflowPunct w:val="0"/>
        <w:autoSpaceDE w:val="0"/>
        <w:autoSpaceDN w:val="0"/>
        <w:adjustRightInd w:val="0"/>
        <w:ind w:left="568" w:hanging="284"/>
        <w:textAlignment w:val="baseline"/>
        <w:rPr>
          <w:rFonts w:eastAsia="Times New Roman"/>
          <w:lang w:val="en-US" w:eastAsia="zh-CN"/>
        </w:rPr>
      </w:pPr>
      <w:r w:rsidRPr="009E01DF">
        <w:rPr>
          <w:rFonts w:eastAsia="Times New Roman"/>
          <w:lang w:eastAsia="en-GB"/>
        </w:rPr>
        <w:t>-</w:t>
      </w:r>
      <w:r w:rsidRPr="009E01DF">
        <w:rPr>
          <w:rFonts w:eastAsia="Times New Roman"/>
          <w:lang w:eastAsia="en-GB"/>
        </w:rPr>
        <w:tab/>
        <w:t>T</w:t>
      </w:r>
      <w:proofErr w:type="spellStart"/>
      <w:r w:rsidRPr="009E01DF">
        <w:rPr>
          <w:rFonts w:eastAsia="Times New Roman"/>
          <w:vertAlign w:val="subscript"/>
          <w:lang w:val="en-US" w:eastAsia="en-GB"/>
        </w:rPr>
        <w:t>target_PL</w:t>
      </w:r>
      <w:proofErr w:type="spellEnd"/>
      <w:r w:rsidRPr="009E01DF">
        <w:rPr>
          <w:rFonts w:eastAsia="Times New Roman"/>
          <w:vertAlign w:val="subscript"/>
          <w:lang w:val="en-US" w:eastAsia="en-GB"/>
        </w:rPr>
        <w:t>-RS</w:t>
      </w:r>
      <w:r w:rsidRPr="009E01DF">
        <w:rPr>
          <w:rFonts w:eastAsia="Times New Roman"/>
          <w:lang w:val="en-US" w:eastAsia="en-GB"/>
        </w:rPr>
        <w:t xml:space="preserve"> </w:t>
      </w:r>
      <w:r w:rsidRPr="009E01DF">
        <w:rPr>
          <w:rFonts w:eastAsia="Times New Roman"/>
          <w:lang w:eastAsia="en-GB"/>
        </w:rPr>
        <w:t xml:space="preserve">is the periodicity of the target pathloss reference signal determined during PUCCH </w:t>
      </w:r>
      <w:proofErr w:type="spellStart"/>
      <w:r w:rsidRPr="009E01DF">
        <w:rPr>
          <w:rFonts w:eastAsia="Times New Roman"/>
          <w:lang w:eastAsia="en-GB"/>
        </w:rPr>
        <w:t>SCell</w:t>
      </w:r>
      <w:proofErr w:type="spellEnd"/>
      <w:r w:rsidRPr="009E01DF">
        <w:rPr>
          <w:rFonts w:eastAsia="Times New Roman"/>
          <w:lang w:eastAsia="en-GB"/>
        </w:rPr>
        <w:t xml:space="preserve"> activation.</w:t>
      </w:r>
    </w:p>
    <w:p w14:paraId="2950731A" w14:textId="49ED8E39" w:rsidR="009E01DF" w:rsidRPr="009E01DF" w:rsidRDefault="009E01DF" w:rsidP="009E01DF">
      <w:pPr>
        <w:overflowPunct w:val="0"/>
        <w:autoSpaceDE w:val="0"/>
        <w:autoSpaceDN w:val="0"/>
        <w:adjustRightInd w:val="0"/>
        <w:ind w:left="568" w:hanging="284"/>
        <w:textAlignment w:val="baseline"/>
        <w:rPr>
          <w:rFonts w:eastAsia="Times New Roman"/>
          <w:lang w:eastAsia="en-GB"/>
        </w:rPr>
      </w:pPr>
      <w:r w:rsidRPr="009E01DF">
        <w:rPr>
          <w:rFonts w:eastAsia="Times New Roman"/>
          <w:lang w:eastAsia="en-GB"/>
        </w:rPr>
        <w:t>-</w:t>
      </w:r>
      <w:r w:rsidRPr="009E01DF">
        <w:rPr>
          <w:rFonts w:eastAsia="Times New Roman"/>
          <w:lang w:eastAsia="en-GB"/>
        </w:rPr>
        <w:tab/>
      </w:r>
      <w:proofErr w:type="spellStart"/>
      <w:ins w:id="19" w:author="Huawei" w:date="2023-02-16T15:04:00Z">
        <w:r w:rsidRPr="009E01DF">
          <w:rPr>
            <w:rFonts w:eastAsia="Times New Roman"/>
            <w:lang w:eastAsia="en-GB"/>
          </w:rPr>
          <w:t>T</w:t>
        </w:r>
        <w:r w:rsidRPr="009E01DF">
          <w:rPr>
            <w:rFonts w:eastAsia="Times New Roman" w:hint="eastAsia"/>
            <w:vertAlign w:val="subscript"/>
            <w:lang w:eastAsia="zh-CN"/>
          </w:rPr>
          <w:t>meas</w:t>
        </w:r>
        <w:proofErr w:type="spellEnd"/>
        <w:r w:rsidRPr="009E01DF">
          <w:rPr>
            <w:rFonts w:eastAsia="Times New Roman"/>
            <w:lang w:eastAsia="en-GB"/>
          </w:rPr>
          <w:t xml:space="preserve"> </w:t>
        </w:r>
        <w:r w:rsidRPr="009E01DF">
          <w:rPr>
            <w:rFonts w:eastAsia="Times New Roman" w:hint="eastAsia"/>
            <w:lang w:eastAsia="zh-CN"/>
          </w:rPr>
          <w:t xml:space="preserve">equals to </w:t>
        </w:r>
        <w:r>
          <w:rPr>
            <w:rFonts w:eastAsia="Times New Roman"/>
            <w:lang w:eastAsia="zh-CN"/>
          </w:rPr>
          <w:t>4</w:t>
        </w:r>
        <w:r w:rsidRPr="009E01DF">
          <w:rPr>
            <w:rFonts w:eastAsia="Times New Roman" w:hint="eastAsia"/>
            <w:lang w:eastAsia="zh-CN"/>
          </w:rPr>
          <w:t xml:space="preserve"> times of the periodicity of PL-RS resource</w:t>
        </w:r>
        <w:r w:rsidRPr="009E01DF">
          <w:rPr>
            <w:rFonts w:eastAsia="Times New Roman"/>
            <w:lang w:eastAsia="en-GB"/>
          </w:rPr>
          <w:t xml:space="preserve"> when PL-RS of target PUCCH </w:t>
        </w:r>
        <w:proofErr w:type="spellStart"/>
        <w:r w:rsidRPr="009E01DF">
          <w:rPr>
            <w:rFonts w:eastAsia="Times New Roman"/>
            <w:lang w:eastAsia="en-GB"/>
          </w:rPr>
          <w:t>SCell</w:t>
        </w:r>
        <w:proofErr w:type="spellEnd"/>
        <w:r w:rsidRPr="009E01DF">
          <w:rPr>
            <w:rFonts w:eastAsia="Times New Roman"/>
            <w:lang w:eastAsia="en-GB"/>
          </w:rPr>
          <w:t xml:space="preserve"> is known</w:t>
        </w:r>
        <w:r w:rsidRPr="009E01DF" w:rsidDel="009E01DF">
          <w:rPr>
            <w:rFonts w:eastAsia="Times New Roman"/>
            <w:lang w:eastAsia="en-GB"/>
          </w:rPr>
          <w:t xml:space="preserve"> </w:t>
        </w:r>
      </w:ins>
      <w:del w:id="20" w:author="Huawei" w:date="2023-02-16T15:04:00Z">
        <w:r w:rsidRPr="009E01DF" w:rsidDel="009E01DF">
          <w:rPr>
            <w:rFonts w:eastAsia="Times New Roman"/>
            <w:lang w:eastAsia="en-GB"/>
          </w:rPr>
          <w:delText>[X] sample measurement time is introduced when PL-RS of target PUCCH SCell is known</w:delText>
        </w:r>
      </w:del>
    </w:p>
    <w:p w14:paraId="0E5C7401" w14:textId="1721A84F" w:rsidR="009E01DF" w:rsidRPr="009E01DF" w:rsidDel="009E01DF" w:rsidRDefault="009E01DF" w:rsidP="009E01DF">
      <w:pPr>
        <w:overflowPunct w:val="0"/>
        <w:autoSpaceDE w:val="0"/>
        <w:autoSpaceDN w:val="0"/>
        <w:adjustRightInd w:val="0"/>
        <w:ind w:left="851" w:hanging="284"/>
        <w:textAlignment w:val="baseline"/>
        <w:rPr>
          <w:del w:id="21" w:author="Huawei" w:date="2023-02-16T15:04:00Z"/>
          <w:rFonts w:eastAsia="Times New Roman"/>
          <w:lang w:eastAsia="en-GB"/>
        </w:rPr>
      </w:pPr>
      <w:del w:id="22" w:author="Huawei" w:date="2023-02-16T15:04:00Z">
        <w:r w:rsidRPr="009E01DF" w:rsidDel="009E01DF">
          <w:rPr>
            <w:rFonts w:eastAsia="Times New Roman"/>
            <w:lang w:eastAsia="en-GB"/>
          </w:rPr>
          <w:lastRenderedPageBreak/>
          <w:delText>-</w:delText>
        </w:r>
        <w:r w:rsidRPr="009E01DF" w:rsidDel="009E01DF">
          <w:rPr>
            <w:rFonts w:eastAsia="Times New Roman"/>
            <w:lang w:eastAsia="en-GB"/>
          </w:rPr>
          <w:tab/>
          <w:delText>FFS under what condition the [X] = 0 or [X] = 5</w:delText>
        </w:r>
      </w:del>
    </w:p>
    <w:p w14:paraId="0BDB0FC0" w14:textId="77777777" w:rsidR="009E01DF" w:rsidRPr="009E01DF" w:rsidRDefault="009E01DF" w:rsidP="009E01DF">
      <w:pPr>
        <w:overflowPunct w:val="0"/>
        <w:autoSpaceDE w:val="0"/>
        <w:autoSpaceDN w:val="0"/>
        <w:adjustRightInd w:val="0"/>
        <w:ind w:left="568" w:hanging="284"/>
        <w:textAlignment w:val="baseline"/>
        <w:rPr>
          <w:rFonts w:eastAsia="Yu Mincho"/>
          <w:lang w:eastAsia="en-GB"/>
        </w:rPr>
      </w:pPr>
      <w:r w:rsidRPr="009E01DF">
        <w:rPr>
          <w:rFonts w:eastAsia="Times New Roman"/>
          <w:lang w:eastAsia="en-GB"/>
        </w:rPr>
        <w:t>-</w:t>
      </w:r>
      <w:r w:rsidRPr="009E01DF">
        <w:rPr>
          <w:rFonts w:eastAsia="Times New Roman"/>
          <w:lang w:eastAsia="en-GB"/>
        </w:rPr>
        <w:tab/>
      </w:r>
      <w:proofErr w:type="spellStart"/>
      <w:r w:rsidRPr="009E01DF">
        <w:rPr>
          <w:rFonts w:eastAsia="等线"/>
          <w:lang w:eastAsia="zh-CN"/>
        </w:rPr>
        <w:t>T</w:t>
      </w:r>
      <w:r w:rsidRPr="009E01DF">
        <w:rPr>
          <w:rFonts w:eastAsia="等线"/>
          <w:vertAlign w:val="subscript"/>
          <w:lang w:eastAsia="zh-CN"/>
        </w:rPr>
        <w:t>First_available_CSI</w:t>
      </w:r>
      <w:proofErr w:type="spellEnd"/>
      <w:r w:rsidRPr="009E01DF">
        <w:rPr>
          <w:rFonts w:eastAsia="等线"/>
          <w:lang w:eastAsia="zh-CN"/>
        </w:rPr>
        <w:t xml:space="preserve"> is the delay </w:t>
      </w:r>
      <w:r w:rsidRPr="009E01DF">
        <w:rPr>
          <w:rFonts w:eastAsia="Yu Mincho"/>
          <w:lang w:eastAsia="en-GB"/>
        </w:rPr>
        <w:t xml:space="preserve">uncertainty (in </w:t>
      </w:r>
      <w:proofErr w:type="spellStart"/>
      <w:r w:rsidRPr="009E01DF">
        <w:rPr>
          <w:rFonts w:eastAsia="Yu Mincho"/>
          <w:lang w:eastAsia="en-GB"/>
        </w:rPr>
        <w:t>ms</w:t>
      </w:r>
      <w:proofErr w:type="spellEnd"/>
      <w:r w:rsidRPr="009E01DF">
        <w:rPr>
          <w:rFonts w:eastAsia="Yu Mincho"/>
          <w:lang w:eastAsia="en-GB"/>
        </w:rPr>
        <w:t xml:space="preserve">) in </w:t>
      </w:r>
      <w:r w:rsidRPr="009E01DF">
        <w:rPr>
          <w:rFonts w:eastAsia="Times New Roman"/>
          <w:lang w:eastAsia="en-GB"/>
        </w:rPr>
        <w:t>acquiring</w:t>
      </w:r>
      <w:r w:rsidRPr="009E01DF">
        <w:rPr>
          <w:rFonts w:eastAsia="Yu Mincho"/>
          <w:lang w:eastAsia="en-GB"/>
        </w:rPr>
        <w:t xml:space="preserve"> the first available downlink CSI reference resource. </w:t>
      </w:r>
    </w:p>
    <w:p w14:paraId="6DF7F3DE" w14:textId="77777777" w:rsidR="009E01DF" w:rsidRPr="009E01DF" w:rsidRDefault="009E01DF" w:rsidP="009E01DF">
      <w:pPr>
        <w:overflowPunct w:val="0"/>
        <w:autoSpaceDE w:val="0"/>
        <w:autoSpaceDN w:val="0"/>
        <w:adjustRightInd w:val="0"/>
        <w:ind w:left="568" w:hanging="284"/>
        <w:textAlignment w:val="baseline"/>
        <w:rPr>
          <w:rFonts w:eastAsia="Yu Mincho"/>
          <w:lang w:eastAsia="en-GB"/>
        </w:rPr>
      </w:pPr>
      <w:r w:rsidRPr="009E01DF">
        <w:rPr>
          <w:rFonts w:eastAsia="等线"/>
          <w:lang w:eastAsia="zh-CN"/>
        </w:rPr>
        <w:t>-</w:t>
      </w:r>
      <w:r w:rsidRPr="009E01DF">
        <w:rPr>
          <w:rFonts w:eastAsia="等线"/>
          <w:lang w:eastAsia="zh-CN"/>
        </w:rPr>
        <w:tab/>
      </w:r>
      <w:proofErr w:type="spellStart"/>
      <w:r w:rsidRPr="009E01DF">
        <w:rPr>
          <w:rFonts w:eastAsia="等线"/>
          <w:lang w:eastAsia="zh-CN"/>
        </w:rPr>
        <w:t>T</w:t>
      </w:r>
      <w:r w:rsidRPr="009E01DF">
        <w:rPr>
          <w:rFonts w:eastAsia="等线"/>
          <w:vertAlign w:val="subscript"/>
          <w:lang w:eastAsia="zh-CN"/>
        </w:rPr>
        <w:t>CSI_processing</w:t>
      </w:r>
      <w:proofErr w:type="spellEnd"/>
      <w:r w:rsidRPr="009E01DF">
        <w:rPr>
          <w:rFonts w:eastAsia="等线"/>
          <w:lang w:eastAsia="zh-CN"/>
        </w:rPr>
        <w:t xml:space="preserve"> is the </w:t>
      </w:r>
      <w:r w:rsidRPr="009E01DF">
        <w:rPr>
          <w:rFonts w:eastAsia="Yu Mincho"/>
          <w:lang w:eastAsia="en-GB"/>
        </w:rPr>
        <w:t xml:space="preserve">UE </w:t>
      </w:r>
      <w:r w:rsidRPr="009E01DF">
        <w:rPr>
          <w:rFonts w:eastAsia="Times New Roman"/>
          <w:lang w:eastAsia="en-GB"/>
        </w:rPr>
        <w:t>processing</w:t>
      </w:r>
      <w:r w:rsidRPr="009E01DF">
        <w:rPr>
          <w:rFonts w:eastAsia="Yu Mincho"/>
          <w:lang w:eastAsia="en-GB"/>
        </w:rPr>
        <w:t xml:space="preserve"> time for CSI reporting.</w:t>
      </w:r>
    </w:p>
    <w:p w14:paraId="5C53718D" w14:textId="77777777" w:rsidR="009E01DF" w:rsidRPr="009E01DF" w:rsidRDefault="009E01DF" w:rsidP="009E01DF">
      <w:pPr>
        <w:overflowPunct w:val="0"/>
        <w:autoSpaceDE w:val="0"/>
        <w:autoSpaceDN w:val="0"/>
        <w:adjustRightInd w:val="0"/>
        <w:ind w:left="568" w:hanging="284"/>
        <w:textAlignment w:val="baseline"/>
        <w:rPr>
          <w:rFonts w:eastAsia="等线"/>
          <w:lang w:val="en-US" w:eastAsia="zh-CN"/>
        </w:rPr>
      </w:pPr>
      <w:r w:rsidRPr="009E01DF">
        <w:rPr>
          <w:rFonts w:eastAsia="等线"/>
          <w:lang w:eastAsia="zh-CN"/>
        </w:rPr>
        <w:t>-</w:t>
      </w:r>
      <w:r w:rsidRPr="009E01DF">
        <w:rPr>
          <w:rFonts w:eastAsia="等线"/>
          <w:lang w:eastAsia="zh-CN"/>
        </w:rPr>
        <w:tab/>
      </w:r>
      <w:proofErr w:type="spellStart"/>
      <w:r w:rsidRPr="009E01DF">
        <w:rPr>
          <w:rFonts w:eastAsia="等线"/>
          <w:lang w:eastAsia="zh-CN"/>
        </w:rPr>
        <w:t>T</w:t>
      </w:r>
      <w:r w:rsidRPr="009E01DF">
        <w:rPr>
          <w:rFonts w:eastAsia="等线"/>
          <w:vertAlign w:val="subscript"/>
          <w:lang w:eastAsia="zh-CN"/>
        </w:rPr>
        <w:t>CSI_reporting_after</w:t>
      </w:r>
      <w:proofErr w:type="spellEnd"/>
      <w:r w:rsidRPr="009E01DF">
        <w:rPr>
          <w:rFonts w:eastAsia="等线"/>
          <w:lang w:eastAsia="zh-CN"/>
        </w:rPr>
        <w:t xml:space="preserve"> is the delay </w:t>
      </w:r>
      <w:r w:rsidRPr="009E01DF">
        <w:rPr>
          <w:rFonts w:eastAsia="Yu Mincho"/>
          <w:lang w:eastAsia="en-GB"/>
        </w:rPr>
        <w:t xml:space="preserve">uncertainty (in </w:t>
      </w:r>
      <w:proofErr w:type="spellStart"/>
      <w:r w:rsidRPr="009E01DF">
        <w:rPr>
          <w:rFonts w:eastAsia="Yu Mincho"/>
          <w:lang w:eastAsia="en-GB"/>
        </w:rPr>
        <w:t>ms</w:t>
      </w:r>
      <w:proofErr w:type="spellEnd"/>
      <w:r w:rsidRPr="009E01DF">
        <w:rPr>
          <w:rFonts w:eastAsia="Yu Mincho"/>
          <w:lang w:eastAsia="en-GB"/>
        </w:rPr>
        <w:t xml:space="preserve">) in acquiring the first available CSI reporting resources </w:t>
      </w:r>
      <w:r w:rsidRPr="009E01DF">
        <w:rPr>
          <w:rFonts w:eastAsia="Yu Mincho"/>
          <w:u w:val="single"/>
          <w:lang w:eastAsia="en-GB"/>
        </w:rPr>
        <w:t>after T3</w:t>
      </w:r>
      <w:r w:rsidRPr="009E01DF">
        <w:rPr>
          <w:rFonts w:eastAsia="Times New Roman"/>
          <w:i/>
          <w:iCs/>
          <w:szCs w:val="24"/>
          <w:lang w:eastAsia="zh-CN"/>
        </w:rPr>
        <w:t xml:space="preserve"> </w:t>
      </w:r>
    </w:p>
    <w:p w14:paraId="08380944" w14:textId="77777777" w:rsidR="009E01DF" w:rsidRPr="009E01DF" w:rsidRDefault="009E01DF" w:rsidP="009E01DF">
      <w:pPr>
        <w:overflowPunct w:val="0"/>
        <w:autoSpaceDE w:val="0"/>
        <w:autoSpaceDN w:val="0"/>
        <w:adjustRightInd w:val="0"/>
        <w:ind w:left="568" w:hanging="284"/>
        <w:textAlignment w:val="baseline"/>
        <w:rPr>
          <w:rFonts w:eastAsia="Times New Roman"/>
          <w:lang w:eastAsia="zh-CN"/>
        </w:rPr>
      </w:pPr>
      <w:r w:rsidRPr="009E01DF">
        <w:rPr>
          <w:rFonts w:eastAsia="Times New Roman"/>
          <w:lang w:eastAsia="en-GB"/>
        </w:rPr>
        <w:t>-</w:t>
      </w:r>
      <w:r w:rsidRPr="009E01DF">
        <w:rPr>
          <w:rFonts w:eastAsia="Times New Roman"/>
          <w:lang w:eastAsia="en-GB"/>
        </w:rPr>
        <w:tab/>
      </w:r>
      <w:r w:rsidRPr="009E01DF">
        <w:rPr>
          <w:rFonts w:eastAsia="Times New Roman"/>
          <w:lang w:val="en-US" w:eastAsia="en-GB"/>
        </w:rPr>
        <w:t xml:space="preserve">T1 is the delay uncertainty in acquiring the first available PDCCH triggered PRACH occasion in the PUCCH </w:t>
      </w:r>
      <w:proofErr w:type="spellStart"/>
      <w:r w:rsidRPr="009E01DF">
        <w:rPr>
          <w:rFonts w:eastAsia="Times New Roman"/>
          <w:lang w:val="en-US" w:eastAsia="en-GB"/>
        </w:rPr>
        <w:t>SCell</w:t>
      </w:r>
      <w:proofErr w:type="spellEnd"/>
      <w:r w:rsidRPr="009E01DF">
        <w:rPr>
          <w:rFonts w:eastAsia="Times New Roman"/>
          <w:lang w:val="en-US" w:eastAsia="en-GB"/>
        </w:rPr>
        <w:t xml:space="preserve"> after the </w:t>
      </w:r>
      <w:r w:rsidRPr="009E01DF">
        <w:rPr>
          <w:rFonts w:eastAsia="Times New Roman"/>
          <w:lang w:eastAsia="en-GB"/>
        </w:rPr>
        <w:t>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num>
          <m:den>
            <m:r>
              <w:rPr>
                <w:rFonts w:ascii="Cambria Math" w:eastAsia="Times New Roman" w:hAnsi="Cambria Math"/>
                <w:lang w:eastAsia="en-GB"/>
              </w:rPr>
              <m:t>NR slot length</m:t>
            </m:r>
          </m:den>
        </m:f>
      </m:oMath>
      <w:r w:rsidRPr="009E01DF">
        <w:rPr>
          <w:rFonts w:eastAsia="Times New Roman"/>
          <w:lang w:val="en-US" w:eastAsia="en-GB"/>
        </w:rPr>
        <w:t>.</w:t>
      </w:r>
    </w:p>
    <w:p w14:paraId="68C81D6A" w14:textId="77777777" w:rsidR="009E01DF" w:rsidRPr="009E01DF" w:rsidRDefault="009E01DF" w:rsidP="009E01DF">
      <w:pPr>
        <w:overflowPunct w:val="0"/>
        <w:autoSpaceDE w:val="0"/>
        <w:autoSpaceDN w:val="0"/>
        <w:adjustRightInd w:val="0"/>
        <w:ind w:left="851" w:hanging="284"/>
        <w:textAlignment w:val="baseline"/>
        <w:rPr>
          <w:rFonts w:eastAsia="Times New Roman"/>
          <w:lang w:eastAsia="en-GB"/>
        </w:rPr>
      </w:pPr>
      <w:r w:rsidRPr="009E01DF">
        <w:rPr>
          <w:rFonts w:eastAsia="Times New Roman"/>
          <w:lang w:eastAsia="zh-CN"/>
        </w:rPr>
        <w:t>-</w:t>
      </w:r>
      <w:r w:rsidRPr="009E01DF">
        <w:rPr>
          <w:rFonts w:eastAsia="Times New Roman"/>
          <w:lang w:eastAsia="zh-CN"/>
        </w:rPr>
        <w:tab/>
      </w:r>
      <w:r w:rsidRPr="009E01DF">
        <w:rPr>
          <w:rFonts w:eastAsia="Times New Roman"/>
          <w:lang w:eastAsia="en-GB"/>
        </w:rPr>
        <w:t xml:space="preserve">T1 is up to the summation of </w:t>
      </w:r>
      <w:r w:rsidRPr="009E01DF">
        <w:rPr>
          <w:rFonts w:eastAsia="Times New Roman"/>
          <w:lang w:val="en-US" w:eastAsia="zh-CN"/>
        </w:rPr>
        <w:t xml:space="preserve">a delay uncertainty for reception of PDCCH order, </w:t>
      </w:r>
      <w:r w:rsidRPr="009E01DF">
        <w:rPr>
          <w:rFonts w:eastAsia="Times New Roman"/>
          <w:lang w:eastAsia="en-GB"/>
        </w:rPr>
        <w:t xml:space="preserve">SSB to PRACH occasion association period and 10 </w:t>
      </w:r>
      <w:proofErr w:type="spellStart"/>
      <w:r w:rsidRPr="009E01DF">
        <w:rPr>
          <w:rFonts w:eastAsia="Times New Roman"/>
          <w:lang w:eastAsia="en-GB"/>
        </w:rPr>
        <w:t>ms</w:t>
      </w:r>
      <w:proofErr w:type="spellEnd"/>
      <w:r w:rsidRPr="009E01DF">
        <w:rPr>
          <w:rFonts w:eastAsia="Times New Roman"/>
          <w:lang w:eastAsia="en-GB"/>
        </w:rPr>
        <w:t>, where SSB to PRACH occasion association period is defined in the table 8.1-1 of TS 38.213</w:t>
      </w:r>
    </w:p>
    <w:p w14:paraId="601D4FAF" w14:textId="77777777" w:rsidR="009E01DF" w:rsidRPr="009E01DF" w:rsidRDefault="009E01DF" w:rsidP="009E01DF">
      <w:pPr>
        <w:overflowPunct w:val="0"/>
        <w:autoSpaceDE w:val="0"/>
        <w:autoSpaceDN w:val="0"/>
        <w:adjustRightInd w:val="0"/>
        <w:ind w:left="568" w:hanging="284"/>
        <w:textAlignment w:val="baseline"/>
        <w:rPr>
          <w:rFonts w:eastAsia="Times New Roman"/>
          <w:lang w:val="pl-PL" w:eastAsia="en-GB"/>
        </w:rPr>
      </w:pPr>
      <w:r w:rsidRPr="009E01DF">
        <w:rPr>
          <w:rFonts w:eastAsia="Times New Roman"/>
          <w:lang w:eastAsia="en-GB"/>
        </w:rPr>
        <w:t>-</w:t>
      </w:r>
      <w:r w:rsidRPr="009E01DF">
        <w:rPr>
          <w:rFonts w:eastAsia="Times New Roman"/>
          <w:lang w:eastAsia="en-GB"/>
        </w:rPr>
        <w:tab/>
        <w:t>T2 is the delay from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zh-CN"/>
                  </w:rPr>
                  <m:t>1</m:t>
                </m:r>
              </m:sub>
            </m:sSub>
          </m:num>
          <m:den>
            <m:r>
              <w:rPr>
                <w:rFonts w:ascii="Cambria Math" w:eastAsia="Times New Roman" w:hAnsi="Cambria Math"/>
                <w:lang w:eastAsia="en-GB"/>
              </w:rPr>
              <m:t>NR slot length</m:t>
            </m:r>
          </m:den>
        </m:f>
      </m:oMath>
      <w:r w:rsidRPr="009E01DF">
        <w:rPr>
          <w:rFonts w:eastAsia="Times New Roman"/>
          <w:lang w:eastAsia="en-GB"/>
        </w:rPr>
        <w:t>until UE has obtained a valid TA command for the target PUCCH Scell being activated. Slot n is the slot where the UE receives PUCCH SCell activation command.</w:t>
      </w:r>
    </w:p>
    <w:p w14:paraId="5F86E728" w14:textId="77777777" w:rsidR="009E01DF" w:rsidRPr="009E01DF" w:rsidRDefault="009E01DF" w:rsidP="009E01DF">
      <w:pPr>
        <w:overflowPunct w:val="0"/>
        <w:autoSpaceDE w:val="0"/>
        <w:autoSpaceDN w:val="0"/>
        <w:adjustRightInd w:val="0"/>
        <w:ind w:left="568" w:hanging="284"/>
        <w:textAlignment w:val="baseline"/>
        <w:rPr>
          <w:rFonts w:eastAsia="Times New Roman"/>
          <w:lang w:val="en-US" w:eastAsia="en-GB"/>
        </w:rPr>
      </w:pPr>
      <w:r w:rsidRPr="009E01DF">
        <w:rPr>
          <w:rFonts w:eastAsia="Times New Roman"/>
          <w:lang w:eastAsia="en-GB"/>
        </w:rPr>
        <w:t>-</w:t>
      </w:r>
      <w:r w:rsidRPr="009E01DF">
        <w:rPr>
          <w:rFonts w:eastAsia="Times New Roman"/>
          <w:lang w:eastAsia="en-GB"/>
        </w:rPr>
        <w:tab/>
        <w:t xml:space="preserve">T3 is the delay for applying the received TA for uplink transmission on target PUCCH </w:t>
      </w:r>
      <w:proofErr w:type="spellStart"/>
      <w:r w:rsidRPr="009E01DF">
        <w:rPr>
          <w:rFonts w:eastAsia="Times New Roman"/>
          <w:lang w:eastAsia="en-GB"/>
        </w:rPr>
        <w:t>SCell</w:t>
      </w:r>
      <w:proofErr w:type="spellEnd"/>
      <w:r w:rsidRPr="009E01DF">
        <w:rPr>
          <w:rFonts w:eastAsia="Times New Roman"/>
          <w:lang w:eastAsia="en-GB"/>
        </w:rPr>
        <w:t xml:space="preserve"> being activated, as specified in clause 4.2 in TS 38.213.</w:t>
      </w:r>
    </w:p>
    <w:p w14:paraId="7A7B870C" w14:textId="77777777" w:rsidR="009E01DF" w:rsidRDefault="009E01DF" w:rsidP="009E01DF">
      <w:pPr>
        <w:pStyle w:val="3GPPNormalText"/>
        <w:rPr>
          <w:lang w:eastAsia="zh-CN"/>
        </w:rPr>
      </w:pPr>
    </w:p>
    <w:p w14:paraId="3877CF38" w14:textId="01E6489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A98E25C" w14:textId="147961CB" w:rsidR="009E01DF" w:rsidRDefault="009E01DF" w:rsidP="009E01D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FC0FBA2" w14:textId="77777777" w:rsidR="009E01DF" w:rsidRPr="009E01DF" w:rsidRDefault="009E01DF" w:rsidP="009E01DF">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9E01DF">
        <w:rPr>
          <w:rFonts w:ascii="Arial" w:eastAsia="?? ??" w:hAnsi="Arial"/>
          <w:sz w:val="24"/>
        </w:rPr>
        <w:t>8.3.13.1</w:t>
      </w:r>
      <w:r w:rsidRPr="009E01DF">
        <w:rPr>
          <w:rFonts w:ascii="Arial" w:eastAsia="?? ??" w:hAnsi="Arial"/>
          <w:sz w:val="24"/>
        </w:rPr>
        <w:tab/>
      </w:r>
      <w:r w:rsidRPr="009E01DF">
        <w:rPr>
          <w:rFonts w:ascii="Arial" w:eastAsia="宋体" w:hAnsi="Arial"/>
          <w:sz w:val="24"/>
        </w:rPr>
        <w:t>Introduction</w:t>
      </w:r>
    </w:p>
    <w:p w14:paraId="2982692B" w14:textId="77777777" w:rsidR="009E01DF" w:rsidRPr="009E01DF" w:rsidRDefault="009E01DF" w:rsidP="009E01DF">
      <w:pPr>
        <w:overflowPunct w:val="0"/>
        <w:autoSpaceDE w:val="0"/>
        <w:autoSpaceDN w:val="0"/>
        <w:adjustRightInd w:val="0"/>
        <w:textAlignment w:val="baseline"/>
        <w:rPr>
          <w:rFonts w:eastAsia="Times New Roman"/>
          <w:lang w:eastAsia="zh-CN"/>
        </w:rPr>
      </w:pPr>
      <w:r w:rsidRPr="009E01DF">
        <w:rPr>
          <w:rFonts w:eastAsia="Times New Roman"/>
          <w:lang w:eastAsia="en-GB"/>
        </w:rPr>
        <w:t xml:space="preserve">The requirements in this clause shall apply for the UE configured with </w:t>
      </w:r>
      <w:r w:rsidRPr="009E01DF">
        <w:rPr>
          <w:rFonts w:eastAsia="Times New Roman" w:hint="eastAsia"/>
          <w:lang w:eastAsia="zh-CN"/>
        </w:rPr>
        <w:t>multiple</w:t>
      </w:r>
      <w:r w:rsidRPr="009E01DF">
        <w:rPr>
          <w:rFonts w:eastAsia="Times New Roman"/>
          <w:lang w:eastAsia="en-GB"/>
        </w:rPr>
        <w:t xml:space="preserve"> </w:t>
      </w:r>
      <w:r w:rsidRPr="009E01DF">
        <w:rPr>
          <w:rFonts w:eastAsia="Times New Roman" w:hint="eastAsia"/>
          <w:lang w:eastAsia="zh-CN"/>
        </w:rPr>
        <w:t>deactivated downlink</w:t>
      </w:r>
      <w:r w:rsidRPr="009E01DF">
        <w:rPr>
          <w:rFonts w:eastAsia="Times New Roman"/>
          <w:lang w:eastAsia="en-GB"/>
        </w:rPr>
        <w:t xml:space="preserve"> </w:t>
      </w:r>
      <w:proofErr w:type="spellStart"/>
      <w:r w:rsidRPr="009E01DF">
        <w:rPr>
          <w:rFonts w:eastAsia="Times New Roman"/>
          <w:lang w:eastAsia="en-GB"/>
        </w:rPr>
        <w:t>SCell</w:t>
      </w:r>
      <w:r w:rsidRPr="009E01DF">
        <w:rPr>
          <w:rFonts w:eastAsia="Times New Roman" w:hint="eastAsia"/>
          <w:lang w:eastAsia="zh-CN"/>
        </w:rPr>
        <w:t>s</w:t>
      </w:r>
      <w:proofErr w:type="spellEnd"/>
      <w:r w:rsidRPr="009E01DF">
        <w:rPr>
          <w:rFonts w:eastAsia="Times New Roman"/>
          <w:lang w:eastAsia="en-GB"/>
        </w:rPr>
        <w:t xml:space="preserve"> </w:t>
      </w:r>
      <w:r w:rsidRPr="009E01DF">
        <w:rPr>
          <w:rFonts w:eastAsia="Times New Roman" w:hint="eastAsia"/>
          <w:lang w:eastAsia="zh-CN"/>
        </w:rPr>
        <w:t>and</w:t>
      </w:r>
      <w:r w:rsidRPr="009E01DF">
        <w:rPr>
          <w:rFonts w:eastAsia="Times New Roman"/>
          <w:lang w:eastAsia="zh-CN"/>
        </w:rPr>
        <w:t xml:space="preserve"> </w:t>
      </w:r>
      <w:r w:rsidRPr="009E01DF">
        <w:rPr>
          <w:rFonts w:eastAsia="Times New Roman" w:hint="eastAsia"/>
          <w:lang w:eastAsia="zh-CN"/>
        </w:rPr>
        <w:t xml:space="preserve">PUCCH is configured for a </w:t>
      </w:r>
      <w:proofErr w:type="spellStart"/>
      <w:r w:rsidRPr="009E01DF">
        <w:rPr>
          <w:rFonts w:eastAsia="Times New Roman"/>
          <w:lang w:eastAsia="zh-CN"/>
        </w:rPr>
        <w:t>SCell</w:t>
      </w:r>
      <w:proofErr w:type="spellEnd"/>
      <w:r w:rsidRPr="009E01DF">
        <w:rPr>
          <w:rFonts w:eastAsia="Times New Roman" w:hint="eastAsia"/>
          <w:lang w:eastAsia="zh-CN"/>
        </w:rPr>
        <w:t xml:space="preserve">, and </w:t>
      </w:r>
      <w:r w:rsidRPr="009E01DF">
        <w:rPr>
          <w:rFonts w:eastAsia="Times New Roman"/>
          <w:lang w:eastAsia="zh-CN"/>
        </w:rPr>
        <w:t xml:space="preserve">when </w:t>
      </w:r>
      <w:r w:rsidRPr="009E01DF">
        <w:rPr>
          <w:rFonts w:eastAsia="Times New Roman" w:hint="eastAsia"/>
          <w:lang w:eastAsia="zh-CN"/>
        </w:rPr>
        <w:t xml:space="preserve">PUCCH </w:t>
      </w:r>
      <w:proofErr w:type="spellStart"/>
      <w:r w:rsidRPr="009E01DF">
        <w:rPr>
          <w:rFonts w:eastAsia="Times New Roman"/>
          <w:lang w:eastAsia="zh-CN"/>
        </w:rPr>
        <w:t>SCell</w:t>
      </w:r>
      <w:proofErr w:type="spellEnd"/>
      <w:r w:rsidRPr="009E01DF">
        <w:rPr>
          <w:rFonts w:eastAsia="Times New Roman" w:hint="eastAsia"/>
          <w:lang w:eastAsia="zh-CN"/>
        </w:rPr>
        <w:t xml:space="preserve"> with downlink </w:t>
      </w:r>
      <w:proofErr w:type="spellStart"/>
      <w:r w:rsidRPr="009E01DF">
        <w:rPr>
          <w:rFonts w:eastAsia="Times New Roman" w:hint="eastAsia"/>
          <w:lang w:eastAsia="zh-CN"/>
        </w:rPr>
        <w:t>SCell</w:t>
      </w:r>
      <w:proofErr w:type="spellEnd"/>
      <w:r w:rsidRPr="009E01DF">
        <w:rPr>
          <w:rFonts w:eastAsia="Times New Roman" w:hint="eastAsia"/>
          <w:lang w:eastAsia="zh-CN"/>
        </w:rPr>
        <w:t>(s) are</w:t>
      </w:r>
      <w:r w:rsidRPr="009E01DF">
        <w:rPr>
          <w:rFonts w:eastAsia="Times New Roman"/>
          <w:lang w:eastAsia="zh-CN"/>
        </w:rPr>
        <w:t xml:space="preserve"> activated</w:t>
      </w:r>
      <w:r w:rsidRPr="009E01DF">
        <w:rPr>
          <w:rFonts w:eastAsia="Times New Roman" w:hint="eastAsia"/>
          <w:lang w:eastAsia="zh-CN"/>
        </w:rPr>
        <w:t xml:space="preserve"> by one MAC command</w:t>
      </w:r>
      <w:r w:rsidRPr="009E01DF">
        <w:rPr>
          <w:rFonts w:eastAsia="Times New Roman"/>
          <w:lang w:eastAsia="en-GB"/>
        </w:rPr>
        <w:t>.</w:t>
      </w:r>
    </w:p>
    <w:p w14:paraId="0B095F15" w14:textId="77777777" w:rsidR="009E01DF" w:rsidRPr="009E01DF" w:rsidRDefault="009E01DF" w:rsidP="009E01DF">
      <w:pPr>
        <w:rPr>
          <w:rFonts w:eastAsia="宋体"/>
        </w:rPr>
      </w:pPr>
      <w:r w:rsidRPr="009E01DF">
        <w:rPr>
          <w:rFonts w:eastAsia="宋体"/>
          <w:lang w:eastAsia="zh-CN"/>
        </w:rPr>
        <w:t>For</w:t>
      </w:r>
      <w:r w:rsidRPr="009E01DF">
        <w:rPr>
          <w:rFonts w:eastAsia="宋体"/>
        </w:rPr>
        <w:t xml:space="preserve"> EN-DC, NE-DC, and standalone NR, the requirements in this clause shall apply when the following conditions are met:</w:t>
      </w:r>
    </w:p>
    <w:p w14:paraId="01914E8C" w14:textId="77777777" w:rsidR="009E01DF" w:rsidRPr="009E01DF" w:rsidRDefault="009E01DF" w:rsidP="009E01DF">
      <w:pPr>
        <w:overflowPunct w:val="0"/>
        <w:autoSpaceDE w:val="0"/>
        <w:autoSpaceDN w:val="0"/>
        <w:adjustRightInd w:val="0"/>
        <w:ind w:left="568" w:hanging="284"/>
        <w:textAlignment w:val="baseline"/>
        <w:rPr>
          <w:rFonts w:eastAsia="宋体"/>
        </w:rPr>
      </w:pPr>
      <w:r w:rsidRPr="009E01DF">
        <w:rPr>
          <w:rFonts w:eastAsia="宋体"/>
        </w:rPr>
        <w:t>-</w:t>
      </w:r>
      <w:r w:rsidRPr="009E01DF">
        <w:rPr>
          <w:rFonts w:eastAsia="宋体"/>
        </w:rPr>
        <w:tab/>
        <w:t xml:space="preserve">UE only receives one single MAC command for multiple </w:t>
      </w:r>
      <w:proofErr w:type="spellStart"/>
      <w:r w:rsidRPr="009E01DF">
        <w:rPr>
          <w:rFonts w:eastAsia="宋体"/>
        </w:rPr>
        <w:t>SCell</w:t>
      </w:r>
      <w:proofErr w:type="spellEnd"/>
      <w:r w:rsidRPr="009E01DF">
        <w:rPr>
          <w:rFonts w:eastAsia="宋体"/>
        </w:rPr>
        <w:t xml:space="preserve"> activation within the activation period defined in this clause</w:t>
      </w:r>
    </w:p>
    <w:p w14:paraId="3E7F00E4" w14:textId="77777777" w:rsidR="009E01DF" w:rsidRPr="009E01DF" w:rsidRDefault="009E01DF" w:rsidP="009E01DF">
      <w:pPr>
        <w:overflowPunct w:val="0"/>
        <w:autoSpaceDE w:val="0"/>
        <w:autoSpaceDN w:val="0"/>
        <w:adjustRightInd w:val="0"/>
        <w:ind w:left="568" w:hanging="284"/>
        <w:textAlignment w:val="baseline"/>
        <w:rPr>
          <w:rFonts w:eastAsia="宋体"/>
        </w:rPr>
      </w:pPr>
      <w:r w:rsidRPr="009E01DF">
        <w:rPr>
          <w:rFonts w:eastAsia="宋体"/>
        </w:rPr>
        <w:t>-</w:t>
      </w:r>
      <w:r w:rsidRPr="009E01DF">
        <w:rPr>
          <w:rFonts w:eastAsia="宋体"/>
        </w:rPr>
        <w:tab/>
        <w:t xml:space="preserve">in each single CG, there are no other </w:t>
      </w:r>
      <w:proofErr w:type="spellStart"/>
      <w:r w:rsidRPr="009E01DF">
        <w:rPr>
          <w:rFonts w:eastAsia="宋体"/>
        </w:rPr>
        <w:t>SCell</w:t>
      </w:r>
      <w:proofErr w:type="spellEnd"/>
      <w:r w:rsidRPr="009E01DF">
        <w:rPr>
          <w:rFonts w:eastAsia="宋体"/>
        </w:rPr>
        <w:t xml:space="preserve"> activation, deactivation, addition or release before activation is completed for all the </w:t>
      </w:r>
      <w:proofErr w:type="spellStart"/>
      <w:r w:rsidRPr="009E01DF">
        <w:rPr>
          <w:rFonts w:eastAsia="宋体"/>
        </w:rPr>
        <w:t>SCells</w:t>
      </w:r>
      <w:proofErr w:type="spellEnd"/>
      <w:r w:rsidRPr="009E01DF">
        <w:rPr>
          <w:rFonts w:eastAsia="宋体"/>
        </w:rPr>
        <w:t xml:space="preserve"> activated by the single MAC CE in this clause, and</w:t>
      </w:r>
    </w:p>
    <w:p w14:paraId="2951EEDE" w14:textId="77777777" w:rsidR="009E01DF" w:rsidRPr="009E01DF" w:rsidRDefault="009E01DF" w:rsidP="009E01DF">
      <w:pPr>
        <w:overflowPunct w:val="0"/>
        <w:autoSpaceDE w:val="0"/>
        <w:autoSpaceDN w:val="0"/>
        <w:adjustRightInd w:val="0"/>
        <w:ind w:left="568" w:hanging="284"/>
        <w:textAlignment w:val="baseline"/>
        <w:rPr>
          <w:rFonts w:eastAsia="宋体"/>
        </w:rPr>
      </w:pPr>
      <w:r w:rsidRPr="009E01DF">
        <w:rPr>
          <w:rFonts w:eastAsia="宋体"/>
        </w:rPr>
        <w:t>-</w:t>
      </w:r>
      <w:r w:rsidRPr="009E01DF">
        <w:rPr>
          <w:rFonts w:eastAsia="宋体"/>
        </w:rPr>
        <w:tab/>
        <w:t xml:space="preserve">in EN-DC and NE-DC, there are no E-UTRAN </w:t>
      </w:r>
      <w:proofErr w:type="spellStart"/>
      <w:r w:rsidRPr="009E01DF">
        <w:rPr>
          <w:rFonts w:eastAsia="宋体"/>
        </w:rPr>
        <w:t>SCell</w:t>
      </w:r>
      <w:proofErr w:type="spellEnd"/>
      <w:r w:rsidRPr="009E01DF">
        <w:rPr>
          <w:rFonts w:eastAsia="宋体"/>
        </w:rPr>
        <w:t xml:space="preserve"> activation, deactivation, addition or release before multiple </w:t>
      </w:r>
      <w:proofErr w:type="spellStart"/>
      <w:r w:rsidRPr="009E01DF">
        <w:rPr>
          <w:rFonts w:eastAsia="宋体"/>
        </w:rPr>
        <w:t>SCell</w:t>
      </w:r>
      <w:proofErr w:type="spellEnd"/>
      <w:r w:rsidRPr="009E01DF">
        <w:rPr>
          <w:rFonts w:eastAsia="宋体"/>
        </w:rPr>
        <w:t xml:space="preserve"> activation is completed in this clause, and</w:t>
      </w:r>
    </w:p>
    <w:p w14:paraId="474576E4" w14:textId="77777777" w:rsidR="009E01DF" w:rsidRPr="009E01DF" w:rsidRDefault="009E01DF" w:rsidP="009E01DF">
      <w:pPr>
        <w:overflowPunct w:val="0"/>
        <w:autoSpaceDE w:val="0"/>
        <w:autoSpaceDN w:val="0"/>
        <w:adjustRightInd w:val="0"/>
        <w:ind w:left="568" w:hanging="284"/>
        <w:textAlignment w:val="baseline"/>
        <w:rPr>
          <w:rFonts w:eastAsia="宋体"/>
          <w:lang w:eastAsia="zh-CN"/>
        </w:rPr>
      </w:pPr>
      <w:r w:rsidRPr="009E01DF">
        <w:rPr>
          <w:rFonts w:eastAsia="宋体"/>
          <w:lang w:eastAsia="en-GB"/>
        </w:rPr>
        <w:t>-</w:t>
      </w:r>
      <w:r w:rsidRPr="009E01DF">
        <w:rPr>
          <w:rFonts w:eastAsia="宋体"/>
          <w:lang w:eastAsia="en-GB"/>
        </w:rPr>
        <w:tab/>
        <w:t xml:space="preserve">any to-be-activated unknown </w:t>
      </w:r>
      <w:r w:rsidRPr="009E01DF">
        <w:rPr>
          <w:rFonts w:eastAsia="宋体" w:hint="eastAsia"/>
          <w:lang w:eastAsia="zh-CN"/>
        </w:rPr>
        <w:t xml:space="preserve">non-PUCCH </w:t>
      </w:r>
      <w:proofErr w:type="spellStart"/>
      <w:r w:rsidRPr="009E01DF">
        <w:rPr>
          <w:rFonts w:eastAsia="宋体" w:hint="eastAsia"/>
          <w:lang w:eastAsia="zh-CN"/>
        </w:rPr>
        <w:t>SCell</w:t>
      </w:r>
      <w:proofErr w:type="spellEnd"/>
      <w:r w:rsidRPr="009E01DF">
        <w:rPr>
          <w:rFonts w:eastAsia="宋体" w:hint="eastAsia"/>
          <w:lang w:eastAsia="zh-CN"/>
        </w:rPr>
        <w:t xml:space="preserve"> in a different band from to-be-activated PUCCH </w:t>
      </w:r>
      <w:proofErr w:type="spellStart"/>
      <w:r w:rsidRPr="009E01DF">
        <w:rPr>
          <w:rFonts w:eastAsia="宋体"/>
          <w:lang w:eastAsia="en-GB"/>
        </w:rPr>
        <w:t>SCell</w:t>
      </w:r>
      <w:proofErr w:type="spellEnd"/>
      <w:r w:rsidRPr="009E01DF">
        <w:rPr>
          <w:rFonts w:eastAsia="宋体"/>
          <w:lang w:eastAsia="en-GB"/>
        </w:rPr>
        <w:t xml:space="preserve"> has active serving cell(s) or known to-be-activated </w:t>
      </w:r>
      <w:r w:rsidRPr="009E01DF">
        <w:rPr>
          <w:rFonts w:eastAsia="宋体" w:hint="eastAsia"/>
          <w:lang w:eastAsia="zh-CN"/>
        </w:rPr>
        <w:t xml:space="preserve">non-PUCCH </w:t>
      </w:r>
      <w:proofErr w:type="spellStart"/>
      <w:r w:rsidRPr="009E01DF">
        <w:rPr>
          <w:rFonts w:eastAsia="宋体"/>
          <w:lang w:eastAsia="en-GB"/>
        </w:rPr>
        <w:t>SCell</w:t>
      </w:r>
      <w:proofErr w:type="spellEnd"/>
      <w:r w:rsidRPr="009E01DF">
        <w:rPr>
          <w:rFonts w:eastAsia="宋体"/>
          <w:lang w:eastAsia="en-GB"/>
        </w:rPr>
        <w:t>(s) on the same band</w:t>
      </w:r>
      <w:r w:rsidRPr="009E01DF">
        <w:rPr>
          <w:rFonts w:eastAsia="宋体"/>
          <w:lang w:eastAsia="zh-CN"/>
        </w:rPr>
        <w:t xml:space="preserve">. </w:t>
      </w:r>
    </w:p>
    <w:p w14:paraId="4EEEE42A" w14:textId="77777777" w:rsidR="009E01DF" w:rsidRPr="009E01DF" w:rsidRDefault="009E01DF" w:rsidP="009E01DF">
      <w:pPr>
        <w:overflowPunct w:val="0"/>
        <w:autoSpaceDE w:val="0"/>
        <w:autoSpaceDN w:val="0"/>
        <w:adjustRightInd w:val="0"/>
        <w:ind w:left="568" w:hanging="284"/>
        <w:textAlignment w:val="baseline"/>
        <w:rPr>
          <w:rFonts w:eastAsia="宋体"/>
        </w:rPr>
      </w:pPr>
      <w:r w:rsidRPr="009E01DF">
        <w:rPr>
          <w:rFonts w:eastAsia="宋体" w:hint="eastAsia"/>
          <w:lang w:eastAsia="zh-CN"/>
        </w:rPr>
        <w:t>-</w:t>
      </w:r>
      <w:r w:rsidRPr="009E01DF">
        <w:rPr>
          <w:rFonts w:eastAsia="宋体" w:hint="eastAsia"/>
          <w:lang w:eastAsia="zh-CN"/>
        </w:rPr>
        <w:tab/>
        <w:t xml:space="preserve">All DL </w:t>
      </w:r>
      <w:proofErr w:type="spellStart"/>
      <w:r w:rsidRPr="009E01DF">
        <w:rPr>
          <w:rFonts w:eastAsia="宋体" w:hint="eastAsia"/>
          <w:lang w:eastAsia="zh-CN"/>
        </w:rPr>
        <w:t>SCells</w:t>
      </w:r>
      <w:proofErr w:type="spellEnd"/>
      <w:r w:rsidRPr="009E01DF">
        <w:rPr>
          <w:rFonts w:eastAsia="宋体" w:hint="eastAsia"/>
          <w:lang w:eastAsia="zh-CN"/>
        </w:rPr>
        <w:t xml:space="preserve"> being activated in the secondary PUCCH group are unknown if PUCCH </w:t>
      </w:r>
      <w:proofErr w:type="spellStart"/>
      <w:r w:rsidRPr="009E01DF">
        <w:rPr>
          <w:rFonts w:eastAsia="宋体" w:hint="eastAsia"/>
          <w:lang w:eastAsia="zh-CN"/>
        </w:rPr>
        <w:t>SCell</w:t>
      </w:r>
      <w:proofErr w:type="spellEnd"/>
      <w:r w:rsidRPr="009E01DF">
        <w:rPr>
          <w:rFonts w:eastAsia="宋体" w:hint="eastAsia"/>
          <w:lang w:eastAsia="zh-CN"/>
        </w:rPr>
        <w:t xml:space="preserve"> being activated is unknown.</w:t>
      </w:r>
    </w:p>
    <w:p w14:paraId="3DB40935" w14:textId="77777777" w:rsidR="009E01DF" w:rsidRPr="009E01DF" w:rsidRDefault="009E01DF" w:rsidP="009E01DF">
      <w:pPr>
        <w:rPr>
          <w:rFonts w:eastAsia="宋体"/>
          <w:lang w:eastAsia="zh-CN"/>
        </w:rPr>
      </w:pPr>
      <w:r w:rsidRPr="009E01DF">
        <w:rPr>
          <w:rFonts w:eastAsia="宋体"/>
          <w:lang w:eastAsia="zh-CN"/>
        </w:rPr>
        <w:t xml:space="preserve">Upon </w:t>
      </w:r>
      <w:r w:rsidRPr="009E01DF">
        <w:rPr>
          <w:rFonts w:eastAsia="宋体"/>
        </w:rPr>
        <w:t xml:space="preserve">receiving </w:t>
      </w:r>
      <w:proofErr w:type="spellStart"/>
      <w:r w:rsidRPr="009E01DF">
        <w:rPr>
          <w:rFonts w:eastAsia="宋体"/>
        </w:rPr>
        <w:t>SCell</w:t>
      </w:r>
      <w:proofErr w:type="spellEnd"/>
      <w:r w:rsidRPr="009E01DF">
        <w:rPr>
          <w:rFonts w:eastAsia="宋体"/>
        </w:rPr>
        <w:t xml:space="preserve"> activation command in slot </w:t>
      </w:r>
      <w:r w:rsidRPr="009E01DF">
        <w:rPr>
          <w:rFonts w:eastAsia="宋体"/>
          <w:i/>
        </w:rPr>
        <w:t xml:space="preserve">n </w:t>
      </w:r>
      <w:r w:rsidRPr="009E01DF">
        <w:rPr>
          <w:rFonts w:eastAsia="宋体"/>
          <w:iCs/>
        </w:rPr>
        <w:t xml:space="preserve">for more than one </w:t>
      </w:r>
      <w:proofErr w:type="spellStart"/>
      <w:r w:rsidRPr="009E01DF">
        <w:rPr>
          <w:rFonts w:eastAsia="宋体"/>
          <w:iCs/>
        </w:rPr>
        <w:t>SCell</w:t>
      </w:r>
      <w:proofErr w:type="spellEnd"/>
      <w:r w:rsidRPr="009E01DF">
        <w:rPr>
          <w:rFonts w:eastAsia="宋体"/>
          <w:iCs/>
        </w:rPr>
        <w:t xml:space="preserve"> and one among the multiple </w:t>
      </w:r>
      <w:proofErr w:type="spellStart"/>
      <w:r w:rsidRPr="009E01DF">
        <w:rPr>
          <w:rFonts w:eastAsia="宋体"/>
          <w:iCs/>
        </w:rPr>
        <w:t>SCells</w:t>
      </w:r>
      <w:proofErr w:type="spellEnd"/>
      <w:r w:rsidRPr="009E01DF">
        <w:rPr>
          <w:rFonts w:eastAsia="宋体"/>
          <w:iCs/>
        </w:rPr>
        <w:t xml:space="preserve"> is PUCCH </w:t>
      </w:r>
      <w:proofErr w:type="spellStart"/>
      <w:r w:rsidRPr="009E01DF">
        <w:rPr>
          <w:rFonts w:eastAsia="宋体"/>
          <w:iCs/>
        </w:rPr>
        <w:t>SCell</w:t>
      </w:r>
      <w:proofErr w:type="spellEnd"/>
      <w:r w:rsidRPr="009E01DF">
        <w:rPr>
          <w:rFonts w:eastAsia="宋体"/>
          <w:iCs/>
        </w:rPr>
        <w:t xml:space="preserve">, </w:t>
      </w:r>
      <w:r w:rsidRPr="009E01DF">
        <w:rPr>
          <w:rFonts w:eastAsia="宋体"/>
        </w:rPr>
        <w:t xml:space="preserve">the UE shall be able to transmit valid CSI report on PUCCH </w:t>
      </w:r>
      <w:proofErr w:type="spellStart"/>
      <w:r w:rsidRPr="009E01DF">
        <w:rPr>
          <w:rFonts w:eastAsia="宋体"/>
        </w:rPr>
        <w:t>SCell</w:t>
      </w:r>
      <w:proofErr w:type="spellEnd"/>
      <w:r w:rsidRPr="009E01DF">
        <w:rPr>
          <w:rFonts w:eastAsia="宋体"/>
        </w:rPr>
        <w:t xml:space="preserve"> and apply actions related to the </w:t>
      </w:r>
      <w:proofErr w:type="spellStart"/>
      <w:r w:rsidRPr="009E01DF">
        <w:rPr>
          <w:rFonts w:eastAsia="宋体"/>
        </w:rPr>
        <w:t>SCell</w:t>
      </w:r>
      <w:proofErr w:type="spellEnd"/>
      <w:r w:rsidRPr="009E01DF">
        <w:rPr>
          <w:rFonts w:eastAsia="宋体"/>
        </w:rPr>
        <w:t xml:space="preserve"> activation command as specified in [7]</w:t>
      </w:r>
      <w:r w:rsidRPr="009E01DF">
        <w:rPr>
          <w:rFonts w:eastAsia="宋体" w:hint="eastAsia"/>
        </w:rPr>
        <w:t xml:space="preserve"> for the</w:t>
      </w:r>
      <w:r w:rsidRPr="009E01DF">
        <w:rPr>
          <w:rFonts w:eastAsia="宋体"/>
        </w:rPr>
        <w:t xml:space="preserve"> PUCCH </w:t>
      </w:r>
      <w:proofErr w:type="spellStart"/>
      <w:r w:rsidRPr="009E01DF">
        <w:rPr>
          <w:rFonts w:eastAsia="宋体" w:hint="eastAsia"/>
        </w:rPr>
        <w:t>SCell</w:t>
      </w:r>
      <w:proofErr w:type="spellEnd"/>
      <w:r w:rsidRPr="009E01DF">
        <w:rPr>
          <w:rFonts w:eastAsia="宋体" w:hint="eastAsia"/>
        </w:rPr>
        <w:t xml:space="preserve"> </w:t>
      </w:r>
      <w:r w:rsidRPr="009E01DF">
        <w:rPr>
          <w:rFonts w:eastAsia="宋体"/>
        </w:rPr>
        <w:t>being activated</w:t>
      </w:r>
      <w:r w:rsidRPr="009E01DF">
        <w:rPr>
          <w:rFonts w:eastAsia="宋体" w:hint="eastAsia"/>
        </w:rPr>
        <w:t xml:space="preserve"> </w:t>
      </w:r>
      <w:r w:rsidRPr="009E01DF">
        <w:rPr>
          <w:rFonts w:eastAsia="宋体"/>
        </w:rPr>
        <w:t xml:space="preserve">no later than </w:t>
      </w:r>
      <w:r w:rsidRPr="009E01DF">
        <w:rPr>
          <w:rFonts w:eastAsia="宋体" w:hint="eastAsia"/>
        </w:rPr>
        <w:t xml:space="preserve">in </w:t>
      </w:r>
      <w:r w:rsidRPr="009E01DF">
        <w:rPr>
          <w:rFonts w:eastAsia="宋体" w:hint="eastAsia"/>
          <w:lang w:eastAsia="zh-CN"/>
        </w:rPr>
        <w:t>slot</w:t>
      </w:r>
      <w:r w:rsidRPr="009E01DF">
        <w:rPr>
          <w:rFonts w:eastAsia="宋体" w:hint="eastAsia"/>
        </w:rPr>
        <w:t xml:space="preserve"> </w:t>
      </w:r>
      <w:r w:rsidRPr="009E01DF">
        <w:rPr>
          <w:rFonts w:eastAsia="宋体" w:hint="eastAsia"/>
          <w:i/>
        </w:rPr>
        <w:t>n</w:t>
      </w:r>
      <w:r w:rsidRPr="009E01DF">
        <w:rPr>
          <w:rFonts w:eastAsia="宋体" w:hint="eastAsia"/>
        </w:rPr>
        <w:t>+</w:t>
      </w:r>
      <w:r w:rsidRPr="009E01DF">
        <w:rPr>
          <w:rFonts w:eastAsia="宋体"/>
        </w:rPr>
        <w:t xml:space="preserve"> </w:t>
      </w:r>
      <w:proofErr w:type="spellStart"/>
      <w:r w:rsidRPr="009E01DF">
        <w:rPr>
          <w:rFonts w:eastAsia="宋体"/>
        </w:rPr>
        <w:t>T</w:t>
      </w:r>
      <w:r w:rsidRPr="009E01DF">
        <w:rPr>
          <w:rFonts w:eastAsia="宋体"/>
          <w:vertAlign w:val="subscript"/>
        </w:rPr>
        <w:t>activate_total_PUCCH_SCell</w:t>
      </w:r>
      <w:proofErr w:type="spellEnd"/>
      <w:r w:rsidRPr="009E01DF">
        <w:rPr>
          <w:rFonts w:eastAsia="宋体" w:hint="eastAsia"/>
          <w:lang w:eastAsia="zh-CN"/>
        </w:rPr>
        <w:t xml:space="preserve">. </w:t>
      </w:r>
      <w:r w:rsidRPr="009E01DF">
        <w:rPr>
          <w:rFonts w:eastAsia="宋体"/>
          <w:lang w:eastAsia="zh-CN"/>
        </w:rPr>
        <w:t>T</w:t>
      </w:r>
      <w:r w:rsidRPr="009E01DF">
        <w:rPr>
          <w:rFonts w:eastAsia="宋体"/>
        </w:rPr>
        <w:t xml:space="preserve">he UE shall be capable to transmit valid CSI report of other </w:t>
      </w:r>
      <w:proofErr w:type="spellStart"/>
      <w:r w:rsidRPr="009E01DF">
        <w:rPr>
          <w:rFonts w:eastAsia="宋体"/>
        </w:rPr>
        <w:t>SCell</w:t>
      </w:r>
      <w:proofErr w:type="spellEnd"/>
      <w:r w:rsidRPr="009E01DF">
        <w:rPr>
          <w:rFonts w:eastAsia="宋体"/>
        </w:rPr>
        <w:t xml:space="preserve"> no later than in slot n+ </w:t>
      </w:r>
      <w:proofErr w:type="spellStart"/>
      <w:r w:rsidRPr="009E01DF">
        <w:rPr>
          <w:rFonts w:eastAsia="宋体"/>
        </w:rPr>
        <w:t>T</w:t>
      </w:r>
      <w:r w:rsidRPr="009E01DF">
        <w:rPr>
          <w:rFonts w:eastAsia="宋体"/>
          <w:vertAlign w:val="subscript"/>
        </w:rPr>
        <w:t>activate_total_other_SCell</w:t>
      </w:r>
      <w:proofErr w:type="spellEnd"/>
      <w:r w:rsidRPr="009E01DF">
        <w:rPr>
          <w:rFonts w:eastAsia="宋体"/>
          <w:vertAlign w:val="subscript"/>
        </w:rPr>
        <w:t>.</w:t>
      </w:r>
    </w:p>
    <w:p w14:paraId="3ED209F3" w14:textId="77777777" w:rsidR="009E01DF" w:rsidRPr="009E01DF" w:rsidRDefault="009E01DF" w:rsidP="009E01DF">
      <w:pPr>
        <w:rPr>
          <w:rFonts w:eastAsia="宋体"/>
        </w:rPr>
      </w:pPr>
      <w:r w:rsidRPr="009E01DF">
        <w:rPr>
          <w:rFonts w:eastAsia="宋体"/>
        </w:rPr>
        <w:t>Where:</w:t>
      </w:r>
    </w:p>
    <w:p w14:paraId="1AD484FF" w14:textId="77777777" w:rsidR="009E01DF" w:rsidRPr="009E01DF" w:rsidRDefault="009E01DF" w:rsidP="009E01DF">
      <w:pPr>
        <w:overflowPunct w:val="0"/>
        <w:autoSpaceDE w:val="0"/>
        <w:autoSpaceDN w:val="0"/>
        <w:adjustRightInd w:val="0"/>
        <w:ind w:left="568" w:hanging="284"/>
        <w:textAlignment w:val="baseline"/>
        <w:rPr>
          <w:rFonts w:eastAsia="宋体"/>
        </w:rPr>
      </w:pPr>
      <w:r w:rsidRPr="009E01DF">
        <w:rPr>
          <w:rFonts w:eastAsia="宋体"/>
        </w:rPr>
        <w:t>-</w:t>
      </w:r>
      <w:r w:rsidRPr="009E01DF">
        <w:rPr>
          <w:rFonts w:eastAsia="宋体"/>
        </w:rPr>
        <w:tab/>
      </w:r>
      <w:proofErr w:type="spellStart"/>
      <w:r w:rsidRPr="009E01DF">
        <w:rPr>
          <w:rFonts w:eastAsia="宋体"/>
        </w:rPr>
        <w:t>T</w:t>
      </w:r>
      <w:r w:rsidRPr="009E01DF">
        <w:rPr>
          <w:rFonts w:eastAsia="宋体"/>
          <w:vertAlign w:val="subscript"/>
        </w:rPr>
        <w:t>activate_total_PUCCH_SCell</w:t>
      </w:r>
      <w:proofErr w:type="spellEnd"/>
      <w:r w:rsidRPr="009E01DF">
        <w:rPr>
          <w:rFonts w:eastAsia="宋体"/>
          <w:vertAlign w:val="subscript"/>
        </w:rPr>
        <w:t xml:space="preserve"> </w:t>
      </w:r>
      <w:r w:rsidRPr="009E01DF">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9E01DF">
        <w:rPr>
          <w:rFonts w:eastAsia="宋体"/>
        </w:rPr>
        <w:t xml:space="preserve">, </w:t>
      </w:r>
    </w:p>
    <w:p w14:paraId="65FEFCAE" w14:textId="77777777" w:rsidR="009E01DF" w:rsidRPr="009E01DF" w:rsidRDefault="009E01DF" w:rsidP="009E01DF">
      <w:pPr>
        <w:overflowPunct w:val="0"/>
        <w:autoSpaceDE w:val="0"/>
        <w:autoSpaceDN w:val="0"/>
        <w:adjustRightInd w:val="0"/>
        <w:ind w:left="568" w:hanging="284"/>
        <w:textAlignment w:val="baseline"/>
        <w:rPr>
          <w:rFonts w:eastAsia="宋体"/>
        </w:rPr>
      </w:pPr>
      <w:r w:rsidRPr="009E01DF">
        <w:rPr>
          <w:rFonts w:eastAsia="宋体"/>
        </w:rPr>
        <w:t>-</w:t>
      </w:r>
      <w:r w:rsidRPr="009E01DF">
        <w:rPr>
          <w:rFonts w:eastAsia="宋体"/>
        </w:rPr>
        <w:tab/>
      </w:r>
      <w:proofErr w:type="spellStart"/>
      <w:r w:rsidRPr="009E01DF">
        <w:rPr>
          <w:rFonts w:eastAsia="宋体"/>
        </w:rPr>
        <w:t>T</w:t>
      </w:r>
      <w:r w:rsidRPr="009E01DF">
        <w:rPr>
          <w:rFonts w:eastAsia="宋体"/>
          <w:vertAlign w:val="subscript"/>
        </w:rPr>
        <w:t>activate_total_other_SCell</w:t>
      </w:r>
      <w:proofErr w:type="spellEnd"/>
      <w:r w:rsidRPr="009E01DF">
        <w:rPr>
          <w:rFonts w:eastAsia="宋体"/>
          <w:vertAlign w:val="subscript"/>
        </w:rPr>
        <w:t xml:space="preserve"> </w:t>
      </w:r>
      <w:r w:rsidRPr="009E01DF">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02309B72" w14:textId="77777777" w:rsidR="009E01DF" w:rsidRPr="009E01DF" w:rsidRDefault="009E01DF" w:rsidP="009E01DF">
      <w:pPr>
        <w:rPr>
          <w:rFonts w:eastAsia="宋体"/>
        </w:rPr>
      </w:pPr>
      <w:r w:rsidRPr="009E01DF">
        <w:rPr>
          <w:rFonts w:eastAsia="宋体"/>
        </w:rPr>
        <w:lastRenderedPageBreak/>
        <w:t>Where:</w:t>
      </w:r>
    </w:p>
    <w:p w14:paraId="1DC81E09" w14:textId="77777777" w:rsidR="009E01DF" w:rsidRPr="009E01DF" w:rsidRDefault="009E01DF" w:rsidP="009E01DF">
      <w:pPr>
        <w:rPr>
          <w:rFonts w:eastAsia="宋体"/>
          <w:lang w:val="en-US"/>
        </w:rPr>
      </w:pPr>
      <w:proofErr w:type="spellStart"/>
      <w:r w:rsidRPr="009E01DF">
        <w:rPr>
          <w:rFonts w:eastAsia="宋体"/>
        </w:rPr>
        <w:t>T</w:t>
      </w:r>
      <w:r w:rsidRPr="009E01DF">
        <w:rPr>
          <w:rFonts w:eastAsia="宋体"/>
          <w:vertAlign w:val="subscript"/>
        </w:rPr>
        <w:t>delay_multiple_SCells_other_SCell</w:t>
      </w:r>
      <w:proofErr w:type="spellEnd"/>
      <w:r w:rsidRPr="009E01DF">
        <w:rPr>
          <w:rFonts w:eastAsia="宋体"/>
          <w:vertAlign w:val="subscript"/>
        </w:rPr>
        <w:t xml:space="preserve">   </w:t>
      </w:r>
      <w:r w:rsidRPr="009E01DF">
        <w:rPr>
          <w:rFonts w:eastAsia="宋体"/>
        </w:rPr>
        <w:t xml:space="preserve">is the </w:t>
      </w:r>
      <w:proofErr w:type="spellStart"/>
      <w:r w:rsidRPr="009E01DF">
        <w:rPr>
          <w:rFonts w:eastAsia="宋体"/>
          <w:lang w:val="en-US" w:eastAsia="zh-CN"/>
        </w:rPr>
        <w:t>SCell</w:t>
      </w:r>
      <w:proofErr w:type="spellEnd"/>
      <w:r w:rsidRPr="009E01DF">
        <w:rPr>
          <w:rFonts w:eastAsia="宋体"/>
          <w:lang w:val="en-US" w:eastAsia="zh-CN"/>
        </w:rPr>
        <w:t xml:space="preserve"> activation delay for other </w:t>
      </w:r>
      <w:proofErr w:type="spellStart"/>
      <w:r w:rsidRPr="009E01DF">
        <w:rPr>
          <w:rFonts w:eastAsia="宋体"/>
          <w:lang w:val="en-US" w:eastAsia="zh-CN"/>
        </w:rPr>
        <w:t>SCell</w:t>
      </w:r>
      <w:proofErr w:type="spellEnd"/>
      <w:r w:rsidRPr="009E01DF">
        <w:rPr>
          <w:rFonts w:eastAsia="宋体"/>
          <w:lang w:val="en-US" w:eastAsia="zh-CN"/>
        </w:rPr>
        <w:t xml:space="preserve"> when the other </w:t>
      </w:r>
      <w:proofErr w:type="spellStart"/>
      <w:r w:rsidRPr="009E01DF">
        <w:rPr>
          <w:rFonts w:eastAsia="宋体"/>
          <w:lang w:val="en-US" w:eastAsia="zh-CN"/>
        </w:rPr>
        <w:t>SCell</w:t>
      </w:r>
      <w:proofErr w:type="spellEnd"/>
      <w:r w:rsidRPr="009E01DF">
        <w:rPr>
          <w:rFonts w:eastAsia="宋体"/>
          <w:lang w:val="en-US" w:eastAsia="zh-CN"/>
        </w:rPr>
        <w:t xml:space="preserve"> is activated with multiple </w:t>
      </w:r>
      <w:proofErr w:type="spellStart"/>
      <w:r w:rsidRPr="009E01DF">
        <w:rPr>
          <w:rFonts w:eastAsia="宋体"/>
          <w:lang w:val="en-US" w:eastAsia="zh-CN"/>
        </w:rPr>
        <w:t>SCells</w:t>
      </w:r>
      <w:proofErr w:type="spellEnd"/>
      <w:r w:rsidRPr="009E01DF">
        <w:rPr>
          <w:rFonts w:eastAsia="宋体"/>
        </w:rPr>
        <w:t xml:space="preserve"> and is given by </w:t>
      </w:r>
      <w:proofErr w:type="spellStart"/>
      <w:r w:rsidRPr="009E01DF">
        <w:rPr>
          <w:rFonts w:eastAsia="宋体"/>
        </w:rPr>
        <w:t>T</w:t>
      </w:r>
      <w:r w:rsidRPr="009E01DF">
        <w:rPr>
          <w:rFonts w:eastAsia="宋体"/>
          <w:vertAlign w:val="subscript"/>
        </w:rPr>
        <w:t>activation_time_multiple_scells</w:t>
      </w:r>
      <w:proofErr w:type="spellEnd"/>
      <w:r w:rsidRPr="009E01DF">
        <w:rPr>
          <w:rFonts w:eastAsia="宋体"/>
          <w:vertAlign w:val="subscript"/>
        </w:rPr>
        <w:t xml:space="preserve"> </w:t>
      </w:r>
      <w:r w:rsidRPr="009E01DF">
        <w:rPr>
          <w:rFonts w:eastAsia="宋体"/>
          <w:lang w:val="en-US"/>
        </w:rPr>
        <w:t>+</w:t>
      </w:r>
      <w:proofErr w:type="spellStart"/>
      <w:r w:rsidRPr="009E01DF">
        <w:rPr>
          <w:rFonts w:eastAsia="宋体"/>
          <w:lang w:val="en-US"/>
        </w:rPr>
        <w:t>T</w:t>
      </w:r>
      <w:r w:rsidRPr="009E01DF">
        <w:rPr>
          <w:rFonts w:eastAsia="宋体"/>
          <w:vertAlign w:val="subscript"/>
          <w:lang w:val="en-US"/>
        </w:rPr>
        <w:t>CSI_Reporting</w:t>
      </w:r>
      <w:proofErr w:type="spellEnd"/>
      <w:r w:rsidRPr="009E01DF">
        <w:rPr>
          <w:rFonts w:eastAsia="宋体"/>
          <w:lang w:val="en-US"/>
        </w:rPr>
        <w:t>.</w:t>
      </w:r>
    </w:p>
    <w:p w14:paraId="21350CE6" w14:textId="77777777" w:rsidR="009E01DF" w:rsidRPr="009E01DF" w:rsidRDefault="009E01DF" w:rsidP="009E01DF">
      <w:pPr>
        <w:overflowPunct w:val="0"/>
        <w:autoSpaceDE w:val="0"/>
        <w:autoSpaceDN w:val="0"/>
        <w:adjustRightInd w:val="0"/>
        <w:textAlignment w:val="baseline"/>
        <w:rPr>
          <w:rFonts w:eastAsia="宋体"/>
          <w:lang w:val="en-US" w:eastAsia="en-GB"/>
        </w:rPr>
      </w:pPr>
      <w:proofErr w:type="spellStart"/>
      <w:r w:rsidRPr="009E01DF">
        <w:rPr>
          <w:rFonts w:eastAsia="宋体"/>
          <w:lang w:eastAsia="en-GB"/>
        </w:rPr>
        <w:t>T</w:t>
      </w:r>
      <w:r w:rsidRPr="009E01DF">
        <w:rPr>
          <w:rFonts w:eastAsia="宋体"/>
          <w:vertAlign w:val="subscript"/>
          <w:lang w:eastAsia="en-GB"/>
        </w:rPr>
        <w:t>delay_multiple_SCells_PUCCH_SCell</w:t>
      </w:r>
      <w:proofErr w:type="spellEnd"/>
      <w:r w:rsidRPr="009E01DF">
        <w:rPr>
          <w:rFonts w:eastAsia="宋体"/>
          <w:vertAlign w:val="subscript"/>
          <w:lang w:eastAsia="en-GB"/>
        </w:rPr>
        <w:t xml:space="preserve">   </w:t>
      </w:r>
      <w:r w:rsidRPr="009E01DF">
        <w:rPr>
          <w:rFonts w:eastAsia="宋体"/>
          <w:lang w:eastAsia="en-GB"/>
        </w:rPr>
        <w:t xml:space="preserve">is the </w:t>
      </w:r>
      <w:proofErr w:type="spellStart"/>
      <w:r w:rsidRPr="009E01DF">
        <w:rPr>
          <w:rFonts w:eastAsia="宋体"/>
          <w:lang w:eastAsia="en-GB"/>
        </w:rPr>
        <w:t>SCell</w:t>
      </w:r>
      <w:proofErr w:type="spellEnd"/>
      <w:r w:rsidRPr="009E01DF">
        <w:rPr>
          <w:rFonts w:eastAsia="宋体"/>
          <w:lang w:eastAsia="en-GB"/>
        </w:rPr>
        <w:t xml:space="preserve"> activation delay for a PUCCH </w:t>
      </w:r>
      <w:proofErr w:type="spellStart"/>
      <w:r w:rsidRPr="009E01DF">
        <w:rPr>
          <w:rFonts w:eastAsia="宋体"/>
          <w:lang w:eastAsia="en-GB"/>
        </w:rPr>
        <w:t>SCell</w:t>
      </w:r>
      <w:proofErr w:type="spellEnd"/>
      <w:r w:rsidRPr="009E01DF">
        <w:rPr>
          <w:rFonts w:eastAsia="宋体"/>
          <w:lang w:eastAsia="en-GB"/>
        </w:rPr>
        <w:t xml:space="preserve"> when PUCCH </w:t>
      </w:r>
      <w:proofErr w:type="spellStart"/>
      <w:r w:rsidRPr="009E01DF">
        <w:rPr>
          <w:rFonts w:eastAsia="宋体"/>
          <w:lang w:eastAsia="en-GB"/>
        </w:rPr>
        <w:t>SCell</w:t>
      </w:r>
      <w:proofErr w:type="spellEnd"/>
      <w:r w:rsidRPr="009E01DF">
        <w:rPr>
          <w:rFonts w:eastAsia="宋体"/>
          <w:lang w:eastAsia="en-GB"/>
        </w:rPr>
        <w:t xml:space="preserve"> is activated with other </w:t>
      </w:r>
      <w:proofErr w:type="spellStart"/>
      <w:r w:rsidRPr="009E01DF">
        <w:rPr>
          <w:rFonts w:eastAsia="宋体"/>
          <w:lang w:eastAsia="en-GB"/>
        </w:rPr>
        <w:t>SCells</w:t>
      </w:r>
      <w:proofErr w:type="spellEnd"/>
      <w:r w:rsidRPr="009E01DF">
        <w:rPr>
          <w:rFonts w:eastAsia="宋体"/>
          <w:lang w:eastAsia="en-GB"/>
        </w:rPr>
        <w:t xml:space="preserve"> and is given by:</w:t>
      </w:r>
    </w:p>
    <w:p w14:paraId="0B3CA4EE" w14:textId="77777777" w:rsidR="009E01DF" w:rsidRPr="009E01DF" w:rsidRDefault="009E01DF" w:rsidP="009E01DF">
      <w:pPr>
        <w:overflowPunct w:val="0"/>
        <w:autoSpaceDE w:val="0"/>
        <w:autoSpaceDN w:val="0"/>
        <w:adjustRightInd w:val="0"/>
        <w:ind w:left="568" w:hanging="284"/>
        <w:textAlignment w:val="baseline"/>
        <w:rPr>
          <w:rFonts w:eastAsia="宋体"/>
          <w:lang w:eastAsia="en-GB"/>
        </w:rPr>
      </w:pPr>
      <w:bookmarkStart w:id="23" w:name="_Hlk127362826"/>
      <w:r w:rsidRPr="009E01DF">
        <w:rPr>
          <w:rFonts w:eastAsia="宋体"/>
          <w:lang w:eastAsia="en-GB"/>
        </w:rPr>
        <w:t>-</w:t>
      </w:r>
      <w:r w:rsidRPr="009E01DF">
        <w:rPr>
          <w:rFonts w:eastAsia="宋体"/>
          <w:lang w:eastAsia="en-GB"/>
        </w:rPr>
        <w:tab/>
        <w:t xml:space="preserve">If UE has a Valid TA for </w:t>
      </w:r>
      <w:r w:rsidRPr="009E01DF">
        <w:rPr>
          <w:rFonts w:eastAsia="宋体" w:hint="eastAsia"/>
          <w:lang w:eastAsia="zh-CN"/>
        </w:rPr>
        <w:t>transmitting on</w:t>
      </w:r>
      <w:r w:rsidRPr="009E01DF">
        <w:rPr>
          <w:rFonts w:eastAsia="宋体"/>
          <w:lang w:eastAsia="en-GB"/>
        </w:rPr>
        <w:t xml:space="preserve"> PUCCH </w:t>
      </w:r>
      <w:proofErr w:type="spellStart"/>
      <w:r w:rsidRPr="009E01DF">
        <w:rPr>
          <w:rFonts w:eastAsia="宋体"/>
          <w:lang w:eastAsia="en-GB"/>
        </w:rPr>
        <w:t>SCell</w:t>
      </w:r>
      <w:proofErr w:type="spellEnd"/>
      <w:r w:rsidRPr="009E01DF">
        <w:rPr>
          <w:rFonts w:eastAsia="宋体"/>
          <w:lang w:eastAsia="en-GB"/>
        </w:rPr>
        <w:t xml:space="preserve">, </w:t>
      </w:r>
    </w:p>
    <w:p w14:paraId="308FFBFA" w14:textId="77777777" w:rsidR="009E01DF" w:rsidRPr="009E01DF" w:rsidRDefault="009E01DF" w:rsidP="009E01DF">
      <w:pPr>
        <w:overflowPunct w:val="0"/>
        <w:autoSpaceDE w:val="0"/>
        <w:autoSpaceDN w:val="0"/>
        <w:adjustRightInd w:val="0"/>
        <w:ind w:left="851" w:hanging="284"/>
        <w:textAlignment w:val="baseline"/>
        <w:rPr>
          <w:rFonts w:eastAsia="宋体"/>
          <w:lang w:eastAsia="en-GB"/>
        </w:rPr>
      </w:pPr>
      <w:r w:rsidRPr="009E01DF">
        <w:rPr>
          <w:rFonts w:eastAsia="宋体"/>
          <w:lang w:eastAsia="en-GB"/>
        </w:rPr>
        <w:t>-</w:t>
      </w:r>
      <w:r w:rsidRPr="009E01DF">
        <w:rPr>
          <w:rFonts w:eastAsia="宋体"/>
          <w:lang w:eastAsia="en-GB"/>
        </w:rPr>
        <w:tab/>
        <w:t xml:space="preserve">A TA is considered to be valid provided that the </w:t>
      </w:r>
      <w:proofErr w:type="spellStart"/>
      <w:r w:rsidRPr="009E01DF">
        <w:rPr>
          <w:rFonts w:eastAsia="宋体"/>
          <w:i/>
          <w:lang w:eastAsia="en-GB"/>
        </w:rPr>
        <w:t>TimeAlignmentTimer</w:t>
      </w:r>
      <w:proofErr w:type="spellEnd"/>
      <w:r w:rsidRPr="009E01DF">
        <w:rPr>
          <w:rFonts w:eastAsia="宋体"/>
          <w:lang w:eastAsia="en-GB"/>
        </w:rPr>
        <w:t xml:space="preserve"> [2] assoc</w:t>
      </w:r>
      <w:r w:rsidRPr="009E01DF">
        <w:rPr>
          <w:rFonts w:eastAsia="宋体" w:hint="eastAsia"/>
          <w:lang w:eastAsia="zh-CN"/>
        </w:rPr>
        <w:t>i</w:t>
      </w:r>
      <w:r w:rsidRPr="009E01DF">
        <w:rPr>
          <w:rFonts w:eastAsia="宋体"/>
          <w:lang w:eastAsia="en-GB"/>
        </w:rPr>
        <w:t xml:space="preserve">ated with the TAG containing the </w:t>
      </w:r>
      <w:r w:rsidRPr="009E01DF">
        <w:rPr>
          <w:rFonts w:eastAsia="宋体" w:hint="eastAsia"/>
          <w:lang w:eastAsia="en-GB"/>
        </w:rPr>
        <w:t xml:space="preserve">PUCCH </w:t>
      </w:r>
      <w:proofErr w:type="spellStart"/>
      <w:r w:rsidRPr="009E01DF">
        <w:rPr>
          <w:rFonts w:eastAsia="宋体"/>
          <w:lang w:eastAsia="en-GB"/>
        </w:rPr>
        <w:t>SCell</w:t>
      </w:r>
      <w:proofErr w:type="spellEnd"/>
      <w:r w:rsidRPr="009E01DF">
        <w:rPr>
          <w:rFonts w:eastAsia="宋体"/>
          <w:lang w:eastAsia="en-GB"/>
        </w:rPr>
        <w:t xml:space="preserve"> is running.</w:t>
      </w:r>
    </w:p>
    <w:p w14:paraId="1EC28488" w14:textId="77777777" w:rsidR="009E01DF" w:rsidRPr="009E01DF" w:rsidRDefault="009E01DF" w:rsidP="009E01DF">
      <w:pPr>
        <w:keepLines/>
        <w:tabs>
          <w:tab w:val="center" w:pos="4536"/>
          <w:tab w:val="right" w:pos="9072"/>
        </w:tabs>
        <w:overflowPunct w:val="0"/>
        <w:autoSpaceDE w:val="0"/>
        <w:autoSpaceDN w:val="0"/>
        <w:adjustRightInd w:val="0"/>
        <w:textAlignment w:val="baseline"/>
        <w:rPr>
          <w:rFonts w:eastAsia="宋体"/>
          <w:noProof/>
          <w:lang w:val="en-US" w:eastAsia="en-GB"/>
        </w:rPr>
      </w:pPr>
      <w:r w:rsidRPr="009E01DF">
        <w:rPr>
          <w:rFonts w:eastAsia="宋体"/>
          <w:noProof/>
          <w:lang w:eastAsia="en-GB"/>
        </w:rPr>
        <w:tab/>
        <w:t>T</w:t>
      </w:r>
      <w:r w:rsidRPr="009E01DF">
        <w:rPr>
          <w:rFonts w:eastAsia="宋体"/>
          <w:noProof/>
          <w:vertAlign w:val="subscript"/>
          <w:lang w:eastAsia="en-GB"/>
        </w:rPr>
        <w:t>delay_multiple_SCells_PUCCH_SCell</w:t>
      </w:r>
      <w:r w:rsidRPr="009E01DF">
        <w:rPr>
          <w:rFonts w:eastAsia="宋体"/>
          <w:noProof/>
          <w:lang w:eastAsia="en-GB"/>
        </w:rPr>
        <w:t xml:space="preserve"> = T</w:t>
      </w:r>
      <w:r w:rsidRPr="009E01DF">
        <w:rPr>
          <w:rFonts w:eastAsia="宋体"/>
          <w:noProof/>
          <w:vertAlign w:val="subscript"/>
          <w:lang w:eastAsia="en-GB"/>
        </w:rPr>
        <w:t xml:space="preserve">activation_time_multiple_scells </w:t>
      </w:r>
      <w:r w:rsidRPr="009E01DF">
        <w:rPr>
          <w:rFonts w:eastAsia="宋体"/>
          <w:noProof/>
          <w:lang w:val="en-US" w:eastAsia="en-GB"/>
        </w:rPr>
        <w:t xml:space="preserve">+ </w:t>
      </w:r>
      <w:r w:rsidRPr="009E01DF">
        <w:rPr>
          <w:rFonts w:eastAsia="Times New Roman"/>
          <w:noProof/>
          <w:lang w:eastAsia="en-GB"/>
        </w:rPr>
        <w:t>T</w:t>
      </w:r>
      <w:r w:rsidRPr="009E01DF">
        <w:rPr>
          <w:rFonts w:eastAsia="Times New Roman"/>
          <w:noProof/>
          <w:vertAlign w:val="subscript"/>
          <w:lang w:eastAsia="en-GB"/>
        </w:rPr>
        <w:t>me</w:t>
      </w:r>
      <w:r w:rsidRPr="009E01DF">
        <w:rPr>
          <w:rFonts w:eastAsia="Times New Roman" w:hint="eastAsia"/>
          <w:noProof/>
          <w:vertAlign w:val="subscript"/>
          <w:lang w:eastAsia="zh-CN"/>
        </w:rPr>
        <w:t>as</w:t>
      </w:r>
      <w:r w:rsidRPr="009E01DF">
        <w:rPr>
          <w:rFonts w:eastAsia="宋体"/>
          <w:noProof/>
          <w:lang w:val="en-US" w:eastAsia="en-GB"/>
        </w:rPr>
        <w:t xml:space="preserve"> + T</w:t>
      </w:r>
      <w:r w:rsidRPr="009E01DF">
        <w:rPr>
          <w:rFonts w:eastAsia="宋体"/>
          <w:noProof/>
          <w:vertAlign w:val="subscript"/>
          <w:lang w:val="en-US" w:eastAsia="en-GB"/>
        </w:rPr>
        <w:t>CSI_Reporting</w:t>
      </w:r>
      <w:r w:rsidRPr="009E01DF">
        <w:rPr>
          <w:rFonts w:eastAsia="宋体"/>
          <w:noProof/>
          <w:lang w:val="en-US" w:eastAsia="en-GB"/>
        </w:rPr>
        <w:t xml:space="preserve"> </w:t>
      </w:r>
    </w:p>
    <w:p w14:paraId="27631FA9" w14:textId="77777777" w:rsidR="009E01DF" w:rsidRPr="009E01DF" w:rsidRDefault="009E01DF" w:rsidP="009E01DF">
      <w:pPr>
        <w:overflowPunct w:val="0"/>
        <w:autoSpaceDE w:val="0"/>
        <w:autoSpaceDN w:val="0"/>
        <w:adjustRightInd w:val="0"/>
        <w:ind w:left="568" w:hanging="284"/>
        <w:textAlignment w:val="baseline"/>
        <w:rPr>
          <w:rFonts w:eastAsia="宋体"/>
          <w:lang w:val="en-US" w:eastAsia="en-GB"/>
        </w:rPr>
      </w:pPr>
      <w:r w:rsidRPr="009E01DF">
        <w:rPr>
          <w:rFonts w:eastAsia="宋体"/>
          <w:lang w:val="en-US" w:eastAsia="en-GB"/>
        </w:rPr>
        <w:t>-</w:t>
      </w:r>
      <w:r w:rsidRPr="009E01DF">
        <w:rPr>
          <w:rFonts w:eastAsia="宋体"/>
          <w:lang w:val="en-US" w:eastAsia="en-GB"/>
        </w:rPr>
        <w:tab/>
        <w:t xml:space="preserve">If UE do not have valid TA for PUCCH </w:t>
      </w:r>
      <w:proofErr w:type="spellStart"/>
      <w:r w:rsidRPr="009E01DF">
        <w:rPr>
          <w:rFonts w:eastAsia="宋体"/>
          <w:lang w:val="en-US" w:eastAsia="en-GB"/>
        </w:rPr>
        <w:t>SCell</w:t>
      </w:r>
      <w:proofErr w:type="spellEnd"/>
      <w:r w:rsidRPr="009E01DF">
        <w:rPr>
          <w:rFonts w:eastAsia="宋体"/>
          <w:lang w:val="en-US" w:eastAsia="en-GB"/>
        </w:rPr>
        <w:t xml:space="preserve">, </w:t>
      </w:r>
    </w:p>
    <w:p w14:paraId="20C27076" w14:textId="77777777" w:rsidR="009E01DF" w:rsidRPr="009E01DF" w:rsidRDefault="009E01DF" w:rsidP="009E01DF">
      <w:pPr>
        <w:keepLines/>
        <w:tabs>
          <w:tab w:val="center" w:pos="4536"/>
          <w:tab w:val="right" w:pos="9072"/>
        </w:tabs>
        <w:overflowPunct w:val="0"/>
        <w:autoSpaceDE w:val="0"/>
        <w:autoSpaceDN w:val="0"/>
        <w:adjustRightInd w:val="0"/>
        <w:textAlignment w:val="baseline"/>
        <w:rPr>
          <w:rFonts w:eastAsia="宋体"/>
          <w:noProof/>
          <w:lang w:val="en-US"/>
        </w:rPr>
      </w:pPr>
      <w:r w:rsidRPr="009E01DF">
        <w:rPr>
          <w:rFonts w:eastAsia="宋体"/>
          <w:noProof/>
          <w:lang w:eastAsia="en-GB"/>
        </w:rPr>
        <w:tab/>
        <w:t>T</w:t>
      </w:r>
      <w:r w:rsidRPr="009E01DF">
        <w:rPr>
          <w:rFonts w:eastAsia="宋体"/>
          <w:noProof/>
          <w:vertAlign w:val="subscript"/>
          <w:lang w:eastAsia="en-GB"/>
        </w:rPr>
        <w:t>delay_multiple_SCells_PUCCH_SCell</w:t>
      </w:r>
      <w:r w:rsidRPr="009E01DF">
        <w:rPr>
          <w:rFonts w:eastAsia="宋体"/>
          <w:noProof/>
          <w:lang w:eastAsia="en-GB"/>
        </w:rPr>
        <w:t xml:space="preserve"> = T</w:t>
      </w:r>
      <w:r w:rsidRPr="009E01DF">
        <w:rPr>
          <w:rFonts w:eastAsia="宋体"/>
          <w:noProof/>
          <w:vertAlign w:val="subscript"/>
          <w:lang w:eastAsia="en-GB"/>
        </w:rPr>
        <w:t xml:space="preserve">activation_time_multiple_scells </w:t>
      </w:r>
      <w:r w:rsidRPr="009E01DF">
        <w:rPr>
          <w:rFonts w:eastAsia="宋体"/>
          <w:noProof/>
          <w:lang w:val="en-US" w:eastAsia="en-GB"/>
        </w:rPr>
        <w:t>+ max ((T</w:t>
      </w:r>
      <w:r w:rsidRPr="009E01DF">
        <w:rPr>
          <w:rFonts w:eastAsia="宋体"/>
          <w:noProof/>
          <w:vertAlign w:val="subscript"/>
          <w:lang w:val="en-US" w:eastAsia="en-GB"/>
        </w:rPr>
        <w:t>First_available_CSI</w:t>
      </w:r>
      <w:r w:rsidRPr="009E01DF">
        <w:rPr>
          <w:rFonts w:eastAsia="宋体"/>
          <w:noProof/>
          <w:lang w:val="en-US" w:eastAsia="en-GB"/>
        </w:rPr>
        <w:t xml:space="preserve"> + T</w:t>
      </w:r>
      <w:r w:rsidRPr="009E01DF">
        <w:rPr>
          <w:rFonts w:eastAsia="宋体"/>
          <w:noProof/>
          <w:vertAlign w:val="subscript"/>
          <w:lang w:val="en-US" w:eastAsia="en-GB"/>
        </w:rPr>
        <w:t>CSI_processing</w:t>
      </w:r>
      <w:r w:rsidRPr="009E01DF">
        <w:rPr>
          <w:rFonts w:eastAsia="宋体"/>
          <w:noProof/>
          <w:lang w:val="en-US" w:eastAsia="en-GB"/>
        </w:rPr>
        <w:t xml:space="preserve">), (T1+T2+T3), </w:t>
      </w:r>
      <w:r w:rsidRPr="009E01DF">
        <w:rPr>
          <w:rFonts w:eastAsia="Times New Roman"/>
          <w:noProof/>
          <w:lang w:eastAsia="en-GB"/>
        </w:rPr>
        <w:t>T</w:t>
      </w:r>
      <w:r w:rsidRPr="009E01DF">
        <w:rPr>
          <w:rFonts w:eastAsia="Times New Roman"/>
          <w:noProof/>
          <w:vertAlign w:val="subscript"/>
          <w:lang w:eastAsia="en-GB"/>
        </w:rPr>
        <w:t>me</w:t>
      </w:r>
      <w:r w:rsidRPr="009E01DF">
        <w:rPr>
          <w:rFonts w:eastAsia="Times New Roman" w:hint="eastAsia"/>
          <w:noProof/>
          <w:vertAlign w:val="subscript"/>
          <w:lang w:eastAsia="zh-CN"/>
        </w:rPr>
        <w:t>as</w:t>
      </w:r>
      <w:r w:rsidRPr="009E01DF">
        <w:rPr>
          <w:rFonts w:eastAsia="宋体"/>
          <w:noProof/>
          <w:lang w:val="en-US" w:eastAsia="en-GB"/>
        </w:rPr>
        <w:t>) + T</w:t>
      </w:r>
      <w:r w:rsidRPr="009E01DF">
        <w:rPr>
          <w:rFonts w:eastAsia="宋体"/>
          <w:noProof/>
          <w:vertAlign w:val="subscript"/>
          <w:lang w:val="en-US" w:eastAsia="en-GB"/>
        </w:rPr>
        <w:t>CSI_reporting_after</w:t>
      </w:r>
    </w:p>
    <w:bookmarkEnd w:id="23"/>
    <w:p w14:paraId="5E611F14" w14:textId="77777777" w:rsidR="009E01DF" w:rsidRPr="009E01DF" w:rsidRDefault="009E01DF" w:rsidP="009E01DF">
      <w:pPr>
        <w:rPr>
          <w:rFonts w:eastAsia="宋体"/>
        </w:rPr>
      </w:pPr>
      <w:r w:rsidRPr="009E01DF">
        <w:rPr>
          <w:rFonts w:eastAsia="宋体"/>
        </w:rPr>
        <w:t>Where:</w:t>
      </w:r>
    </w:p>
    <w:p w14:paraId="4EF235A8" w14:textId="77777777" w:rsidR="009E01DF" w:rsidRPr="009E01DF" w:rsidRDefault="009E01DF" w:rsidP="009E01DF">
      <w:pPr>
        <w:overflowPunct w:val="0"/>
        <w:autoSpaceDE w:val="0"/>
        <w:autoSpaceDN w:val="0"/>
        <w:adjustRightInd w:val="0"/>
        <w:ind w:left="568" w:hanging="284"/>
        <w:textAlignment w:val="baseline"/>
        <w:rPr>
          <w:rFonts w:eastAsia="宋体"/>
        </w:rPr>
      </w:pPr>
      <w:bookmarkStart w:id="24" w:name="_Hlk127362768"/>
      <w:r w:rsidRPr="009E01DF">
        <w:rPr>
          <w:rFonts w:eastAsia="宋体"/>
        </w:rPr>
        <w:t>-</w:t>
      </w:r>
      <w:r w:rsidRPr="009E01DF">
        <w:rPr>
          <w:rFonts w:eastAsia="宋体"/>
        </w:rPr>
        <w:tab/>
      </w:r>
      <w:proofErr w:type="spellStart"/>
      <w:r w:rsidRPr="009E01DF">
        <w:rPr>
          <w:rFonts w:eastAsia="宋体"/>
        </w:rPr>
        <w:t>T</w:t>
      </w:r>
      <w:r w:rsidRPr="009E01DF">
        <w:rPr>
          <w:rFonts w:eastAsia="宋体"/>
          <w:vertAlign w:val="subscript"/>
        </w:rPr>
        <w:t>activation_time_multiple_scells</w:t>
      </w:r>
      <w:proofErr w:type="spellEnd"/>
      <w:r w:rsidRPr="009E01DF">
        <w:rPr>
          <w:rFonts w:eastAsia="宋体"/>
        </w:rPr>
        <w:t xml:space="preserve"> is the target </w:t>
      </w:r>
      <w:proofErr w:type="spellStart"/>
      <w:r w:rsidRPr="009E01DF">
        <w:rPr>
          <w:rFonts w:eastAsia="宋体"/>
        </w:rPr>
        <w:t>SCell</w:t>
      </w:r>
      <w:proofErr w:type="spellEnd"/>
      <w:r w:rsidRPr="009E01DF">
        <w:rPr>
          <w:rFonts w:eastAsia="宋体"/>
        </w:rPr>
        <w:t xml:space="preserve"> activation delay in millisecond in multiple </w:t>
      </w:r>
      <w:proofErr w:type="spellStart"/>
      <w:r w:rsidRPr="009E01DF">
        <w:rPr>
          <w:rFonts w:eastAsia="宋体"/>
        </w:rPr>
        <w:t>SCell</w:t>
      </w:r>
      <w:proofErr w:type="spellEnd"/>
      <w:r w:rsidRPr="009E01DF">
        <w:rPr>
          <w:rFonts w:eastAsia="宋体"/>
        </w:rPr>
        <w:t xml:space="preserve"> activation scenario as specified in section 8.3.7.</w:t>
      </w:r>
    </w:p>
    <w:bookmarkEnd w:id="24"/>
    <w:p w14:paraId="3D013D61" w14:textId="38A93E00" w:rsidR="009E01DF" w:rsidRPr="009E01DF" w:rsidRDefault="009E01DF" w:rsidP="009E01DF">
      <w:pPr>
        <w:overflowPunct w:val="0"/>
        <w:autoSpaceDE w:val="0"/>
        <w:autoSpaceDN w:val="0"/>
        <w:adjustRightInd w:val="0"/>
        <w:ind w:left="568" w:hanging="284"/>
        <w:textAlignment w:val="baseline"/>
        <w:rPr>
          <w:rFonts w:eastAsia="Times New Roman"/>
          <w:lang w:eastAsia="en-GB"/>
        </w:rPr>
      </w:pPr>
      <w:r w:rsidRPr="009E01DF">
        <w:rPr>
          <w:rFonts w:eastAsia="Times New Roman"/>
          <w:lang w:eastAsia="en-GB"/>
        </w:rPr>
        <w:t>-</w:t>
      </w:r>
      <w:r w:rsidRPr="009E01DF">
        <w:rPr>
          <w:rFonts w:eastAsia="Times New Roman"/>
          <w:lang w:eastAsia="en-GB"/>
        </w:rPr>
        <w:tab/>
      </w:r>
      <w:proofErr w:type="spellStart"/>
      <w:r w:rsidRPr="009E01DF">
        <w:rPr>
          <w:rFonts w:eastAsia="Times New Roman"/>
          <w:lang w:eastAsia="en-GB"/>
        </w:rPr>
        <w:t>T</w:t>
      </w:r>
      <w:r w:rsidRPr="009E01DF">
        <w:rPr>
          <w:rFonts w:eastAsia="Times New Roman" w:hint="eastAsia"/>
          <w:vertAlign w:val="subscript"/>
          <w:lang w:eastAsia="zh-CN"/>
        </w:rPr>
        <w:t>meas</w:t>
      </w:r>
      <w:proofErr w:type="spellEnd"/>
      <w:r w:rsidRPr="009E01DF">
        <w:rPr>
          <w:rFonts w:eastAsia="Times New Roman"/>
          <w:lang w:eastAsia="en-GB"/>
        </w:rPr>
        <w:t xml:space="preserve"> </w:t>
      </w:r>
      <w:r w:rsidRPr="009E01DF">
        <w:rPr>
          <w:rFonts w:eastAsia="Times New Roman" w:hint="eastAsia"/>
          <w:lang w:eastAsia="zh-CN"/>
        </w:rPr>
        <w:t xml:space="preserve">equals to </w:t>
      </w:r>
      <w:del w:id="25" w:author="Huawei" w:date="2023-02-16T15:03:00Z">
        <w:r w:rsidDel="009E01DF">
          <w:rPr>
            <w:rFonts w:eastAsia="Times New Roman"/>
            <w:lang w:eastAsia="zh-CN"/>
          </w:rPr>
          <w:delText>5</w:delText>
        </w:r>
      </w:del>
      <w:ins w:id="26" w:author="Huawei" w:date="2023-02-16T15:03:00Z">
        <w:r>
          <w:rPr>
            <w:rFonts w:eastAsia="Times New Roman"/>
            <w:lang w:eastAsia="zh-CN"/>
          </w:rPr>
          <w:t>4</w:t>
        </w:r>
      </w:ins>
      <w:r w:rsidRPr="009E01DF">
        <w:rPr>
          <w:rFonts w:eastAsia="Times New Roman" w:hint="eastAsia"/>
          <w:lang w:eastAsia="zh-CN"/>
        </w:rPr>
        <w:t xml:space="preserve"> times of the periodicity of PL-RS resource</w:t>
      </w:r>
      <w:r w:rsidRPr="009E01DF">
        <w:rPr>
          <w:rFonts w:eastAsia="Times New Roman"/>
          <w:lang w:eastAsia="en-GB"/>
        </w:rPr>
        <w:t xml:space="preserve"> when PL-RS of target PUCCH </w:t>
      </w:r>
      <w:proofErr w:type="spellStart"/>
      <w:r w:rsidRPr="009E01DF">
        <w:rPr>
          <w:rFonts w:eastAsia="Times New Roman"/>
          <w:lang w:eastAsia="en-GB"/>
        </w:rPr>
        <w:t>SCell</w:t>
      </w:r>
      <w:proofErr w:type="spellEnd"/>
      <w:r w:rsidRPr="009E01DF">
        <w:rPr>
          <w:rFonts w:eastAsia="Times New Roman"/>
          <w:lang w:eastAsia="en-GB"/>
        </w:rPr>
        <w:t xml:space="preserve"> is known</w:t>
      </w:r>
    </w:p>
    <w:p w14:paraId="0FA96537" w14:textId="77777777" w:rsidR="009E01DF" w:rsidRPr="009E01DF" w:rsidRDefault="009E01DF" w:rsidP="009E01DF">
      <w:pPr>
        <w:rPr>
          <w:lang w:eastAsia="zh-CN"/>
        </w:rPr>
      </w:pPr>
    </w:p>
    <w:p w14:paraId="6630B385" w14:textId="20526856" w:rsidR="009E01DF" w:rsidRDefault="009E01DF" w:rsidP="009E01D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38E4F" w14:textId="77777777" w:rsidR="006D22DD" w:rsidRDefault="006D22DD">
      <w:r>
        <w:separator/>
      </w:r>
    </w:p>
  </w:endnote>
  <w:endnote w:type="continuationSeparator" w:id="0">
    <w:p w14:paraId="3F95DF44" w14:textId="77777777" w:rsidR="006D22DD" w:rsidRDefault="006D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94B66" w14:textId="77777777" w:rsidR="006D22DD" w:rsidRDefault="006D22DD">
      <w:r>
        <w:separator/>
      </w:r>
    </w:p>
  </w:footnote>
  <w:footnote w:type="continuationSeparator" w:id="0">
    <w:p w14:paraId="78612F2D" w14:textId="77777777" w:rsidR="006D22DD" w:rsidRDefault="006D2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7C3"/>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1DF5"/>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2DD"/>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8D6"/>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01DF"/>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173B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D00E395-46CD-4E8B-8F93-7C3D894E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4</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66</cp:revision>
  <cp:lastPrinted>1900-01-01T08:00:00Z</cp:lastPrinted>
  <dcterms:created xsi:type="dcterms:W3CDTF">2021-12-16T08:39:00Z</dcterms:created>
  <dcterms:modified xsi:type="dcterms:W3CDTF">2023-02-17T12:06:00Z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(3)mkgowcqDKWm7z9Vq655IfEbtWmo3fIIgQ+b00DZ0bUL8skCjV2F5v8uPG69mb9i85512mR/w
vKYvLt3LVyuAJvK3BqmuYV02UDUi4mCVxLN0GcaViwxh5TvPp2L+BHeJOeHm7wvOy++FoQZH
1pfovJQqaxDH8tGfSiHwyBFRs310N3cmUEKGRuDl/JLjrELTuKn34dtSBQzHYexw651FUBiK
vv/sFTtJhV1xIlD1wJ</vt:lpwstr>
  </property>
  <property fmtid="{D5CDD505-2E9C-101B-9397-08002B2CF9AE}" pid="22" name="_2015_ms_pID_7253431">
    <vt:lpwstr>6nWEfcSQpNMcpLudSv7rve7ubaVJF6O165RbUqAsEsVugZvTudnjLq
ADQwoLL8afi1X8p2cO8DQr1nJalu2OGBku20KqBmnOrTzPC3iq8s4qgp3gFxux62Ayuj8ZB5
Aq04CqIXVhYRyCqc7l3x4AdSzHK1iEHaxN4NGPfbndH+nDffIHVs+oV3YbW4G+gZVuC+Ovsu
RcMVJTAfwYoUTSxsko50qxF5l+3kSzGix6Ak</vt:lpwstr>
  </property>
  <property fmtid="{D5CDD505-2E9C-101B-9397-08002B2CF9AE}" pid="23" name="_2015_ms_pID_7253432">
    <vt:lpwstr>lBlzraMDiZXkUS9Uft4I+YU=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