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DD3D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18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B1761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E518EC">
          <w:rPr>
            <w:b/>
            <w:i/>
            <w:noProof/>
            <w:sz w:val="28"/>
          </w:rPr>
          <w:t>R4-2</w:t>
        </w:r>
        <w:r w:rsidR="00B1761E">
          <w:rPr>
            <w:b/>
            <w:i/>
            <w:noProof/>
            <w:sz w:val="28"/>
          </w:rPr>
          <w:t>30</w:t>
        </w:r>
        <w:r w:rsidR="00DA5B4B">
          <w:rPr>
            <w:b/>
            <w:i/>
            <w:noProof/>
            <w:sz w:val="28"/>
          </w:rPr>
          <w:t>1782</w:t>
        </w:r>
      </w:fldSimple>
    </w:p>
    <w:p w14:paraId="7CB45193" w14:textId="1966A2E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761E">
          <w:rPr>
            <w:b/>
            <w:noProof/>
            <w:sz w:val="24"/>
          </w:rPr>
          <w:t>Athens</w:t>
        </w:r>
      </w:fldSimple>
      <w:r w:rsidR="00B1761E"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761E">
          <w:rPr>
            <w:b/>
            <w:noProof/>
            <w:sz w:val="24"/>
          </w:rPr>
          <w:t>27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Feb</w:t>
        </w:r>
        <w:r w:rsidR="001E41B3">
          <w:rPr>
            <w:b/>
            <w:noProof/>
            <w:sz w:val="24"/>
          </w:rPr>
          <w:t xml:space="preserve"> 202</w:t>
        </w:r>
        <w:r w:rsidR="00B1761E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B176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1761E">
          <w:rPr>
            <w:b/>
            <w:noProof/>
            <w:sz w:val="24"/>
          </w:rPr>
          <w:t>3rd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3D1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9A">
                <w:rPr>
                  <w:b/>
                  <w:noProof/>
                  <w:sz w:val="28"/>
                </w:rPr>
                <w:t>38.141-</w:t>
              </w:r>
              <w:r w:rsidR="000232B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78823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 w:rsidR="00DA5B4B"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C061C6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C06B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9A">
                <w:rPr>
                  <w:b/>
                  <w:noProof/>
                  <w:sz w:val="28"/>
                </w:rPr>
                <w:t>1</w:t>
              </w:r>
              <w:r w:rsidR="00B1761E">
                <w:rPr>
                  <w:b/>
                  <w:noProof/>
                  <w:sz w:val="28"/>
                </w:rPr>
                <w:t>7</w:t>
              </w:r>
              <w:r w:rsidR="00B75C9A">
                <w:rPr>
                  <w:b/>
                  <w:noProof/>
                  <w:sz w:val="28"/>
                </w:rPr>
                <w:t>.</w:t>
              </w:r>
              <w:r w:rsidR="00B1761E">
                <w:rPr>
                  <w:b/>
                  <w:noProof/>
                  <w:sz w:val="28"/>
                </w:rPr>
                <w:t>8</w:t>
              </w:r>
              <w:r w:rsidR="00B75C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CE6A7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3C0F">
                <w:t>CR to 38.141-</w:t>
              </w:r>
              <w:r w:rsidR="000232B5">
                <w:t>1</w:t>
              </w:r>
              <w:r w:rsidR="00CA3C0F">
                <w:t xml:space="preserve">: BS </w:t>
              </w:r>
              <w:r w:rsidR="00B1761E">
                <w:t>Conformance,</w:t>
              </w:r>
              <w:r w:rsidR="00141405">
                <w:t xml:space="preserve"> FRC numbering alignment between BS specs</w:t>
              </w:r>
              <w:r w:rsidR="00CC6201">
                <w:t xml:space="preserve"> </w:t>
              </w:r>
            </w:fldSimple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99BF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4274F">
                  <w:rPr>
                    <w:noProof/>
                  </w:rPr>
                  <w:t>Keysight Technologies UK Ltd</w:t>
                </w:r>
              </w:fldSimple>
            </w:fldSimple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847">
                <w:t>R4</w:t>
              </w:r>
            </w:fldSimple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26DCE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B13CD">
                  <w:rPr>
                    <w:noProof/>
                  </w:rPr>
                  <w:t>NR_</w:t>
                </w:r>
                <w:r w:rsidR="00D711AC">
                  <w:rPr>
                    <w:noProof/>
                  </w:rPr>
                  <w:t xml:space="preserve">2step_RACH-Perf, </w:t>
                </w:r>
                <w:r w:rsidR="00285405">
                  <w:rPr>
                    <w:noProof/>
                  </w:rPr>
                  <w:t>NR_demod_enh2-Perf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3AFE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3CD">
                <w:rPr>
                  <w:noProof/>
                </w:rPr>
                <w:t>202</w:t>
              </w:r>
              <w:r w:rsidR="00B1761E">
                <w:rPr>
                  <w:noProof/>
                </w:rPr>
                <w:t>3</w:t>
              </w:r>
              <w:r w:rsidR="00FB13CD">
                <w:rPr>
                  <w:noProof/>
                </w:rPr>
                <w:t>-0</w:t>
              </w:r>
              <w:r w:rsidR="00B1761E">
                <w:rPr>
                  <w:noProof/>
                </w:rPr>
                <w:t>2</w:t>
              </w:r>
              <w:r w:rsidR="00FB13CD">
                <w:rPr>
                  <w:noProof/>
                </w:rPr>
                <w:t>-</w:t>
              </w:r>
              <w:r w:rsidR="004E628E">
                <w:rPr>
                  <w:noProof/>
                </w:rPr>
                <w:t>10</w:t>
              </w:r>
            </w:fldSimple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FF2BC" w:rsidR="00CA3C0F" w:rsidRDefault="00000000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fldSimple w:instr=" DOCPROPERTY  Cat  \* MERGEFORMAT ">
                <w:r w:rsidR="00AA3671">
                  <w:rPr>
                    <w:b/>
                    <w:noProof/>
                  </w:rPr>
                  <w:t>F</w:t>
                </w:r>
              </w:fldSimple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B41638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671">
                <w:rPr>
                  <w:noProof/>
                </w:rPr>
                <w:t>Rel-1</w:t>
              </w:r>
              <w:r w:rsidR="00B1761E">
                <w:rPr>
                  <w:noProof/>
                </w:rPr>
                <w:t>7</w:t>
              </w:r>
            </w:fldSimple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6CD66" w14:textId="49691D25" w:rsidR="00285405" w:rsidRDefault="00285405" w:rsidP="0028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different FRC reference number used between core spec and conformance spec on 2-step RACH and UL256QAM test. </w:t>
            </w:r>
          </w:p>
          <w:p w14:paraId="1C214B30" w14:textId="040FE323" w:rsidR="00285405" w:rsidRDefault="00285405" w:rsidP="0028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to re-align FRC reference number between TS38.104, TS38.141-2 and TS38.141-1 for Rel-17. </w:t>
            </w:r>
            <w:r w:rsidR="004979B1">
              <w:rPr>
                <w:noProof/>
              </w:rPr>
              <w:t>Discussion paper (R4-230xxxx) provides more detail in proposal.</w:t>
            </w:r>
          </w:p>
          <w:p w14:paraId="708AA7DE" w14:textId="0AC166CE" w:rsidR="00285405" w:rsidRDefault="00285405" w:rsidP="0028540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5EA5B" w14:textId="07EE54AD" w:rsidR="00285405" w:rsidRDefault="00285405" w:rsidP="0028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TS38.141-</w:t>
            </w:r>
            <w:r w:rsidR="000232B5">
              <w:rPr>
                <w:noProof/>
              </w:rPr>
              <w:t>1</w:t>
            </w:r>
            <w:r>
              <w:rPr>
                <w:noProof/>
              </w:rPr>
              <w:t xml:space="preserve"> Rel-17</w:t>
            </w:r>
            <w:r w:rsidR="000232B5">
              <w:rPr>
                <w:noProof/>
              </w:rPr>
              <w:t>,</w:t>
            </w:r>
            <w:r>
              <w:rPr>
                <w:noProof/>
              </w:rPr>
              <w:t xml:space="preserve"> following changed</w:t>
            </w:r>
          </w:p>
          <w:p w14:paraId="437C6606" w14:textId="0D8F7B21" w:rsidR="00285405" w:rsidRDefault="00285405" w:rsidP="002854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G-FR1-A</w:t>
            </w:r>
            <w:r w:rsidR="000232B5">
              <w:rPr>
                <w:noProof/>
              </w:rPr>
              <w:t>7</w:t>
            </w:r>
            <w:r>
              <w:rPr>
                <w:noProof/>
              </w:rPr>
              <w:t>-x renamed as G-FR1-A11-x</w:t>
            </w:r>
          </w:p>
          <w:p w14:paraId="31C656EC" w14:textId="69BDF0E8" w:rsidR="00CA3C0F" w:rsidRDefault="00285405" w:rsidP="004979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G-FR1-A</w:t>
            </w:r>
            <w:r w:rsidR="000232B5">
              <w:rPr>
                <w:noProof/>
              </w:rPr>
              <w:t>8</w:t>
            </w:r>
            <w:r>
              <w:rPr>
                <w:noProof/>
              </w:rPr>
              <w:t>-x renamed as G-FR1-A12-x</w:t>
            </w: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3FA53" w:rsidR="00CA3C0F" w:rsidRDefault="00285405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Between core spec and conformance spec, different FRC number is used then very confusing and difficult to compare result between conducted and radiated test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550FA" w:rsidR="00CA3C0F" w:rsidRDefault="00626BD2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743531">
              <w:rPr>
                <w:noProof/>
              </w:rPr>
              <w:t>.1.</w:t>
            </w:r>
            <w:r>
              <w:rPr>
                <w:noProof/>
              </w:rPr>
              <w:t>5</w:t>
            </w:r>
            <w:r w:rsidR="00743531">
              <w:rPr>
                <w:noProof/>
              </w:rPr>
              <w:t xml:space="preserve">, </w:t>
            </w:r>
            <w:r>
              <w:rPr>
                <w:noProof/>
              </w:rPr>
              <w:t>8.2.9.5, A.8, A.9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C66658" w:rsidR="00CA3C0F" w:rsidRDefault="00626BD2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0AFDDE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2F4463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6BD2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881D22" w:rsidR="00CA3C0F" w:rsidRDefault="00626BD2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57616E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6AD2AE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626BD2">
              <w:rPr>
                <w:noProof/>
              </w:rPr>
              <w:t>S38.141-</w:t>
            </w:r>
            <w:r w:rsidR="000232B5">
              <w:rPr>
                <w:noProof/>
              </w:rPr>
              <w:t>2</w:t>
            </w:r>
            <w:r>
              <w:rPr>
                <w:noProof/>
              </w:rPr>
              <w:t xml:space="preserve">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D86435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ECCDE" w14:textId="77777777" w:rsidR="000232B5" w:rsidRPr="008C3753" w:rsidRDefault="000232B5" w:rsidP="000232B5">
      <w:pPr>
        <w:pStyle w:val="Heading4"/>
      </w:pPr>
      <w:bookmarkStart w:id="1" w:name="_Toc29809913"/>
      <w:bookmarkStart w:id="2" w:name="_Toc36645298"/>
      <w:bookmarkStart w:id="3" w:name="_Toc37272352"/>
      <w:bookmarkStart w:id="4" w:name="_Toc45884598"/>
      <w:bookmarkStart w:id="5" w:name="_Toc53182622"/>
      <w:bookmarkStart w:id="6" w:name="_Toc58860366"/>
      <w:bookmarkStart w:id="7" w:name="_Toc58862870"/>
      <w:bookmarkStart w:id="8" w:name="_Toc61182863"/>
      <w:bookmarkStart w:id="9" w:name="_Toc66728178"/>
      <w:bookmarkStart w:id="10" w:name="_Toc74961997"/>
      <w:bookmarkStart w:id="11" w:name="_Toc75242907"/>
      <w:bookmarkStart w:id="12" w:name="_Toc76545253"/>
      <w:bookmarkStart w:id="13" w:name="_Toc82595356"/>
      <w:bookmarkStart w:id="14" w:name="_Toc89955387"/>
      <w:bookmarkStart w:id="15" w:name="_Toc98773814"/>
      <w:bookmarkStart w:id="16" w:name="_Toc106201575"/>
      <w:bookmarkStart w:id="17" w:name="_Toc115191429"/>
      <w:bookmarkStart w:id="18" w:name="_Toc122013269"/>
      <w:bookmarkStart w:id="19" w:name="_Toc124155357"/>
      <w:bookmarkStart w:id="20" w:name="_Toc21102940"/>
      <w:bookmarkStart w:id="21" w:name="_Toc29810789"/>
      <w:bookmarkStart w:id="22" w:name="_Toc36636141"/>
      <w:bookmarkStart w:id="23" w:name="_Toc37273087"/>
      <w:bookmarkStart w:id="24" w:name="_Toc45886167"/>
      <w:bookmarkStart w:id="25" w:name="_Toc53183246"/>
      <w:bookmarkStart w:id="26" w:name="_Toc58915916"/>
      <w:bookmarkStart w:id="27" w:name="_Toc58918097"/>
      <w:bookmarkStart w:id="28" w:name="_Toc66693967"/>
      <w:bookmarkStart w:id="29" w:name="_Toc74915934"/>
      <w:bookmarkStart w:id="30" w:name="_Toc76114559"/>
      <w:bookmarkStart w:id="31" w:name="_Toc76544445"/>
      <w:bookmarkStart w:id="32" w:name="_Toc82536567"/>
      <w:bookmarkStart w:id="33" w:name="_Toc89952860"/>
      <w:bookmarkStart w:id="34" w:name="_Toc98766676"/>
      <w:bookmarkStart w:id="35" w:name="_Toc99703039"/>
      <w:bookmarkStart w:id="36" w:name="_Toc106206827"/>
      <w:bookmarkStart w:id="37" w:name="_Toc115080829"/>
      <w:bookmarkStart w:id="38" w:name="_Toc121999720"/>
      <w:bookmarkStart w:id="39" w:name="_Toc124153893"/>
      <w:bookmarkStart w:id="40" w:name="_Toc124154668"/>
      <w:bookmarkStart w:id="41" w:name="_Toc58915571"/>
      <w:bookmarkStart w:id="42" w:name="_Toc58917752"/>
      <w:bookmarkStart w:id="43" w:name="_Toc66693621"/>
      <w:bookmarkStart w:id="44" w:name="_Toc74915573"/>
      <w:bookmarkStart w:id="45" w:name="_Toc76114198"/>
      <w:bookmarkStart w:id="46" w:name="_Toc76544084"/>
      <w:bookmarkStart w:id="47" w:name="_Toc82536206"/>
      <w:bookmarkStart w:id="48" w:name="_Toc89952499"/>
      <w:bookmarkStart w:id="49" w:name="_Toc98766315"/>
      <w:bookmarkStart w:id="50" w:name="_Toc99702678"/>
      <w:bookmarkStart w:id="51" w:name="_Toc106206464"/>
      <w:bookmarkStart w:id="52" w:name="_Toc115080466"/>
      <w:bookmarkStart w:id="53" w:name="_Toc121999345"/>
      <w:bookmarkStart w:id="54" w:name="_Toc124153518"/>
      <w:bookmarkStart w:id="55" w:name="_Toc124154293"/>
      <w:bookmarkStart w:id="56" w:name="_Toc21101362"/>
      <w:bookmarkStart w:id="57" w:name="_Toc29810401"/>
      <w:bookmarkStart w:id="58" w:name="_Toc37273678"/>
      <w:bookmarkStart w:id="59" w:name="_Toc45884996"/>
      <w:bookmarkStart w:id="60" w:name="_Toc53182927"/>
      <w:bookmarkStart w:id="61" w:name="_Toc58865321"/>
      <w:bookmarkStart w:id="62" w:name="_Toc58866903"/>
      <w:bookmarkStart w:id="63" w:name="_Toc66717936"/>
      <w:bookmarkStart w:id="64" w:name="_Toc74930497"/>
      <w:bookmarkStart w:id="65" w:name="_Toc76544782"/>
      <w:bookmarkStart w:id="66" w:name="_Toc82539118"/>
      <w:bookmarkStart w:id="67" w:name="_Toc89951335"/>
      <w:bookmarkStart w:id="68" w:name="_Toc98767720"/>
      <w:bookmarkStart w:id="69" w:name="_Toc106202175"/>
      <w:bookmarkStart w:id="70" w:name="_Toc21099308"/>
      <w:bookmarkStart w:id="71" w:name="_Toc29809396"/>
      <w:bookmarkStart w:id="72" w:name="_Toc29809905"/>
      <w:bookmarkStart w:id="73" w:name="_Toc37270392"/>
      <w:bookmarkStart w:id="74" w:name="_Toc45883631"/>
      <w:bookmarkStart w:id="75" w:name="_Toc53182340"/>
      <w:bookmarkStart w:id="76" w:name="_Toc66730029"/>
      <w:bookmarkStart w:id="77" w:name="_Toc74969338"/>
      <w:bookmarkStart w:id="78" w:name="_Toc76544953"/>
      <w:bookmarkStart w:id="79" w:name="_Toc82599702"/>
      <w:bookmarkStart w:id="80" w:name="_Toc89953290"/>
      <w:bookmarkStart w:id="81" w:name="_Toc98774521"/>
      <w:r w:rsidRPr="008C3753">
        <w:lastRenderedPageBreak/>
        <w:t>8.2.1.5</w:t>
      </w:r>
      <w:r w:rsidRPr="008C3753"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162282" w14:textId="77777777" w:rsidR="000232B5" w:rsidRPr="008C3753" w:rsidRDefault="000232B5" w:rsidP="000232B5">
      <w:r w:rsidRPr="008C3753">
        <w:t>The throughput measured according to clause 8.2.1.4.2 shall not be below the limits for the SNR levels specified in table 8.2.1.5-1 to 8.2.1.5-</w:t>
      </w:r>
      <w:r w:rsidRPr="008C3753">
        <w:rPr>
          <w:rFonts w:eastAsiaTheme="minorEastAsia" w:hint="eastAsia"/>
          <w:lang w:eastAsia="zh-CN"/>
        </w:rPr>
        <w:t>18</w:t>
      </w:r>
      <w:r w:rsidRPr="008C3753">
        <w:t>.</w:t>
      </w:r>
    </w:p>
    <w:p w14:paraId="5836C877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0232B5" w:rsidRPr="008C3753" w14:paraId="7DAB87C8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8B56502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1F0C727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3D1523AC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6F0644BD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4" w:type="dxa"/>
          </w:tcPr>
          <w:p w14:paraId="5E87FCE5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21FDCF4F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2106D5AE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1E402EBB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1F4D9074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07125589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884F51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FBB9A3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3B1843E4" w14:textId="77777777" w:rsidR="000232B5" w:rsidRPr="008C3753" w:rsidRDefault="000232B5" w:rsidP="0021367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2CF14ABC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3FCCDE0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16E49D9" w14:textId="77777777" w:rsidR="000232B5" w:rsidRPr="008C3753" w:rsidRDefault="000232B5" w:rsidP="00213674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6F13D01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623D0E9" w14:textId="77777777" w:rsidR="000232B5" w:rsidRPr="008C3753" w:rsidRDefault="000232B5" w:rsidP="00213674">
            <w:pPr>
              <w:pStyle w:val="TAC"/>
            </w:pPr>
            <w:r w:rsidRPr="008C3753">
              <w:t>-1.7</w:t>
            </w:r>
          </w:p>
        </w:tc>
      </w:tr>
      <w:tr w:rsidR="000232B5" w:rsidRPr="008C3753" w14:paraId="1B353B4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56828E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7F638B3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6BEA24D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094F31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D3EE49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0D36A64" w14:textId="77777777" w:rsidR="000232B5" w:rsidRPr="008C3753" w:rsidRDefault="000232B5" w:rsidP="00213674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39A53E6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35767C9" w14:textId="77777777" w:rsidR="000232B5" w:rsidRPr="008C3753" w:rsidRDefault="000232B5" w:rsidP="00213674">
            <w:pPr>
              <w:pStyle w:val="TAC"/>
            </w:pPr>
            <w:r w:rsidRPr="008C3753">
              <w:t>10.7</w:t>
            </w:r>
          </w:p>
        </w:tc>
      </w:tr>
      <w:tr w:rsidR="000232B5" w:rsidRPr="008C3753" w14:paraId="7B60533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42EC6B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1892FD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36FE410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53105F76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362B102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D1688CC" w14:textId="77777777" w:rsidR="000232B5" w:rsidRPr="008C3753" w:rsidRDefault="000232B5" w:rsidP="00213674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548AC68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AEF5A19" w14:textId="77777777" w:rsidR="000232B5" w:rsidRPr="008C3753" w:rsidRDefault="000232B5" w:rsidP="00213674">
            <w:pPr>
              <w:pStyle w:val="TAC"/>
            </w:pPr>
            <w:r w:rsidRPr="008C3753">
              <w:t>12.9</w:t>
            </w:r>
          </w:p>
        </w:tc>
      </w:tr>
      <w:tr w:rsidR="000232B5" w:rsidRPr="008C3753" w14:paraId="15DA2B3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966233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6145D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4C18C5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6032D99F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19D3A30C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6722C79E" w14:textId="56EB7163" w:rsidR="000232B5" w:rsidRPr="008C3753" w:rsidRDefault="000232B5" w:rsidP="00213674">
            <w:pPr>
              <w:pStyle w:val="TAC"/>
            </w:pPr>
            <w:del w:id="82" w:author="Takao Miyake" w:date="2023-01-19T19:56:00Z">
              <w:r w:rsidRPr="0036345F" w:rsidDel="000232B5">
                <w:delText>G-FR1-A</w:delText>
              </w:r>
              <w:r w:rsidDel="000232B5">
                <w:delText>8</w:delText>
              </w:r>
              <w:r w:rsidRPr="0036345F" w:rsidDel="000232B5">
                <w:delText>-1</w:delText>
              </w:r>
            </w:del>
            <w:ins w:id="83" w:author="Takao Miyake" w:date="2023-01-19T19:56:00Z">
              <w:r w:rsidRPr="0036345F">
                <w:t>G-FR1-A</w:t>
              </w:r>
              <w:r>
                <w:t>12</w:t>
              </w:r>
              <w:r w:rsidRPr="0036345F">
                <w:t>-1</w:t>
              </w:r>
            </w:ins>
          </w:p>
        </w:tc>
        <w:tc>
          <w:tcPr>
            <w:tcW w:w="1153" w:type="dxa"/>
          </w:tcPr>
          <w:p w14:paraId="3C50E472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os1</w:t>
            </w:r>
          </w:p>
        </w:tc>
        <w:tc>
          <w:tcPr>
            <w:tcW w:w="828" w:type="dxa"/>
          </w:tcPr>
          <w:p w14:paraId="0658C069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0232B5" w:rsidRPr="008C3753" w14:paraId="42845D9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DB8201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BB2EC2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A1AE5E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4F2457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3D60378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F3E3611" w14:textId="77777777" w:rsidR="000232B5" w:rsidRPr="008C3753" w:rsidRDefault="000232B5" w:rsidP="00213674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00ACFAB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71B6F2A" w14:textId="77777777" w:rsidR="000232B5" w:rsidRPr="008C3753" w:rsidRDefault="000232B5" w:rsidP="00213674">
            <w:pPr>
              <w:pStyle w:val="TAC"/>
            </w:pPr>
            <w:r w:rsidRPr="008C3753">
              <w:t>-5.2</w:t>
            </w:r>
          </w:p>
        </w:tc>
      </w:tr>
      <w:tr w:rsidR="000232B5" w:rsidRPr="008C3753" w14:paraId="025267B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B06A209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8831C51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58E242B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7B273B7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B21A9F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58218E9" w14:textId="77777777" w:rsidR="000232B5" w:rsidRPr="008C3753" w:rsidRDefault="000232B5" w:rsidP="00213674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2B02749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840A04D" w14:textId="77777777" w:rsidR="000232B5" w:rsidRPr="008C3753" w:rsidRDefault="000232B5" w:rsidP="00213674">
            <w:pPr>
              <w:pStyle w:val="TAC"/>
            </w:pPr>
            <w:r w:rsidRPr="008C3753">
              <w:t>6.8</w:t>
            </w:r>
          </w:p>
        </w:tc>
      </w:tr>
      <w:tr w:rsidR="000232B5" w:rsidRPr="008C3753" w14:paraId="37861A6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61A4B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2F97E3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686AE9A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891986F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3491B71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5299BE3" w14:textId="77777777" w:rsidR="000232B5" w:rsidRPr="008C3753" w:rsidRDefault="000232B5" w:rsidP="00213674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384E259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904C854" w14:textId="77777777" w:rsidR="000232B5" w:rsidRPr="008C3753" w:rsidRDefault="000232B5" w:rsidP="00213674">
            <w:pPr>
              <w:pStyle w:val="TAC"/>
            </w:pPr>
            <w:r w:rsidRPr="008C3753">
              <w:t>9.4</w:t>
            </w:r>
          </w:p>
        </w:tc>
      </w:tr>
      <w:tr w:rsidR="000232B5" w:rsidRPr="008C3753" w14:paraId="3748183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AEC93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6B066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5EE042D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5F1A74">
              <w:t>Normal</w:t>
            </w:r>
          </w:p>
        </w:tc>
        <w:tc>
          <w:tcPr>
            <w:tcW w:w="1905" w:type="dxa"/>
          </w:tcPr>
          <w:p w14:paraId="5C7184F4" w14:textId="77777777" w:rsidR="000232B5" w:rsidRPr="008C3753" w:rsidRDefault="000232B5" w:rsidP="00213674">
            <w:pPr>
              <w:pStyle w:val="TAC"/>
            </w:pPr>
            <w:r w:rsidRPr="005F1A74">
              <w:t>TDLA30-10 Low</w:t>
            </w:r>
          </w:p>
        </w:tc>
        <w:tc>
          <w:tcPr>
            <w:tcW w:w="1374" w:type="dxa"/>
          </w:tcPr>
          <w:p w14:paraId="0A067ABB" w14:textId="77777777" w:rsidR="000232B5" w:rsidRPr="008C3753" w:rsidRDefault="000232B5" w:rsidP="00213674">
            <w:pPr>
              <w:pStyle w:val="TAC"/>
            </w:pPr>
            <w:r w:rsidRPr="005F1A74">
              <w:t>70%</w:t>
            </w:r>
          </w:p>
        </w:tc>
        <w:tc>
          <w:tcPr>
            <w:tcW w:w="1418" w:type="dxa"/>
          </w:tcPr>
          <w:p w14:paraId="359F159A" w14:textId="6CA42299" w:rsidR="000232B5" w:rsidRPr="008C3753" w:rsidRDefault="000232B5" w:rsidP="00213674">
            <w:pPr>
              <w:pStyle w:val="TAC"/>
            </w:pPr>
            <w:del w:id="84" w:author="Takao Miyake" w:date="2023-01-19T19:56:00Z">
              <w:r w:rsidRPr="005F1A74" w:rsidDel="000232B5">
                <w:delText>G-FR1-A8-1</w:delText>
              </w:r>
            </w:del>
            <w:ins w:id="85" w:author="Takao Miyake" w:date="2023-01-19T19:56:00Z">
              <w:r w:rsidRPr="005F1A74">
                <w:t>G-FR1-A</w:t>
              </w:r>
              <w:r>
                <w:t>12</w:t>
              </w:r>
              <w:r w:rsidRPr="005F1A74">
                <w:t>-1</w:t>
              </w:r>
            </w:ins>
          </w:p>
        </w:tc>
        <w:tc>
          <w:tcPr>
            <w:tcW w:w="1153" w:type="dxa"/>
          </w:tcPr>
          <w:p w14:paraId="330C7B3B" w14:textId="77777777" w:rsidR="000232B5" w:rsidRPr="008C3753" w:rsidRDefault="000232B5" w:rsidP="00213674">
            <w:pPr>
              <w:pStyle w:val="TAC"/>
            </w:pPr>
            <w:r w:rsidRPr="005F1A74">
              <w:t>pos1</w:t>
            </w:r>
          </w:p>
        </w:tc>
        <w:tc>
          <w:tcPr>
            <w:tcW w:w="828" w:type="dxa"/>
          </w:tcPr>
          <w:p w14:paraId="00E04873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16.1</w:t>
            </w:r>
          </w:p>
        </w:tc>
      </w:tr>
      <w:tr w:rsidR="000232B5" w:rsidRPr="008C3753" w14:paraId="00796CB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3D6489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EAC37F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FEB56B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226AAAD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71288CF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B5970F" w14:textId="77777777" w:rsidR="000232B5" w:rsidRPr="008C3753" w:rsidRDefault="000232B5" w:rsidP="00213674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4070E98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6BA9F2D" w14:textId="77777777" w:rsidR="000232B5" w:rsidRPr="008C3753" w:rsidRDefault="000232B5" w:rsidP="00213674">
            <w:pPr>
              <w:pStyle w:val="TAC"/>
            </w:pPr>
            <w:r w:rsidRPr="008C3753">
              <w:t>-8.1</w:t>
            </w:r>
          </w:p>
        </w:tc>
      </w:tr>
      <w:tr w:rsidR="000232B5" w:rsidRPr="008C3753" w14:paraId="4CE6F9D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D4CB3D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29C5FFB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141ADE7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5D4B97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CDB11D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B478319" w14:textId="77777777" w:rsidR="000232B5" w:rsidRPr="008C3753" w:rsidRDefault="000232B5" w:rsidP="00213674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317D3FC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D05A711" w14:textId="77777777" w:rsidR="000232B5" w:rsidRPr="008C3753" w:rsidRDefault="000232B5" w:rsidP="00213674">
            <w:pPr>
              <w:pStyle w:val="TAC"/>
            </w:pPr>
            <w:r w:rsidRPr="008C3753">
              <w:t>3.6</w:t>
            </w:r>
          </w:p>
        </w:tc>
      </w:tr>
      <w:tr w:rsidR="000232B5" w:rsidRPr="008C3753" w14:paraId="3D96E18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40C601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9CF0CC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72AE20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32DDA04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7111C37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1856BCD" w14:textId="77777777" w:rsidR="000232B5" w:rsidRPr="008C3753" w:rsidRDefault="000232B5" w:rsidP="00213674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068565C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69E2FA7" w14:textId="77777777" w:rsidR="000232B5" w:rsidRPr="008C3753" w:rsidRDefault="000232B5" w:rsidP="00213674">
            <w:pPr>
              <w:pStyle w:val="TAC"/>
            </w:pPr>
            <w:r w:rsidRPr="008C3753">
              <w:t>6.2</w:t>
            </w:r>
          </w:p>
        </w:tc>
      </w:tr>
      <w:tr w:rsidR="000232B5" w:rsidRPr="008C3753" w14:paraId="4D6EB90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6B2E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1B722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CF85C7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E207C8">
              <w:t>Normal</w:t>
            </w:r>
          </w:p>
        </w:tc>
        <w:tc>
          <w:tcPr>
            <w:tcW w:w="1905" w:type="dxa"/>
          </w:tcPr>
          <w:p w14:paraId="4F008145" w14:textId="77777777" w:rsidR="000232B5" w:rsidRPr="008C3753" w:rsidRDefault="000232B5" w:rsidP="00213674">
            <w:pPr>
              <w:pStyle w:val="TAC"/>
            </w:pPr>
            <w:r w:rsidRPr="00E207C8">
              <w:t>TDLA30-10 Low</w:t>
            </w:r>
          </w:p>
        </w:tc>
        <w:tc>
          <w:tcPr>
            <w:tcW w:w="1374" w:type="dxa"/>
          </w:tcPr>
          <w:p w14:paraId="616C22CF" w14:textId="77777777" w:rsidR="000232B5" w:rsidRPr="008C3753" w:rsidRDefault="000232B5" w:rsidP="00213674">
            <w:pPr>
              <w:pStyle w:val="TAC"/>
            </w:pPr>
            <w:r w:rsidRPr="00E207C8">
              <w:t>70%</w:t>
            </w:r>
          </w:p>
        </w:tc>
        <w:tc>
          <w:tcPr>
            <w:tcW w:w="1418" w:type="dxa"/>
          </w:tcPr>
          <w:p w14:paraId="0C804AE0" w14:textId="4E411381" w:rsidR="000232B5" w:rsidRPr="008C3753" w:rsidRDefault="000232B5" w:rsidP="00213674">
            <w:pPr>
              <w:pStyle w:val="TAC"/>
            </w:pPr>
            <w:del w:id="86" w:author="Takao Miyake" w:date="2023-01-19T19:57:00Z">
              <w:r w:rsidRPr="00E207C8" w:rsidDel="000232B5">
                <w:delText>G-FR1-A8-1</w:delText>
              </w:r>
            </w:del>
            <w:ins w:id="87" w:author="Takao Miyake" w:date="2023-01-19T19:57:00Z">
              <w:r w:rsidRPr="00E207C8">
                <w:t>G-FR1-A</w:t>
              </w:r>
              <w:r>
                <w:t>12</w:t>
              </w:r>
              <w:r w:rsidRPr="00E207C8">
                <w:t>-1</w:t>
              </w:r>
            </w:ins>
          </w:p>
        </w:tc>
        <w:tc>
          <w:tcPr>
            <w:tcW w:w="1153" w:type="dxa"/>
          </w:tcPr>
          <w:p w14:paraId="30C52787" w14:textId="77777777" w:rsidR="000232B5" w:rsidRPr="008C3753" w:rsidRDefault="000232B5" w:rsidP="00213674">
            <w:pPr>
              <w:pStyle w:val="TAC"/>
            </w:pPr>
            <w:r w:rsidRPr="00E207C8">
              <w:t>pos1</w:t>
            </w:r>
          </w:p>
        </w:tc>
        <w:tc>
          <w:tcPr>
            <w:tcW w:w="828" w:type="dxa"/>
          </w:tcPr>
          <w:p w14:paraId="168A29B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13.0</w:t>
            </w:r>
          </w:p>
        </w:tc>
      </w:tr>
      <w:tr w:rsidR="000232B5" w:rsidRPr="008C3753" w14:paraId="7ECC1AB6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BBE1FA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7D24EF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1A2D5EF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59A1B4EC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BA6B79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5DE37B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290BED6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99F494E" w14:textId="77777777" w:rsidR="000232B5" w:rsidRPr="008C3753" w:rsidRDefault="000232B5" w:rsidP="00213674">
            <w:pPr>
              <w:pStyle w:val="TAC"/>
            </w:pPr>
            <w:r w:rsidRPr="008C3753">
              <w:t>1.8</w:t>
            </w:r>
          </w:p>
        </w:tc>
      </w:tr>
      <w:tr w:rsidR="000232B5" w:rsidRPr="008C3753" w14:paraId="5F0D873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729AF1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2F635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5603EEC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FEC3C2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54CBB72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63DFBB5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32EE0C7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1623163" w14:textId="77777777" w:rsidR="000232B5" w:rsidRPr="008C3753" w:rsidRDefault="000232B5" w:rsidP="00213674">
            <w:pPr>
              <w:pStyle w:val="TAC"/>
            </w:pPr>
            <w:r w:rsidRPr="008C3753">
              <w:t>19.0</w:t>
            </w:r>
          </w:p>
        </w:tc>
      </w:tr>
      <w:tr w:rsidR="000232B5" w:rsidRPr="008C3753" w14:paraId="60A0A9E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094AA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082DF28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67B7FB9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83BA5A7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34EAA5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E8DD8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6F87B12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3A30918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375761D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EA3922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2AF70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6F54847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86B964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271577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13668F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1F65D70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0F6CE5C" w14:textId="77777777" w:rsidR="000232B5" w:rsidRPr="008C3753" w:rsidRDefault="000232B5" w:rsidP="00213674">
            <w:pPr>
              <w:pStyle w:val="TAC"/>
            </w:pPr>
            <w:r w:rsidRPr="008C3753">
              <w:t>11.8</w:t>
            </w:r>
          </w:p>
        </w:tc>
      </w:tr>
      <w:tr w:rsidR="000232B5" w:rsidRPr="008C3753" w14:paraId="4B9E615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51896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911F69D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112E9A9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43EE27A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27397A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78E53D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3A3314F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4B8ABA9" w14:textId="77777777" w:rsidR="000232B5" w:rsidRPr="008C3753" w:rsidRDefault="000232B5" w:rsidP="00213674">
            <w:pPr>
              <w:pStyle w:val="TAC"/>
            </w:pPr>
            <w:r w:rsidRPr="008C3753">
              <w:t>-4.5</w:t>
            </w:r>
          </w:p>
        </w:tc>
      </w:tr>
      <w:tr w:rsidR="000232B5" w:rsidRPr="008C3753" w14:paraId="55A6D5E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60A070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19BB592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4357F1F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FE9EDBE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6C524C2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C40E5A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50B76EB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81F5905" w14:textId="77777777" w:rsidR="000232B5" w:rsidRPr="008C3753" w:rsidRDefault="000232B5" w:rsidP="00213674">
            <w:pPr>
              <w:pStyle w:val="TAC"/>
            </w:pPr>
            <w:r w:rsidRPr="008C3753">
              <w:t>7.6</w:t>
            </w:r>
          </w:p>
        </w:tc>
      </w:tr>
    </w:tbl>
    <w:p w14:paraId="7C69DF61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04AB76DD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8.2.1.5-2: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0232B5" w:rsidRPr="008C3753" w14:paraId="517ED2E4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0FBC20B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54FFDF6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38CE714D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62DD73E2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4" w:type="dxa"/>
          </w:tcPr>
          <w:p w14:paraId="64B387EE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5672A5B4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074BC7FB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014396A5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18F6DCBC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41203627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96D5BD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368412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19797E3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7FAA8D78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D0222A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5F8A72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0F31636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4BE3C67" w14:textId="77777777" w:rsidR="000232B5" w:rsidRPr="008C3753" w:rsidRDefault="000232B5" w:rsidP="00213674">
            <w:pPr>
              <w:pStyle w:val="TAC"/>
            </w:pPr>
            <w:r w:rsidRPr="008C3753">
              <w:t>-1.9</w:t>
            </w:r>
          </w:p>
        </w:tc>
      </w:tr>
      <w:tr w:rsidR="000232B5" w:rsidRPr="008C3753" w14:paraId="4363563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BCA3E0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8BA4D6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4E3992A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1BD2AF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12685C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DE6C54F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792C535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4873E07" w14:textId="77777777" w:rsidR="000232B5" w:rsidRPr="008C3753" w:rsidRDefault="000232B5" w:rsidP="00213674">
            <w:pPr>
              <w:pStyle w:val="TAC"/>
            </w:pPr>
            <w:r w:rsidRPr="008C3753">
              <w:t>10.8</w:t>
            </w:r>
          </w:p>
        </w:tc>
      </w:tr>
      <w:tr w:rsidR="000232B5" w:rsidRPr="008C3753" w14:paraId="7236DB2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4EEE38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B9C902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0542D7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862337B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1A5DE78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86EFF8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16B0C81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6F93A1B" w14:textId="77777777" w:rsidR="000232B5" w:rsidRPr="008C3753" w:rsidRDefault="000232B5" w:rsidP="00213674">
            <w:pPr>
              <w:pStyle w:val="TAC"/>
            </w:pPr>
            <w:r w:rsidRPr="008C3753">
              <w:t>12.8</w:t>
            </w:r>
          </w:p>
        </w:tc>
      </w:tr>
      <w:tr w:rsidR="000232B5" w:rsidRPr="008C3753" w14:paraId="198EA7F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D831E1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75DE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034A7489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5A656AC8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7FBE71A4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81AA281" w14:textId="1B0FE0BD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88" w:author="Takao Miyake" w:date="2023-01-19T19:57:00Z">
              <w:r w:rsidRPr="0036345F" w:rsidDel="000232B5">
                <w:delText>G-FR1-A</w:delText>
              </w:r>
              <w:r w:rsidDel="000232B5">
                <w:delText>8</w:delText>
              </w:r>
              <w:r w:rsidRPr="0036345F" w:rsidDel="000232B5">
                <w:delText>-</w:delText>
              </w:r>
              <w:r w:rsidDel="000232B5">
                <w:delText>2</w:delText>
              </w:r>
            </w:del>
            <w:ins w:id="89" w:author="Takao Miyake" w:date="2023-01-19T19:57:00Z">
              <w:r w:rsidRPr="0036345F">
                <w:t>G-FR1-A</w:t>
              </w:r>
              <w:r>
                <w:t>12</w:t>
              </w:r>
              <w:r w:rsidRPr="0036345F">
                <w:t>-</w:t>
              </w:r>
              <w:r>
                <w:t>2</w:t>
              </w:r>
            </w:ins>
          </w:p>
        </w:tc>
        <w:tc>
          <w:tcPr>
            <w:tcW w:w="1153" w:type="dxa"/>
          </w:tcPr>
          <w:p w14:paraId="40D90781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6101B521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0232B5" w:rsidRPr="008C3753" w14:paraId="61421C5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0CE03E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775FB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60A1052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C4F1F5B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272A16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A6C0D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7241ACF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C952891" w14:textId="77777777" w:rsidR="000232B5" w:rsidRPr="008C3753" w:rsidRDefault="000232B5" w:rsidP="00213674">
            <w:pPr>
              <w:pStyle w:val="TAC"/>
            </w:pPr>
            <w:r w:rsidRPr="008C3753">
              <w:t>-5.4</w:t>
            </w:r>
          </w:p>
        </w:tc>
      </w:tr>
      <w:tr w:rsidR="000232B5" w:rsidRPr="008C3753" w14:paraId="36158DF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04705E2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FB990BB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0CF249C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60503E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972852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96A649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11A286C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319F696" w14:textId="77777777" w:rsidR="000232B5" w:rsidRPr="008C3753" w:rsidRDefault="000232B5" w:rsidP="00213674">
            <w:pPr>
              <w:pStyle w:val="TAC"/>
            </w:pPr>
            <w:r w:rsidRPr="008C3753">
              <w:t>6.9</w:t>
            </w:r>
          </w:p>
        </w:tc>
      </w:tr>
      <w:tr w:rsidR="000232B5" w:rsidRPr="008C3753" w14:paraId="5F957D9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3F5174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C8AB5A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0672CE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1331321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7F71B81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8AF77A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0E8D6DA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2B547EF" w14:textId="77777777" w:rsidR="000232B5" w:rsidRPr="008C3753" w:rsidRDefault="000232B5" w:rsidP="00213674">
            <w:pPr>
              <w:pStyle w:val="TAC"/>
            </w:pPr>
            <w:r w:rsidRPr="008C3753">
              <w:t>9.2</w:t>
            </w:r>
          </w:p>
        </w:tc>
      </w:tr>
      <w:tr w:rsidR="000232B5" w:rsidRPr="008C3753" w14:paraId="2992E8F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5007EB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A49C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48BC8D6A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0489F1C1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3B0C2F36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D7C0A00" w14:textId="7CEEB510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90" w:author="Takao Miyake" w:date="2023-01-19T19:57:00Z">
              <w:r w:rsidRPr="0036345F" w:rsidDel="000232B5">
                <w:delText>G-FR1-A</w:delText>
              </w:r>
              <w:r w:rsidDel="000232B5">
                <w:delText>8</w:delText>
              </w:r>
              <w:r w:rsidRPr="0036345F" w:rsidDel="000232B5">
                <w:delText>-</w:delText>
              </w:r>
              <w:r w:rsidDel="000232B5">
                <w:delText>2</w:delText>
              </w:r>
            </w:del>
            <w:ins w:id="91" w:author="Takao Miyake" w:date="2023-01-19T19:57:00Z">
              <w:r w:rsidRPr="0036345F">
                <w:t>G-FR1-A</w:t>
              </w:r>
              <w:r>
                <w:t>12</w:t>
              </w:r>
              <w:r w:rsidRPr="0036345F">
                <w:t>-</w:t>
              </w:r>
              <w:r>
                <w:t>2</w:t>
              </w:r>
            </w:ins>
          </w:p>
        </w:tc>
        <w:tc>
          <w:tcPr>
            <w:tcW w:w="1153" w:type="dxa"/>
          </w:tcPr>
          <w:p w14:paraId="7A98849A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482409A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16.5</w:t>
            </w:r>
          </w:p>
        </w:tc>
      </w:tr>
      <w:tr w:rsidR="000232B5" w:rsidRPr="008C3753" w14:paraId="622E156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400266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4CDC24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34A3634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B2579AE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7B9F9F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4B6D54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552154F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  <w:tcBorders>
              <w:top w:val="nil"/>
              <w:bottom w:val="nil"/>
            </w:tcBorders>
            <w:shd w:val="clear" w:color="auto" w:fill="auto"/>
          </w:tcPr>
          <w:p w14:paraId="7AC49251" w14:textId="77777777" w:rsidR="000232B5" w:rsidRPr="008C3753" w:rsidRDefault="000232B5" w:rsidP="00213674">
            <w:pPr>
              <w:pStyle w:val="TAC"/>
            </w:pPr>
          </w:p>
        </w:tc>
      </w:tr>
      <w:tr w:rsidR="000232B5" w:rsidRPr="008C3753" w14:paraId="531D169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F8D4E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10DA29A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5323B64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C1399F5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706044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CDEDB1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0C876C7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2585E0E" w14:textId="77777777" w:rsidR="000232B5" w:rsidRPr="008C3753" w:rsidRDefault="000232B5" w:rsidP="00213674">
            <w:pPr>
              <w:pStyle w:val="TAC"/>
            </w:pPr>
            <w:r w:rsidRPr="008C3753">
              <w:t>3.7</w:t>
            </w:r>
          </w:p>
        </w:tc>
      </w:tr>
      <w:tr w:rsidR="000232B5" w:rsidRPr="008C3753" w14:paraId="0A78901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DF8F1C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260455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25129F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EC2EED3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0750DA4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3D20C5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6C31255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471BD51" w14:textId="77777777" w:rsidR="000232B5" w:rsidRPr="008C3753" w:rsidRDefault="000232B5" w:rsidP="00213674">
            <w:pPr>
              <w:pStyle w:val="TAC"/>
            </w:pPr>
            <w:r w:rsidRPr="008C3753">
              <w:t>6.1</w:t>
            </w:r>
          </w:p>
        </w:tc>
      </w:tr>
      <w:tr w:rsidR="000232B5" w:rsidRPr="008C3753" w14:paraId="69AB0E7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C76A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0DCA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363CDEE9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584062FE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3922811E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BC02360" w14:textId="2D854A52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92" w:author="Takao Miyake" w:date="2023-01-19T19:58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2</w:delText>
              </w:r>
            </w:del>
            <w:ins w:id="93" w:author="Takao Miyake" w:date="2023-01-19T19:58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2</w:t>
              </w:r>
            </w:ins>
          </w:p>
        </w:tc>
        <w:tc>
          <w:tcPr>
            <w:tcW w:w="1153" w:type="dxa"/>
          </w:tcPr>
          <w:p w14:paraId="151A250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270AF022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0232B5" w:rsidRPr="008C3753" w14:paraId="12070D92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257857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2A8C91A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3037C93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72FADA7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B25DBF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674C668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28EC73A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21D886A" w14:textId="77777777" w:rsidR="000232B5" w:rsidRPr="008C3753" w:rsidRDefault="000232B5" w:rsidP="00213674">
            <w:pPr>
              <w:pStyle w:val="TAC"/>
            </w:pPr>
            <w:r w:rsidRPr="008C3753">
              <w:t>2.5</w:t>
            </w:r>
          </w:p>
        </w:tc>
      </w:tr>
      <w:tr w:rsidR="000232B5" w:rsidRPr="008C3753" w14:paraId="4E60F2F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3A0635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0F0CF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B723BB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8690A2E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0B883E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A995D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41E6B0F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A20260F" w14:textId="77777777" w:rsidR="000232B5" w:rsidRPr="008C3753" w:rsidRDefault="000232B5" w:rsidP="00213674">
            <w:pPr>
              <w:pStyle w:val="TAC"/>
            </w:pPr>
            <w:r w:rsidRPr="008C3753">
              <w:t>19.1</w:t>
            </w:r>
          </w:p>
        </w:tc>
      </w:tr>
      <w:tr w:rsidR="000232B5" w:rsidRPr="008C3753" w14:paraId="33768E2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8563F60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FCA4EEC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2F426FC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2C6058C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1CF9BC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49926C5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727133D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BDEF554" w14:textId="77777777" w:rsidR="000232B5" w:rsidRPr="008C3753" w:rsidRDefault="000232B5" w:rsidP="00213674">
            <w:pPr>
              <w:pStyle w:val="TAC"/>
            </w:pPr>
            <w:r w:rsidRPr="008C3753">
              <w:t>-1.2</w:t>
            </w:r>
          </w:p>
        </w:tc>
      </w:tr>
      <w:tr w:rsidR="000232B5" w:rsidRPr="008C3753" w14:paraId="79816CB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637502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0A723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2CC422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111D4F7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423CDA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C94D21D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644D6B9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9255D85" w14:textId="77777777" w:rsidR="000232B5" w:rsidRPr="008C3753" w:rsidRDefault="000232B5" w:rsidP="00213674">
            <w:pPr>
              <w:pStyle w:val="TAC"/>
            </w:pPr>
            <w:r w:rsidRPr="008C3753">
              <w:t>12.0</w:t>
            </w:r>
          </w:p>
        </w:tc>
      </w:tr>
      <w:tr w:rsidR="000232B5" w:rsidRPr="008C3753" w14:paraId="5B1B662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357C0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FE5066C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30340EE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82CEAE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E3C1C6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31A3A4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503AFC6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1F2CFD2" w14:textId="77777777" w:rsidR="000232B5" w:rsidRPr="008C3753" w:rsidRDefault="000232B5" w:rsidP="00213674">
            <w:pPr>
              <w:pStyle w:val="TAC"/>
            </w:pPr>
            <w:r w:rsidRPr="008C3753">
              <w:t>-4.7</w:t>
            </w:r>
          </w:p>
        </w:tc>
      </w:tr>
      <w:tr w:rsidR="000232B5" w:rsidRPr="008C3753" w14:paraId="043ED6B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52BEA1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40BFB2F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540B1C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DF1CEAD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092AE7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63B1EF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651F8B3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62CEAF8" w14:textId="77777777" w:rsidR="000232B5" w:rsidRPr="008C3753" w:rsidRDefault="000232B5" w:rsidP="00213674">
            <w:pPr>
              <w:pStyle w:val="TAC"/>
            </w:pPr>
            <w:r w:rsidRPr="008C3753">
              <w:t>7.6</w:t>
            </w:r>
          </w:p>
        </w:tc>
      </w:tr>
    </w:tbl>
    <w:p w14:paraId="79C084F8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69BA1168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8.2.1.5-3: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20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0232B5" w:rsidRPr="008C3753" w14:paraId="09D8B2CD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23AB19A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0BC2D39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0E1FBA1A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72333B7A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4" w:type="dxa"/>
          </w:tcPr>
          <w:p w14:paraId="327DB4D4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1B8EE616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541D8EE4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0CFFA3D0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463C1404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4DB96FC6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595011A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FC3045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7899BE7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652EA5C9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99B0B0D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C03D54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1A1AD42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24A76BA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2BB5137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E01CD3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62B2329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3FF07D6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807203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146BFBB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DA40FC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69FEABB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A0DBA68" w14:textId="77777777" w:rsidR="000232B5" w:rsidRPr="008C3753" w:rsidRDefault="000232B5" w:rsidP="00213674">
            <w:pPr>
              <w:pStyle w:val="TAC"/>
            </w:pPr>
            <w:r w:rsidRPr="008C3753">
              <w:t>10.6</w:t>
            </w:r>
          </w:p>
        </w:tc>
      </w:tr>
      <w:tr w:rsidR="000232B5" w:rsidRPr="008C3753" w14:paraId="0B8757B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CB823A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3CA7B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4FA0BF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7A9D454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09436D0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AB9E56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48A28E0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F2FE595" w14:textId="77777777" w:rsidR="000232B5" w:rsidRPr="008C3753" w:rsidRDefault="000232B5" w:rsidP="00213674">
            <w:pPr>
              <w:pStyle w:val="TAC"/>
            </w:pPr>
            <w:r w:rsidRPr="008C3753">
              <w:t>13.0</w:t>
            </w:r>
          </w:p>
        </w:tc>
      </w:tr>
      <w:tr w:rsidR="000232B5" w:rsidRPr="008C3753" w14:paraId="2D3C286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23C4E4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E95163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88172C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91D0460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093DA6D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D35BF3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31F5CDF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DEC4C69" w14:textId="77777777" w:rsidR="000232B5" w:rsidRPr="008C3753" w:rsidRDefault="000232B5" w:rsidP="00213674">
            <w:pPr>
              <w:pStyle w:val="TAC"/>
            </w:pPr>
            <w:r w:rsidRPr="008C3753">
              <w:t>-4.9</w:t>
            </w:r>
          </w:p>
        </w:tc>
      </w:tr>
      <w:tr w:rsidR="000232B5" w:rsidRPr="008C3753" w14:paraId="4E32E00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7E672C5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ECDE5BA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1BF2FBA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3ACB212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338412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028E64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7C176C4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9A230B2" w14:textId="77777777" w:rsidR="000232B5" w:rsidRPr="008C3753" w:rsidRDefault="000232B5" w:rsidP="00213674">
            <w:pPr>
              <w:pStyle w:val="TAC"/>
            </w:pPr>
            <w:r w:rsidRPr="008C3753">
              <w:t>6.8</w:t>
            </w:r>
          </w:p>
        </w:tc>
      </w:tr>
      <w:tr w:rsidR="000232B5" w:rsidRPr="008C3753" w14:paraId="4B14AB1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0C92B5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03DF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08A5D74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D411250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24687E8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7C9BC81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7151900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1105834" w14:textId="77777777" w:rsidR="000232B5" w:rsidRPr="008C3753" w:rsidRDefault="000232B5" w:rsidP="00213674">
            <w:pPr>
              <w:pStyle w:val="TAC"/>
            </w:pPr>
            <w:r w:rsidRPr="008C3753">
              <w:t>9.2</w:t>
            </w:r>
          </w:p>
        </w:tc>
      </w:tr>
      <w:tr w:rsidR="000232B5" w:rsidRPr="008C3753" w14:paraId="5F74FF6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2F56AC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C0E15B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53638A4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CBBE71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3F9CFA0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431B45F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01E1465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A54BA1F" w14:textId="77777777" w:rsidR="000232B5" w:rsidRPr="008C3753" w:rsidRDefault="000232B5" w:rsidP="00213674">
            <w:pPr>
              <w:pStyle w:val="TAC"/>
            </w:pPr>
            <w:r w:rsidRPr="008C3753">
              <w:t>-7.9</w:t>
            </w:r>
          </w:p>
        </w:tc>
      </w:tr>
      <w:tr w:rsidR="000232B5" w:rsidRPr="008C3753" w14:paraId="4ED4324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67799A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54E0663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D57EDB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1465E18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3947A7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229EB9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6D40A01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34AFCE1" w14:textId="77777777" w:rsidR="000232B5" w:rsidRPr="008C3753" w:rsidRDefault="000232B5" w:rsidP="00213674">
            <w:pPr>
              <w:pStyle w:val="TAC"/>
            </w:pPr>
            <w:r w:rsidRPr="008C3753">
              <w:t>3.6</w:t>
            </w:r>
          </w:p>
        </w:tc>
      </w:tr>
      <w:tr w:rsidR="000232B5" w:rsidRPr="008C3753" w14:paraId="3535F08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8E4B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C33E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6AFE77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54F325E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5A4C294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D8363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1FA41F3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64E4EE7" w14:textId="77777777" w:rsidR="000232B5" w:rsidRPr="008C3753" w:rsidRDefault="000232B5" w:rsidP="00213674">
            <w:pPr>
              <w:pStyle w:val="TAC"/>
            </w:pPr>
            <w:r w:rsidRPr="008C3753">
              <w:t>6.1</w:t>
            </w:r>
          </w:p>
        </w:tc>
      </w:tr>
      <w:tr w:rsidR="000232B5" w:rsidRPr="008C3753" w14:paraId="0672A106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159213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35C2156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0077988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722C33E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5BA8D95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7A6F6AB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5B5203A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4629ECA" w14:textId="77777777" w:rsidR="000232B5" w:rsidRPr="008C3753" w:rsidRDefault="000232B5" w:rsidP="00213674">
            <w:pPr>
              <w:pStyle w:val="TAC"/>
            </w:pPr>
            <w:r w:rsidRPr="008C3753">
              <w:t>2.9</w:t>
            </w:r>
          </w:p>
        </w:tc>
      </w:tr>
      <w:tr w:rsidR="000232B5" w:rsidRPr="008C3753" w14:paraId="46C5B9A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6981D8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270C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0C9E6CE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4C37F47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AF69F9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254FA55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41147B9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9D68C00" w14:textId="77777777" w:rsidR="000232B5" w:rsidRPr="008C3753" w:rsidRDefault="000232B5" w:rsidP="00213674">
            <w:pPr>
              <w:pStyle w:val="TAC"/>
            </w:pPr>
            <w:r w:rsidRPr="008C3753">
              <w:t>19.1</w:t>
            </w:r>
          </w:p>
        </w:tc>
      </w:tr>
      <w:tr w:rsidR="000232B5" w:rsidRPr="008C3753" w14:paraId="55E6830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70642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4C0261B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4A82BB2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4522C0C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F70854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AB5C21F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79E4E41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D105054" w14:textId="77777777" w:rsidR="000232B5" w:rsidRPr="008C3753" w:rsidRDefault="000232B5" w:rsidP="00213674">
            <w:pPr>
              <w:pStyle w:val="TAC"/>
            </w:pPr>
            <w:r w:rsidRPr="008C3753">
              <w:t>-1.0</w:t>
            </w:r>
          </w:p>
        </w:tc>
      </w:tr>
      <w:tr w:rsidR="000232B5" w:rsidRPr="008C3753" w14:paraId="0B627D9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3E701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E676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DB11CA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EA5FF47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13F116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B8AC2D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7561995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C43AD77" w14:textId="77777777" w:rsidR="000232B5" w:rsidRPr="008C3753" w:rsidRDefault="000232B5" w:rsidP="00213674">
            <w:pPr>
              <w:pStyle w:val="TAC"/>
            </w:pPr>
            <w:r w:rsidRPr="008C3753">
              <w:t>11.9</w:t>
            </w:r>
          </w:p>
        </w:tc>
      </w:tr>
      <w:tr w:rsidR="000232B5" w:rsidRPr="008C3753" w14:paraId="0A17A2E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C787E5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592C451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3A82179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BCEDBBC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39D08EC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101DC62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0F7053A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345DC0C" w14:textId="77777777" w:rsidR="000232B5" w:rsidRPr="008C3753" w:rsidRDefault="000232B5" w:rsidP="00213674">
            <w:pPr>
              <w:pStyle w:val="TAC"/>
            </w:pPr>
            <w:r w:rsidRPr="008C3753">
              <w:t>-4.5</w:t>
            </w:r>
          </w:p>
        </w:tc>
      </w:tr>
      <w:tr w:rsidR="000232B5" w:rsidRPr="008C3753" w14:paraId="20571D9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7D1835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4BA93B8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365DCBD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760CA9F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674A0A5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7C21AC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1B248A7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3DFEB6A" w14:textId="77777777" w:rsidR="000232B5" w:rsidRPr="008C3753" w:rsidRDefault="000232B5" w:rsidP="00213674">
            <w:pPr>
              <w:pStyle w:val="TAC"/>
            </w:pPr>
            <w:r w:rsidRPr="008C3753">
              <w:t>7.7</w:t>
            </w:r>
          </w:p>
        </w:tc>
      </w:tr>
    </w:tbl>
    <w:p w14:paraId="49173320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1A11237A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8.2.1.5-4: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0232B5" w:rsidRPr="008C3753" w14:paraId="3AE006D1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E8AB26C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9EBAE6D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718F7997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28388893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4" w:type="dxa"/>
          </w:tcPr>
          <w:p w14:paraId="1BDC267A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7BCDD33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537EE749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467BBBBA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13DDB11B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3D51ADD2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F7247A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E32E52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18EA23A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77F24B5B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541DC6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AB1C02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402646E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779F8FD" w14:textId="77777777" w:rsidR="000232B5" w:rsidRPr="008C3753" w:rsidRDefault="000232B5" w:rsidP="00213674">
            <w:pPr>
              <w:pStyle w:val="TAC"/>
            </w:pPr>
            <w:r w:rsidRPr="008C3753">
              <w:t>-1.7</w:t>
            </w:r>
          </w:p>
        </w:tc>
      </w:tr>
      <w:tr w:rsidR="000232B5" w:rsidRPr="008C3753" w14:paraId="453880A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8615B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FFB47A7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35F87A0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86F4CC2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00E06C3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CA46D98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0B0D447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708BC9D" w14:textId="77777777" w:rsidR="000232B5" w:rsidRPr="008C3753" w:rsidRDefault="000232B5" w:rsidP="00213674">
            <w:pPr>
              <w:pStyle w:val="TAC"/>
            </w:pPr>
            <w:r w:rsidRPr="008C3753">
              <w:t>10.8</w:t>
            </w:r>
          </w:p>
        </w:tc>
      </w:tr>
      <w:tr w:rsidR="000232B5" w:rsidRPr="008C3753" w14:paraId="727E7D8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3ACEB5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BCD9D4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5A16C45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67735DE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165A4D9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15F0EFE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56CEF32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C52E094" w14:textId="77777777" w:rsidR="000232B5" w:rsidRPr="008C3753" w:rsidRDefault="000232B5" w:rsidP="00213674">
            <w:pPr>
              <w:pStyle w:val="TAC"/>
            </w:pPr>
            <w:r w:rsidRPr="008C3753">
              <w:t>13.4</w:t>
            </w:r>
          </w:p>
        </w:tc>
      </w:tr>
      <w:tr w:rsidR="000232B5" w:rsidRPr="008C3753" w14:paraId="1EF967B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9A3B11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CD869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42B204FC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42760A1E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456F012E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E8D2B36" w14:textId="195DAA4C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94" w:author="Takao Miyake" w:date="2023-01-19T19:58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3</w:delText>
              </w:r>
            </w:del>
            <w:ins w:id="95" w:author="Takao Miyake" w:date="2023-01-19T19:58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3</w:t>
              </w:r>
            </w:ins>
          </w:p>
        </w:tc>
        <w:tc>
          <w:tcPr>
            <w:tcW w:w="1153" w:type="dxa"/>
          </w:tcPr>
          <w:p w14:paraId="18BF86DE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06A5BABC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19.9</w:t>
            </w:r>
          </w:p>
        </w:tc>
      </w:tr>
      <w:tr w:rsidR="000232B5" w:rsidRPr="008C3753" w14:paraId="60B3D48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10D5BE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88CA1F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62F294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A501FE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EE4ABD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5A16FE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2D4E190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822F8E9" w14:textId="77777777" w:rsidR="000232B5" w:rsidRPr="008C3753" w:rsidRDefault="000232B5" w:rsidP="00213674">
            <w:pPr>
              <w:pStyle w:val="TAC"/>
            </w:pPr>
            <w:r w:rsidRPr="008C3753">
              <w:t>-5.0</w:t>
            </w:r>
          </w:p>
        </w:tc>
      </w:tr>
      <w:tr w:rsidR="000232B5" w:rsidRPr="008C3753" w14:paraId="4540B2F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DEDA06D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0305DD2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6A8C349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FCAE6B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600D99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9A91030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55DEC51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E3C2ABE" w14:textId="77777777" w:rsidR="000232B5" w:rsidRPr="008C3753" w:rsidRDefault="000232B5" w:rsidP="00213674">
            <w:pPr>
              <w:pStyle w:val="TAC"/>
            </w:pPr>
            <w:r w:rsidRPr="008C3753">
              <w:t>7.0</w:t>
            </w:r>
          </w:p>
        </w:tc>
      </w:tr>
      <w:tr w:rsidR="000232B5" w:rsidRPr="008C3753" w14:paraId="773CD98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E1F3FF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FE5DF7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60B9BD6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0A4F49C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6348E1B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E08B3B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2EE2C20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C3A64E1" w14:textId="77777777" w:rsidR="000232B5" w:rsidRPr="008C3753" w:rsidRDefault="000232B5" w:rsidP="00213674">
            <w:pPr>
              <w:pStyle w:val="TAC"/>
            </w:pPr>
            <w:r w:rsidRPr="008C3753">
              <w:t>9.2</w:t>
            </w:r>
          </w:p>
        </w:tc>
      </w:tr>
      <w:tr w:rsidR="000232B5" w:rsidRPr="008C3753" w14:paraId="4A285EA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471654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679C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53B9C6CA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190C1FE2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012FD52E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3120268" w14:textId="2B253B7A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96" w:author="Takao Miyake" w:date="2023-01-19T19:59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3</w:delText>
              </w:r>
            </w:del>
            <w:ins w:id="97" w:author="Takao Miyake" w:date="2023-01-19T19:58:00Z">
              <w:r w:rsidR="00D17B3B" w:rsidRPr="0036345F">
                <w:t>G-FR1-A</w:t>
              </w:r>
            </w:ins>
            <w:ins w:id="98" w:author="Takao Miyake" w:date="2023-01-19T19:59:00Z">
              <w:r w:rsidR="00D17B3B">
                <w:t>12</w:t>
              </w:r>
            </w:ins>
            <w:ins w:id="99" w:author="Takao Miyake" w:date="2023-01-19T19:58:00Z">
              <w:r w:rsidR="00D17B3B" w:rsidRPr="0036345F">
                <w:t>-</w:t>
              </w:r>
              <w:r w:rsidR="00D17B3B">
                <w:t>3</w:t>
              </w:r>
            </w:ins>
          </w:p>
        </w:tc>
        <w:tc>
          <w:tcPr>
            <w:tcW w:w="1153" w:type="dxa"/>
          </w:tcPr>
          <w:p w14:paraId="04F3083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7A8E8F9C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16.2</w:t>
            </w:r>
          </w:p>
        </w:tc>
      </w:tr>
      <w:tr w:rsidR="000232B5" w:rsidRPr="008C3753" w14:paraId="367CBFF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9C3079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A0772D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ACE72E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D1B1A5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3CDDF8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C0453A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3D09BD7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9B6D7AC" w14:textId="77777777" w:rsidR="000232B5" w:rsidRPr="008C3753" w:rsidRDefault="000232B5" w:rsidP="00213674">
            <w:pPr>
              <w:pStyle w:val="TAC"/>
            </w:pPr>
            <w:r w:rsidRPr="008C3753">
              <w:t>-8.0</w:t>
            </w:r>
          </w:p>
        </w:tc>
      </w:tr>
      <w:tr w:rsidR="000232B5" w:rsidRPr="008C3753" w14:paraId="15A2089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DD68C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B0A8D43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6EDA28D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25EAB35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4DAF31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AC5CE0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5573B49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2E42666" w14:textId="77777777" w:rsidR="000232B5" w:rsidRPr="008C3753" w:rsidRDefault="000232B5" w:rsidP="00213674">
            <w:pPr>
              <w:pStyle w:val="TAC"/>
            </w:pPr>
            <w:r w:rsidRPr="008C3753">
              <w:t>3.9</w:t>
            </w:r>
          </w:p>
        </w:tc>
      </w:tr>
      <w:tr w:rsidR="000232B5" w:rsidRPr="008C3753" w14:paraId="2B2052B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42FAA0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399772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17BD82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71FF542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1010BB7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CF3CF6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60690EE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96D248F" w14:textId="77777777" w:rsidR="000232B5" w:rsidRPr="008C3753" w:rsidRDefault="000232B5" w:rsidP="00213674">
            <w:pPr>
              <w:pStyle w:val="TAC"/>
            </w:pPr>
            <w:r w:rsidRPr="008C3753">
              <w:t>6.1</w:t>
            </w:r>
          </w:p>
        </w:tc>
      </w:tr>
      <w:tr w:rsidR="000232B5" w:rsidRPr="008C3753" w14:paraId="4727E91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1255B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6EB3B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05F0EE04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06E7B8F8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02AFA756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7B34C49" w14:textId="1A040138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00" w:author="Takao Miyake" w:date="2023-01-19T19:59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3</w:delText>
              </w:r>
            </w:del>
            <w:ins w:id="101" w:author="Takao Miyake" w:date="2023-01-19T19:59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3</w:t>
              </w:r>
            </w:ins>
          </w:p>
        </w:tc>
        <w:tc>
          <w:tcPr>
            <w:tcW w:w="1153" w:type="dxa"/>
          </w:tcPr>
          <w:p w14:paraId="24824F49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362867EE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0232B5" w:rsidRPr="008C3753" w14:paraId="31E5DCB9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125996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A79F467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33A20F4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B30D402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B4239ED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6B513D6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2BC6D14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5589201" w14:textId="77777777" w:rsidR="000232B5" w:rsidRPr="008C3753" w:rsidRDefault="000232B5" w:rsidP="00213674">
            <w:pPr>
              <w:pStyle w:val="TAC"/>
            </w:pPr>
            <w:r w:rsidRPr="008C3753">
              <w:t>2.1</w:t>
            </w:r>
          </w:p>
        </w:tc>
      </w:tr>
      <w:tr w:rsidR="000232B5" w:rsidRPr="008C3753" w14:paraId="733C60D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A516D1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D1E01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0E8DE38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45EE62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7B0FE6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C1DE5D4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0206D97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BD0C5AD" w14:textId="77777777" w:rsidR="000232B5" w:rsidRPr="008C3753" w:rsidRDefault="000232B5" w:rsidP="00213674">
            <w:pPr>
              <w:pStyle w:val="TAC"/>
            </w:pPr>
            <w:r w:rsidRPr="008C3753">
              <w:t>19.2</w:t>
            </w:r>
          </w:p>
        </w:tc>
      </w:tr>
      <w:tr w:rsidR="000232B5" w:rsidRPr="008C3753" w14:paraId="138118A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5B93D5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434518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11BE8728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553D06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0B6F45E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6D98F20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2354A12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0B74FE8" w14:textId="77777777" w:rsidR="000232B5" w:rsidRPr="008C3753" w:rsidRDefault="000232B5" w:rsidP="00213674">
            <w:pPr>
              <w:pStyle w:val="TAC"/>
            </w:pPr>
            <w:r w:rsidRPr="008C3753">
              <w:t>-1.4</w:t>
            </w:r>
          </w:p>
        </w:tc>
      </w:tr>
      <w:tr w:rsidR="000232B5" w:rsidRPr="008C3753" w14:paraId="29DF2FF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A9A857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FE4B2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5A960C8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96A9C16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19F2CF1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2FE4ED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4123402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0612543" w14:textId="77777777" w:rsidR="000232B5" w:rsidRPr="008C3753" w:rsidRDefault="000232B5" w:rsidP="00213674">
            <w:pPr>
              <w:pStyle w:val="TAC"/>
            </w:pPr>
            <w:r w:rsidRPr="008C3753">
              <w:t>12.0</w:t>
            </w:r>
          </w:p>
        </w:tc>
      </w:tr>
      <w:tr w:rsidR="000232B5" w:rsidRPr="008C3753" w14:paraId="7AA837F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23EF7A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4AFDEB7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1A0007E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E3BA7F3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1A6BAE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45C9DB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401B23A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C32F9DB" w14:textId="77777777" w:rsidR="000232B5" w:rsidRPr="008C3753" w:rsidRDefault="000232B5" w:rsidP="00213674">
            <w:pPr>
              <w:pStyle w:val="TAC"/>
            </w:pPr>
            <w:r w:rsidRPr="008C3753">
              <w:t>-4.4</w:t>
            </w:r>
          </w:p>
        </w:tc>
      </w:tr>
      <w:tr w:rsidR="000232B5" w:rsidRPr="008C3753" w14:paraId="6E33A01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2279322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1E85565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C4DF11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527D78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4832DF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87BFE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5DDA43A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9626118" w14:textId="77777777" w:rsidR="000232B5" w:rsidRPr="008C3753" w:rsidRDefault="000232B5" w:rsidP="00213674">
            <w:pPr>
              <w:pStyle w:val="TAC"/>
            </w:pPr>
            <w:r w:rsidRPr="008C3753">
              <w:t>7.8</w:t>
            </w:r>
          </w:p>
        </w:tc>
      </w:tr>
    </w:tbl>
    <w:p w14:paraId="4D92AD43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0F0DC1AE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8.2.1.5-5: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20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79316912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DCBD7A0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01BDD6F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380AA9AA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0C1BBD65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1F3D8EFB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17A2EB02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601E6B90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0A116A3A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5924F0A9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22736D43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798C40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AA567B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76886DE2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6AEC5CDA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8B30AD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7B28B8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779F9C3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138286B" w14:textId="77777777" w:rsidR="000232B5" w:rsidRPr="008C3753" w:rsidRDefault="000232B5" w:rsidP="00213674">
            <w:pPr>
              <w:pStyle w:val="TAC"/>
            </w:pPr>
            <w:r w:rsidRPr="008C3753">
              <w:t>-2.3</w:t>
            </w:r>
          </w:p>
        </w:tc>
      </w:tr>
      <w:tr w:rsidR="000232B5" w:rsidRPr="008C3753" w14:paraId="6F58A7B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133556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95FC40D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9F1280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39A41D4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FDC4A5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11BD946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446B0FB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A46F603" w14:textId="77777777" w:rsidR="000232B5" w:rsidRPr="008C3753" w:rsidRDefault="000232B5" w:rsidP="00213674">
            <w:pPr>
              <w:pStyle w:val="TAC"/>
            </w:pPr>
            <w:r w:rsidRPr="008C3753">
              <w:t>10.8</w:t>
            </w:r>
          </w:p>
        </w:tc>
      </w:tr>
      <w:tr w:rsidR="000232B5" w:rsidRPr="008C3753" w14:paraId="7FC56F5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726A3B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2AE8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4CDE96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A7FDA07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5DC0E9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627AA3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1AB9DC2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73F3AF3" w14:textId="77777777" w:rsidR="000232B5" w:rsidRPr="008C3753" w:rsidRDefault="000232B5" w:rsidP="00213674">
            <w:pPr>
              <w:pStyle w:val="TAC"/>
            </w:pPr>
            <w:r w:rsidRPr="008C3753">
              <w:t>13.1</w:t>
            </w:r>
          </w:p>
        </w:tc>
      </w:tr>
      <w:tr w:rsidR="000232B5" w:rsidRPr="008C3753" w14:paraId="33CD0A7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44E42F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96CB5A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A81CE6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0D79C6F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A991A7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E989C9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2FBC65D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99C7F50" w14:textId="77777777" w:rsidR="000232B5" w:rsidRPr="008C3753" w:rsidRDefault="000232B5" w:rsidP="00213674">
            <w:pPr>
              <w:pStyle w:val="TAC"/>
            </w:pPr>
            <w:r w:rsidRPr="008C3753">
              <w:t>-5.4</w:t>
            </w:r>
          </w:p>
        </w:tc>
      </w:tr>
      <w:tr w:rsidR="000232B5" w:rsidRPr="008C3753" w14:paraId="03E84A7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C172802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F66B814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2B0D1E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47231E8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BF1960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E166BD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1D338E9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DF10F64" w14:textId="77777777" w:rsidR="000232B5" w:rsidRPr="008C3753" w:rsidRDefault="000232B5" w:rsidP="00213674">
            <w:pPr>
              <w:pStyle w:val="TAC"/>
            </w:pPr>
            <w:r w:rsidRPr="008C3753">
              <w:t>7.0</w:t>
            </w:r>
          </w:p>
        </w:tc>
      </w:tr>
      <w:tr w:rsidR="000232B5" w:rsidRPr="008C3753" w14:paraId="6B9B04C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7CA61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FCC6C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D6294E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9F6B093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7E0F36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BE6CE4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40851A9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D59082A" w14:textId="77777777" w:rsidR="000232B5" w:rsidRPr="008C3753" w:rsidRDefault="000232B5" w:rsidP="00213674">
            <w:pPr>
              <w:pStyle w:val="TAC"/>
            </w:pPr>
            <w:r w:rsidRPr="008C3753">
              <w:t>9.2</w:t>
            </w:r>
          </w:p>
        </w:tc>
      </w:tr>
      <w:tr w:rsidR="000232B5" w:rsidRPr="008C3753" w14:paraId="7B2F960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13381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D5C60B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BF71E7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258170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878BEBD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B3A25E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50CD3FE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D1935BD" w14:textId="77777777" w:rsidR="000232B5" w:rsidRPr="008C3753" w:rsidRDefault="000232B5" w:rsidP="00213674">
            <w:pPr>
              <w:pStyle w:val="TAC"/>
            </w:pPr>
            <w:r w:rsidRPr="008C3753">
              <w:t>-8.2</w:t>
            </w:r>
          </w:p>
        </w:tc>
      </w:tr>
      <w:tr w:rsidR="000232B5" w:rsidRPr="008C3753" w14:paraId="5F6E567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B9BB33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F36CD4C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46EBCB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74BA096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B5C72F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4B3F4E1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46C6329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C8F459C" w14:textId="77777777" w:rsidR="000232B5" w:rsidRPr="008C3753" w:rsidRDefault="000232B5" w:rsidP="00213674">
            <w:pPr>
              <w:pStyle w:val="TAC"/>
            </w:pPr>
            <w:r w:rsidRPr="008C3753">
              <w:t>3.8</w:t>
            </w:r>
          </w:p>
        </w:tc>
      </w:tr>
      <w:tr w:rsidR="000232B5" w:rsidRPr="008C3753" w14:paraId="53D71ED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75F6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12F1C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0D1CAC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B5C7DAC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64DF95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864425F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49530B5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1E68709" w14:textId="77777777" w:rsidR="000232B5" w:rsidRPr="008C3753" w:rsidRDefault="000232B5" w:rsidP="00213674">
            <w:pPr>
              <w:pStyle w:val="TAC"/>
            </w:pPr>
            <w:r w:rsidRPr="008C3753">
              <w:t>6.1</w:t>
            </w:r>
          </w:p>
        </w:tc>
      </w:tr>
      <w:tr w:rsidR="000232B5" w:rsidRPr="008C3753" w14:paraId="7E44363F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EC7DFC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E08073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43ACAD98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28C76AF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1B208F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0DD89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6C3A3CC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13A2258" w14:textId="77777777" w:rsidR="000232B5" w:rsidRPr="008C3753" w:rsidRDefault="000232B5" w:rsidP="00213674">
            <w:pPr>
              <w:pStyle w:val="TAC"/>
            </w:pPr>
            <w:r w:rsidRPr="008C3753">
              <w:t>2.1</w:t>
            </w:r>
          </w:p>
        </w:tc>
      </w:tr>
      <w:tr w:rsidR="000232B5" w:rsidRPr="008C3753" w14:paraId="074B1B7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9E21C8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C400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DE12B1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23F672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56418E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C1D484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2A6B130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8C5CCB5" w14:textId="77777777" w:rsidR="000232B5" w:rsidRPr="008C3753" w:rsidRDefault="000232B5" w:rsidP="00213674">
            <w:pPr>
              <w:pStyle w:val="TAC"/>
            </w:pPr>
            <w:r w:rsidRPr="008C3753">
              <w:t>18.9</w:t>
            </w:r>
          </w:p>
        </w:tc>
      </w:tr>
      <w:tr w:rsidR="000232B5" w:rsidRPr="008C3753" w14:paraId="371A6CF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686FCD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C95FCB1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10BD76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E52B69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632F56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FE3023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21898AE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A19D40" w14:textId="77777777" w:rsidR="000232B5" w:rsidRPr="008C3753" w:rsidRDefault="000232B5" w:rsidP="00213674">
            <w:pPr>
              <w:pStyle w:val="TAC"/>
            </w:pPr>
            <w:r w:rsidRPr="008C3753">
              <w:t>-1.4</w:t>
            </w:r>
          </w:p>
        </w:tc>
      </w:tr>
      <w:tr w:rsidR="000232B5" w:rsidRPr="008C3753" w14:paraId="3A85D2B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BD38CA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C8011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CDDC29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27E02E7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74223A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F5F497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759214B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032DE46" w14:textId="77777777" w:rsidR="000232B5" w:rsidRPr="008C3753" w:rsidRDefault="000232B5" w:rsidP="00213674">
            <w:pPr>
              <w:pStyle w:val="TAC"/>
            </w:pPr>
            <w:r w:rsidRPr="008C3753">
              <w:t>12.1</w:t>
            </w:r>
          </w:p>
        </w:tc>
      </w:tr>
      <w:tr w:rsidR="000232B5" w:rsidRPr="008C3753" w14:paraId="2CFD647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AF15B3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844758A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555E09F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3B06873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1A3CDF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421031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7180C0D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373652D" w14:textId="77777777" w:rsidR="000232B5" w:rsidRPr="008C3753" w:rsidRDefault="000232B5" w:rsidP="00213674">
            <w:pPr>
              <w:pStyle w:val="TAC"/>
            </w:pPr>
            <w:r w:rsidRPr="008C3753">
              <w:t>-4.5</w:t>
            </w:r>
          </w:p>
        </w:tc>
      </w:tr>
      <w:tr w:rsidR="000232B5" w:rsidRPr="008C3753" w14:paraId="0DDFE0C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003D91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7EACE3A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9A59D3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18DE97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C42CFA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A2412F4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34F7EEC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6906E30" w14:textId="77777777" w:rsidR="000232B5" w:rsidRPr="008C3753" w:rsidRDefault="000232B5" w:rsidP="00213674">
            <w:pPr>
              <w:pStyle w:val="TAC"/>
            </w:pPr>
            <w:r w:rsidRPr="008C3753">
              <w:t>7.7</w:t>
            </w:r>
          </w:p>
        </w:tc>
      </w:tr>
    </w:tbl>
    <w:p w14:paraId="60BE4A97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7F407412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8.2.1.5-6: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41915F23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6B1C1FC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C6BCCAB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5E979A14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78FEE8EC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663AA902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7372948E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0DB9FBD5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32FED1C1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74C19581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67C0F5DF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0FBA38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0BC1A8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B535DC7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28417655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26568F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7783CD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1AC2189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335F33B" w14:textId="77777777" w:rsidR="000232B5" w:rsidRPr="008C3753" w:rsidRDefault="000232B5" w:rsidP="00213674">
            <w:pPr>
              <w:pStyle w:val="TAC"/>
            </w:pPr>
            <w:r w:rsidRPr="008C3753">
              <w:t>-1.9</w:t>
            </w:r>
          </w:p>
        </w:tc>
      </w:tr>
      <w:tr w:rsidR="000232B5" w:rsidRPr="008C3753" w14:paraId="5FE12FA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0A56B3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50FED56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F10BE8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06B1DE8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86742B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C76725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670D5EF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70181E7" w14:textId="77777777" w:rsidR="000232B5" w:rsidRPr="008C3753" w:rsidRDefault="000232B5" w:rsidP="00213674">
            <w:pPr>
              <w:pStyle w:val="TAC"/>
            </w:pPr>
            <w:r w:rsidRPr="008C3753">
              <w:t>10.6</w:t>
            </w:r>
          </w:p>
        </w:tc>
      </w:tr>
      <w:tr w:rsidR="000232B5" w:rsidRPr="008C3753" w14:paraId="37DA5BD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CEE882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5EA935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3225F0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8A41F6D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B5685E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15C62B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1044A28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1C2C40" w14:textId="77777777" w:rsidR="000232B5" w:rsidRPr="008C3753" w:rsidRDefault="000232B5" w:rsidP="00213674">
            <w:pPr>
              <w:pStyle w:val="TAC"/>
            </w:pPr>
            <w:r w:rsidRPr="008C3753">
              <w:t>13.0</w:t>
            </w:r>
          </w:p>
        </w:tc>
      </w:tr>
      <w:tr w:rsidR="000232B5" w:rsidRPr="008C3753" w14:paraId="7B94F57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F02BAC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40C1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A10466A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D6A209A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6B71BAD0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518BBF8" w14:textId="5CAB4EDE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02" w:author="Takao Miyake" w:date="2023-01-19T19:59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4</w:delText>
              </w:r>
            </w:del>
            <w:ins w:id="103" w:author="Takao Miyake" w:date="2023-01-19T19:59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4</w:t>
              </w:r>
            </w:ins>
          </w:p>
        </w:tc>
        <w:tc>
          <w:tcPr>
            <w:tcW w:w="1152" w:type="dxa"/>
          </w:tcPr>
          <w:p w14:paraId="20EFDD0E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D003243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0232B5" w:rsidRPr="008C3753" w14:paraId="4975FC4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99371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CE2251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AB50F9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F23C47C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A359E7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0D17C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2F55A08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2FD4613" w14:textId="77777777" w:rsidR="000232B5" w:rsidRPr="008C3753" w:rsidRDefault="000232B5" w:rsidP="00213674">
            <w:pPr>
              <w:pStyle w:val="TAC"/>
            </w:pPr>
            <w:r w:rsidRPr="008C3753">
              <w:t>-5.2</w:t>
            </w:r>
          </w:p>
        </w:tc>
      </w:tr>
      <w:tr w:rsidR="000232B5" w:rsidRPr="008C3753" w14:paraId="4191855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E5B09AE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58F2E4E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30F034D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A28C38D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8E2B3B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C1555D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298BC5B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22CF3CA" w14:textId="77777777" w:rsidR="000232B5" w:rsidRPr="008C3753" w:rsidRDefault="000232B5" w:rsidP="00213674">
            <w:pPr>
              <w:pStyle w:val="TAC"/>
            </w:pPr>
            <w:r w:rsidRPr="008C3753">
              <w:t>6.9</w:t>
            </w:r>
          </w:p>
        </w:tc>
      </w:tr>
      <w:tr w:rsidR="000232B5" w:rsidRPr="008C3753" w14:paraId="190C5B6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6B454D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F284CF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81E9AA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91F74C6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36CF98B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52159B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7B7BFA7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E450637" w14:textId="77777777" w:rsidR="000232B5" w:rsidRPr="008C3753" w:rsidRDefault="000232B5" w:rsidP="00213674">
            <w:pPr>
              <w:pStyle w:val="TAC"/>
            </w:pPr>
            <w:r w:rsidRPr="008C3753">
              <w:t>9.1</w:t>
            </w:r>
          </w:p>
        </w:tc>
      </w:tr>
      <w:tr w:rsidR="000232B5" w:rsidRPr="008C3753" w14:paraId="295D252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A1B35B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894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3E6E31A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4BA3176A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4AC61579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C32A63D" w14:textId="293E0EBA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04" w:author="Takao Miyake" w:date="2023-01-19T19:59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4</w:delText>
              </w:r>
            </w:del>
            <w:ins w:id="105" w:author="Takao Miyake" w:date="2023-01-19T19:59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4</w:t>
              </w:r>
            </w:ins>
          </w:p>
        </w:tc>
        <w:tc>
          <w:tcPr>
            <w:tcW w:w="1152" w:type="dxa"/>
          </w:tcPr>
          <w:p w14:paraId="2E203F7D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630634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16.7</w:t>
            </w:r>
          </w:p>
        </w:tc>
      </w:tr>
      <w:tr w:rsidR="000232B5" w:rsidRPr="008C3753" w14:paraId="16E6464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6665B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459DC1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65CABA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C311A87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2D37B1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627121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43ED5D7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4283E2F" w14:textId="77777777" w:rsidR="000232B5" w:rsidRPr="008C3753" w:rsidRDefault="000232B5" w:rsidP="00213674">
            <w:pPr>
              <w:pStyle w:val="TAC"/>
            </w:pPr>
            <w:r w:rsidRPr="008C3753">
              <w:t>-8.1</w:t>
            </w:r>
          </w:p>
        </w:tc>
      </w:tr>
      <w:tr w:rsidR="000232B5" w:rsidRPr="008C3753" w14:paraId="0ECFE47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B22C3E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FC2FC12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164CEF0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07A5A4D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0E6FA6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8208D9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63E3D93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7107E73" w14:textId="77777777" w:rsidR="000232B5" w:rsidRPr="008C3753" w:rsidRDefault="000232B5" w:rsidP="00213674">
            <w:pPr>
              <w:pStyle w:val="TAC"/>
            </w:pPr>
            <w:r w:rsidRPr="008C3753">
              <w:t>3.7</w:t>
            </w:r>
          </w:p>
        </w:tc>
      </w:tr>
      <w:tr w:rsidR="000232B5" w:rsidRPr="008C3753" w14:paraId="27D0326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87C3EC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182710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7436ED9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A46723A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B99254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D394CD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5A45F22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866B8E6" w14:textId="77777777" w:rsidR="000232B5" w:rsidRPr="008C3753" w:rsidRDefault="000232B5" w:rsidP="00213674">
            <w:pPr>
              <w:pStyle w:val="TAC"/>
            </w:pPr>
            <w:r w:rsidRPr="008C3753">
              <w:t>6.0</w:t>
            </w:r>
          </w:p>
        </w:tc>
      </w:tr>
      <w:tr w:rsidR="000232B5" w:rsidRPr="008C3753" w14:paraId="518A1C3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9C9D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31410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3998AFB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5475914E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D543A2C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634885D8" w14:textId="01294D53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06" w:author="Takao Miyake" w:date="2023-01-19T20:00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4</w:delText>
              </w:r>
            </w:del>
            <w:ins w:id="107" w:author="Takao Miyake" w:date="2023-01-19T19:59:00Z">
              <w:r w:rsidR="00D17B3B" w:rsidRPr="0036345F">
                <w:t>G-FR1-A</w:t>
              </w:r>
            </w:ins>
            <w:ins w:id="108" w:author="Takao Miyake" w:date="2023-01-19T20:00:00Z">
              <w:r w:rsidR="00D17B3B">
                <w:t>12</w:t>
              </w:r>
            </w:ins>
            <w:ins w:id="109" w:author="Takao Miyake" w:date="2023-01-19T19:59:00Z">
              <w:r w:rsidR="00D17B3B" w:rsidRPr="0036345F">
                <w:t>-</w:t>
              </w:r>
              <w:r w:rsidR="00D17B3B">
                <w:t>4</w:t>
              </w:r>
            </w:ins>
          </w:p>
        </w:tc>
        <w:tc>
          <w:tcPr>
            <w:tcW w:w="1152" w:type="dxa"/>
          </w:tcPr>
          <w:p w14:paraId="7043A3D4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6DF0FF96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0232B5" w:rsidRPr="008C3753" w14:paraId="2A2E8C20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A6889F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782E1B0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31905E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204A7D8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7A7C80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B1CE7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2249DFB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71776A0" w14:textId="77777777" w:rsidR="000232B5" w:rsidRPr="008C3753" w:rsidRDefault="000232B5" w:rsidP="00213674">
            <w:pPr>
              <w:pStyle w:val="TAC"/>
            </w:pPr>
            <w:r w:rsidRPr="008C3753">
              <w:t>2.1</w:t>
            </w:r>
          </w:p>
        </w:tc>
      </w:tr>
      <w:tr w:rsidR="000232B5" w:rsidRPr="008C3753" w14:paraId="2A42C91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6C283B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3C00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52A770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9252116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072FEC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6A57542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49031B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ACFA03B" w14:textId="77777777" w:rsidR="000232B5" w:rsidRPr="008C3753" w:rsidRDefault="000232B5" w:rsidP="00213674">
            <w:pPr>
              <w:pStyle w:val="TAC"/>
            </w:pPr>
            <w:r w:rsidRPr="008C3753">
              <w:t>20.3</w:t>
            </w:r>
          </w:p>
        </w:tc>
      </w:tr>
      <w:tr w:rsidR="000232B5" w:rsidRPr="008C3753" w14:paraId="40EC040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F29EA32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60A74C0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3A2DDBD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C589FA1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EF09E0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FEA873F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5353518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E6B997C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6B639B7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963ACE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C04E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C84477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9B57EC2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2CCC7F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52059B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651EE5D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D6589C7" w14:textId="77777777" w:rsidR="000232B5" w:rsidRPr="008C3753" w:rsidRDefault="000232B5" w:rsidP="00213674">
            <w:pPr>
              <w:pStyle w:val="TAC"/>
            </w:pPr>
            <w:r w:rsidRPr="008C3753">
              <w:t>12.1</w:t>
            </w:r>
          </w:p>
        </w:tc>
      </w:tr>
      <w:tr w:rsidR="000232B5" w:rsidRPr="008C3753" w14:paraId="5FFE778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500DF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5342EDF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3DF6E3B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38A16D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39AA3D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E8BA333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4E00DBA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1F786E3" w14:textId="77777777" w:rsidR="000232B5" w:rsidRPr="008C3753" w:rsidRDefault="000232B5" w:rsidP="00213674">
            <w:pPr>
              <w:pStyle w:val="TAC"/>
            </w:pPr>
            <w:r w:rsidRPr="008C3753">
              <w:t>-4.4</w:t>
            </w:r>
          </w:p>
        </w:tc>
      </w:tr>
      <w:tr w:rsidR="000232B5" w:rsidRPr="008C3753" w14:paraId="03BCE71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03D21D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447B86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E7A20F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E4F332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F6ABC2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CC03114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427A61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01C2B7A" w14:textId="77777777" w:rsidR="000232B5" w:rsidRPr="008C3753" w:rsidRDefault="000232B5" w:rsidP="00213674">
            <w:pPr>
              <w:pStyle w:val="TAC"/>
            </w:pPr>
            <w:r w:rsidRPr="008C3753">
              <w:t>7.7</w:t>
            </w:r>
          </w:p>
        </w:tc>
      </w:tr>
    </w:tbl>
    <w:p w14:paraId="00F99235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016AA79E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8.2.1.5-7: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5DB95CE9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3ACF9E4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DFB8C95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464D1F3F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17B49C0A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06D2F18B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5892707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59AB26F6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16028908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7A4FAD54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55331E34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B2E37F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72649C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2E9874E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53F8624C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ADFE8D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AF4217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02B40C2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043D444" w14:textId="77777777" w:rsidR="000232B5" w:rsidRPr="008C3753" w:rsidRDefault="000232B5" w:rsidP="00213674">
            <w:pPr>
              <w:pStyle w:val="TAC"/>
            </w:pPr>
            <w:r w:rsidRPr="008C3753">
              <w:t>-2.2</w:t>
            </w:r>
          </w:p>
        </w:tc>
      </w:tr>
      <w:tr w:rsidR="000232B5" w:rsidRPr="008C3753" w14:paraId="0007E3B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1A982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84B8276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3D8932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6911D8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827656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6A806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02CBE03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2660CDA" w14:textId="77777777" w:rsidR="000232B5" w:rsidRPr="008C3753" w:rsidRDefault="000232B5" w:rsidP="00213674">
            <w:pPr>
              <w:pStyle w:val="TAC"/>
            </w:pPr>
            <w:r w:rsidRPr="008C3753">
              <w:t>10.8</w:t>
            </w:r>
          </w:p>
        </w:tc>
      </w:tr>
      <w:tr w:rsidR="000232B5" w:rsidRPr="008C3753" w14:paraId="7255530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9B87A4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5383E4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9BAFA2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51B460B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25ADD5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EA98DE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1CF7481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595E3E9" w14:textId="77777777" w:rsidR="000232B5" w:rsidRPr="008C3753" w:rsidRDefault="000232B5" w:rsidP="00213674">
            <w:pPr>
              <w:pStyle w:val="TAC"/>
            </w:pPr>
            <w:r w:rsidRPr="008C3753">
              <w:t>13.6</w:t>
            </w:r>
          </w:p>
        </w:tc>
      </w:tr>
      <w:tr w:rsidR="000232B5" w:rsidRPr="008C3753" w14:paraId="5FFACD8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E5E6D1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8CAEE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B1EA4B2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1A0ECCC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05A9276E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55A47DB" w14:textId="276FE8BF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10" w:author="Takao Miyake" w:date="2023-01-19T20:00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5</w:delText>
              </w:r>
            </w:del>
            <w:ins w:id="111" w:author="Takao Miyake" w:date="2023-01-19T20:00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5</w:t>
              </w:r>
            </w:ins>
          </w:p>
        </w:tc>
        <w:tc>
          <w:tcPr>
            <w:tcW w:w="1152" w:type="dxa"/>
          </w:tcPr>
          <w:p w14:paraId="33836C6F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53E3A9ED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0232B5" w:rsidRPr="008C3753" w14:paraId="33ADA2E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3AA90A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17B1DE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B36B6E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D12A3A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F1D870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D0E77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5B4C794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FD46EDC" w14:textId="77777777" w:rsidR="000232B5" w:rsidRPr="008C3753" w:rsidRDefault="000232B5" w:rsidP="00213674">
            <w:pPr>
              <w:pStyle w:val="TAC"/>
            </w:pPr>
            <w:r w:rsidRPr="008C3753">
              <w:t>-5.2</w:t>
            </w:r>
          </w:p>
        </w:tc>
      </w:tr>
      <w:tr w:rsidR="000232B5" w:rsidRPr="008C3753" w14:paraId="6F0F16E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74F1524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FEAD9C6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0FB156A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155F05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8F2828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A87AE4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1236675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C262966" w14:textId="77777777" w:rsidR="000232B5" w:rsidRPr="008C3753" w:rsidRDefault="000232B5" w:rsidP="00213674">
            <w:pPr>
              <w:pStyle w:val="TAC"/>
            </w:pPr>
            <w:r w:rsidRPr="008C3753">
              <w:t>7.1</w:t>
            </w:r>
          </w:p>
        </w:tc>
      </w:tr>
      <w:tr w:rsidR="000232B5" w:rsidRPr="008C3753" w14:paraId="2E93407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0ED940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5538AF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106B35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91BF93C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13555B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625AB3E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6E271C9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D81FB51" w14:textId="77777777" w:rsidR="000232B5" w:rsidRPr="008C3753" w:rsidRDefault="000232B5" w:rsidP="00213674">
            <w:pPr>
              <w:pStyle w:val="TAC"/>
            </w:pPr>
            <w:r w:rsidRPr="008C3753">
              <w:t>9.6</w:t>
            </w:r>
          </w:p>
        </w:tc>
      </w:tr>
      <w:tr w:rsidR="000232B5" w:rsidRPr="008C3753" w14:paraId="765DE00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21E1B8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13109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E713991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68BA440B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4CD14811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3C68780" w14:textId="60912008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12" w:author="Takao Miyake" w:date="2023-01-19T20:00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5</w:delText>
              </w:r>
            </w:del>
            <w:ins w:id="113" w:author="Takao Miyake" w:date="2023-01-19T20:00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5</w:t>
              </w:r>
            </w:ins>
          </w:p>
        </w:tc>
        <w:tc>
          <w:tcPr>
            <w:tcW w:w="1152" w:type="dxa"/>
          </w:tcPr>
          <w:p w14:paraId="4248EC60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2A10588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17.3</w:t>
            </w:r>
          </w:p>
        </w:tc>
      </w:tr>
      <w:tr w:rsidR="000232B5" w:rsidRPr="008C3753" w14:paraId="37A272F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A68AAD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C6FB8E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516315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F70B1E7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1659AB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ED80B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6F6F369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88EC183" w14:textId="77777777" w:rsidR="000232B5" w:rsidRPr="008C3753" w:rsidRDefault="000232B5" w:rsidP="00213674">
            <w:pPr>
              <w:pStyle w:val="TAC"/>
            </w:pPr>
            <w:r w:rsidRPr="008C3753">
              <w:t>-8.1</w:t>
            </w:r>
          </w:p>
        </w:tc>
      </w:tr>
      <w:tr w:rsidR="000232B5" w:rsidRPr="008C3753" w14:paraId="320774D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21464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D929FEA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4D0D807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A053DE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623978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E784DF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5853BA3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F1CE199" w14:textId="77777777" w:rsidR="000232B5" w:rsidRPr="008C3753" w:rsidRDefault="000232B5" w:rsidP="00213674">
            <w:pPr>
              <w:pStyle w:val="TAC"/>
            </w:pPr>
            <w:r w:rsidRPr="008C3753">
              <w:t>3.8</w:t>
            </w:r>
          </w:p>
        </w:tc>
      </w:tr>
      <w:tr w:rsidR="000232B5" w:rsidRPr="008C3753" w14:paraId="04109AE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31A0FC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9DD386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6CA078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F8FE21D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4DE2807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6696D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4BB49E0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B1E4A2D" w14:textId="77777777" w:rsidR="000232B5" w:rsidRPr="008C3753" w:rsidRDefault="000232B5" w:rsidP="00213674">
            <w:pPr>
              <w:pStyle w:val="TAC"/>
            </w:pPr>
            <w:r w:rsidRPr="008C3753">
              <w:t>6.4</w:t>
            </w:r>
          </w:p>
        </w:tc>
      </w:tr>
      <w:tr w:rsidR="000232B5" w:rsidRPr="008C3753" w14:paraId="3CFA89D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47C9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FCAEC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0CA0725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41810423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0D88898F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A11FA6E" w14:textId="1538F4F3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14" w:author="Takao Miyake" w:date="2023-01-19T20:00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5</w:delText>
              </w:r>
            </w:del>
            <w:ins w:id="115" w:author="Takao Miyake" w:date="2023-01-19T20:00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5</w:t>
              </w:r>
            </w:ins>
          </w:p>
        </w:tc>
        <w:tc>
          <w:tcPr>
            <w:tcW w:w="1152" w:type="dxa"/>
          </w:tcPr>
          <w:p w14:paraId="2EC132BE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44C46243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13.7</w:t>
            </w:r>
          </w:p>
        </w:tc>
      </w:tr>
      <w:tr w:rsidR="000232B5" w:rsidRPr="008C3753" w14:paraId="50D89B74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287E83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2E41BE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6410823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85FF1AF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3C7BCE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A6230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609AF08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30B3AB9" w14:textId="77777777" w:rsidR="000232B5" w:rsidRPr="008C3753" w:rsidRDefault="000232B5" w:rsidP="00213674">
            <w:pPr>
              <w:pStyle w:val="TAC"/>
            </w:pPr>
            <w:r w:rsidRPr="008C3753">
              <w:t>2.2</w:t>
            </w:r>
          </w:p>
        </w:tc>
      </w:tr>
      <w:tr w:rsidR="000232B5" w:rsidRPr="008C3753" w14:paraId="6883CEA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0D09F9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70D4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E15BAE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2AF3243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6281D1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BF0D2A5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40CDF53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845CADA" w14:textId="77777777" w:rsidR="000232B5" w:rsidRPr="008C3753" w:rsidRDefault="000232B5" w:rsidP="00213674">
            <w:pPr>
              <w:pStyle w:val="TAC"/>
            </w:pPr>
            <w:r w:rsidRPr="008C3753">
              <w:t>20.0</w:t>
            </w:r>
          </w:p>
        </w:tc>
      </w:tr>
      <w:tr w:rsidR="000232B5" w:rsidRPr="008C3753" w14:paraId="36CEC56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39CDFF9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492979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5C8F4E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967211F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46E83B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EC0F5EC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4BA7602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F1FECDD" w14:textId="77777777" w:rsidR="000232B5" w:rsidRPr="008C3753" w:rsidRDefault="000232B5" w:rsidP="00213674">
            <w:pPr>
              <w:pStyle w:val="TAC"/>
            </w:pPr>
            <w:r w:rsidRPr="008C3753">
              <w:t>-1.4</w:t>
            </w:r>
          </w:p>
        </w:tc>
      </w:tr>
      <w:tr w:rsidR="000232B5" w:rsidRPr="008C3753" w14:paraId="75D4D89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79039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AE67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1B8F2D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F49338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64B24A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C8F2C2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0715ADC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5B89910" w14:textId="77777777" w:rsidR="000232B5" w:rsidRPr="008C3753" w:rsidRDefault="000232B5" w:rsidP="00213674">
            <w:pPr>
              <w:pStyle w:val="TAC"/>
            </w:pPr>
            <w:r w:rsidRPr="008C3753">
              <w:t>12.4</w:t>
            </w:r>
          </w:p>
        </w:tc>
      </w:tr>
      <w:tr w:rsidR="000232B5" w:rsidRPr="008C3753" w14:paraId="6169510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87357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B1BBB47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31EC557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29827F3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2416E1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3286562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0FC626F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FD17459" w14:textId="77777777" w:rsidR="000232B5" w:rsidRPr="008C3753" w:rsidRDefault="000232B5" w:rsidP="00213674">
            <w:pPr>
              <w:pStyle w:val="TAC"/>
            </w:pPr>
            <w:r w:rsidRPr="008C3753">
              <w:t>-4.4</w:t>
            </w:r>
          </w:p>
        </w:tc>
      </w:tr>
      <w:tr w:rsidR="000232B5" w:rsidRPr="008C3753" w14:paraId="77FBD98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2056331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25F2C00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CBD17F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D4C652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6D037B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CF759ED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1841B42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BA870CB" w14:textId="77777777" w:rsidR="000232B5" w:rsidRPr="008C3753" w:rsidRDefault="000232B5" w:rsidP="00213674">
            <w:pPr>
              <w:pStyle w:val="TAC"/>
            </w:pPr>
            <w:r w:rsidRPr="008C3753">
              <w:t>7.9</w:t>
            </w:r>
          </w:p>
        </w:tc>
      </w:tr>
    </w:tbl>
    <w:p w14:paraId="13D63D89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1D036A8B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8.2.1.5-8: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66706A31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71B0BB2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39C8427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3686B9DD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69952A20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1A7DFB79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E250F5F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ECB951E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03245F11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255FC760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3DCBA427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1A6D31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7FDB5E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B3966B8" w14:textId="77777777" w:rsidR="000232B5" w:rsidRPr="008C3753" w:rsidRDefault="000232B5" w:rsidP="0021367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4267E94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3D2D68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7C9598" w14:textId="77777777" w:rsidR="000232B5" w:rsidRPr="008C3753" w:rsidRDefault="000232B5" w:rsidP="00213674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3883A39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D269FC2" w14:textId="77777777" w:rsidR="000232B5" w:rsidRPr="008C3753" w:rsidRDefault="000232B5" w:rsidP="00213674">
            <w:pPr>
              <w:pStyle w:val="TAC"/>
            </w:pPr>
            <w:r w:rsidRPr="008C3753">
              <w:t>-1.7</w:t>
            </w:r>
          </w:p>
        </w:tc>
      </w:tr>
      <w:tr w:rsidR="000232B5" w:rsidRPr="008C3753" w14:paraId="425E474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653B5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EA35EC3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0C7741F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562AACE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E38ADC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708A09" w14:textId="77777777" w:rsidR="000232B5" w:rsidRPr="008C3753" w:rsidRDefault="000232B5" w:rsidP="00213674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3B6C38B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1C875DC" w14:textId="77777777" w:rsidR="000232B5" w:rsidRPr="008C3753" w:rsidRDefault="000232B5" w:rsidP="00213674">
            <w:pPr>
              <w:pStyle w:val="TAC"/>
            </w:pPr>
            <w:r w:rsidRPr="008C3753">
              <w:t>10.8</w:t>
            </w:r>
          </w:p>
        </w:tc>
      </w:tr>
      <w:tr w:rsidR="000232B5" w:rsidRPr="008C3753" w14:paraId="3494512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E2084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B6535B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4CA426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E619D71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1E1CAD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2FB5A9" w14:textId="77777777" w:rsidR="000232B5" w:rsidRPr="008C3753" w:rsidRDefault="000232B5" w:rsidP="00213674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2758CB2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47701FF" w14:textId="77777777" w:rsidR="000232B5" w:rsidRPr="008C3753" w:rsidRDefault="000232B5" w:rsidP="00213674">
            <w:pPr>
              <w:pStyle w:val="TAC"/>
            </w:pPr>
            <w:r w:rsidRPr="008C3753">
              <w:t>13.1</w:t>
            </w:r>
          </w:p>
        </w:tc>
      </w:tr>
      <w:tr w:rsidR="000232B5" w:rsidRPr="008C3753" w14:paraId="1396D36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8FA23E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3F38F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77A425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584FC3F8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071DDC0F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F8FF28F" w14:textId="394757C0" w:rsidR="000232B5" w:rsidRPr="008C3753" w:rsidRDefault="000232B5" w:rsidP="00213674">
            <w:pPr>
              <w:pStyle w:val="TAC"/>
            </w:pPr>
            <w:del w:id="116" w:author="Takao Miyake" w:date="2023-01-19T20:01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1</w:delText>
              </w:r>
            </w:del>
            <w:ins w:id="117" w:author="Takao Miyake" w:date="2023-01-19T20:01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1</w:t>
              </w:r>
            </w:ins>
          </w:p>
        </w:tc>
        <w:tc>
          <w:tcPr>
            <w:tcW w:w="1152" w:type="dxa"/>
          </w:tcPr>
          <w:p w14:paraId="705919E2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542ED50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0232B5" w:rsidRPr="008C3753" w14:paraId="4E2C1BD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39F3B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64845C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DAA560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1AB46B12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67C616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CB1EB1C" w14:textId="77777777" w:rsidR="000232B5" w:rsidRPr="008C3753" w:rsidRDefault="000232B5" w:rsidP="00213674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1095759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0CC7187" w14:textId="77777777" w:rsidR="000232B5" w:rsidRPr="008C3753" w:rsidRDefault="000232B5" w:rsidP="00213674">
            <w:pPr>
              <w:pStyle w:val="TAC"/>
            </w:pPr>
            <w:r w:rsidRPr="008C3753">
              <w:t>-5.1</w:t>
            </w:r>
          </w:p>
        </w:tc>
      </w:tr>
      <w:tr w:rsidR="000232B5" w:rsidRPr="008C3753" w14:paraId="68BFADB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D33D741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8D5802E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51A3149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859C15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65A1FD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A832AE1" w14:textId="77777777" w:rsidR="000232B5" w:rsidRPr="008C3753" w:rsidRDefault="000232B5" w:rsidP="00213674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4510DC0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2D677D3" w14:textId="77777777" w:rsidR="000232B5" w:rsidRPr="008C3753" w:rsidRDefault="000232B5" w:rsidP="00213674">
            <w:pPr>
              <w:pStyle w:val="TAC"/>
            </w:pPr>
            <w:r w:rsidRPr="008C3753">
              <w:t>6.9</w:t>
            </w:r>
          </w:p>
        </w:tc>
      </w:tr>
      <w:tr w:rsidR="000232B5" w:rsidRPr="008C3753" w14:paraId="38B537B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78646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1B0A73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10C0D7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66CC327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58788D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B9A2F1F" w14:textId="77777777" w:rsidR="000232B5" w:rsidRPr="008C3753" w:rsidRDefault="000232B5" w:rsidP="00213674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750E91D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FF2181" w14:textId="77777777" w:rsidR="000232B5" w:rsidRPr="008C3753" w:rsidRDefault="000232B5" w:rsidP="00213674">
            <w:pPr>
              <w:pStyle w:val="TAC"/>
            </w:pPr>
            <w:r w:rsidRPr="008C3753">
              <w:t>9.5</w:t>
            </w:r>
          </w:p>
        </w:tc>
      </w:tr>
      <w:tr w:rsidR="000232B5" w:rsidRPr="008C3753" w14:paraId="4FE6DEB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B26555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A5EFB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0E9D69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5D903B1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116F6BAE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A82B109" w14:textId="740DD592" w:rsidR="000232B5" w:rsidRPr="008C3753" w:rsidRDefault="000232B5" w:rsidP="00213674">
            <w:pPr>
              <w:pStyle w:val="TAC"/>
            </w:pPr>
            <w:del w:id="118" w:author="Takao Miyake" w:date="2023-01-19T20:01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1</w:delText>
              </w:r>
            </w:del>
            <w:ins w:id="119" w:author="Takao Miyake" w:date="2023-01-19T20:01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1</w:t>
              </w:r>
            </w:ins>
          </w:p>
        </w:tc>
        <w:tc>
          <w:tcPr>
            <w:tcW w:w="1152" w:type="dxa"/>
          </w:tcPr>
          <w:p w14:paraId="02CE9F0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4BB73E89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16.1</w:t>
            </w:r>
          </w:p>
        </w:tc>
      </w:tr>
      <w:tr w:rsidR="000232B5" w:rsidRPr="008C3753" w14:paraId="3C51933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6FA23B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539D1A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62D55F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04473A6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B981CD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5975060" w14:textId="77777777" w:rsidR="000232B5" w:rsidRPr="008C3753" w:rsidRDefault="000232B5" w:rsidP="00213674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28F35EC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B879AFD" w14:textId="77777777" w:rsidR="000232B5" w:rsidRPr="008C3753" w:rsidRDefault="000232B5" w:rsidP="00213674">
            <w:pPr>
              <w:pStyle w:val="TAC"/>
            </w:pPr>
            <w:r w:rsidRPr="008C3753">
              <w:t>-8.1</w:t>
            </w:r>
          </w:p>
        </w:tc>
      </w:tr>
      <w:tr w:rsidR="000232B5" w:rsidRPr="008C3753" w14:paraId="725EDC6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089340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A9E5107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36975AE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7861B57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ED3BBE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DBC0CB" w14:textId="77777777" w:rsidR="000232B5" w:rsidRPr="008C3753" w:rsidRDefault="000232B5" w:rsidP="00213674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787FF09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F3E4160" w14:textId="77777777" w:rsidR="000232B5" w:rsidRPr="008C3753" w:rsidRDefault="000232B5" w:rsidP="00213674">
            <w:pPr>
              <w:pStyle w:val="TAC"/>
            </w:pPr>
            <w:r w:rsidRPr="008C3753">
              <w:t>3.6</w:t>
            </w:r>
          </w:p>
        </w:tc>
      </w:tr>
      <w:tr w:rsidR="000232B5" w:rsidRPr="008C3753" w14:paraId="5BD865F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3A8E7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D797CC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8B47B38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2EE7CB2B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D69F07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43AAF6B" w14:textId="77777777" w:rsidR="000232B5" w:rsidRPr="008C3753" w:rsidRDefault="000232B5" w:rsidP="00213674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4A68597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03CE98C" w14:textId="77777777" w:rsidR="000232B5" w:rsidRPr="008C3753" w:rsidRDefault="000232B5" w:rsidP="00213674">
            <w:pPr>
              <w:pStyle w:val="TAC"/>
            </w:pPr>
            <w:r w:rsidRPr="008C3753">
              <w:t>6.3</w:t>
            </w:r>
          </w:p>
        </w:tc>
      </w:tr>
      <w:tr w:rsidR="000232B5" w:rsidRPr="008C3753" w14:paraId="1438D7E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CD9BB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B782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F9E0EC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DA96CCA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7BF5754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285F21A" w14:textId="358915E9" w:rsidR="000232B5" w:rsidRPr="008C3753" w:rsidRDefault="000232B5" w:rsidP="00213674">
            <w:pPr>
              <w:pStyle w:val="TAC"/>
            </w:pPr>
            <w:del w:id="120" w:author="Takao Miyake" w:date="2023-01-19T20:02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1</w:delText>
              </w:r>
            </w:del>
            <w:ins w:id="121" w:author="Takao Miyake" w:date="2023-01-19T20:01:00Z">
              <w:r w:rsidR="00D17B3B" w:rsidRPr="0036345F">
                <w:t>G-FR1-A</w:t>
              </w:r>
            </w:ins>
            <w:ins w:id="122" w:author="Takao Miyake" w:date="2023-01-19T20:02:00Z">
              <w:r w:rsidR="00D17B3B">
                <w:t>12</w:t>
              </w:r>
            </w:ins>
            <w:ins w:id="123" w:author="Takao Miyake" w:date="2023-01-19T20:01:00Z">
              <w:r w:rsidR="00D17B3B" w:rsidRPr="0036345F">
                <w:t>-</w:t>
              </w:r>
              <w:r w:rsidR="00D17B3B">
                <w:t>1</w:t>
              </w:r>
            </w:ins>
          </w:p>
        </w:tc>
        <w:tc>
          <w:tcPr>
            <w:tcW w:w="1152" w:type="dxa"/>
          </w:tcPr>
          <w:p w14:paraId="17A5BF51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4CA9413E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12.9</w:t>
            </w:r>
          </w:p>
        </w:tc>
      </w:tr>
      <w:tr w:rsidR="000232B5" w:rsidRPr="008C3753" w14:paraId="505F35F7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3C0178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B5388FB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EBAF77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55B3D0B1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E59EEF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B3068D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5B320F0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A77C8CD" w14:textId="77777777" w:rsidR="000232B5" w:rsidRPr="008C3753" w:rsidRDefault="000232B5" w:rsidP="00213674">
            <w:pPr>
              <w:pStyle w:val="TAC"/>
            </w:pPr>
            <w:r w:rsidRPr="008C3753">
              <w:t>2.3</w:t>
            </w:r>
          </w:p>
        </w:tc>
      </w:tr>
      <w:tr w:rsidR="000232B5" w:rsidRPr="008C3753" w14:paraId="14C5255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FA6283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62680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E3DB37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001B2E7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DD2F26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0A9814F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51D25E2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E740A8B" w14:textId="77777777" w:rsidR="000232B5" w:rsidRPr="008C3753" w:rsidRDefault="000232B5" w:rsidP="00213674">
            <w:pPr>
              <w:pStyle w:val="TAC"/>
            </w:pPr>
            <w:r w:rsidRPr="008C3753">
              <w:t>19.1</w:t>
            </w:r>
          </w:p>
        </w:tc>
      </w:tr>
      <w:tr w:rsidR="000232B5" w:rsidRPr="008C3753" w14:paraId="6D8725C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35CF25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D58B128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3E9128E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1DA991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A30785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084E7FC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15C4949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1859A8F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2089A67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4C14E9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09DB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7E0665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06C36CD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233BF1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6368B4D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558B00C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0A9E381" w14:textId="77777777" w:rsidR="000232B5" w:rsidRPr="008C3753" w:rsidRDefault="000232B5" w:rsidP="00213674">
            <w:pPr>
              <w:pStyle w:val="TAC"/>
            </w:pPr>
            <w:r w:rsidRPr="008C3753">
              <w:t>11.9</w:t>
            </w:r>
          </w:p>
        </w:tc>
      </w:tr>
      <w:tr w:rsidR="000232B5" w:rsidRPr="008C3753" w14:paraId="3CD5A02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BC37AC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549AE1B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26A93A2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5286C7E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AD6E97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C6CC2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2292B2C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0E28357" w14:textId="77777777" w:rsidR="000232B5" w:rsidRPr="008C3753" w:rsidRDefault="000232B5" w:rsidP="00213674">
            <w:pPr>
              <w:pStyle w:val="TAC"/>
            </w:pPr>
            <w:r w:rsidRPr="008C3753">
              <w:t>-4.6</w:t>
            </w:r>
          </w:p>
        </w:tc>
      </w:tr>
      <w:tr w:rsidR="000232B5" w:rsidRPr="008C3753" w14:paraId="79BA09D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6A6D182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7645A92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976199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2C0EED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E980D1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A3B1AC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287EFBA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A898B84" w14:textId="77777777" w:rsidR="000232B5" w:rsidRPr="008C3753" w:rsidRDefault="000232B5" w:rsidP="00213674">
            <w:pPr>
              <w:pStyle w:val="TAC"/>
            </w:pPr>
            <w:r w:rsidRPr="008C3753">
              <w:t>7.6</w:t>
            </w:r>
          </w:p>
        </w:tc>
      </w:tr>
    </w:tbl>
    <w:p w14:paraId="711944FD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717898B7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8.2.1.5-9: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77614361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A879998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F1C3275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77C8B553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69E1370C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0009B7FB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0FE3CBE3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311183AE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07F584E6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70F80EEB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422FD969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962E3B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1C79B1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19645A8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6CFB189E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7EC566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0BB10DF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63830D0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598CE51" w14:textId="77777777" w:rsidR="000232B5" w:rsidRPr="008C3753" w:rsidRDefault="000232B5" w:rsidP="00213674">
            <w:pPr>
              <w:pStyle w:val="TAC"/>
            </w:pPr>
            <w:r w:rsidRPr="008C3753">
              <w:t>-1.7</w:t>
            </w:r>
          </w:p>
        </w:tc>
      </w:tr>
      <w:tr w:rsidR="000232B5" w:rsidRPr="008C3753" w14:paraId="0C3C5BD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0B45EC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2A48C4C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DA72C8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1652178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FC1E94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D1F768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1B13E1A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4C59D9C" w14:textId="77777777" w:rsidR="000232B5" w:rsidRPr="008C3753" w:rsidRDefault="000232B5" w:rsidP="00213674">
            <w:pPr>
              <w:pStyle w:val="TAC"/>
            </w:pPr>
            <w:r w:rsidRPr="008C3753">
              <w:t>11.1</w:t>
            </w:r>
          </w:p>
        </w:tc>
      </w:tr>
      <w:tr w:rsidR="000232B5" w:rsidRPr="008C3753" w14:paraId="7C2EE67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29D003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C1EB43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0F3B71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0C2A393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60A122D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B67FEA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6FA1DA6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F44C463" w14:textId="77777777" w:rsidR="000232B5" w:rsidRPr="008C3753" w:rsidRDefault="000232B5" w:rsidP="00213674">
            <w:pPr>
              <w:pStyle w:val="TAC"/>
            </w:pPr>
            <w:r w:rsidRPr="008C3753">
              <w:t>13.2</w:t>
            </w:r>
          </w:p>
        </w:tc>
      </w:tr>
      <w:tr w:rsidR="000232B5" w:rsidRPr="008C3753" w14:paraId="5C74810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4DA2D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D63D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69BA5AA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5C2F4917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1D13EB7F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03E2F72" w14:textId="56601F14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24" w:author="Takao Miyake" w:date="2023-01-19T20:02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2</w:delText>
              </w:r>
            </w:del>
            <w:ins w:id="125" w:author="Takao Miyake" w:date="2023-01-19T20:02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2</w:t>
              </w:r>
            </w:ins>
          </w:p>
        </w:tc>
        <w:tc>
          <w:tcPr>
            <w:tcW w:w="1152" w:type="dxa"/>
          </w:tcPr>
          <w:p w14:paraId="0CAEE6C2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CD758C0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0232B5" w:rsidRPr="008C3753" w14:paraId="375B964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C87147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5288C5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F9CDC8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FC497E9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40484F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C6D9780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2359E3F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8A513E" w14:textId="77777777" w:rsidR="000232B5" w:rsidRPr="008C3753" w:rsidRDefault="000232B5" w:rsidP="00213674">
            <w:pPr>
              <w:pStyle w:val="TAC"/>
            </w:pPr>
            <w:r w:rsidRPr="008C3753">
              <w:t>-5.1</w:t>
            </w:r>
          </w:p>
        </w:tc>
      </w:tr>
      <w:tr w:rsidR="000232B5" w:rsidRPr="008C3753" w14:paraId="44C0CFE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FA225EC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A95A4AE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79DB67C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129ECF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075140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8D347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0222ABC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725808A" w14:textId="77777777" w:rsidR="000232B5" w:rsidRPr="008C3753" w:rsidRDefault="000232B5" w:rsidP="00213674">
            <w:pPr>
              <w:pStyle w:val="TAC"/>
            </w:pPr>
            <w:r w:rsidRPr="008C3753">
              <w:t>7.1</w:t>
            </w:r>
          </w:p>
        </w:tc>
      </w:tr>
      <w:tr w:rsidR="000232B5" w:rsidRPr="008C3753" w14:paraId="4D18DE2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3F5A4D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1C25A7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814AF0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C8BF490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03221A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42391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6D9437D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A2FF6B8" w14:textId="77777777" w:rsidR="000232B5" w:rsidRPr="008C3753" w:rsidRDefault="000232B5" w:rsidP="00213674">
            <w:pPr>
              <w:pStyle w:val="TAC"/>
            </w:pPr>
            <w:r w:rsidRPr="008C3753">
              <w:t>9.5</w:t>
            </w:r>
          </w:p>
        </w:tc>
      </w:tr>
      <w:tr w:rsidR="000232B5" w:rsidRPr="008C3753" w14:paraId="2691DFC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E0FCB9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036ED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1C05DBD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5BD8EC82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BF610B1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9EB2B7F" w14:textId="4C047B62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26" w:author="Takao Miyake" w:date="2023-01-19T20:02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2</w:delText>
              </w:r>
            </w:del>
            <w:ins w:id="127" w:author="Takao Miyake" w:date="2023-01-19T20:02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2</w:t>
              </w:r>
            </w:ins>
          </w:p>
        </w:tc>
        <w:tc>
          <w:tcPr>
            <w:tcW w:w="1152" w:type="dxa"/>
          </w:tcPr>
          <w:p w14:paraId="6DF06EC4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BD647EB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16.5</w:t>
            </w:r>
          </w:p>
        </w:tc>
      </w:tr>
      <w:tr w:rsidR="000232B5" w:rsidRPr="008C3753" w14:paraId="7C1F41D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543CF1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56C2C0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1E1C26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CEB327F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5FD068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6EF70EE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5ACC542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BC4E8AE" w14:textId="77777777" w:rsidR="000232B5" w:rsidRPr="008C3753" w:rsidRDefault="000232B5" w:rsidP="00213674">
            <w:pPr>
              <w:pStyle w:val="TAC"/>
            </w:pPr>
            <w:r w:rsidRPr="008C3753">
              <w:t>-8.4</w:t>
            </w:r>
          </w:p>
        </w:tc>
      </w:tr>
      <w:tr w:rsidR="000232B5" w:rsidRPr="008C3753" w14:paraId="250B6BB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62E8F6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3414833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A7BB32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695BFB5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9E84DF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047E1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2766CF9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3792E7" w14:textId="77777777" w:rsidR="000232B5" w:rsidRPr="008C3753" w:rsidRDefault="000232B5" w:rsidP="00213674">
            <w:pPr>
              <w:pStyle w:val="TAC"/>
            </w:pPr>
            <w:r w:rsidRPr="008C3753">
              <w:t>3.8</w:t>
            </w:r>
          </w:p>
        </w:tc>
      </w:tr>
      <w:tr w:rsidR="000232B5" w:rsidRPr="008C3753" w14:paraId="02310CA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230A72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F8A0C5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E0838C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C76F599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6AB8B71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B55A6C8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2FEC18E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F8526E0" w14:textId="77777777" w:rsidR="000232B5" w:rsidRPr="008C3753" w:rsidRDefault="000232B5" w:rsidP="00213674">
            <w:pPr>
              <w:pStyle w:val="TAC"/>
            </w:pPr>
            <w:r w:rsidRPr="008C3753">
              <w:t>6.4</w:t>
            </w:r>
          </w:p>
        </w:tc>
      </w:tr>
      <w:tr w:rsidR="000232B5" w:rsidRPr="008C3753" w14:paraId="59C31D1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BE719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18F71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7CD0007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E870D58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E17CC06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1FAE0F7" w14:textId="54112048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28" w:author="Takao Miyake" w:date="2023-01-19T20:02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2</w:delText>
              </w:r>
            </w:del>
            <w:ins w:id="129" w:author="Takao Miyake" w:date="2023-01-19T20:02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2</w:t>
              </w:r>
            </w:ins>
          </w:p>
        </w:tc>
        <w:tc>
          <w:tcPr>
            <w:tcW w:w="1152" w:type="dxa"/>
          </w:tcPr>
          <w:p w14:paraId="209534F4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171D4A96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13.1</w:t>
            </w:r>
          </w:p>
        </w:tc>
      </w:tr>
      <w:tr w:rsidR="000232B5" w:rsidRPr="008C3753" w14:paraId="01276AF4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D3F782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6F09175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06091EE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6F459D1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7267A1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A26DC6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6FE18A7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A8AFD62" w14:textId="77777777" w:rsidR="000232B5" w:rsidRPr="008C3753" w:rsidRDefault="000232B5" w:rsidP="00213674">
            <w:pPr>
              <w:pStyle w:val="TAC"/>
            </w:pPr>
            <w:r w:rsidRPr="008C3753">
              <w:t>2.8</w:t>
            </w:r>
          </w:p>
        </w:tc>
      </w:tr>
      <w:tr w:rsidR="000232B5" w:rsidRPr="008C3753" w14:paraId="16B6406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03EB7A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8778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2AE770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A17DF43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0DD0A4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ADEFBDD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1771131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7F7564A" w14:textId="77777777" w:rsidR="000232B5" w:rsidRPr="008C3753" w:rsidRDefault="000232B5" w:rsidP="00213674">
            <w:pPr>
              <w:pStyle w:val="TAC"/>
            </w:pPr>
            <w:r w:rsidRPr="008C3753">
              <w:t>19.5</w:t>
            </w:r>
          </w:p>
        </w:tc>
      </w:tr>
      <w:tr w:rsidR="000232B5" w:rsidRPr="008C3753" w14:paraId="3D247D3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8D1A25B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D4E6F53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55119D1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FC36DD1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758C03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2D20CC4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1F40837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8FF1710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09D1196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BE41D2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FB5F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C34992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8E52205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9570F6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BF5D5D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0119EF5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AFF28E7" w14:textId="77777777" w:rsidR="000232B5" w:rsidRPr="008C3753" w:rsidRDefault="000232B5" w:rsidP="00213674">
            <w:pPr>
              <w:pStyle w:val="TAC"/>
            </w:pPr>
            <w:r w:rsidRPr="008C3753">
              <w:t>12.1</w:t>
            </w:r>
          </w:p>
        </w:tc>
      </w:tr>
      <w:tr w:rsidR="000232B5" w:rsidRPr="008C3753" w14:paraId="0904E83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C7A66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746D904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400390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797D14E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6454D1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AA53B4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7059E1A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332A586" w14:textId="77777777" w:rsidR="000232B5" w:rsidRPr="008C3753" w:rsidRDefault="000232B5" w:rsidP="00213674">
            <w:pPr>
              <w:pStyle w:val="TAC"/>
            </w:pPr>
            <w:r w:rsidRPr="008C3753">
              <w:t>-4.4</w:t>
            </w:r>
          </w:p>
        </w:tc>
      </w:tr>
      <w:tr w:rsidR="000232B5" w:rsidRPr="008C3753" w14:paraId="154617C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C4D33F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58D0389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718D8B8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F3EE416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AC0E04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468FE2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2AEAE96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108AF9F" w14:textId="77777777" w:rsidR="000232B5" w:rsidRPr="008C3753" w:rsidRDefault="000232B5" w:rsidP="00213674">
            <w:pPr>
              <w:pStyle w:val="TAC"/>
            </w:pPr>
            <w:r w:rsidRPr="008C3753">
              <w:t>7.8</w:t>
            </w:r>
          </w:p>
        </w:tc>
      </w:tr>
    </w:tbl>
    <w:p w14:paraId="3D0A8C1A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58AD8960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8.2.1.5-10: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20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4E0CFE68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47C101A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6828252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07CE6B92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1501632F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7146BCD1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41C6875A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7843510C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498932E5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2F7246A5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277C0217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388CD2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232FDD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9406B62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47645F60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0ABB85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6CCEDD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7ECCA54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BED3E4F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2291C94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B68F85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50BB5C2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0D48CE5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D21751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794D84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4390F9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0C18668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F2326BC" w14:textId="77777777" w:rsidR="000232B5" w:rsidRPr="008C3753" w:rsidRDefault="000232B5" w:rsidP="00213674">
            <w:pPr>
              <w:pStyle w:val="TAC"/>
            </w:pPr>
            <w:r w:rsidRPr="008C3753">
              <w:t>11.0</w:t>
            </w:r>
          </w:p>
        </w:tc>
      </w:tr>
      <w:tr w:rsidR="000232B5" w:rsidRPr="008C3753" w14:paraId="588CC0B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DE3472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2CF93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F614AE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28297C5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70527F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BDB594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58FC6F6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74B8DD3" w14:textId="77777777" w:rsidR="000232B5" w:rsidRPr="008C3753" w:rsidRDefault="000232B5" w:rsidP="00213674">
            <w:pPr>
              <w:pStyle w:val="TAC"/>
            </w:pPr>
            <w:r w:rsidRPr="008C3753">
              <w:t>12.9</w:t>
            </w:r>
          </w:p>
        </w:tc>
      </w:tr>
      <w:tr w:rsidR="000232B5" w:rsidRPr="008C3753" w14:paraId="3068F3D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C9863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02DE69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BF4BC3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6E5B07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4AFDCA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9B11CE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7AAEBE2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CC0EDA1" w14:textId="77777777" w:rsidR="000232B5" w:rsidRPr="008C3753" w:rsidRDefault="000232B5" w:rsidP="00213674">
            <w:pPr>
              <w:pStyle w:val="TAC"/>
            </w:pPr>
            <w:r w:rsidRPr="008C3753">
              <w:t>-5.1</w:t>
            </w:r>
          </w:p>
        </w:tc>
      </w:tr>
      <w:tr w:rsidR="000232B5" w:rsidRPr="008C3753" w14:paraId="071E3B4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5600581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FC003C0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545CA71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1828B4D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826C51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262EA9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37CE071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5F30546" w14:textId="77777777" w:rsidR="000232B5" w:rsidRPr="008C3753" w:rsidRDefault="000232B5" w:rsidP="00213674">
            <w:pPr>
              <w:pStyle w:val="TAC"/>
            </w:pPr>
            <w:r w:rsidRPr="008C3753">
              <w:t>6.9</w:t>
            </w:r>
          </w:p>
        </w:tc>
      </w:tr>
      <w:tr w:rsidR="000232B5" w:rsidRPr="008C3753" w14:paraId="504FFFD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DD5CFF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980C2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A16EA58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C28F208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9DA025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995B0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654568E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2D5D4C3" w14:textId="77777777" w:rsidR="000232B5" w:rsidRPr="008C3753" w:rsidRDefault="000232B5" w:rsidP="00213674">
            <w:pPr>
              <w:pStyle w:val="TAC"/>
            </w:pPr>
            <w:r w:rsidRPr="008C3753">
              <w:t>9.4</w:t>
            </w:r>
          </w:p>
        </w:tc>
      </w:tr>
      <w:tr w:rsidR="000232B5" w:rsidRPr="008C3753" w14:paraId="7AA35A2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8162A5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562A8D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4F40F2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1F63D4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E99E57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1061A0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72211D5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B6F5F2E" w14:textId="77777777" w:rsidR="000232B5" w:rsidRPr="008C3753" w:rsidRDefault="000232B5" w:rsidP="00213674">
            <w:pPr>
              <w:pStyle w:val="TAC"/>
            </w:pPr>
            <w:r w:rsidRPr="008C3753">
              <w:t>-7.9</w:t>
            </w:r>
          </w:p>
        </w:tc>
      </w:tr>
      <w:tr w:rsidR="000232B5" w:rsidRPr="008C3753" w14:paraId="21E1071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C5658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AD5A9AB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11DAB7A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EC338F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26C116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E54BF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159FA2E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838B0BD" w14:textId="77777777" w:rsidR="000232B5" w:rsidRPr="008C3753" w:rsidRDefault="000232B5" w:rsidP="00213674">
            <w:pPr>
              <w:pStyle w:val="TAC"/>
            </w:pPr>
            <w:r w:rsidRPr="008C3753">
              <w:t>3.7</w:t>
            </w:r>
          </w:p>
        </w:tc>
      </w:tr>
      <w:tr w:rsidR="000232B5" w:rsidRPr="008C3753" w14:paraId="6BE6CF4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D9112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420A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C15301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3E377AA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872984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F48249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7DAFD3E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D60F6BE" w14:textId="77777777" w:rsidR="000232B5" w:rsidRPr="008C3753" w:rsidRDefault="000232B5" w:rsidP="00213674">
            <w:pPr>
              <w:pStyle w:val="TAC"/>
            </w:pPr>
            <w:r w:rsidRPr="008C3753">
              <w:t>6.3</w:t>
            </w:r>
          </w:p>
        </w:tc>
      </w:tr>
      <w:tr w:rsidR="000232B5" w:rsidRPr="008C3753" w14:paraId="299B319B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0AAEB7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8178302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09098A3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E092DEF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134199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C79C8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42CD215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283E955" w14:textId="77777777" w:rsidR="000232B5" w:rsidRPr="008C3753" w:rsidRDefault="000232B5" w:rsidP="00213674">
            <w:pPr>
              <w:pStyle w:val="TAC"/>
            </w:pPr>
            <w:r w:rsidRPr="008C3753">
              <w:t>2.4</w:t>
            </w:r>
          </w:p>
        </w:tc>
      </w:tr>
      <w:tr w:rsidR="000232B5" w:rsidRPr="008C3753" w14:paraId="17D161A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1CAC4F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F3711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846DAD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145851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31015F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28085D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69D5AAE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5097B70" w14:textId="77777777" w:rsidR="000232B5" w:rsidRPr="008C3753" w:rsidRDefault="000232B5" w:rsidP="00213674">
            <w:pPr>
              <w:pStyle w:val="TAC"/>
            </w:pPr>
            <w:r w:rsidRPr="008C3753">
              <w:t>18.9</w:t>
            </w:r>
          </w:p>
        </w:tc>
      </w:tr>
      <w:tr w:rsidR="000232B5" w:rsidRPr="008C3753" w14:paraId="6DAD560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69B7DE9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63A295D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051A6D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77A0F3E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0A7C3D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F120FB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52F1A0D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AB35AC1" w14:textId="77777777" w:rsidR="000232B5" w:rsidRPr="008C3753" w:rsidRDefault="000232B5" w:rsidP="00213674">
            <w:pPr>
              <w:pStyle w:val="TAC"/>
            </w:pPr>
            <w:r w:rsidRPr="008C3753">
              <w:t>-1.2</w:t>
            </w:r>
          </w:p>
        </w:tc>
      </w:tr>
      <w:tr w:rsidR="000232B5" w:rsidRPr="008C3753" w14:paraId="49B7742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DC977E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97F0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785C276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25FB8A4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D3B1D8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FE9B05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531F160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A9DFB1D" w14:textId="77777777" w:rsidR="000232B5" w:rsidRPr="008C3753" w:rsidRDefault="000232B5" w:rsidP="00213674">
            <w:pPr>
              <w:pStyle w:val="TAC"/>
            </w:pPr>
            <w:r w:rsidRPr="008C3753">
              <w:t>12.0</w:t>
            </w:r>
          </w:p>
        </w:tc>
      </w:tr>
      <w:tr w:rsidR="000232B5" w:rsidRPr="008C3753" w14:paraId="5167AC1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DF0F11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F5DB3CE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8C7C56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2EB97B0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327346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11F17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256935D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043BAF2" w14:textId="77777777" w:rsidR="000232B5" w:rsidRPr="008C3753" w:rsidRDefault="000232B5" w:rsidP="00213674">
            <w:pPr>
              <w:pStyle w:val="TAC"/>
            </w:pPr>
            <w:r w:rsidRPr="008C3753">
              <w:t>-4.5</w:t>
            </w:r>
          </w:p>
        </w:tc>
      </w:tr>
      <w:tr w:rsidR="000232B5" w:rsidRPr="008C3753" w14:paraId="69A554B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141772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1783C3C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4FA186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988392E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A06984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A0C3A9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7230EDF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A257278" w14:textId="77777777" w:rsidR="000232B5" w:rsidRPr="008C3753" w:rsidRDefault="000232B5" w:rsidP="00213674">
            <w:pPr>
              <w:pStyle w:val="TAC"/>
            </w:pPr>
            <w:r w:rsidRPr="008C3753">
              <w:t>7.7</w:t>
            </w:r>
          </w:p>
        </w:tc>
      </w:tr>
    </w:tbl>
    <w:p w14:paraId="06AFB245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1D56C6FA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8.2.1.5-11: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6D72D05B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51C2A5B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491AE1D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23D16C33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343095F4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46F578AC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52233FD1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2D540CE5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0C7F6A1D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0F168180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7018ACE3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8B0307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4107F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BDAB544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5068D030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0079D2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24A13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5B4A39E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99B910E" w14:textId="77777777" w:rsidR="000232B5" w:rsidRPr="008C3753" w:rsidRDefault="000232B5" w:rsidP="00213674">
            <w:pPr>
              <w:pStyle w:val="TAC"/>
            </w:pPr>
            <w:r w:rsidRPr="008C3753">
              <w:t>-1.8</w:t>
            </w:r>
          </w:p>
        </w:tc>
      </w:tr>
      <w:tr w:rsidR="000232B5" w:rsidRPr="008C3753" w14:paraId="57626B8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DAD626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FA4A61D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6A85964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1E20ED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860E03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785A29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1CBAB51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1C255CD" w14:textId="77777777" w:rsidR="000232B5" w:rsidRPr="008C3753" w:rsidRDefault="000232B5" w:rsidP="00213674">
            <w:pPr>
              <w:pStyle w:val="TAC"/>
            </w:pPr>
            <w:r w:rsidRPr="008C3753">
              <w:t>10.7</w:t>
            </w:r>
          </w:p>
        </w:tc>
      </w:tr>
      <w:tr w:rsidR="000232B5" w:rsidRPr="008C3753" w14:paraId="4048145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C3A32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D58220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91F672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4C50494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454D918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BD5F516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6A283A8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45A890A" w14:textId="77777777" w:rsidR="000232B5" w:rsidRPr="008C3753" w:rsidRDefault="000232B5" w:rsidP="00213674">
            <w:pPr>
              <w:pStyle w:val="TAC"/>
            </w:pPr>
            <w:r w:rsidRPr="008C3753">
              <w:t>13.1</w:t>
            </w:r>
          </w:p>
        </w:tc>
      </w:tr>
      <w:tr w:rsidR="000232B5" w:rsidRPr="008C3753" w14:paraId="647E53D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841CB1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8F7A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7BE11096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04464BBF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17D49E9A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2D546F9" w14:textId="0A55EF47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30" w:author="Takao Miyake" w:date="2023-01-19T20:03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3</w:delText>
              </w:r>
            </w:del>
            <w:ins w:id="131" w:author="Takao Miyake" w:date="2023-01-19T20:03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3</w:t>
              </w:r>
            </w:ins>
          </w:p>
        </w:tc>
        <w:tc>
          <w:tcPr>
            <w:tcW w:w="1152" w:type="dxa"/>
          </w:tcPr>
          <w:p w14:paraId="5B108DCE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51CFF64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19.8</w:t>
            </w:r>
          </w:p>
        </w:tc>
      </w:tr>
      <w:tr w:rsidR="000232B5" w:rsidRPr="008C3753" w14:paraId="3E5641E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D63B8B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5B1711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34C2C7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C52920B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6B98E6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799008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13B5FF3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80D3926" w14:textId="77777777" w:rsidR="000232B5" w:rsidRPr="008C3753" w:rsidRDefault="000232B5" w:rsidP="00213674">
            <w:pPr>
              <w:pStyle w:val="TAC"/>
            </w:pPr>
            <w:r w:rsidRPr="008C3753">
              <w:t>-5.1</w:t>
            </w:r>
          </w:p>
        </w:tc>
      </w:tr>
      <w:tr w:rsidR="000232B5" w:rsidRPr="008C3753" w14:paraId="360D715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E2BA96B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C0F2791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C6DBA4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88FC5AE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E9F6B2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4DF2AF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5080E1A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B5CE6C1" w14:textId="77777777" w:rsidR="000232B5" w:rsidRPr="008C3753" w:rsidRDefault="000232B5" w:rsidP="00213674">
            <w:pPr>
              <w:pStyle w:val="TAC"/>
            </w:pPr>
            <w:r w:rsidRPr="008C3753">
              <w:t>7.0</w:t>
            </w:r>
          </w:p>
        </w:tc>
      </w:tr>
      <w:tr w:rsidR="000232B5" w:rsidRPr="008C3753" w14:paraId="63E332F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C156B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027A07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B43B8B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0131DC1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869289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546FA88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5F05E66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065FE8E" w14:textId="77777777" w:rsidR="000232B5" w:rsidRPr="008C3753" w:rsidRDefault="000232B5" w:rsidP="00213674">
            <w:pPr>
              <w:pStyle w:val="TAC"/>
            </w:pPr>
            <w:r w:rsidRPr="008C3753">
              <w:t>9.2</w:t>
            </w:r>
          </w:p>
        </w:tc>
      </w:tr>
      <w:tr w:rsidR="000232B5" w:rsidRPr="008C3753" w14:paraId="00BE216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E276CC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85BD6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ABF01F6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1CBB1E66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189F556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495CC9E" w14:textId="26FC6346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32" w:author="Takao Miyake" w:date="2023-01-19T20:03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3</w:delText>
              </w:r>
            </w:del>
            <w:ins w:id="133" w:author="Takao Miyake" w:date="2023-01-19T20:03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3</w:t>
              </w:r>
            </w:ins>
          </w:p>
        </w:tc>
        <w:tc>
          <w:tcPr>
            <w:tcW w:w="1152" w:type="dxa"/>
          </w:tcPr>
          <w:p w14:paraId="71D7A43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8C38B26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16.3</w:t>
            </w:r>
          </w:p>
        </w:tc>
      </w:tr>
      <w:tr w:rsidR="000232B5" w:rsidRPr="008C3753" w14:paraId="2D968EB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915066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6A2580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D190BD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4E8AEF8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D8D34D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D30E04B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27195BF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2E9C77C" w14:textId="77777777" w:rsidR="000232B5" w:rsidRPr="008C3753" w:rsidRDefault="000232B5" w:rsidP="00213674">
            <w:pPr>
              <w:pStyle w:val="TAC"/>
            </w:pPr>
            <w:r w:rsidRPr="008C3753">
              <w:t>-8.2</w:t>
            </w:r>
          </w:p>
        </w:tc>
      </w:tr>
      <w:tr w:rsidR="000232B5" w:rsidRPr="008C3753" w14:paraId="328ACEA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3EE55A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957D615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69BCC03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927D17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79C360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D2467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03E5665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29328A4" w14:textId="77777777" w:rsidR="000232B5" w:rsidRPr="008C3753" w:rsidRDefault="000232B5" w:rsidP="00213674">
            <w:pPr>
              <w:pStyle w:val="TAC"/>
            </w:pPr>
            <w:r w:rsidRPr="008C3753">
              <w:t>3.8</w:t>
            </w:r>
          </w:p>
        </w:tc>
      </w:tr>
      <w:tr w:rsidR="000232B5" w:rsidRPr="008C3753" w14:paraId="61A4C02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27BE6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9C0636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4B2A5D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491C648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7709E6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7ADFD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22EA1AF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A184F3E" w14:textId="77777777" w:rsidR="000232B5" w:rsidRPr="008C3753" w:rsidRDefault="000232B5" w:rsidP="00213674">
            <w:pPr>
              <w:pStyle w:val="TAC"/>
            </w:pPr>
            <w:r w:rsidRPr="008C3753">
              <w:t>6.2</w:t>
            </w:r>
          </w:p>
        </w:tc>
      </w:tr>
      <w:tr w:rsidR="000232B5" w:rsidRPr="008C3753" w14:paraId="4B1019B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BC48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013C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5E3F98F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5E9C03B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3809D1C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817F073" w14:textId="53651892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34" w:author="Takao Miyake" w:date="2023-01-19T20:03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3</w:delText>
              </w:r>
            </w:del>
            <w:ins w:id="135" w:author="Takao Miyake" w:date="2023-01-19T20:03:00Z">
              <w:r w:rsidR="00D17B3B" w:rsidRPr="0036345F">
                <w:t>G-FR1-A</w:t>
              </w:r>
            </w:ins>
            <w:ins w:id="136" w:author="Takao Miyake" w:date="2023-01-19T20:06:00Z">
              <w:r w:rsidR="00D17B3B">
                <w:t>12</w:t>
              </w:r>
            </w:ins>
            <w:ins w:id="137" w:author="Takao Miyake" w:date="2023-01-19T20:03:00Z">
              <w:r w:rsidR="00D17B3B" w:rsidRPr="0036345F">
                <w:t>-</w:t>
              </w:r>
              <w:r w:rsidR="00D17B3B">
                <w:t>3</w:t>
              </w:r>
            </w:ins>
          </w:p>
        </w:tc>
        <w:tc>
          <w:tcPr>
            <w:tcW w:w="1152" w:type="dxa"/>
          </w:tcPr>
          <w:p w14:paraId="697024DF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E436897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13.0</w:t>
            </w:r>
          </w:p>
        </w:tc>
      </w:tr>
      <w:tr w:rsidR="000232B5" w:rsidRPr="008C3753" w14:paraId="6328AD8A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3B71F1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3301270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46403A2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904312E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0DF75F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7BD972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7F5C171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AEDE2F6" w14:textId="77777777" w:rsidR="000232B5" w:rsidRPr="008C3753" w:rsidRDefault="000232B5" w:rsidP="00213674">
            <w:pPr>
              <w:pStyle w:val="TAC"/>
            </w:pPr>
            <w:r w:rsidRPr="008C3753">
              <w:t>1.9</w:t>
            </w:r>
          </w:p>
        </w:tc>
      </w:tr>
      <w:tr w:rsidR="000232B5" w:rsidRPr="008C3753" w14:paraId="613B98A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966D7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30C8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7234991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6E2FA53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CAA27A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6C11CC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0979944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8391732" w14:textId="77777777" w:rsidR="000232B5" w:rsidRPr="008C3753" w:rsidRDefault="000232B5" w:rsidP="00213674">
            <w:pPr>
              <w:pStyle w:val="TAC"/>
            </w:pPr>
            <w:r w:rsidRPr="008C3753">
              <w:t>19.3</w:t>
            </w:r>
          </w:p>
        </w:tc>
      </w:tr>
      <w:tr w:rsidR="000232B5" w:rsidRPr="008C3753" w14:paraId="7DC0042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65B2C8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2C93C26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6D153B3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28EB7A0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82769F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17FCD8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224BD07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88876B" w14:textId="77777777" w:rsidR="000232B5" w:rsidRPr="008C3753" w:rsidRDefault="000232B5" w:rsidP="00213674">
            <w:pPr>
              <w:pStyle w:val="TAC"/>
            </w:pPr>
            <w:r w:rsidRPr="008C3753">
              <w:t>-1.7</w:t>
            </w:r>
          </w:p>
        </w:tc>
      </w:tr>
      <w:tr w:rsidR="000232B5" w:rsidRPr="008C3753" w14:paraId="2AFE6F1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A6D89F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3A61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F18CCB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572D0C4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0BFB6D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5D5FC18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6D35021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59D9F8B" w14:textId="77777777" w:rsidR="000232B5" w:rsidRPr="008C3753" w:rsidRDefault="000232B5" w:rsidP="00213674">
            <w:pPr>
              <w:pStyle w:val="TAC"/>
            </w:pPr>
            <w:r w:rsidRPr="008C3753">
              <w:t>12.1</w:t>
            </w:r>
          </w:p>
        </w:tc>
      </w:tr>
      <w:tr w:rsidR="000232B5" w:rsidRPr="008C3753" w14:paraId="0C2B859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DF885C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2319EAD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4A13C4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89212B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6E49C5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4DC53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1193972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619F07B" w14:textId="77777777" w:rsidR="000232B5" w:rsidRPr="008C3753" w:rsidRDefault="000232B5" w:rsidP="00213674">
            <w:pPr>
              <w:pStyle w:val="TAC"/>
            </w:pPr>
            <w:r w:rsidRPr="008C3753">
              <w:t>-4.8</w:t>
            </w:r>
          </w:p>
        </w:tc>
      </w:tr>
      <w:tr w:rsidR="000232B5" w:rsidRPr="008C3753" w14:paraId="00A25C4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7CAFA7D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79C7150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57FC99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264E03F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2FBB48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D4A0274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0B4CDA5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E60BF94" w14:textId="77777777" w:rsidR="000232B5" w:rsidRPr="008C3753" w:rsidRDefault="000232B5" w:rsidP="00213674">
            <w:pPr>
              <w:pStyle w:val="TAC"/>
            </w:pPr>
            <w:r w:rsidRPr="008C3753">
              <w:t>7.8</w:t>
            </w:r>
          </w:p>
        </w:tc>
      </w:tr>
    </w:tbl>
    <w:p w14:paraId="6FBB86AE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082AAE76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8.2.1.5-12: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20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3D2E47F9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8739D70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66BB0D9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5C6C4288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041431B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22B84BA3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133A641D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421F7358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4B98C365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3E8CDE05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7F468136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38BF35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0379A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F5E8063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77040D1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4873464D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95CD08B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48B90C6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E1ED10B" w14:textId="77777777" w:rsidR="000232B5" w:rsidRPr="008C3753" w:rsidRDefault="000232B5" w:rsidP="00213674">
            <w:pPr>
              <w:pStyle w:val="TAC"/>
            </w:pPr>
            <w:r w:rsidRPr="008C3753">
              <w:t>-2.3</w:t>
            </w:r>
          </w:p>
        </w:tc>
      </w:tr>
      <w:tr w:rsidR="000232B5" w:rsidRPr="008C3753" w14:paraId="0C9E9B6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ED7FC5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EF7611A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03550CB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0D4D1DE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2F841D4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A62E48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3EE53B4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B1FC391" w14:textId="77777777" w:rsidR="000232B5" w:rsidRPr="008C3753" w:rsidRDefault="000232B5" w:rsidP="00213674">
            <w:pPr>
              <w:pStyle w:val="TAC"/>
            </w:pPr>
            <w:r w:rsidRPr="008C3753">
              <w:t>10.7</w:t>
            </w:r>
          </w:p>
        </w:tc>
      </w:tr>
      <w:tr w:rsidR="000232B5" w:rsidRPr="008C3753" w14:paraId="3F5B437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BBC462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B7B6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3F197A8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F7E66A8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3F351E2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3D2F0A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7E66DD6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B48B52C" w14:textId="77777777" w:rsidR="000232B5" w:rsidRPr="008C3753" w:rsidRDefault="000232B5" w:rsidP="00213674">
            <w:pPr>
              <w:pStyle w:val="TAC"/>
            </w:pPr>
            <w:r w:rsidRPr="008C3753">
              <w:t>13.1</w:t>
            </w:r>
          </w:p>
        </w:tc>
      </w:tr>
      <w:tr w:rsidR="000232B5" w:rsidRPr="008C3753" w14:paraId="2B6096C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37BD9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4720F4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76C09EB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69675E0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6534FBA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CA6F10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6B78D48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57E5A72" w14:textId="77777777" w:rsidR="000232B5" w:rsidRPr="008C3753" w:rsidRDefault="000232B5" w:rsidP="00213674">
            <w:pPr>
              <w:pStyle w:val="TAC"/>
            </w:pPr>
            <w:r w:rsidRPr="008C3753">
              <w:t>-5.4</w:t>
            </w:r>
          </w:p>
        </w:tc>
      </w:tr>
      <w:tr w:rsidR="000232B5" w:rsidRPr="008C3753" w14:paraId="6A451D4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3849E64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1BD3D38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53E24D7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BC3541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7F7E7A4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225FA4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75FEE1E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E2E88DB" w14:textId="77777777" w:rsidR="000232B5" w:rsidRPr="008C3753" w:rsidRDefault="000232B5" w:rsidP="00213674">
            <w:pPr>
              <w:pStyle w:val="TAC"/>
            </w:pPr>
            <w:r w:rsidRPr="008C3753">
              <w:t>6.9</w:t>
            </w:r>
          </w:p>
        </w:tc>
      </w:tr>
      <w:tr w:rsidR="000232B5" w:rsidRPr="008C3753" w14:paraId="25A9A36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88170A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BAF8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5919A76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8391B8D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51E2BBF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25231C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264D3FF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C9CC7CB" w14:textId="77777777" w:rsidR="000232B5" w:rsidRPr="008C3753" w:rsidRDefault="000232B5" w:rsidP="00213674">
            <w:pPr>
              <w:pStyle w:val="TAC"/>
            </w:pPr>
            <w:r w:rsidRPr="008C3753">
              <w:t>9.2</w:t>
            </w:r>
          </w:p>
        </w:tc>
      </w:tr>
      <w:tr w:rsidR="000232B5" w:rsidRPr="008C3753" w14:paraId="1C19C52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7EE1BD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4AF62F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5773B55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0D013CED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038B13E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98793E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31410E7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7D471AD" w14:textId="77777777" w:rsidR="000232B5" w:rsidRPr="008C3753" w:rsidRDefault="000232B5" w:rsidP="00213674">
            <w:pPr>
              <w:pStyle w:val="TAC"/>
            </w:pPr>
            <w:r w:rsidRPr="008C3753">
              <w:t>-8.4</w:t>
            </w:r>
          </w:p>
        </w:tc>
      </w:tr>
      <w:tr w:rsidR="000232B5" w:rsidRPr="008C3753" w14:paraId="1C6A3D6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3AD31B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6587346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4A4B16B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DB2BBCD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CDB7B1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B0E1678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4680CFC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6AF4155" w14:textId="77777777" w:rsidR="000232B5" w:rsidRPr="008C3753" w:rsidRDefault="000232B5" w:rsidP="00213674">
            <w:pPr>
              <w:pStyle w:val="TAC"/>
            </w:pPr>
            <w:r w:rsidRPr="008C3753">
              <w:t>3.7</w:t>
            </w:r>
          </w:p>
        </w:tc>
      </w:tr>
      <w:tr w:rsidR="000232B5" w:rsidRPr="008C3753" w14:paraId="2CA52F0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C1BAD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95C3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46C4685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7E41684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0440AD4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044693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1B85367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086C0F4" w14:textId="77777777" w:rsidR="000232B5" w:rsidRPr="008C3753" w:rsidRDefault="000232B5" w:rsidP="00213674">
            <w:pPr>
              <w:pStyle w:val="TAC"/>
            </w:pPr>
            <w:r w:rsidRPr="008C3753">
              <w:t>6.2</w:t>
            </w:r>
          </w:p>
        </w:tc>
      </w:tr>
      <w:tr w:rsidR="000232B5" w:rsidRPr="008C3753" w14:paraId="29E5D3BC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580ADA7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36BF1C8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4F27445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076CBA0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586E8E2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2450E7AE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4ED4D2C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5A80572" w14:textId="77777777" w:rsidR="000232B5" w:rsidRPr="008C3753" w:rsidRDefault="000232B5" w:rsidP="00213674">
            <w:pPr>
              <w:pStyle w:val="TAC"/>
            </w:pPr>
            <w:r w:rsidRPr="008C3753">
              <w:t>2.1</w:t>
            </w:r>
          </w:p>
        </w:tc>
      </w:tr>
      <w:tr w:rsidR="000232B5" w:rsidRPr="008C3753" w14:paraId="58EB274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0F8ADA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B087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0F139A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13E0693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38F0AC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219C226C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7DE1455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62D74EB" w14:textId="77777777" w:rsidR="000232B5" w:rsidRPr="008C3753" w:rsidRDefault="000232B5" w:rsidP="00213674">
            <w:pPr>
              <w:pStyle w:val="TAC"/>
            </w:pPr>
            <w:r w:rsidRPr="008C3753">
              <w:t>19.0</w:t>
            </w:r>
          </w:p>
        </w:tc>
      </w:tr>
      <w:tr w:rsidR="000232B5" w:rsidRPr="008C3753" w14:paraId="7B7B558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04E8258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EEB429B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52672FF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BA6FF4D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309D032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28E5193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78DC318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26583BA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71D79A1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58C150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0F550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293DE32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6413C4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4FB2E84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D84EBBE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0F54A19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CC87905" w14:textId="77777777" w:rsidR="000232B5" w:rsidRPr="008C3753" w:rsidRDefault="000232B5" w:rsidP="00213674">
            <w:pPr>
              <w:pStyle w:val="TAC"/>
            </w:pPr>
            <w:r w:rsidRPr="008C3753">
              <w:t>12.0</w:t>
            </w:r>
          </w:p>
        </w:tc>
      </w:tr>
      <w:tr w:rsidR="000232B5" w:rsidRPr="008C3753" w14:paraId="4532A16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74060E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BD2E020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63ED13D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91F5F2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6391FD2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2AADFBE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20567CE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1026D94" w14:textId="77777777" w:rsidR="000232B5" w:rsidRPr="008C3753" w:rsidRDefault="000232B5" w:rsidP="00213674">
            <w:pPr>
              <w:pStyle w:val="TAC"/>
            </w:pPr>
            <w:r w:rsidRPr="008C3753">
              <w:t>-4.6</w:t>
            </w:r>
          </w:p>
        </w:tc>
      </w:tr>
      <w:tr w:rsidR="000232B5" w:rsidRPr="008C3753" w14:paraId="6F8D919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267CA8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22D2A25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5ABE8D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F110B4D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3BEB587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EADE915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00D39D4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456DAE" w14:textId="77777777" w:rsidR="000232B5" w:rsidRPr="008C3753" w:rsidRDefault="000232B5" w:rsidP="00213674">
            <w:pPr>
              <w:pStyle w:val="TAC"/>
            </w:pPr>
            <w:r w:rsidRPr="008C3753">
              <w:t>7.8</w:t>
            </w:r>
          </w:p>
        </w:tc>
      </w:tr>
    </w:tbl>
    <w:p w14:paraId="251729F2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04B0E589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8.2.1.5-13: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231B4CE3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1626A3A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791E20E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0299E24B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648B1B5B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47A5502C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2C0177DC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4F5FFE86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30B43F16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0DE4F1C2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4EA70375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96156C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64B514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27B19F2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679F0F03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C0FC57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4179590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77D190A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DA71A41" w14:textId="77777777" w:rsidR="000232B5" w:rsidRPr="008C3753" w:rsidRDefault="000232B5" w:rsidP="00213674">
            <w:pPr>
              <w:pStyle w:val="TAC"/>
            </w:pPr>
            <w:r w:rsidRPr="008C3753">
              <w:t>-1.9</w:t>
            </w:r>
          </w:p>
        </w:tc>
      </w:tr>
      <w:tr w:rsidR="000232B5" w:rsidRPr="008C3753" w14:paraId="5CAE8C4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83C832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48085B3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195FAB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1C044C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81A66C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7E5786B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39498D7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5C40988" w14:textId="77777777" w:rsidR="000232B5" w:rsidRPr="008C3753" w:rsidRDefault="000232B5" w:rsidP="00213674">
            <w:pPr>
              <w:pStyle w:val="TAC"/>
            </w:pPr>
            <w:r w:rsidRPr="008C3753">
              <w:t>10.6</w:t>
            </w:r>
          </w:p>
        </w:tc>
      </w:tr>
      <w:tr w:rsidR="000232B5" w:rsidRPr="008C3753" w14:paraId="551B6C4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F498DB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3CF59B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4B2657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AEBCD8A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339074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DD8974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392FE43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D52307F" w14:textId="77777777" w:rsidR="000232B5" w:rsidRPr="008C3753" w:rsidRDefault="000232B5" w:rsidP="00213674">
            <w:pPr>
              <w:pStyle w:val="TAC"/>
            </w:pPr>
            <w:r w:rsidRPr="008C3753">
              <w:t>13.1</w:t>
            </w:r>
          </w:p>
        </w:tc>
      </w:tr>
      <w:tr w:rsidR="000232B5" w:rsidRPr="008C3753" w14:paraId="6FFB207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815A84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E46B8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2FDF070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62FDBCB8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B3DDC5A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F3B3CB0" w14:textId="6BED9945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38" w:author="Takao Miyake" w:date="2023-01-19T20:04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4</w:delText>
              </w:r>
            </w:del>
            <w:ins w:id="139" w:author="Takao Miyake" w:date="2023-01-19T20:04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4</w:t>
              </w:r>
            </w:ins>
          </w:p>
        </w:tc>
        <w:tc>
          <w:tcPr>
            <w:tcW w:w="1152" w:type="dxa"/>
          </w:tcPr>
          <w:p w14:paraId="2E941D88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33DABF9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0232B5" w:rsidRPr="008C3753" w14:paraId="4AEAC76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01920C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F0ADE2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EF8C3E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87F361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34A5E9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71C22C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6D6EBDD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C754BD3" w14:textId="77777777" w:rsidR="000232B5" w:rsidRPr="008C3753" w:rsidRDefault="000232B5" w:rsidP="00213674">
            <w:pPr>
              <w:pStyle w:val="TAC"/>
            </w:pPr>
            <w:r w:rsidRPr="008C3753">
              <w:t>-5.2</w:t>
            </w:r>
          </w:p>
        </w:tc>
      </w:tr>
      <w:tr w:rsidR="000232B5" w:rsidRPr="008C3753" w14:paraId="609C11F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EF9308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0E855A0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0C29AC0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5BA28C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1BBC4D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B7A744B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03CC507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036C7CE" w14:textId="77777777" w:rsidR="000232B5" w:rsidRPr="008C3753" w:rsidRDefault="000232B5" w:rsidP="00213674">
            <w:pPr>
              <w:pStyle w:val="TAC"/>
            </w:pPr>
            <w:r w:rsidRPr="008C3753">
              <w:t>6.8</w:t>
            </w:r>
          </w:p>
        </w:tc>
      </w:tr>
      <w:tr w:rsidR="000232B5" w:rsidRPr="008C3753" w14:paraId="2CAA46E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E6ADCD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4A629D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59F4CB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B4E996A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160534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76851A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7810E1E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AB77FB0" w14:textId="77777777" w:rsidR="000232B5" w:rsidRPr="008C3753" w:rsidRDefault="000232B5" w:rsidP="00213674">
            <w:pPr>
              <w:pStyle w:val="TAC"/>
            </w:pPr>
            <w:r w:rsidRPr="008C3753">
              <w:t>9.3</w:t>
            </w:r>
          </w:p>
        </w:tc>
      </w:tr>
      <w:tr w:rsidR="000232B5" w:rsidRPr="008C3753" w14:paraId="149C467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B6EB5B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E880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6F60847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7A8766B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4D3B804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94766CA" w14:textId="2B575B42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40" w:author="Takao Miyake" w:date="2023-01-19T20:04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4</w:delText>
              </w:r>
            </w:del>
            <w:ins w:id="141" w:author="Takao Miyake" w:date="2023-01-19T20:04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4</w:t>
              </w:r>
            </w:ins>
          </w:p>
        </w:tc>
        <w:tc>
          <w:tcPr>
            <w:tcW w:w="1152" w:type="dxa"/>
          </w:tcPr>
          <w:p w14:paraId="233F3E7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4C4BD7A2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16.6</w:t>
            </w:r>
          </w:p>
        </w:tc>
      </w:tr>
      <w:tr w:rsidR="000232B5" w:rsidRPr="008C3753" w14:paraId="726F36F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A48B45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23BA81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5ACCB4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0FE665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AA8D66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A35C2E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2B83B69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700BD68" w14:textId="77777777" w:rsidR="000232B5" w:rsidRPr="008C3753" w:rsidRDefault="000232B5" w:rsidP="00213674">
            <w:pPr>
              <w:pStyle w:val="TAC"/>
            </w:pPr>
            <w:r w:rsidRPr="008C3753">
              <w:t>-8.2</w:t>
            </w:r>
          </w:p>
        </w:tc>
      </w:tr>
      <w:tr w:rsidR="000232B5" w:rsidRPr="008C3753" w14:paraId="77DAEBC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F9C890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342CA82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545FB0B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60A83D6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C70AD8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9BD75B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5459183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902B4B1" w14:textId="77777777" w:rsidR="000232B5" w:rsidRPr="008C3753" w:rsidRDefault="000232B5" w:rsidP="00213674">
            <w:pPr>
              <w:pStyle w:val="TAC"/>
            </w:pPr>
            <w:r w:rsidRPr="008C3753">
              <w:t>3.6</w:t>
            </w:r>
          </w:p>
        </w:tc>
      </w:tr>
      <w:tr w:rsidR="000232B5" w:rsidRPr="008C3753" w14:paraId="0932AEB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494065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DC3F16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10FCB7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5FC602E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E028C0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2C358D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6B33F79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3AE1A45" w14:textId="77777777" w:rsidR="000232B5" w:rsidRPr="008C3753" w:rsidRDefault="000232B5" w:rsidP="00213674">
            <w:pPr>
              <w:pStyle w:val="TAC"/>
            </w:pPr>
            <w:r w:rsidRPr="008C3753">
              <w:t>6.1</w:t>
            </w:r>
          </w:p>
        </w:tc>
      </w:tr>
      <w:tr w:rsidR="000232B5" w:rsidRPr="008C3753" w14:paraId="2F46933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69B8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6917C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1C12A3E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A7E7247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4FF2DAE5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2C45983" w14:textId="58420271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42" w:author="Takao Miyake" w:date="2023-01-19T20:05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4</w:delText>
              </w:r>
            </w:del>
            <w:ins w:id="143" w:author="Takao Miyake" w:date="2023-01-19T20:04:00Z">
              <w:r w:rsidR="00D17B3B" w:rsidRPr="0036345F">
                <w:t>G-FR1-A</w:t>
              </w:r>
            </w:ins>
            <w:ins w:id="144" w:author="Takao Miyake" w:date="2023-01-19T20:05:00Z">
              <w:r w:rsidR="00D17B3B">
                <w:t>12</w:t>
              </w:r>
            </w:ins>
            <w:ins w:id="145" w:author="Takao Miyake" w:date="2023-01-19T20:04:00Z">
              <w:r w:rsidR="00D17B3B" w:rsidRPr="0036345F">
                <w:t>-</w:t>
              </w:r>
              <w:r w:rsidR="00D17B3B">
                <w:t>4</w:t>
              </w:r>
            </w:ins>
          </w:p>
        </w:tc>
        <w:tc>
          <w:tcPr>
            <w:tcW w:w="1152" w:type="dxa"/>
          </w:tcPr>
          <w:p w14:paraId="31AAB3A8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CBB0F4A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13.3</w:t>
            </w:r>
          </w:p>
        </w:tc>
      </w:tr>
      <w:tr w:rsidR="000232B5" w:rsidRPr="008C3753" w14:paraId="3A1B2937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18AEFF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A248CA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3735C0A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42CD7E2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762AD5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FA03A2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50E373F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0E55C85" w14:textId="77777777" w:rsidR="000232B5" w:rsidRPr="008C3753" w:rsidRDefault="000232B5" w:rsidP="00213674">
            <w:pPr>
              <w:pStyle w:val="TAC"/>
            </w:pPr>
            <w:r w:rsidRPr="008C3753">
              <w:t>2.5</w:t>
            </w:r>
          </w:p>
        </w:tc>
      </w:tr>
      <w:tr w:rsidR="000232B5" w:rsidRPr="008C3753" w14:paraId="730258A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F09071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1A43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4E6C2C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3CB277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3B675B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9CE099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0532DF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21822F9" w14:textId="77777777" w:rsidR="000232B5" w:rsidRPr="008C3753" w:rsidRDefault="000232B5" w:rsidP="00213674">
            <w:pPr>
              <w:pStyle w:val="TAC"/>
            </w:pPr>
            <w:r w:rsidRPr="008C3753">
              <w:t>19.5</w:t>
            </w:r>
          </w:p>
        </w:tc>
      </w:tr>
      <w:tr w:rsidR="000232B5" w:rsidRPr="008C3753" w14:paraId="09B863A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11348D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B19E341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B30333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32AAA7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6DA620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2EECB5B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5DFC39B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03F5BFA" w14:textId="77777777" w:rsidR="000232B5" w:rsidRPr="008C3753" w:rsidRDefault="000232B5" w:rsidP="00213674">
            <w:pPr>
              <w:pStyle w:val="TAC"/>
            </w:pPr>
            <w:r w:rsidRPr="008C3753">
              <w:t>-1.3</w:t>
            </w:r>
          </w:p>
        </w:tc>
      </w:tr>
      <w:tr w:rsidR="000232B5" w:rsidRPr="008C3753" w14:paraId="2117F3B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D3013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259C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49ABCA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44143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1C8F2CD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177460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6FD8287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2945F46" w14:textId="77777777" w:rsidR="000232B5" w:rsidRPr="008C3753" w:rsidRDefault="000232B5" w:rsidP="00213674">
            <w:pPr>
              <w:pStyle w:val="TAC"/>
            </w:pPr>
            <w:r w:rsidRPr="008C3753">
              <w:t>12.0</w:t>
            </w:r>
          </w:p>
        </w:tc>
      </w:tr>
      <w:tr w:rsidR="000232B5" w:rsidRPr="008C3753" w14:paraId="1898126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EEAEC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5B380E1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2263EBE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E5D4D7C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C728F1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1E79DA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4D97C9A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32048DC" w14:textId="77777777" w:rsidR="000232B5" w:rsidRPr="008C3753" w:rsidRDefault="000232B5" w:rsidP="00213674">
            <w:pPr>
              <w:pStyle w:val="TAC"/>
            </w:pPr>
            <w:r w:rsidRPr="008C3753">
              <w:t>-4.4</w:t>
            </w:r>
          </w:p>
        </w:tc>
      </w:tr>
      <w:tr w:rsidR="000232B5" w:rsidRPr="008C3753" w14:paraId="7AB9D94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D0734F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3887B40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911871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079744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E6F5EC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92CF1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5820131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189B38B" w14:textId="77777777" w:rsidR="000232B5" w:rsidRPr="008C3753" w:rsidRDefault="000232B5" w:rsidP="00213674">
            <w:pPr>
              <w:pStyle w:val="TAC"/>
            </w:pPr>
            <w:r w:rsidRPr="008C3753">
              <w:t>7.7</w:t>
            </w:r>
          </w:p>
        </w:tc>
      </w:tr>
    </w:tbl>
    <w:p w14:paraId="46D237D6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09B4F712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8.2.1.5-14: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755D7739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E771758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9C798CF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393E1132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1D267665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6798C240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A610EFA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28888515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18663E90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257ADC2D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14DADECB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DB3AD7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113378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2946FD55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37168F1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50D3AED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3E6ED9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2D353C8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E60DBBD" w14:textId="77777777" w:rsidR="000232B5" w:rsidRPr="008C3753" w:rsidRDefault="000232B5" w:rsidP="00213674">
            <w:pPr>
              <w:pStyle w:val="TAC"/>
            </w:pPr>
            <w:r w:rsidRPr="008C3753">
              <w:t>-1.9</w:t>
            </w:r>
          </w:p>
        </w:tc>
      </w:tr>
      <w:tr w:rsidR="000232B5" w:rsidRPr="008C3753" w14:paraId="4B8B8E7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A1D26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A11D69D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1963486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0DCC17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7FF7320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947D03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630B064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8FC8BCA" w14:textId="77777777" w:rsidR="000232B5" w:rsidRPr="008C3753" w:rsidRDefault="000232B5" w:rsidP="00213674">
            <w:pPr>
              <w:pStyle w:val="TAC"/>
            </w:pPr>
            <w:r w:rsidRPr="008C3753">
              <w:t>10.7</w:t>
            </w:r>
          </w:p>
        </w:tc>
      </w:tr>
      <w:tr w:rsidR="000232B5" w:rsidRPr="008C3753" w14:paraId="3434B96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3E61D8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E07FF9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43E5102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5A8BEE5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75B0292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227FF2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537485B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83A6B57" w14:textId="77777777" w:rsidR="000232B5" w:rsidRPr="008C3753" w:rsidRDefault="000232B5" w:rsidP="00213674">
            <w:pPr>
              <w:pStyle w:val="TAC"/>
            </w:pPr>
            <w:r w:rsidRPr="008C3753">
              <w:t>13.7</w:t>
            </w:r>
          </w:p>
        </w:tc>
      </w:tr>
      <w:tr w:rsidR="000232B5" w:rsidRPr="008C3753" w14:paraId="673D93C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5B890B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5559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0022F4B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0EDD2033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428F0BC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1A83C94" w14:textId="7FC17922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46" w:author="Takao Miyake" w:date="2023-01-19T20:05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5</w:delText>
              </w:r>
            </w:del>
            <w:ins w:id="147" w:author="Takao Miyake" w:date="2023-01-19T20:05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5</w:t>
              </w:r>
            </w:ins>
          </w:p>
        </w:tc>
        <w:tc>
          <w:tcPr>
            <w:tcW w:w="1152" w:type="dxa"/>
          </w:tcPr>
          <w:p w14:paraId="6E28E343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1A377F4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0232B5" w:rsidRPr="008C3753" w14:paraId="3E61A98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05BCFE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D42AB4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21B09F2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0FD65A09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2D48CDF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D11FCCE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61C4BA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68EC67E" w14:textId="77777777" w:rsidR="000232B5" w:rsidRPr="008C3753" w:rsidRDefault="000232B5" w:rsidP="00213674">
            <w:pPr>
              <w:pStyle w:val="TAC"/>
            </w:pPr>
            <w:r w:rsidRPr="008C3753">
              <w:t>-5.2</w:t>
            </w:r>
          </w:p>
        </w:tc>
      </w:tr>
      <w:tr w:rsidR="000232B5" w:rsidRPr="008C3753" w14:paraId="7E68409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3B1DDD6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9983841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7FB2E37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0CCD1B82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33A5049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CAE282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2047B12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963A2C4" w14:textId="77777777" w:rsidR="000232B5" w:rsidRPr="008C3753" w:rsidRDefault="000232B5" w:rsidP="00213674">
            <w:pPr>
              <w:pStyle w:val="TAC"/>
            </w:pPr>
            <w:r w:rsidRPr="008C3753">
              <w:t>6.9</w:t>
            </w:r>
          </w:p>
        </w:tc>
      </w:tr>
      <w:tr w:rsidR="000232B5" w:rsidRPr="008C3753" w14:paraId="1187598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083101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F0DFCF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16AEF7D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1678D96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0CAF851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49195C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202BC5A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49EFF5" w14:textId="77777777" w:rsidR="000232B5" w:rsidRPr="008C3753" w:rsidRDefault="000232B5" w:rsidP="00213674">
            <w:pPr>
              <w:pStyle w:val="TAC"/>
            </w:pPr>
            <w:r w:rsidRPr="008C3753">
              <w:t>9.8</w:t>
            </w:r>
          </w:p>
        </w:tc>
      </w:tr>
      <w:tr w:rsidR="000232B5" w:rsidRPr="008C3753" w14:paraId="104E1B8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08178F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0B548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7B7B2D7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D54A11E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2B5F2E3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933B307" w14:textId="654A17B4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48" w:author="Takao Miyake" w:date="2023-01-19T20:05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5</w:delText>
              </w:r>
            </w:del>
            <w:ins w:id="149" w:author="Takao Miyake" w:date="2023-01-19T20:05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5</w:t>
              </w:r>
            </w:ins>
          </w:p>
        </w:tc>
        <w:tc>
          <w:tcPr>
            <w:tcW w:w="1152" w:type="dxa"/>
          </w:tcPr>
          <w:p w14:paraId="1F67CEBD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6C72EF2A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17.5</w:t>
            </w:r>
          </w:p>
        </w:tc>
      </w:tr>
      <w:tr w:rsidR="000232B5" w:rsidRPr="008C3753" w14:paraId="6F01D7F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F834B9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AF773C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5221CBF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59BD7A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76AC9EE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7589BD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7D5E9F0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207C448" w14:textId="77777777" w:rsidR="000232B5" w:rsidRPr="008C3753" w:rsidRDefault="000232B5" w:rsidP="00213674">
            <w:pPr>
              <w:pStyle w:val="TAC"/>
            </w:pPr>
            <w:r w:rsidRPr="008C3753">
              <w:t>-8.1</w:t>
            </w:r>
          </w:p>
        </w:tc>
      </w:tr>
      <w:tr w:rsidR="000232B5" w:rsidRPr="008C3753" w14:paraId="3605EB3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4C8234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CFF673C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6D286B5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2AA12D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11A0904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7CCB28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62EA266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BD1430B" w14:textId="77777777" w:rsidR="000232B5" w:rsidRPr="008C3753" w:rsidRDefault="000232B5" w:rsidP="00213674">
            <w:pPr>
              <w:pStyle w:val="TAC"/>
            </w:pPr>
            <w:r w:rsidRPr="008C3753">
              <w:t>3.7</w:t>
            </w:r>
          </w:p>
        </w:tc>
      </w:tr>
      <w:tr w:rsidR="000232B5" w:rsidRPr="008C3753" w14:paraId="16A196C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1D7E3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280BB2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F98D4F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52DA1C6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72A417A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C2D0D4F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076451D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A54DAC" w14:textId="77777777" w:rsidR="000232B5" w:rsidRPr="008C3753" w:rsidRDefault="000232B5" w:rsidP="00213674">
            <w:pPr>
              <w:pStyle w:val="TAC"/>
            </w:pPr>
            <w:r w:rsidRPr="008C3753">
              <w:t>6.5</w:t>
            </w:r>
          </w:p>
        </w:tc>
      </w:tr>
      <w:tr w:rsidR="000232B5" w:rsidRPr="008C3753" w14:paraId="7AAF520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221B3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B25C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A646B53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597645EA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964F807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18BEC1A" w14:textId="101083C1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50" w:author="Takao Miyake" w:date="2023-01-19T20:05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5</w:delText>
              </w:r>
            </w:del>
            <w:ins w:id="151" w:author="Takao Miyake" w:date="2023-01-19T20:05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5</w:t>
              </w:r>
            </w:ins>
          </w:p>
        </w:tc>
        <w:tc>
          <w:tcPr>
            <w:tcW w:w="1152" w:type="dxa"/>
          </w:tcPr>
          <w:p w14:paraId="0FED66D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18EB480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13.8</w:t>
            </w:r>
          </w:p>
        </w:tc>
      </w:tr>
      <w:tr w:rsidR="000232B5" w:rsidRPr="008C3753" w14:paraId="19AB7B7F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2EB24A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1EAA8A4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22543A0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441E21B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3E8BD09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4CE263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439C10E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5402A81" w14:textId="77777777" w:rsidR="000232B5" w:rsidRPr="008C3753" w:rsidRDefault="000232B5" w:rsidP="00213674">
            <w:pPr>
              <w:pStyle w:val="TAC"/>
            </w:pPr>
            <w:r w:rsidRPr="008C3753">
              <w:t>2.4</w:t>
            </w:r>
          </w:p>
        </w:tc>
      </w:tr>
      <w:tr w:rsidR="000232B5" w:rsidRPr="008C3753" w14:paraId="26BF186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2AD687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C7E7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75DC2C5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A9CE2C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FB51E4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2563FF0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31DFA6F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C1618B7" w14:textId="77777777" w:rsidR="000232B5" w:rsidRPr="008C3753" w:rsidRDefault="000232B5" w:rsidP="00213674">
            <w:pPr>
              <w:pStyle w:val="TAC"/>
            </w:pPr>
            <w:r w:rsidRPr="008C3753">
              <w:t>20.1</w:t>
            </w:r>
          </w:p>
        </w:tc>
      </w:tr>
      <w:tr w:rsidR="000232B5" w:rsidRPr="008C3753" w14:paraId="448E0DF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C17B489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4759715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2E31B3A8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3C60242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1E5169B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451F6E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477A298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97F490" w14:textId="77777777" w:rsidR="000232B5" w:rsidRPr="008C3753" w:rsidRDefault="000232B5" w:rsidP="00213674">
            <w:pPr>
              <w:pStyle w:val="TAC"/>
            </w:pPr>
            <w:r w:rsidRPr="008C3753">
              <w:t>-1.4</w:t>
            </w:r>
          </w:p>
        </w:tc>
      </w:tr>
      <w:tr w:rsidR="000232B5" w:rsidRPr="008C3753" w14:paraId="3E1C9F1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8BA3B1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796E9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3C95830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ECFB4E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115AC45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22B756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3843DFE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EF1D247" w14:textId="77777777" w:rsidR="000232B5" w:rsidRPr="008C3753" w:rsidRDefault="000232B5" w:rsidP="00213674">
            <w:pPr>
              <w:pStyle w:val="TAC"/>
            </w:pPr>
            <w:r w:rsidRPr="008C3753">
              <w:t>12.4</w:t>
            </w:r>
          </w:p>
        </w:tc>
      </w:tr>
      <w:tr w:rsidR="000232B5" w:rsidRPr="008C3753" w14:paraId="7911248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B10497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AE01E38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32F4341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D7E5567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529F397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16C7D65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7A136C7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636380D" w14:textId="77777777" w:rsidR="000232B5" w:rsidRPr="008C3753" w:rsidRDefault="000232B5" w:rsidP="00213674">
            <w:pPr>
              <w:pStyle w:val="TAC"/>
            </w:pPr>
            <w:r w:rsidRPr="008C3753">
              <w:t>-4.5</w:t>
            </w:r>
          </w:p>
        </w:tc>
      </w:tr>
      <w:tr w:rsidR="000232B5" w:rsidRPr="008C3753" w14:paraId="2422E03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21B479F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23B8921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7AC9322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395EC0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798D2EC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84928EB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69B38CE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8321380" w14:textId="77777777" w:rsidR="000232B5" w:rsidRPr="008C3753" w:rsidRDefault="000232B5" w:rsidP="00213674">
            <w:pPr>
              <w:pStyle w:val="TAC"/>
            </w:pPr>
            <w:r w:rsidRPr="008C3753">
              <w:t>7.9</w:t>
            </w:r>
          </w:p>
        </w:tc>
      </w:tr>
    </w:tbl>
    <w:p w14:paraId="69000866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414F2545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eastAsiaTheme="minorEastAsia" w:hint="eastAsia"/>
          <w:lang w:eastAsia="zh-CN"/>
        </w:rPr>
        <w:t>5</w:t>
      </w:r>
      <w:r w:rsidRPr="008C3753">
        <w:rPr>
          <w:rFonts w:eastAsia="Malgun Gothic"/>
        </w:rPr>
        <w:t>-1</w:t>
      </w:r>
      <w:r w:rsidRPr="008C3753">
        <w:rPr>
          <w:rFonts w:eastAsia="Malgun Gothic" w:hint="eastAsia"/>
          <w:lang w:eastAsia="zh-CN"/>
        </w:rPr>
        <w:t>5</w:t>
      </w:r>
      <w:r w:rsidRPr="008C3753">
        <w:rPr>
          <w:rFonts w:eastAsia="Malgun Gothic"/>
        </w:rPr>
        <w:t xml:space="preserve">: </w:t>
      </w:r>
      <w:r w:rsidRPr="008C3753">
        <w:rPr>
          <w:rFonts w:eastAsiaTheme="minorEastAsia"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0232B5" w:rsidRPr="008C3753" w14:paraId="4244D421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4559758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29BC530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1CE8A173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2386788B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8CB3613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E65EFB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D68232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64DAF27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5D452FBA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48C9A0C8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658ABC7E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166E2B0E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1B76868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2D14166E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6AD3992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869E68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G-FR1-A4-8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77EC19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CA95FB6" w14:textId="77777777" w:rsidR="000232B5" w:rsidRPr="008C3753" w:rsidRDefault="000232B5" w:rsidP="00213674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3.5</w:t>
            </w:r>
          </w:p>
        </w:tc>
      </w:tr>
    </w:tbl>
    <w:p w14:paraId="7A2A066C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39456169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eastAsiaTheme="minorEastAsia" w:hint="eastAsia"/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rFonts w:eastAsia="Malgun Gothic" w:hint="eastAsia"/>
          <w:lang w:eastAsia="zh-CN"/>
        </w:rPr>
        <w:t>16</w:t>
      </w:r>
      <w:r w:rsidRPr="008C3753">
        <w:rPr>
          <w:rFonts w:eastAsia="Malgun Gothic"/>
        </w:rPr>
        <w:t xml:space="preserve">: </w:t>
      </w:r>
      <w:r w:rsidRPr="008C3753">
        <w:rPr>
          <w:rFonts w:eastAsiaTheme="minorEastAsia"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0232B5" w:rsidRPr="008C3753" w14:paraId="59E95B19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5B6BC82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E6A8604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17A42989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0FDA3DB2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27D8FBC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FFF05E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B53485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10AC9B26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48C8C98F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39CC5243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8BA5A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1FA98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14:paraId="1427624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14:paraId="45F1F517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6E544F24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36D0579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 w:eastAsia="zh-CN"/>
              </w:rPr>
              <w:t>G-FR1-A4-11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77D449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817F2DA" w14:textId="77777777" w:rsidR="000232B5" w:rsidRPr="008C3753" w:rsidRDefault="000232B5" w:rsidP="00213674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3.4</w:t>
            </w:r>
          </w:p>
        </w:tc>
      </w:tr>
    </w:tbl>
    <w:p w14:paraId="6E7CAF9A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406989ED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eastAsiaTheme="minorEastAsia" w:hint="eastAsia"/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rFonts w:eastAsia="Malgun Gothic" w:hint="eastAsia"/>
          <w:lang w:eastAsia="zh-CN"/>
        </w:rPr>
        <w:t>17</w:t>
      </w:r>
      <w:r w:rsidRPr="008C3753">
        <w:rPr>
          <w:rFonts w:eastAsia="Malgun Gothic"/>
        </w:rPr>
        <w:t xml:space="preserve">: </w:t>
      </w:r>
      <w:r w:rsidRPr="008C3753">
        <w:rPr>
          <w:rFonts w:eastAsiaTheme="minorEastAsia"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0232B5" w:rsidRPr="008C3753" w14:paraId="65D41F93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BDD20FD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D476638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17296A28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2ADA4504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296850B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7AC1A0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62EDAC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9448B17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5598E69E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1429E4D0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C44FD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F57AE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14:paraId="285389C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14:paraId="27D9496C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55E27B91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CAB4084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G-FR1-A4-8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D6F5CD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51A07809" w14:textId="77777777" w:rsidR="000232B5" w:rsidRPr="008C3753" w:rsidRDefault="000232B5" w:rsidP="00213674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3.4</w:t>
            </w:r>
          </w:p>
        </w:tc>
      </w:tr>
    </w:tbl>
    <w:p w14:paraId="263BC1F3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5D8C5E91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</w:t>
      </w:r>
      <w:r w:rsidRPr="008C3753">
        <w:rPr>
          <w:rFonts w:eastAsiaTheme="minorEastAsia" w:hint="eastAsia"/>
          <w:lang w:eastAsia="zh-CN"/>
        </w:rPr>
        <w:t>5</w:t>
      </w:r>
      <w:r w:rsidRPr="008C3753">
        <w:rPr>
          <w:rFonts w:eastAsia="Malgun Gothic"/>
        </w:rPr>
        <w:t>-1</w:t>
      </w:r>
      <w:r w:rsidRPr="008C3753">
        <w:rPr>
          <w:rFonts w:eastAsia="Malgun Gothic" w:hint="eastAsia"/>
          <w:lang w:eastAsia="zh-CN"/>
        </w:rPr>
        <w:t>8</w:t>
      </w:r>
      <w:r w:rsidRPr="008C3753">
        <w:rPr>
          <w:rFonts w:eastAsia="Malgun Gothic"/>
        </w:rPr>
        <w:t xml:space="preserve">: </w:t>
      </w:r>
      <w:r w:rsidRPr="008C3753">
        <w:rPr>
          <w:rFonts w:eastAsiaTheme="minorEastAsia"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963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0232B5" w:rsidRPr="008C3753" w14:paraId="1589BE21" w14:textId="77777777" w:rsidTr="00A2381A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D14D1F7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2C7E325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5961EA5E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1C68EF84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00B96CDB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91AF20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F846DA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6C2F18A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1FB8F488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44403A1E" w14:textId="77777777" w:rsidTr="00A2381A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604FBEB8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6E5484AA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3B72563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2C621130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93A216C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62114E8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 w:eastAsia="zh-CN"/>
              </w:rPr>
              <w:t>G-FR1-A4-11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2BFEF8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08E13F26" w14:textId="77777777" w:rsidR="000232B5" w:rsidRPr="008C3753" w:rsidRDefault="000232B5" w:rsidP="00213674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3.5</w:t>
            </w:r>
          </w:p>
        </w:tc>
      </w:tr>
    </w:tbl>
    <w:p w14:paraId="7CFC9DC2" w14:textId="77777777" w:rsidR="00A2381A" w:rsidRDefault="00A2381A" w:rsidP="000232B5">
      <w:pPr>
        <w:rPr>
          <w:rFonts w:cs="v5.0.0"/>
          <w:snapToGrid w:val="0"/>
        </w:rPr>
      </w:pPr>
    </w:p>
    <w:p w14:paraId="6F027C45" w14:textId="47934BDF" w:rsidR="000232B5" w:rsidRDefault="00A2381A" w:rsidP="000232B5">
      <w:pPr>
        <w:rPr>
          <w:rFonts w:cs="v5.0.0"/>
          <w:snapToGrid w:val="0"/>
        </w:rPr>
      </w:pPr>
      <w:r>
        <w:rPr>
          <w:rFonts w:cs="v5.0.0"/>
          <w:snapToGrid w:val="0"/>
        </w:rPr>
        <w:t>---------------- Next change -------------------</w:t>
      </w:r>
    </w:p>
    <w:p w14:paraId="78D27B3B" w14:textId="77777777" w:rsidR="00A2381A" w:rsidRPr="008C3753" w:rsidRDefault="00A2381A" w:rsidP="000232B5">
      <w:pPr>
        <w:rPr>
          <w:rFonts w:eastAsia="Malgun Gothic"/>
          <w:lang w:eastAsia="zh-CN"/>
        </w:rPr>
      </w:pPr>
    </w:p>
    <w:p w14:paraId="5C7263F7" w14:textId="77777777" w:rsidR="00D17B3B" w:rsidRPr="008C3753" w:rsidRDefault="00D17B3B" w:rsidP="00D17B3B">
      <w:pPr>
        <w:pStyle w:val="Heading4"/>
      </w:pPr>
      <w:bookmarkStart w:id="152" w:name="_Toc58860438"/>
      <w:bookmarkStart w:id="153" w:name="_Toc58862942"/>
      <w:bookmarkStart w:id="154" w:name="_Toc61182927"/>
      <w:bookmarkStart w:id="155" w:name="_Toc66728242"/>
      <w:bookmarkStart w:id="156" w:name="_Toc74962061"/>
      <w:bookmarkStart w:id="157" w:name="_Toc75242971"/>
      <w:bookmarkStart w:id="158" w:name="_Toc76545317"/>
      <w:bookmarkStart w:id="159" w:name="_Toc82595420"/>
      <w:bookmarkStart w:id="160" w:name="_Toc89955451"/>
      <w:bookmarkStart w:id="161" w:name="_Toc98773878"/>
      <w:bookmarkStart w:id="162" w:name="_Toc106201639"/>
      <w:bookmarkStart w:id="163" w:name="_Toc115191493"/>
      <w:bookmarkStart w:id="164" w:name="_Toc122013333"/>
      <w:bookmarkStart w:id="165" w:name="_Toc12415542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8C3753">
        <w:t>8.2.9.5</w:t>
      </w:r>
      <w:r w:rsidRPr="008C3753">
        <w:tab/>
        <w:t>Test Requirement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B71E8CD" w14:textId="77777777" w:rsidR="00D17B3B" w:rsidRPr="008C3753" w:rsidRDefault="00D17B3B" w:rsidP="00D17B3B">
      <w:r w:rsidRPr="008C3753">
        <w:t xml:space="preserve">The BLER measured according to </w:t>
      </w:r>
      <w:r>
        <w:t>clause</w:t>
      </w:r>
      <w:r w:rsidRPr="008C3753">
        <w:t xml:space="preserve"> 8.2.9.4.2 shall not be below the limits for the SNR levels specified in </w:t>
      </w:r>
      <w:r>
        <w:t>T</w:t>
      </w:r>
      <w:r w:rsidRPr="008C3753">
        <w:t xml:space="preserve">able 8.2.9.5-1 to 8.2.9.5-4. Unless stated otherwise, the MIMO correlation metrics for the </w:t>
      </w:r>
      <w:proofErr w:type="spellStart"/>
      <w:r w:rsidRPr="008C3753">
        <w:t>gNB</w:t>
      </w:r>
      <w:proofErr w:type="spellEnd"/>
      <w:r w:rsidRPr="008C3753">
        <w:t xml:space="preserve"> are defined in </w:t>
      </w:r>
      <w:r>
        <w:t>A</w:t>
      </w:r>
      <w:r w:rsidRPr="008C3753">
        <w:t xml:space="preserve">nnex G for low correlation. </w:t>
      </w:r>
    </w:p>
    <w:p w14:paraId="4BFCD3CB" w14:textId="77777777" w:rsidR="00D17B3B" w:rsidRPr="008C3753" w:rsidRDefault="00D17B3B" w:rsidP="00D17B3B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 xml:space="preserve">Table 8.2.9.5-1: Test requirements for </w:t>
      </w:r>
      <w:proofErr w:type="spellStart"/>
      <w:r w:rsidRPr="008C3753">
        <w:rPr>
          <w:rFonts w:eastAsia="Malgun Gothic"/>
        </w:rPr>
        <w:t>msgA</w:t>
      </w:r>
      <w:proofErr w:type="spellEnd"/>
      <w:r w:rsidRPr="008C3753">
        <w:rPr>
          <w:rFonts w:eastAsia="Malgun Gothic"/>
        </w:rPr>
        <w:t xml:space="preserve"> PUSCH for 2-step RA</w:t>
      </w:r>
      <w:r>
        <w:rPr>
          <w:rFonts w:eastAsia="Malgun Gothic"/>
        </w:rPr>
        <w:t xml:space="preserve"> type</w:t>
      </w:r>
      <w:r w:rsidRPr="008C3753">
        <w:rPr>
          <w:rFonts w:eastAsia="Malgun Gothic"/>
        </w:rPr>
        <w:t xml:space="preserve">, Type A, </w:t>
      </w:r>
      <w:r w:rsidRPr="008C3753">
        <w:rPr>
          <w:rFonts w:eastAsia="Malgun Gothic"/>
          <w:lang w:eastAsia="zh-CN"/>
        </w:rPr>
        <w:t>15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3"/>
        <w:gridCol w:w="845"/>
        <w:gridCol w:w="2138"/>
        <w:gridCol w:w="1184"/>
        <w:gridCol w:w="1295"/>
        <w:gridCol w:w="1126"/>
        <w:gridCol w:w="733"/>
      </w:tblGrid>
      <w:tr w:rsidR="00D17B3B" w:rsidRPr="008C3753" w14:paraId="4CD7C24E" w14:textId="77777777" w:rsidTr="00213674">
        <w:trPr>
          <w:jc w:val="center"/>
        </w:trPr>
        <w:tc>
          <w:tcPr>
            <w:tcW w:w="1045" w:type="dxa"/>
          </w:tcPr>
          <w:p w14:paraId="3D55EBFC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244B0933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DACBD85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16EF88E9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7E641434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0680C9E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12B901D0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5E873811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047EC42A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Time offset </w:t>
            </w:r>
            <w:r>
              <w:rPr>
                <w:rFonts w:ascii="Arial" w:hAnsi="Arial"/>
                <w:b/>
                <w:sz w:val="18"/>
              </w:rPr>
              <w:t>[</w:t>
            </w:r>
            <w:r w:rsidRPr="00027C07">
              <w:rPr>
                <w:rFonts w:ascii="Arial" w:hAnsi="Arial"/>
                <w:b/>
                <w:sz w:val="18"/>
                <w:lang w:val="en-US"/>
              </w:rPr>
              <w:t>µs</w:t>
            </w:r>
            <w:r>
              <w:rPr>
                <w:rFonts w:ascii="Arial" w:hAnsi="Arial"/>
                <w:b/>
                <w:sz w:val="18"/>
              </w:rPr>
              <w:t>]</w:t>
            </w:r>
            <w:r w:rsidRPr="008C3753">
              <w:rPr>
                <w:rFonts w:ascii="Arial" w:hAnsi="Arial"/>
                <w:b/>
                <w:sz w:val="18"/>
              </w:rPr>
              <w:t xml:space="preserve"> (Note 1)</w:t>
            </w:r>
          </w:p>
        </w:tc>
        <w:tc>
          <w:tcPr>
            <w:tcW w:w="754" w:type="dxa"/>
          </w:tcPr>
          <w:p w14:paraId="0E382686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B2A9D0D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17B3B" w:rsidRPr="008C3753" w14:paraId="67503B61" w14:textId="77777777" w:rsidTr="00213674">
        <w:trPr>
          <w:trHeight w:val="105"/>
          <w:jc w:val="center"/>
        </w:trPr>
        <w:tc>
          <w:tcPr>
            <w:tcW w:w="1045" w:type="dxa"/>
            <w:vAlign w:val="center"/>
          </w:tcPr>
          <w:p w14:paraId="0C460839" w14:textId="77777777" w:rsidR="00D17B3B" w:rsidRPr="008C3753" w:rsidRDefault="00D17B3B" w:rsidP="00213674">
            <w:pPr>
              <w:pStyle w:val="TAC"/>
            </w:pPr>
            <w:r w:rsidRPr="008C3753">
              <w:t>1</w:t>
            </w:r>
          </w:p>
        </w:tc>
        <w:tc>
          <w:tcPr>
            <w:tcW w:w="1043" w:type="dxa"/>
            <w:vAlign w:val="center"/>
          </w:tcPr>
          <w:p w14:paraId="75B63D08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6B50634D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05FE6382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0B3C2050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1CB04560" w14:textId="77777777" w:rsidR="00D17B3B" w:rsidRPr="008C3753" w:rsidDel="00A2381A" w:rsidRDefault="00D17B3B" w:rsidP="00213674">
            <w:pPr>
              <w:pStyle w:val="TAC"/>
              <w:rPr>
                <w:del w:id="166" w:author="Takao Miyake" w:date="2023-01-19T20:08:00Z"/>
              </w:rPr>
            </w:pPr>
            <w:del w:id="167" w:author="Takao Miyake" w:date="2023-01-19T20:09:00Z">
              <w:r w:rsidRPr="008C3753" w:rsidDel="00A2381A">
                <w:delText>G-FR1</w:delText>
              </w:r>
            </w:del>
            <w:del w:id="168" w:author="Takao Miyake" w:date="2023-01-19T20:08:00Z">
              <w:r w:rsidRPr="008C3753" w:rsidDel="00A2381A">
                <w:delText>-A</w:delText>
              </w:r>
              <w:r w:rsidDel="00A2381A">
                <w:delText>7</w:delText>
              </w:r>
              <w:r w:rsidRPr="008C3753" w:rsidDel="00A2381A">
                <w:delText xml:space="preserve">-1 or </w:delText>
              </w:r>
            </w:del>
          </w:p>
          <w:p w14:paraId="254AA048" w14:textId="5B0F6AFF" w:rsidR="00A2381A" w:rsidRPr="008C3753" w:rsidRDefault="00D17B3B" w:rsidP="00A2381A">
            <w:pPr>
              <w:pStyle w:val="TAC"/>
              <w:rPr>
                <w:ins w:id="169" w:author="Takao Miyake" w:date="2023-01-19T20:08:00Z"/>
              </w:rPr>
            </w:pPr>
            <w:del w:id="170" w:author="Takao Miyake" w:date="2023-01-19T20:08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-3</w:delText>
              </w:r>
            </w:del>
            <w:ins w:id="171" w:author="Takao Miyake" w:date="2023-01-19T20:08:00Z">
              <w:r w:rsidR="00A2381A" w:rsidRPr="008C3753">
                <w:t>G-FR1-A</w:t>
              </w:r>
            </w:ins>
            <w:ins w:id="172" w:author="Takao Miyake" w:date="2023-01-19T20:09:00Z">
              <w:r w:rsidR="00A2381A">
                <w:t>11</w:t>
              </w:r>
            </w:ins>
            <w:ins w:id="173" w:author="Takao Miyake" w:date="2023-01-19T20:08:00Z">
              <w:r w:rsidR="00A2381A" w:rsidRPr="008C3753">
                <w:t xml:space="preserve">-1 or </w:t>
              </w:r>
            </w:ins>
          </w:p>
          <w:p w14:paraId="31624313" w14:textId="2E971305" w:rsidR="00D17B3B" w:rsidRPr="008C3753" w:rsidRDefault="00A2381A" w:rsidP="00A2381A">
            <w:pPr>
              <w:pStyle w:val="TAC"/>
              <w:rPr>
                <w:lang w:eastAsia="zh-CN"/>
              </w:rPr>
            </w:pPr>
            <w:ins w:id="174" w:author="Takao Miyake" w:date="2023-01-19T20:08:00Z">
              <w:r w:rsidRPr="008C3753">
                <w:t>G-FR1-A</w:t>
              </w:r>
            </w:ins>
            <w:ins w:id="175" w:author="Takao Miyake" w:date="2023-01-19T20:09:00Z">
              <w:r>
                <w:t>11</w:t>
              </w:r>
            </w:ins>
            <w:ins w:id="176" w:author="Takao Miyake" w:date="2023-01-19T20:08:00Z">
              <w:r w:rsidRPr="008C3753">
                <w:t>-3</w:t>
              </w:r>
            </w:ins>
          </w:p>
        </w:tc>
        <w:tc>
          <w:tcPr>
            <w:tcW w:w="1160" w:type="dxa"/>
            <w:vAlign w:val="center"/>
          </w:tcPr>
          <w:p w14:paraId="21B40985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0, 0.2, 3.8</w:t>
            </w:r>
          </w:p>
        </w:tc>
        <w:tc>
          <w:tcPr>
            <w:tcW w:w="754" w:type="dxa"/>
            <w:vAlign w:val="center"/>
          </w:tcPr>
          <w:p w14:paraId="12DDF016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7.9</w:t>
            </w:r>
          </w:p>
        </w:tc>
      </w:tr>
      <w:tr w:rsidR="00D17B3B" w:rsidRPr="008C3753" w14:paraId="67192EB5" w14:textId="77777777" w:rsidTr="00213674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0C02EBB5" w14:textId="77777777" w:rsidR="00D17B3B" w:rsidRPr="008C3753" w:rsidRDefault="00D17B3B" w:rsidP="00213674">
            <w:pPr>
              <w:pStyle w:val="TAN"/>
            </w:pPr>
            <w:r w:rsidRPr="008C3753">
              <w:t>Note 1:</w:t>
            </w:r>
            <w:r w:rsidRPr="008C3753">
              <w:tab/>
            </w:r>
            <w:r>
              <w:t>T</w:t>
            </w:r>
            <w:r w:rsidRPr="008C3753">
              <w:t xml:space="preserve">he time offset values are described as X, Y, Z </w:t>
            </w:r>
            <w:proofErr w:type="gramStart"/>
            <w:r w:rsidRPr="008C3753">
              <w:t>where  X</w:t>
            </w:r>
            <w:proofErr w:type="gramEnd"/>
            <w:r w:rsidRPr="008C3753">
              <w:t xml:space="preserve"> is the first TO value, Y is the step in which the TO should be incremented, and Z is the largest TO value in the range.</w:t>
            </w:r>
          </w:p>
        </w:tc>
      </w:tr>
    </w:tbl>
    <w:p w14:paraId="4C21B92F" w14:textId="77777777" w:rsidR="00D17B3B" w:rsidRPr="008C3753" w:rsidRDefault="00D17B3B" w:rsidP="00D17B3B">
      <w:pPr>
        <w:rPr>
          <w:rFonts w:eastAsia="Malgun Gothic"/>
        </w:rPr>
      </w:pPr>
    </w:p>
    <w:p w14:paraId="44CA1B56" w14:textId="77777777" w:rsidR="00D17B3B" w:rsidRPr="008C3753" w:rsidRDefault="00D17B3B" w:rsidP="00D17B3B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 xml:space="preserve">Table 8.2.9.5-2: Test requirements for </w:t>
      </w:r>
      <w:proofErr w:type="spellStart"/>
      <w:r w:rsidRPr="008C3753">
        <w:rPr>
          <w:rFonts w:eastAsia="Malgun Gothic"/>
        </w:rPr>
        <w:t>msgA</w:t>
      </w:r>
      <w:proofErr w:type="spellEnd"/>
      <w:r w:rsidRPr="008C3753">
        <w:rPr>
          <w:rFonts w:eastAsia="Malgun Gothic"/>
        </w:rPr>
        <w:t xml:space="preserve"> PUSCH for 2-step RA</w:t>
      </w:r>
      <w:r>
        <w:rPr>
          <w:rFonts w:eastAsia="Malgun Gothic"/>
        </w:rPr>
        <w:t xml:space="preserve"> type</w:t>
      </w:r>
      <w:r w:rsidRPr="008C3753">
        <w:rPr>
          <w:rFonts w:eastAsia="Malgun Gothic"/>
        </w:rPr>
        <w:t xml:space="preserve">, Type A, </w:t>
      </w:r>
      <w:r w:rsidRPr="008C3753">
        <w:rPr>
          <w:rFonts w:eastAsia="Malgun Gothic"/>
          <w:lang w:eastAsia="zh-CN"/>
        </w:rPr>
        <w:t>30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3"/>
        <w:gridCol w:w="845"/>
        <w:gridCol w:w="2138"/>
        <w:gridCol w:w="1184"/>
        <w:gridCol w:w="1295"/>
        <w:gridCol w:w="1126"/>
        <w:gridCol w:w="733"/>
      </w:tblGrid>
      <w:tr w:rsidR="00D17B3B" w:rsidRPr="008C3753" w14:paraId="27E7922B" w14:textId="77777777" w:rsidTr="00213674">
        <w:trPr>
          <w:jc w:val="center"/>
        </w:trPr>
        <w:tc>
          <w:tcPr>
            <w:tcW w:w="1045" w:type="dxa"/>
          </w:tcPr>
          <w:p w14:paraId="1887953A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24748386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24E68106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9F098C0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E20C1DC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9B9F309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5DAD5923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5E418EBF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40E18F8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Time offset </w:t>
            </w:r>
            <w:r>
              <w:rPr>
                <w:rFonts w:ascii="Arial" w:hAnsi="Arial"/>
                <w:b/>
                <w:sz w:val="18"/>
              </w:rPr>
              <w:t>[</w:t>
            </w:r>
            <w:r w:rsidRPr="00027C07">
              <w:rPr>
                <w:rFonts w:ascii="Arial" w:hAnsi="Arial"/>
                <w:b/>
                <w:sz w:val="18"/>
                <w:lang w:val="en-US"/>
              </w:rPr>
              <w:t>µs</w:t>
            </w:r>
            <w:r>
              <w:rPr>
                <w:rFonts w:ascii="Arial" w:hAnsi="Arial"/>
                <w:b/>
                <w:sz w:val="18"/>
              </w:rPr>
              <w:t>]</w:t>
            </w:r>
            <w:r w:rsidRPr="008C3753">
              <w:rPr>
                <w:rFonts w:ascii="Arial" w:hAnsi="Arial"/>
                <w:b/>
                <w:sz w:val="18"/>
              </w:rPr>
              <w:t xml:space="preserve"> (Note 1)</w:t>
            </w:r>
          </w:p>
        </w:tc>
        <w:tc>
          <w:tcPr>
            <w:tcW w:w="754" w:type="dxa"/>
          </w:tcPr>
          <w:p w14:paraId="7BE0A4ED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4241932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17B3B" w:rsidRPr="008C3753" w14:paraId="04168C9E" w14:textId="77777777" w:rsidTr="00213674">
        <w:trPr>
          <w:trHeight w:val="105"/>
          <w:jc w:val="center"/>
        </w:trPr>
        <w:tc>
          <w:tcPr>
            <w:tcW w:w="1045" w:type="dxa"/>
            <w:vAlign w:val="center"/>
          </w:tcPr>
          <w:p w14:paraId="79DF50F6" w14:textId="77777777" w:rsidR="00D17B3B" w:rsidRPr="008C3753" w:rsidRDefault="00D17B3B" w:rsidP="00213674">
            <w:pPr>
              <w:pStyle w:val="TAC"/>
            </w:pPr>
            <w:r w:rsidRPr="008C3753">
              <w:t>1</w:t>
            </w:r>
          </w:p>
        </w:tc>
        <w:tc>
          <w:tcPr>
            <w:tcW w:w="1043" w:type="dxa"/>
            <w:vAlign w:val="center"/>
          </w:tcPr>
          <w:p w14:paraId="0731E94D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20CFF33C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4B30A7A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43A5E7AD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4EB5AD44" w14:textId="34108C03" w:rsidR="00D17B3B" w:rsidRPr="008C3753" w:rsidDel="00A2381A" w:rsidRDefault="00D17B3B" w:rsidP="00213674">
            <w:pPr>
              <w:pStyle w:val="TAC"/>
              <w:rPr>
                <w:del w:id="177" w:author="Takao Miyake" w:date="2023-01-19T20:09:00Z"/>
              </w:rPr>
            </w:pPr>
            <w:del w:id="178" w:author="Takao Miyake" w:date="2023-01-19T20:09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 xml:space="preserve">-2 or </w:delText>
              </w:r>
            </w:del>
          </w:p>
          <w:p w14:paraId="536CA9FF" w14:textId="46E11BB9" w:rsidR="00A2381A" w:rsidRPr="008C3753" w:rsidRDefault="00D17B3B" w:rsidP="00A2381A">
            <w:pPr>
              <w:pStyle w:val="TAC"/>
              <w:rPr>
                <w:ins w:id="179" w:author="Takao Miyake" w:date="2023-01-19T20:09:00Z"/>
              </w:rPr>
            </w:pPr>
            <w:del w:id="180" w:author="Takao Miyake" w:date="2023-01-19T20:09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-4</w:delText>
              </w:r>
            </w:del>
            <w:ins w:id="181" w:author="Takao Miyake" w:date="2023-01-19T20:09:00Z">
              <w:r w:rsidR="00A2381A" w:rsidRPr="008C3753">
                <w:t>G-FR1-A</w:t>
              </w:r>
              <w:r w:rsidR="00A2381A">
                <w:t>11</w:t>
              </w:r>
              <w:r w:rsidR="00A2381A" w:rsidRPr="008C3753">
                <w:t xml:space="preserve">-2 or </w:t>
              </w:r>
            </w:ins>
          </w:p>
          <w:p w14:paraId="2AC4E63E" w14:textId="5305F1C6" w:rsidR="00D17B3B" w:rsidRPr="008C3753" w:rsidRDefault="00A2381A" w:rsidP="00A2381A">
            <w:pPr>
              <w:pStyle w:val="TAC"/>
              <w:rPr>
                <w:lang w:eastAsia="zh-CN"/>
              </w:rPr>
            </w:pPr>
            <w:ins w:id="182" w:author="Takao Miyake" w:date="2023-01-19T20:09:00Z">
              <w:r w:rsidRPr="008C3753">
                <w:t>G-FR1-A</w:t>
              </w:r>
              <w:r>
                <w:t>11</w:t>
              </w:r>
              <w:r w:rsidRPr="008C3753">
                <w:t>-4</w:t>
              </w:r>
            </w:ins>
          </w:p>
        </w:tc>
        <w:tc>
          <w:tcPr>
            <w:tcW w:w="1160" w:type="dxa"/>
            <w:vAlign w:val="center"/>
          </w:tcPr>
          <w:p w14:paraId="5EC19883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0, 0.2, 2.0</w:t>
            </w:r>
          </w:p>
        </w:tc>
        <w:tc>
          <w:tcPr>
            <w:tcW w:w="754" w:type="dxa"/>
            <w:vAlign w:val="center"/>
          </w:tcPr>
          <w:p w14:paraId="4404B813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7.7</w:t>
            </w:r>
          </w:p>
        </w:tc>
      </w:tr>
      <w:tr w:rsidR="00D17B3B" w:rsidRPr="008C3753" w14:paraId="2E981952" w14:textId="77777777" w:rsidTr="00213674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701D4976" w14:textId="77777777" w:rsidR="00D17B3B" w:rsidRPr="008C3753" w:rsidRDefault="00D17B3B" w:rsidP="00213674">
            <w:pPr>
              <w:pStyle w:val="TAN"/>
            </w:pPr>
            <w:r w:rsidRPr="008C3753">
              <w:t xml:space="preserve">Note 1: </w:t>
            </w:r>
            <w:r w:rsidRPr="008C3753">
              <w:tab/>
            </w:r>
            <w:r>
              <w:t>T</w:t>
            </w:r>
            <w:r w:rsidRPr="008C3753">
              <w:t xml:space="preserve">he time offset values are described as X, Y, Z </w:t>
            </w:r>
            <w:proofErr w:type="gramStart"/>
            <w:r w:rsidRPr="008C3753">
              <w:t>where  X</w:t>
            </w:r>
            <w:proofErr w:type="gramEnd"/>
            <w:r w:rsidRPr="008C3753">
              <w:t xml:space="preserve"> is the first TO value, Y is the step in which the TO should be incremented, and Z is the largest TO value in the range.</w:t>
            </w:r>
          </w:p>
        </w:tc>
      </w:tr>
    </w:tbl>
    <w:p w14:paraId="1C103688" w14:textId="77777777" w:rsidR="00D17B3B" w:rsidRPr="008C3753" w:rsidRDefault="00D17B3B" w:rsidP="00D17B3B"/>
    <w:p w14:paraId="3508CDC8" w14:textId="77777777" w:rsidR="00D17B3B" w:rsidRPr="008C3753" w:rsidRDefault="00D17B3B" w:rsidP="00D17B3B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 xml:space="preserve">Table 8.2.9.5-3: Test requirements for </w:t>
      </w:r>
      <w:proofErr w:type="spellStart"/>
      <w:r w:rsidRPr="008C3753">
        <w:rPr>
          <w:rFonts w:eastAsia="Malgun Gothic"/>
        </w:rPr>
        <w:t>msgA</w:t>
      </w:r>
      <w:proofErr w:type="spellEnd"/>
      <w:r w:rsidRPr="008C3753">
        <w:rPr>
          <w:rFonts w:eastAsia="Malgun Gothic"/>
        </w:rPr>
        <w:t xml:space="preserve"> PUSCH for 2-step RA</w:t>
      </w:r>
      <w:r>
        <w:rPr>
          <w:rFonts w:eastAsia="Malgun Gothic"/>
        </w:rPr>
        <w:t xml:space="preserve"> type</w:t>
      </w:r>
      <w:r w:rsidRPr="008C3753">
        <w:rPr>
          <w:rFonts w:eastAsia="Malgun Gothic"/>
        </w:rPr>
        <w:t xml:space="preserve">, Type B, </w:t>
      </w:r>
      <w:r w:rsidRPr="008C3753">
        <w:rPr>
          <w:rFonts w:eastAsia="Malgun Gothic"/>
          <w:lang w:eastAsia="zh-CN"/>
        </w:rPr>
        <w:t>15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3"/>
        <w:gridCol w:w="845"/>
        <w:gridCol w:w="2138"/>
        <w:gridCol w:w="1184"/>
        <w:gridCol w:w="1295"/>
        <w:gridCol w:w="1126"/>
        <w:gridCol w:w="733"/>
      </w:tblGrid>
      <w:tr w:rsidR="00D17B3B" w:rsidRPr="008C3753" w14:paraId="76B1DCBD" w14:textId="77777777" w:rsidTr="00213674">
        <w:trPr>
          <w:jc w:val="center"/>
        </w:trPr>
        <w:tc>
          <w:tcPr>
            <w:tcW w:w="1045" w:type="dxa"/>
          </w:tcPr>
          <w:p w14:paraId="2DCB4B59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6B165911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5363C2CE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5354CC0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8CE3B83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7ACE01A7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4C22678B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5EEB0D58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A6BDE9A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Time offset </w:t>
            </w:r>
            <w:r>
              <w:rPr>
                <w:rFonts w:ascii="Arial" w:hAnsi="Arial"/>
                <w:b/>
                <w:sz w:val="18"/>
              </w:rPr>
              <w:t>[</w:t>
            </w:r>
            <w:r w:rsidRPr="00027C07">
              <w:rPr>
                <w:rFonts w:ascii="Arial" w:hAnsi="Arial"/>
                <w:b/>
                <w:sz w:val="18"/>
                <w:lang w:val="en-US"/>
              </w:rPr>
              <w:t>µs</w:t>
            </w:r>
            <w:r>
              <w:rPr>
                <w:rFonts w:ascii="Arial" w:hAnsi="Arial"/>
                <w:b/>
                <w:sz w:val="18"/>
              </w:rPr>
              <w:t>]</w:t>
            </w:r>
            <w:r w:rsidRPr="008C3753">
              <w:rPr>
                <w:rFonts w:ascii="Arial" w:hAnsi="Arial"/>
                <w:b/>
                <w:sz w:val="18"/>
              </w:rPr>
              <w:t xml:space="preserve"> (Note 1)</w:t>
            </w:r>
          </w:p>
        </w:tc>
        <w:tc>
          <w:tcPr>
            <w:tcW w:w="754" w:type="dxa"/>
          </w:tcPr>
          <w:p w14:paraId="1747C0E5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6BFC9EA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17B3B" w:rsidRPr="008C3753" w14:paraId="09A53347" w14:textId="77777777" w:rsidTr="00213674">
        <w:trPr>
          <w:trHeight w:val="105"/>
          <w:jc w:val="center"/>
        </w:trPr>
        <w:tc>
          <w:tcPr>
            <w:tcW w:w="1045" w:type="dxa"/>
            <w:vAlign w:val="center"/>
          </w:tcPr>
          <w:p w14:paraId="206E2A7C" w14:textId="77777777" w:rsidR="00D17B3B" w:rsidRPr="008C3753" w:rsidRDefault="00D17B3B" w:rsidP="00213674">
            <w:pPr>
              <w:pStyle w:val="TAC"/>
            </w:pPr>
            <w:r w:rsidRPr="008C3753">
              <w:t>1</w:t>
            </w:r>
          </w:p>
        </w:tc>
        <w:tc>
          <w:tcPr>
            <w:tcW w:w="1043" w:type="dxa"/>
            <w:vAlign w:val="center"/>
          </w:tcPr>
          <w:p w14:paraId="3D609936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3DE26F01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2C950A8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702807F5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4AC6346B" w14:textId="77777777" w:rsidR="00D17B3B" w:rsidRPr="008C3753" w:rsidDel="00A2381A" w:rsidRDefault="00D17B3B" w:rsidP="00213674">
            <w:pPr>
              <w:pStyle w:val="TAC"/>
              <w:rPr>
                <w:del w:id="183" w:author="Takao Miyake" w:date="2023-01-19T20:09:00Z"/>
              </w:rPr>
            </w:pPr>
            <w:del w:id="184" w:author="Takao Miyake" w:date="2023-01-19T20:09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 xml:space="preserve">-1 or </w:delText>
              </w:r>
            </w:del>
          </w:p>
          <w:p w14:paraId="6683DAB9" w14:textId="4108CA8B" w:rsidR="00A2381A" w:rsidRPr="008C3753" w:rsidRDefault="00D17B3B" w:rsidP="00A2381A">
            <w:pPr>
              <w:pStyle w:val="TAC"/>
              <w:rPr>
                <w:ins w:id="185" w:author="Takao Miyake" w:date="2023-01-19T20:09:00Z"/>
              </w:rPr>
            </w:pPr>
            <w:del w:id="186" w:author="Takao Miyake" w:date="2023-01-19T20:09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-3</w:delText>
              </w:r>
            </w:del>
            <w:ins w:id="187" w:author="Takao Miyake" w:date="2023-01-19T20:09:00Z">
              <w:r w:rsidR="00A2381A" w:rsidRPr="008C3753">
                <w:t>G-FR1-A</w:t>
              </w:r>
              <w:r w:rsidR="00A2381A">
                <w:t>11</w:t>
              </w:r>
              <w:r w:rsidR="00A2381A" w:rsidRPr="008C3753">
                <w:t xml:space="preserve">-1 or </w:t>
              </w:r>
            </w:ins>
          </w:p>
          <w:p w14:paraId="30D5D4CC" w14:textId="197001A7" w:rsidR="00D17B3B" w:rsidRPr="008C3753" w:rsidRDefault="00A2381A" w:rsidP="00A2381A">
            <w:pPr>
              <w:pStyle w:val="TAC"/>
              <w:rPr>
                <w:lang w:eastAsia="zh-CN"/>
              </w:rPr>
            </w:pPr>
            <w:ins w:id="188" w:author="Takao Miyake" w:date="2023-01-19T20:09:00Z">
              <w:r w:rsidRPr="008C3753">
                <w:t>G-FR1-A</w:t>
              </w:r>
              <w:r>
                <w:t>11</w:t>
              </w:r>
              <w:r w:rsidRPr="008C3753">
                <w:t>-3</w:t>
              </w:r>
            </w:ins>
          </w:p>
        </w:tc>
        <w:tc>
          <w:tcPr>
            <w:tcW w:w="1160" w:type="dxa"/>
            <w:vAlign w:val="center"/>
          </w:tcPr>
          <w:p w14:paraId="16516D7B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0, 0.2, 3.8</w:t>
            </w:r>
          </w:p>
        </w:tc>
        <w:tc>
          <w:tcPr>
            <w:tcW w:w="754" w:type="dxa"/>
            <w:vAlign w:val="center"/>
          </w:tcPr>
          <w:p w14:paraId="4CE1B337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7.6</w:t>
            </w:r>
          </w:p>
        </w:tc>
      </w:tr>
      <w:tr w:rsidR="00D17B3B" w:rsidRPr="008C3753" w14:paraId="01FFB5E9" w14:textId="77777777" w:rsidTr="00213674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21ACECA8" w14:textId="77777777" w:rsidR="00D17B3B" w:rsidRPr="008C3753" w:rsidRDefault="00D17B3B" w:rsidP="00213674">
            <w:pPr>
              <w:pStyle w:val="TAN"/>
            </w:pPr>
            <w:r w:rsidRPr="008C3753">
              <w:t xml:space="preserve">Note 1: </w:t>
            </w:r>
            <w:r w:rsidRPr="008C3753">
              <w:tab/>
            </w:r>
            <w:r>
              <w:t>T</w:t>
            </w:r>
            <w:r w:rsidRPr="008C3753">
              <w:t xml:space="preserve">he time offset values are described as X, Y, Z </w:t>
            </w:r>
            <w:proofErr w:type="gramStart"/>
            <w:r w:rsidRPr="008C3753">
              <w:t>where  X</w:t>
            </w:r>
            <w:proofErr w:type="gramEnd"/>
            <w:r w:rsidRPr="008C3753">
              <w:t xml:space="preserve"> is the first TO value, Y is the step in which the TO should be incremented, and Z is the largest TO value in the range.</w:t>
            </w:r>
          </w:p>
        </w:tc>
      </w:tr>
    </w:tbl>
    <w:p w14:paraId="49F26D0F" w14:textId="77777777" w:rsidR="00D17B3B" w:rsidRPr="008C3753" w:rsidRDefault="00D17B3B" w:rsidP="00D17B3B">
      <w:pPr>
        <w:rPr>
          <w:rFonts w:eastAsia="Malgun Gothic"/>
        </w:rPr>
      </w:pPr>
    </w:p>
    <w:p w14:paraId="744EA1E1" w14:textId="77777777" w:rsidR="00D17B3B" w:rsidRPr="008C3753" w:rsidRDefault="00D17B3B" w:rsidP="00D17B3B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 xml:space="preserve">Table 8.2.9.5-4: Test requirements for </w:t>
      </w:r>
      <w:proofErr w:type="spellStart"/>
      <w:r w:rsidRPr="008C3753">
        <w:rPr>
          <w:rFonts w:eastAsia="Malgun Gothic"/>
        </w:rPr>
        <w:t>msgA</w:t>
      </w:r>
      <w:proofErr w:type="spellEnd"/>
      <w:r w:rsidRPr="008C3753">
        <w:rPr>
          <w:rFonts w:eastAsia="Malgun Gothic"/>
        </w:rPr>
        <w:t xml:space="preserve"> PUSCH for 2-step RA</w:t>
      </w:r>
      <w:r>
        <w:rPr>
          <w:rFonts w:eastAsia="Malgun Gothic"/>
        </w:rPr>
        <w:t xml:space="preserve"> type</w:t>
      </w:r>
      <w:r w:rsidRPr="008C3753">
        <w:rPr>
          <w:rFonts w:eastAsia="Malgun Gothic"/>
        </w:rPr>
        <w:t xml:space="preserve">, Type B, </w:t>
      </w:r>
      <w:r w:rsidRPr="008C3753">
        <w:rPr>
          <w:rFonts w:eastAsia="Malgun Gothic"/>
          <w:lang w:eastAsia="zh-CN"/>
        </w:rPr>
        <w:t>30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3"/>
        <w:gridCol w:w="845"/>
        <w:gridCol w:w="2138"/>
        <w:gridCol w:w="1184"/>
        <w:gridCol w:w="1295"/>
        <w:gridCol w:w="1126"/>
        <w:gridCol w:w="733"/>
      </w:tblGrid>
      <w:tr w:rsidR="00D17B3B" w:rsidRPr="008C3753" w14:paraId="0F0B936D" w14:textId="77777777" w:rsidTr="00213674">
        <w:trPr>
          <w:jc w:val="center"/>
        </w:trPr>
        <w:tc>
          <w:tcPr>
            <w:tcW w:w="1045" w:type="dxa"/>
          </w:tcPr>
          <w:p w14:paraId="07A525E2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65AB0D5D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E2CA6D0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2086755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77105C3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5F6FA89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0EF61471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17AEF25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4352BD8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Time offset </w:t>
            </w:r>
            <w:r>
              <w:rPr>
                <w:rFonts w:ascii="Arial" w:hAnsi="Arial"/>
                <w:b/>
                <w:sz w:val="18"/>
              </w:rPr>
              <w:t>[</w:t>
            </w:r>
            <w:r w:rsidRPr="00027C07">
              <w:rPr>
                <w:rFonts w:ascii="Arial" w:hAnsi="Arial"/>
                <w:b/>
                <w:sz w:val="18"/>
                <w:lang w:val="en-US"/>
              </w:rPr>
              <w:t>µs</w:t>
            </w:r>
            <w:r>
              <w:rPr>
                <w:rFonts w:ascii="Arial" w:hAnsi="Arial"/>
                <w:b/>
                <w:sz w:val="18"/>
              </w:rPr>
              <w:t xml:space="preserve">] </w:t>
            </w:r>
            <w:r w:rsidRPr="008C3753">
              <w:rPr>
                <w:rFonts w:ascii="Arial" w:hAnsi="Arial"/>
                <w:b/>
                <w:sz w:val="18"/>
              </w:rPr>
              <w:t>(Note 1)</w:t>
            </w:r>
          </w:p>
        </w:tc>
        <w:tc>
          <w:tcPr>
            <w:tcW w:w="754" w:type="dxa"/>
          </w:tcPr>
          <w:p w14:paraId="76DFC94B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023A3B8F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17B3B" w:rsidRPr="008C3753" w14:paraId="059E7ACD" w14:textId="77777777" w:rsidTr="00213674">
        <w:trPr>
          <w:trHeight w:val="105"/>
          <w:jc w:val="center"/>
        </w:trPr>
        <w:tc>
          <w:tcPr>
            <w:tcW w:w="1045" w:type="dxa"/>
            <w:vAlign w:val="center"/>
          </w:tcPr>
          <w:p w14:paraId="4A237219" w14:textId="77777777" w:rsidR="00D17B3B" w:rsidRPr="008C3753" w:rsidRDefault="00D17B3B" w:rsidP="00213674">
            <w:pPr>
              <w:pStyle w:val="TAC"/>
            </w:pPr>
            <w:r w:rsidRPr="008C3753">
              <w:t>1</w:t>
            </w:r>
          </w:p>
        </w:tc>
        <w:tc>
          <w:tcPr>
            <w:tcW w:w="1043" w:type="dxa"/>
            <w:vAlign w:val="center"/>
          </w:tcPr>
          <w:p w14:paraId="4CDD0E16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57723623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5393B5E1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64B5586B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1C0DFF5A" w14:textId="77777777" w:rsidR="00D17B3B" w:rsidRPr="008C3753" w:rsidDel="00A2381A" w:rsidRDefault="00D17B3B" w:rsidP="00213674">
            <w:pPr>
              <w:pStyle w:val="TAC"/>
              <w:rPr>
                <w:del w:id="189" w:author="Takao Miyake" w:date="2023-01-19T20:10:00Z"/>
              </w:rPr>
            </w:pPr>
            <w:del w:id="190" w:author="Takao Miyake" w:date="2023-01-19T20:10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 xml:space="preserve">-2 or </w:delText>
              </w:r>
            </w:del>
          </w:p>
          <w:p w14:paraId="3D574014" w14:textId="460E6E0C" w:rsidR="00A2381A" w:rsidRPr="008C3753" w:rsidRDefault="00D17B3B" w:rsidP="00A2381A">
            <w:pPr>
              <w:pStyle w:val="TAC"/>
              <w:rPr>
                <w:ins w:id="191" w:author="Takao Miyake" w:date="2023-01-19T20:10:00Z"/>
              </w:rPr>
            </w:pPr>
            <w:del w:id="192" w:author="Takao Miyake" w:date="2023-01-19T20:10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-4</w:delText>
              </w:r>
            </w:del>
            <w:ins w:id="193" w:author="Takao Miyake" w:date="2023-01-19T20:10:00Z">
              <w:r w:rsidR="00A2381A" w:rsidRPr="008C3753">
                <w:t>G-FR1-A</w:t>
              </w:r>
              <w:r w:rsidR="00A2381A">
                <w:t>11</w:t>
              </w:r>
              <w:r w:rsidR="00A2381A" w:rsidRPr="008C3753">
                <w:t xml:space="preserve">-2 or </w:t>
              </w:r>
            </w:ins>
          </w:p>
          <w:p w14:paraId="6009EA8C" w14:textId="2543CAB9" w:rsidR="00D17B3B" w:rsidRPr="008C3753" w:rsidRDefault="00A2381A" w:rsidP="00A2381A">
            <w:pPr>
              <w:pStyle w:val="TAC"/>
              <w:rPr>
                <w:lang w:eastAsia="zh-CN"/>
              </w:rPr>
            </w:pPr>
            <w:ins w:id="194" w:author="Takao Miyake" w:date="2023-01-19T20:10:00Z">
              <w:r w:rsidRPr="008C3753">
                <w:t>G-FR1-A</w:t>
              </w:r>
              <w:r>
                <w:t>11</w:t>
              </w:r>
              <w:r w:rsidRPr="008C3753">
                <w:t>-4</w:t>
              </w:r>
            </w:ins>
          </w:p>
        </w:tc>
        <w:tc>
          <w:tcPr>
            <w:tcW w:w="1160" w:type="dxa"/>
            <w:vAlign w:val="center"/>
          </w:tcPr>
          <w:p w14:paraId="7777E84E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0, 0.2, 2.0</w:t>
            </w:r>
          </w:p>
        </w:tc>
        <w:tc>
          <w:tcPr>
            <w:tcW w:w="754" w:type="dxa"/>
            <w:vAlign w:val="center"/>
          </w:tcPr>
          <w:p w14:paraId="4E17E44F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8.2</w:t>
            </w:r>
          </w:p>
        </w:tc>
      </w:tr>
      <w:tr w:rsidR="00D17B3B" w:rsidRPr="008C3753" w14:paraId="5C58B970" w14:textId="77777777" w:rsidTr="00213674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2BD9C49E" w14:textId="77777777" w:rsidR="00D17B3B" w:rsidRPr="008C3753" w:rsidRDefault="00D17B3B" w:rsidP="00213674">
            <w:pPr>
              <w:pStyle w:val="TAN"/>
            </w:pPr>
            <w:r w:rsidRPr="008C3753">
              <w:t xml:space="preserve">Note 1: </w:t>
            </w:r>
            <w:r w:rsidRPr="008C3753">
              <w:tab/>
            </w:r>
            <w:r>
              <w:t>T</w:t>
            </w:r>
            <w:r w:rsidRPr="008C3753">
              <w:t xml:space="preserve">he time offset values are described as X, Y, Z </w:t>
            </w:r>
            <w:proofErr w:type="gramStart"/>
            <w:r w:rsidRPr="008C3753">
              <w:t>where  X</w:t>
            </w:r>
            <w:proofErr w:type="gramEnd"/>
            <w:r w:rsidRPr="008C3753">
              <w:t xml:space="preserve"> is the first TO value, Y is the step in which the TO should be incremented, and Z is the largest TO value in the range.</w:t>
            </w:r>
          </w:p>
        </w:tc>
      </w:tr>
    </w:tbl>
    <w:p w14:paraId="47883E43" w14:textId="50C967EE" w:rsidR="00D17B3B" w:rsidRDefault="00D17B3B" w:rsidP="00634CD0">
      <w:pPr>
        <w:rPr>
          <w:rFonts w:cs="v5.0.0"/>
          <w:snapToGrid w:val="0"/>
        </w:rPr>
      </w:pPr>
    </w:p>
    <w:p w14:paraId="404EAA42" w14:textId="77777777" w:rsidR="00A2381A" w:rsidRDefault="00A2381A" w:rsidP="00A2381A">
      <w:pPr>
        <w:rPr>
          <w:rFonts w:cs="v5.0.0"/>
          <w:snapToGrid w:val="0"/>
        </w:rPr>
      </w:pPr>
      <w:r>
        <w:rPr>
          <w:rFonts w:cs="v5.0.0"/>
          <w:snapToGrid w:val="0"/>
        </w:rPr>
        <w:t>---------------- Next change -------------------</w:t>
      </w:r>
    </w:p>
    <w:p w14:paraId="59A4FC43" w14:textId="04634330" w:rsidR="00D17B3B" w:rsidRDefault="00D17B3B" w:rsidP="00634CD0">
      <w:pPr>
        <w:rPr>
          <w:rFonts w:cs="v5.0.0"/>
          <w:snapToGrid w:val="0"/>
        </w:rPr>
      </w:pPr>
    </w:p>
    <w:p w14:paraId="4F08BD84" w14:textId="77777777" w:rsidR="00A2381A" w:rsidRPr="008C3753" w:rsidRDefault="00A2381A" w:rsidP="00A2381A">
      <w:pPr>
        <w:pStyle w:val="Heading1"/>
        <w:rPr>
          <w:lang w:eastAsia="zh-CN"/>
        </w:rPr>
      </w:pPr>
      <w:bookmarkStart w:id="195" w:name="_Toc58860535"/>
      <w:bookmarkStart w:id="196" w:name="_Toc58863039"/>
      <w:bookmarkStart w:id="197" w:name="_Toc61183024"/>
      <w:bookmarkStart w:id="198" w:name="_Toc66728339"/>
      <w:bookmarkStart w:id="199" w:name="_Toc74962216"/>
      <w:bookmarkStart w:id="200" w:name="_Toc75243126"/>
      <w:bookmarkStart w:id="201" w:name="_Toc76545472"/>
      <w:bookmarkStart w:id="202" w:name="_Toc82595575"/>
      <w:bookmarkStart w:id="203" w:name="_Toc89955606"/>
      <w:bookmarkStart w:id="204" w:name="_Toc98774033"/>
      <w:bookmarkStart w:id="205" w:name="_Toc106201794"/>
      <w:bookmarkStart w:id="206" w:name="_Toc115191648"/>
      <w:bookmarkStart w:id="207" w:name="_Toc122013537"/>
      <w:bookmarkStart w:id="208" w:name="_Toc124155625"/>
      <w:r w:rsidRPr="008C3753">
        <w:t>A.7</w:t>
      </w:r>
      <w:r w:rsidRPr="008C3753">
        <w:tab/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R=157/</w:t>
      </w:r>
      <w:r w:rsidRPr="008C3753">
        <w:rPr>
          <w:lang w:eastAsia="zh-CN"/>
        </w:rPr>
        <w:t>1024</w:t>
      </w:r>
      <w:r w:rsidRPr="008C3753">
        <w:t>)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1D5B4241" w14:textId="77777777" w:rsidR="00A2381A" w:rsidRPr="008C3753" w:rsidRDefault="00A2381A" w:rsidP="00A2381A">
      <w:pPr>
        <w:rPr>
          <w:lang w:eastAsia="zh-CN"/>
        </w:rPr>
      </w:pPr>
      <w:r w:rsidRPr="008C3753">
        <w:t>The parameters for the reference measurement channels are specified in table A.7-1 for FR1 PUSCH performance requirements for 2-step RA type</w:t>
      </w:r>
      <w:r w:rsidRPr="008C3753">
        <w:rPr>
          <w:lang w:eastAsia="zh-CN"/>
        </w:rPr>
        <w:t>:</w:t>
      </w:r>
    </w:p>
    <w:p w14:paraId="51096E29" w14:textId="77777777" w:rsidR="00A2381A" w:rsidRPr="008C3753" w:rsidRDefault="00A2381A" w:rsidP="00A2381A">
      <w:pPr>
        <w:pStyle w:val="B1"/>
      </w:pPr>
      <w:r w:rsidRPr="008C3753">
        <w:rPr>
          <w:lang w:eastAsia="zh-CN"/>
        </w:rPr>
        <w:t>-</w:t>
      </w:r>
      <w:r w:rsidRPr="008C3753">
        <w:rPr>
          <w:lang w:eastAsia="zh-CN"/>
        </w:rPr>
        <w:tab/>
        <w:t xml:space="preserve">FRC parameters </w:t>
      </w:r>
      <w:r w:rsidRPr="008C3753">
        <w:t xml:space="preserve">are specified in table A.7-1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pos2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71D3FDB9" w14:textId="77777777" w:rsidR="00A2381A" w:rsidRPr="008C3753" w:rsidRDefault="00A2381A" w:rsidP="00A2381A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 xml:space="preserve">are specified in table A.7-2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6CB99272" w14:textId="2ADE4FEC" w:rsidR="00A2381A" w:rsidRPr="008C3753" w:rsidDel="00A2381A" w:rsidRDefault="00A2381A" w:rsidP="00A2381A">
      <w:pPr>
        <w:pStyle w:val="TH"/>
        <w:rPr>
          <w:del w:id="209" w:author="Takao Miyake" w:date="2023-01-19T20:16:00Z"/>
          <w:lang w:eastAsia="zh-CN"/>
        </w:rPr>
      </w:pPr>
      <w:del w:id="210" w:author="Takao Miyake" w:date="2023-01-19T20:16:00Z">
        <w:r w:rsidRPr="008C3753" w:rsidDel="00A2381A">
          <w:rPr>
            <w:rFonts w:eastAsia="Malgun Gothic"/>
          </w:rPr>
          <w:lastRenderedPageBreak/>
          <w:delText>Table A.7-1: FRC parameters for</w:delText>
        </w:r>
        <w:r w:rsidRPr="008C3753" w:rsidDel="00A2381A">
          <w:rPr>
            <w:lang w:eastAsia="zh-CN"/>
          </w:rPr>
          <w:delText xml:space="preserve"> FR1 PUSCH </w:delText>
        </w:r>
        <w:r w:rsidRPr="008C3753" w:rsidDel="00A2381A">
          <w:rPr>
            <w:rFonts w:eastAsia="Malgun Gothic"/>
          </w:rPr>
          <w:delText>performance requirements</w:delText>
        </w:r>
        <w:r w:rsidRPr="008C3753" w:rsidDel="00A2381A">
          <w:rPr>
            <w:lang w:eastAsia="zh-CN"/>
          </w:rPr>
          <w:delText xml:space="preserve">, transform precoding disabled, </w:delText>
        </w:r>
        <w:r w:rsidRPr="008C3753" w:rsidDel="00A2381A">
          <w:rPr>
            <w:rFonts w:eastAsia="DengXian"/>
            <w:lang w:eastAsia="zh-CN"/>
          </w:rPr>
          <w:delText>a</w:delText>
        </w:r>
        <w:r w:rsidRPr="008C3753" w:rsidDel="00A2381A">
          <w:rPr>
            <w:lang w:eastAsia="zh-CN"/>
          </w:rPr>
          <w:delText>dditional DM-RS position</w:delText>
        </w:r>
        <w:r w:rsidRPr="008C3753" w:rsidDel="00A2381A">
          <w:rPr>
            <w:rFonts w:eastAsia="DengXian"/>
            <w:lang w:eastAsia="zh-CN"/>
          </w:rPr>
          <w:delText xml:space="preserve"> = pos2</w:delText>
        </w:r>
        <w:r w:rsidRPr="008C3753" w:rsidDel="00A2381A">
          <w:rPr>
            <w:lang w:eastAsia="zh-CN"/>
          </w:rPr>
          <w:delText xml:space="preserve"> and 1 transmission layer</w:delText>
        </w:r>
        <w:r w:rsidRPr="008C3753" w:rsidDel="00A2381A">
          <w:rPr>
            <w:rFonts w:eastAsia="Malgun Gothic"/>
          </w:rPr>
          <w:delText xml:space="preserve"> (QPSK, R=157/1024)</w:delText>
        </w:r>
      </w:del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120"/>
        <w:gridCol w:w="3115"/>
        <w:gridCol w:w="3115"/>
      </w:tblGrid>
      <w:tr w:rsidR="00A2381A" w:rsidRPr="008C3753" w:rsidDel="00A2381A" w14:paraId="5EE5FE1E" w14:textId="25F99052" w:rsidTr="00A2381A">
        <w:trPr>
          <w:del w:id="211" w:author="Takao Miyake" w:date="2023-01-19T20:16:00Z"/>
        </w:trPr>
        <w:tc>
          <w:tcPr>
            <w:tcW w:w="3120" w:type="dxa"/>
          </w:tcPr>
          <w:p w14:paraId="26342384" w14:textId="1996A571" w:rsidR="00A2381A" w:rsidRPr="008C3753" w:rsidDel="00A2381A" w:rsidRDefault="00A2381A" w:rsidP="00213674">
            <w:pPr>
              <w:pStyle w:val="TAH"/>
              <w:rPr>
                <w:del w:id="212" w:author="Takao Miyake" w:date="2023-01-19T20:16:00Z"/>
              </w:rPr>
            </w:pPr>
            <w:del w:id="213" w:author="Takao Miyake" w:date="2023-01-19T20:16:00Z">
              <w:r w:rsidRPr="008C3753" w:rsidDel="00A2381A">
                <w:delText>Reference channel</w:delText>
              </w:r>
            </w:del>
          </w:p>
        </w:tc>
        <w:tc>
          <w:tcPr>
            <w:tcW w:w="3115" w:type="dxa"/>
          </w:tcPr>
          <w:p w14:paraId="39433B6C" w14:textId="48D7B331" w:rsidR="00A2381A" w:rsidRPr="008C3753" w:rsidDel="00A2381A" w:rsidRDefault="00A2381A" w:rsidP="00213674">
            <w:pPr>
              <w:pStyle w:val="TAH"/>
              <w:rPr>
                <w:del w:id="214" w:author="Takao Miyake" w:date="2023-01-19T20:16:00Z"/>
              </w:rPr>
            </w:pPr>
            <w:del w:id="215" w:author="Takao Miyake" w:date="2023-01-19T20:16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-1</w:delText>
              </w:r>
            </w:del>
          </w:p>
        </w:tc>
        <w:tc>
          <w:tcPr>
            <w:tcW w:w="3115" w:type="dxa"/>
          </w:tcPr>
          <w:p w14:paraId="634B681D" w14:textId="1288D254" w:rsidR="00A2381A" w:rsidRPr="008C3753" w:rsidDel="00A2381A" w:rsidRDefault="00A2381A" w:rsidP="00213674">
            <w:pPr>
              <w:pStyle w:val="TAH"/>
              <w:rPr>
                <w:del w:id="216" w:author="Takao Miyake" w:date="2023-01-19T20:16:00Z"/>
              </w:rPr>
            </w:pPr>
            <w:del w:id="217" w:author="Takao Miyake" w:date="2023-01-19T20:16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-2</w:delText>
              </w:r>
            </w:del>
          </w:p>
        </w:tc>
      </w:tr>
      <w:tr w:rsidR="00A2381A" w:rsidRPr="008C3753" w:rsidDel="00A2381A" w14:paraId="693C6785" w14:textId="70652B12" w:rsidTr="00A2381A">
        <w:trPr>
          <w:del w:id="218" w:author="Takao Miyake" w:date="2023-01-19T20:16:00Z"/>
        </w:trPr>
        <w:tc>
          <w:tcPr>
            <w:tcW w:w="3120" w:type="dxa"/>
          </w:tcPr>
          <w:p w14:paraId="3852C015" w14:textId="506A35A0" w:rsidR="00A2381A" w:rsidRPr="008C3753" w:rsidDel="00A2381A" w:rsidRDefault="00A2381A" w:rsidP="00213674">
            <w:pPr>
              <w:pStyle w:val="TAL"/>
              <w:rPr>
                <w:del w:id="219" w:author="Takao Miyake" w:date="2023-01-19T20:16:00Z"/>
                <w:noProof/>
              </w:rPr>
            </w:pPr>
            <w:del w:id="220" w:author="Takao Miyake" w:date="2023-01-19T20:16:00Z">
              <w:r w:rsidRPr="008C3753" w:rsidDel="00A2381A">
                <w:rPr>
                  <w:lang w:eastAsia="zh-CN"/>
                </w:rPr>
                <w:delText xml:space="preserve">Subcarrier spacing </w:delText>
              </w:r>
              <w:r w:rsidRPr="008C3753" w:rsidDel="00A2381A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3115" w:type="dxa"/>
          </w:tcPr>
          <w:p w14:paraId="599FB0C8" w14:textId="0729B0BE" w:rsidR="00A2381A" w:rsidRPr="008C3753" w:rsidDel="00A2381A" w:rsidRDefault="00A2381A" w:rsidP="00213674">
            <w:pPr>
              <w:pStyle w:val="TAC"/>
              <w:rPr>
                <w:del w:id="221" w:author="Takao Miyake" w:date="2023-01-19T20:16:00Z"/>
                <w:noProof/>
              </w:rPr>
            </w:pPr>
            <w:del w:id="222" w:author="Takao Miyake" w:date="2023-01-19T20:16:00Z">
              <w:r w:rsidRPr="008C3753" w:rsidDel="00A2381A">
                <w:rPr>
                  <w:lang w:eastAsia="zh-CN"/>
                </w:rPr>
                <w:delText>15</w:delText>
              </w:r>
            </w:del>
          </w:p>
        </w:tc>
        <w:tc>
          <w:tcPr>
            <w:tcW w:w="3115" w:type="dxa"/>
          </w:tcPr>
          <w:p w14:paraId="5E4DC99D" w14:textId="4B149A02" w:rsidR="00A2381A" w:rsidRPr="008C3753" w:rsidDel="00A2381A" w:rsidRDefault="00A2381A" w:rsidP="00213674">
            <w:pPr>
              <w:pStyle w:val="TAC"/>
              <w:rPr>
                <w:del w:id="223" w:author="Takao Miyake" w:date="2023-01-19T20:16:00Z"/>
                <w:noProof/>
              </w:rPr>
            </w:pPr>
            <w:del w:id="224" w:author="Takao Miyake" w:date="2023-01-19T20:16:00Z">
              <w:r w:rsidRPr="008C3753" w:rsidDel="00A2381A">
                <w:rPr>
                  <w:lang w:eastAsia="zh-CN"/>
                </w:rPr>
                <w:delText>30</w:delText>
              </w:r>
            </w:del>
          </w:p>
        </w:tc>
      </w:tr>
      <w:tr w:rsidR="00A2381A" w:rsidRPr="008C3753" w:rsidDel="00A2381A" w14:paraId="15731CB2" w14:textId="0176E2BC" w:rsidTr="00A2381A">
        <w:trPr>
          <w:del w:id="225" w:author="Takao Miyake" w:date="2023-01-19T20:16:00Z"/>
        </w:trPr>
        <w:tc>
          <w:tcPr>
            <w:tcW w:w="3120" w:type="dxa"/>
          </w:tcPr>
          <w:p w14:paraId="4D5C5134" w14:textId="47770ECA" w:rsidR="00A2381A" w:rsidRPr="008C3753" w:rsidDel="00A2381A" w:rsidRDefault="00A2381A" w:rsidP="00213674">
            <w:pPr>
              <w:pStyle w:val="TAL"/>
              <w:rPr>
                <w:del w:id="226" w:author="Takao Miyake" w:date="2023-01-19T20:16:00Z"/>
                <w:noProof/>
              </w:rPr>
            </w:pPr>
            <w:del w:id="227" w:author="Takao Miyake" w:date="2023-01-19T20:16:00Z">
              <w:r w:rsidRPr="008C3753" w:rsidDel="00A2381A">
                <w:delText>Allocated resource blocks</w:delText>
              </w:r>
            </w:del>
          </w:p>
        </w:tc>
        <w:tc>
          <w:tcPr>
            <w:tcW w:w="3115" w:type="dxa"/>
          </w:tcPr>
          <w:p w14:paraId="69A40357" w14:textId="55D8C9FB" w:rsidR="00A2381A" w:rsidRPr="008C3753" w:rsidDel="00A2381A" w:rsidRDefault="00A2381A" w:rsidP="00213674">
            <w:pPr>
              <w:pStyle w:val="TAC"/>
              <w:rPr>
                <w:del w:id="228" w:author="Takao Miyake" w:date="2023-01-19T20:16:00Z"/>
                <w:noProof/>
              </w:rPr>
            </w:pPr>
            <w:del w:id="229" w:author="Takao Miyake" w:date="2023-01-19T20:16:00Z">
              <w:r w:rsidRPr="008C3753" w:rsidDel="00A2381A">
                <w:rPr>
                  <w:rFonts w:eastAsia="Yu Mincho"/>
                </w:rPr>
                <w:delText>2</w:delText>
              </w:r>
            </w:del>
          </w:p>
        </w:tc>
        <w:tc>
          <w:tcPr>
            <w:tcW w:w="3115" w:type="dxa"/>
          </w:tcPr>
          <w:p w14:paraId="54211D6F" w14:textId="63EFCC20" w:rsidR="00A2381A" w:rsidRPr="008C3753" w:rsidDel="00A2381A" w:rsidRDefault="00A2381A" w:rsidP="00213674">
            <w:pPr>
              <w:pStyle w:val="TAC"/>
              <w:rPr>
                <w:del w:id="230" w:author="Takao Miyake" w:date="2023-01-19T20:16:00Z"/>
                <w:noProof/>
              </w:rPr>
            </w:pPr>
            <w:del w:id="231" w:author="Takao Miyake" w:date="2023-01-19T20:16:00Z">
              <w:r w:rsidRPr="008C3753" w:rsidDel="00A2381A">
                <w:rPr>
                  <w:rFonts w:eastAsia="Yu Mincho"/>
                </w:rPr>
                <w:delText>2</w:delText>
              </w:r>
            </w:del>
          </w:p>
        </w:tc>
      </w:tr>
      <w:tr w:rsidR="00A2381A" w:rsidRPr="008C3753" w:rsidDel="00A2381A" w14:paraId="35DA75B9" w14:textId="0E32667C" w:rsidTr="00A2381A">
        <w:trPr>
          <w:del w:id="232" w:author="Takao Miyake" w:date="2023-01-19T20:16:00Z"/>
        </w:trPr>
        <w:tc>
          <w:tcPr>
            <w:tcW w:w="3120" w:type="dxa"/>
          </w:tcPr>
          <w:p w14:paraId="7C208551" w14:textId="15CFF5C4" w:rsidR="00A2381A" w:rsidRPr="008C3753" w:rsidDel="00A2381A" w:rsidRDefault="00A2381A" w:rsidP="00213674">
            <w:pPr>
              <w:pStyle w:val="TAL"/>
              <w:rPr>
                <w:del w:id="233" w:author="Takao Miyake" w:date="2023-01-19T20:16:00Z"/>
                <w:noProof/>
              </w:rPr>
            </w:pPr>
            <w:del w:id="234" w:author="Takao Miyake" w:date="2023-01-19T20:16:00Z">
              <w:r w:rsidRPr="008C3753" w:rsidDel="00A2381A">
                <w:delText>Data bearing CP-OFDM Symbols per slot (Note 1)</w:delText>
              </w:r>
            </w:del>
          </w:p>
        </w:tc>
        <w:tc>
          <w:tcPr>
            <w:tcW w:w="3115" w:type="dxa"/>
          </w:tcPr>
          <w:p w14:paraId="06A77E86" w14:textId="2D2C75E6" w:rsidR="00A2381A" w:rsidRPr="008C3753" w:rsidDel="00A2381A" w:rsidRDefault="00A2381A" w:rsidP="00213674">
            <w:pPr>
              <w:pStyle w:val="TAC"/>
              <w:rPr>
                <w:del w:id="235" w:author="Takao Miyake" w:date="2023-01-19T20:16:00Z"/>
                <w:noProof/>
              </w:rPr>
            </w:pPr>
            <w:del w:id="236" w:author="Takao Miyake" w:date="2023-01-19T20:16:00Z">
              <w:r w:rsidRPr="008C3753" w:rsidDel="00A2381A">
                <w:rPr>
                  <w:lang w:eastAsia="zh-CN"/>
                </w:rPr>
                <w:delText>11</w:delText>
              </w:r>
            </w:del>
          </w:p>
        </w:tc>
        <w:tc>
          <w:tcPr>
            <w:tcW w:w="3115" w:type="dxa"/>
          </w:tcPr>
          <w:p w14:paraId="62AD852A" w14:textId="1508D079" w:rsidR="00A2381A" w:rsidRPr="008C3753" w:rsidDel="00A2381A" w:rsidRDefault="00A2381A" w:rsidP="00213674">
            <w:pPr>
              <w:pStyle w:val="TAC"/>
              <w:rPr>
                <w:del w:id="237" w:author="Takao Miyake" w:date="2023-01-19T20:16:00Z"/>
                <w:noProof/>
              </w:rPr>
            </w:pPr>
            <w:del w:id="238" w:author="Takao Miyake" w:date="2023-01-19T20:16:00Z">
              <w:r w:rsidRPr="008C3753" w:rsidDel="00A2381A">
                <w:rPr>
                  <w:lang w:eastAsia="zh-CN"/>
                </w:rPr>
                <w:delText>11</w:delText>
              </w:r>
            </w:del>
          </w:p>
        </w:tc>
      </w:tr>
      <w:tr w:rsidR="00A2381A" w:rsidRPr="008C3753" w:rsidDel="00A2381A" w14:paraId="03AE9344" w14:textId="19019F54" w:rsidTr="00A2381A">
        <w:trPr>
          <w:del w:id="239" w:author="Takao Miyake" w:date="2023-01-19T20:16:00Z"/>
        </w:trPr>
        <w:tc>
          <w:tcPr>
            <w:tcW w:w="3120" w:type="dxa"/>
          </w:tcPr>
          <w:p w14:paraId="18E30F67" w14:textId="10F3EE80" w:rsidR="00A2381A" w:rsidRPr="008C3753" w:rsidDel="00A2381A" w:rsidRDefault="00A2381A" w:rsidP="00213674">
            <w:pPr>
              <w:pStyle w:val="TAL"/>
              <w:rPr>
                <w:del w:id="240" w:author="Takao Miyake" w:date="2023-01-19T20:16:00Z"/>
                <w:noProof/>
              </w:rPr>
            </w:pPr>
            <w:del w:id="241" w:author="Takao Miyake" w:date="2023-01-19T20:16:00Z">
              <w:r w:rsidRPr="008C3753" w:rsidDel="00A2381A">
                <w:delText>Modulation</w:delText>
              </w:r>
            </w:del>
          </w:p>
        </w:tc>
        <w:tc>
          <w:tcPr>
            <w:tcW w:w="3115" w:type="dxa"/>
          </w:tcPr>
          <w:p w14:paraId="59D2AA0C" w14:textId="28748E7D" w:rsidR="00A2381A" w:rsidRPr="008C3753" w:rsidDel="00A2381A" w:rsidRDefault="00A2381A" w:rsidP="00213674">
            <w:pPr>
              <w:pStyle w:val="TAC"/>
              <w:rPr>
                <w:del w:id="242" w:author="Takao Miyake" w:date="2023-01-19T20:16:00Z"/>
                <w:noProof/>
              </w:rPr>
            </w:pPr>
            <w:del w:id="243" w:author="Takao Miyake" w:date="2023-01-19T20:16:00Z">
              <w:r w:rsidRPr="008C3753" w:rsidDel="00A2381A">
                <w:rPr>
                  <w:lang w:eastAsia="zh-CN"/>
                </w:rPr>
                <w:delText>QPSK</w:delText>
              </w:r>
            </w:del>
          </w:p>
        </w:tc>
        <w:tc>
          <w:tcPr>
            <w:tcW w:w="3115" w:type="dxa"/>
          </w:tcPr>
          <w:p w14:paraId="01D28114" w14:textId="62F9821E" w:rsidR="00A2381A" w:rsidRPr="008C3753" w:rsidDel="00A2381A" w:rsidRDefault="00A2381A" w:rsidP="00213674">
            <w:pPr>
              <w:pStyle w:val="TAC"/>
              <w:rPr>
                <w:del w:id="244" w:author="Takao Miyake" w:date="2023-01-19T20:16:00Z"/>
                <w:noProof/>
              </w:rPr>
            </w:pPr>
            <w:del w:id="245" w:author="Takao Miyake" w:date="2023-01-19T20:16:00Z">
              <w:r w:rsidRPr="008C3753" w:rsidDel="00A2381A">
                <w:rPr>
                  <w:lang w:eastAsia="zh-CN"/>
                </w:rPr>
                <w:delText>QPSK</w:delText>
              </w:r>
            </w:del>
          </w:p>
        </w:tc>
      </w:tr>
      <w:tr w:rsidR="00A2381A" w:rsidRPr="008C3753" w:rsidDel="00A2381A" w14:paraId="6C9BC067" w14:textId="1630001F" w:rsidTr="00A2381A">
        <w:trPr>
          <w:del w:id="246" w:author="Takao Miyake" w:date="2023-01-19T20:16:00Z"/>
        </w:trPr>
        <w:tc>
          <w:tcPr>
            <w:tcW w:w="3120" w:type="dxa"/>
          </w:tcPr>
          <w:p w14:paraId="5B54579E" w14:textId="05B4636F" w:rsidR="00A2381A" w:rsidRPr="008C3753" w:rsidDel="00A2381A" w:rsidRDefault="00A2381A" w:rsidP="00213674">
            <w:pPr>
              <w:pStyle w:val="TAL"/>
              <w:rPr>
                <w:del w:id="247" w:author="Takao Miyake" w:date="2023-01-19T20:16:00Z"/>
                <w:noProof/>
              </w:rPr>
            </w:pPr>
            <w:del w:id="248" w:author="Takao Miyake" w:date="2023-01-19T20:16:00Z">
              <w:r w:rsidRPr="008C3753" w:rsidDel="00A2381A">
                <w:delText>Code rate</w:delText>
              </w:r>
              <w:r w:rsidRPr="008C3753" w:rsidDel="00A2381A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3115" w:type="dxa"/>
          </w:tcPr>
          <w:p w14:paraId="4DB236E8" w14:textId="566BEC26" w:rsidR="00A2381A" w:rsidRPr="008C3753" w:rsidDel="00A2381A" w:rsidRDefault="00A2381A" w:rsidP="00213674">
            <w:pPr>
              <w:pStyle w:val="TAC"/>
              <w:rPr>
                <w:del w:id="249" w:author="Takao Miyake" w:date="2023-01-19T20:16:00Z"/>
                <w:noProof/>
              </w:rPr>
            </w:pPr>
            <w:del w:id="250" w:author="Takao Miyake" w:date="2023-01-19T20:16:00Z">
              <w:r w:rsidRPr="008C3753" w:rsidDel="00A2381A">
                <w:rPr>
                  <w:lang w:eastAsia="zh-CN"/>
                </w:rPr>
                <w:delText>157/1024</w:delText>
              </w:r>
            </w:del>
          </w:p>
        </w:tc>
        <w:tc>
          <w:tcPr>
            <w:tcW w:w="3115" w:type="dxa"/>
          </w:tcPr>
          <w:p w14:paraId="48F15020" w14:textId="4FC6BC3B" w:rsidR="00A2381A" w:rsidRPr="008C3753" w:rsidDel="00A2381A" w:rsidRDefault="00A2381A" w:rsidP="00213674">
            <w:pPr>
              <w:pStyle w:val="TAC"/>
              <w:rPr>
                <w:del w:id="251" w:author="Takao Miyake" w:date="2023-01-19T20:16:00Z"/>
                <w:noProof/>
              </w:rPr>
            </w:pPr>
            <w:del w:id="252" w:author="Takao Miyake" w:date="2023-01-19T20:16:00Z">
              <w:r w:rsidRPr="008C3753" w:rsidDel="00A2381A">
                <w:rPr>
                  <w:lang w:eastAsia="zh-CN"/>
                </w:rPr>
                <w:delText>157/1024</w:delText>
              </w:r>
            </w:del>
          </w:p>
        </w:tc>
      </w:tr>
      <w:tr w:rsidR="00A2381A" w:rsidRPr="008C3753" w:rsidDel="00A2381A" w14:paraId="4B9129B9" w14:textId="785C3939" w:rsidTr="00A2381A">
        <w:trPr>
          <w:del w:id="253" w:author="Takao Miyake" w:date="2023-01-19T20:16:00Z"/>
        </w:trPr>
        <w:tc>
          <w:tcPr>
            <w:tcW w:w="3120" w:type="dxa"/>
          </w:tcPr>
          <w:p w14:paraId="2E311506" w14:textId="632CCEAE" w:rsidR="00A2381A" w:rsidRPr="008C3753" w:rsidDel="00A2381A" w:rsidRDefault="00A2381A" w:rsidP="00213674">
            <w:pPr>
              <w:pStyle w:val="TAL"/>
              <w:rPr>
                <w:del w:id="254" w:author="Takao Miyake" w:date="2023-01-19T20:16:00Z"/>
                <w:noProof/>
              </w:rPr>
            </w:pPr>
            <w:del w:id="255" w:author="Takao Miyake" w:date="2023-01-19T20:16:00Z">
              <w:r w:rsidRPr="008C3753" w:rsidDel="00A2381A">
                <w:delText>Payload size (bits)</w:delText>
              </w:r>
            </w:del>
          </w:p>
        </w:tc>
        <w:tc>
          <w:tcPr>
            <w:tcW w:w="3115" w:type="dxa"/>
            <w:vAlign w:val="center"/>
          </w:tcPr>
          <w:p w14:paraId="2C004659" w14:textId="640936DE" w:rsidR="00A2381A" w:rsidRPr="008C3753" w:rsidDel="00A2381A" w:rsidRDefault="00A2381A" w:rsidP="00213674">
            <w:pPr>
              <w:pStyle w:val="TAC"/>
              <w:rPr>
                <w:del w:id="256" w:author="Takao Miyake" w:date="2023-01-19T20:16:00Z"/>
                <w:noProof/>
              </w:rPr>
            </w:pPr>
            <w:del w:id="257" w:author="Takao Miyake" w:date="2023-01-19T20:16:00Z">
              <w:r w:rsidRPr="008C3753" w:rsidDel="00A2381A">
                <w:rPr>
                  <w:lang w:eastAsia="zh-CN"/>
                </w:rPr>
                <w:delText>80</w:delText>
              </w:r>
            </w:del>
          </w:p>
        </w:tc>
        <w:tc>
          <w:tcPr>
            <w:tcW w:w="3115" w:type="dxa"/>
            <w:vAlign w:val="center"/>
          </w:tcPr>
          <w:p w14:paraId="21977C88" w14:textId="76BE29F3" w:rsidR="00A2381A" w:rsidRPr="008C3753" w:rsidDel="00A2381A" w:rsidRDefault="00A2381A" w:rsidP="00213674">
            <w:pPr>
              <w:pStyle w:val="TAC"/>
              <w:rPr>
                <w:del w:id="258" w:author="Takao Miyake" w:date="2023-01-19T20:16:00Z"/>
                <w:noProof/>
              </w:rPr>
            </w:pPr>
            <w:del w:id="259" w:author="Takao Miyake" w:date="2023-01-19T20:16:00Z">
              <w:r w:rsidRPr="008C3753" w:rsidDel="00A2381A">
                <w:rPr>
                  <w:lang w:eastAsia="zh-CN"/>
                </w:rPr>
                <w:delText>80</w:delText>
              </w:r>
            </w:del>
          </w:p>
        </w:tc>
      </w:tr>
      <w:tr w:rsidR="00A2381A" w:rsidRPr="008C3753" w:rsidDel="00A2381A" w14:paraId="016E5AC0" w14:textId="5910D50A" w:rsidTr="00A2381A">
        <w:trPr>
          <w:del w:id="260" w:author="Takao Miyake" w:date="2023-01-19T20:16:00Z"/>
        </w:trPr>
        <w:tc>
          <w:tcPr>
            <w:tcW w:w="3120" w:type="dxa"/>
          </w:tcPr>
          <w:p w14:paraId="1AFA8084" w14:textId="1D7A886F" w:rsidR="00A2381A" w:rsidRPr="008C3753" w:rsidDel="00A2381A" w:rsidRDefault="00A2381A" w:rsidP="00213674">
            <w:pPr>
              <w:pStyle w:val="TAL"/>
              <w:rPr>
                <w:del w:id="261" w:author="Takao Miyake" w:date="2023-01-19T20:16:00Z"/>
                <w:noProof/>
              </w:rPr>
            </w:pPr>
            <w:del w:id="262" w:author="Takao Miyake" w:date="2023-01-19T20:16:00Z">
              <w:r w:rsidRPr="008C3753" w:rsidDel="00A2381A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3115" w:type="dxa"/>
          </w:tcPr>
          <w:p w14:paraId="1721076C" w14:textId="67B43D9A" w:rsidR="00A2381A" w:rsidRPr="008C3753" w:rsidDel="00A2381A" w:rsidRDefault="00A2381A" w:rsidP="00213674">
            <w:pPr>
              <w:pStyle w:val="TAC"/>
              <w:rPr>
                <w:del w:id="263" w:author="Takao Miyake" w:date="2023-01-19T20:16:00Z"/>
                <w:noProof/>
              </w:rPr>
            </w:pPr>
            <w:del w:id="264" w:author="Takao Miyake" w:date="2023-01-19T20:16:00Z">
              <w:r w:rsidRPr="008C3753" w:rsidDel="00A2381A">
                <w:rPr>
                  <w:lang w:eastAsia="zh-CN"/>
                </w:rPr>
                <w:delText>16</w:delText>
              </w:r>
            </w:del>
          </w:p>
        </w:tc>
        <w:tc>
          <w:tcPr>
            <w:tcW w:w="3115" w:type="dxa"/>
          </w:tcPr>
          <w:p w14:paraId="692667F0" w14:textId="4FE9D803" w:rsidR="00A2381A" w:rsidRPr="008C3753" w:rsidDel="00A2381A" w:rsidRDefault="00A2381A" w:rsidP="00213674">
            <w:pPr>
              <w:pStyle w:val="TAC"/>
              <w:rPr>
                <w:del w:id="265" w:author="Takao Miyake" w:date="2023-01-19T20:16:00Z"/>
                <w:noProof/>
              </w:rPr>
            </w:pPr>
            <w:del w:id="266" w:author="Takao Miyake" w:date="2023-01-19T20:16:00Z">
              <w:r w:rsidRPr="008C3753" w:rsidDel="00A2381A">
                <w:rPr>
                  <w:lang w:eastAsia="zh-CN"/>
                </w:rPr>
                <w:delText>16</w:delText>
              </w:r>
            </w:del>
          </w:p>
        </w:tc>
      </w:tr>
      <w:tr w:rsidR="00A2381A" w:rsidRPr="008C3753" w:rsidDel="00A2381A" w14:paraId="712C33E2" w14:textId="74400165" w:rsidTr="00A2381A">
        <w:trPr>
          <w:del w:id="267" w:author="Takao Miyake" w:date="2023-01-19T20:16:00Z"/>
        </w:trPr>
        <w:tc>
          <w:tcPr>
            <w:tcW w:w="3120" w:type="dxa"/>
          </w:tcPr>
          <w:p w14:paraId="019C3532" w14:textId="5617D03C" w:rsidR="00A2381A" w:rsidRPr="008C3753" w:rsidDel="00A2381A" w:rsidRDefault="00A2381A" w:rsidP="00213674">
            <w:pPr>
              <w:pStyle w:val="TAL"/>
              <w:rPr>
                <w:del w:id="268" w:author="Takao Miyake" w:date="2023-01-19T20:16:00Z"/>
                <w:noProof/>
              </w:rPr>
            </w:pPr>
            <w:del w:id="269" w:author="Takao Miyake" w:date="2023-01-19T20:16:00Z">
              <w:r w:rsidRPr="008C3753" w:rsidDel="00A2381A">
                <w:delText>Code block CRC size (bits)</w:delText>
              </w:r>
            </w:del>
          </w:p>
        </w:tc>
        <w:tc>
          <w:tcPr>
            <w:tcW w:w="3115" w:type="dxa"/>
            <w:vAlign w:val="center"/>
          </w:tcPr>
          <w:p w14:paraId="60B1708B" w14:textId="0C15B757" w:rsidR="00A2381A" w:rsidRPr="008C3753" w:rsidDel="00A2381A" w:rsidRDefault="00A2381A" w:rsidP="00213674">
            <w:pPr>
              <w:pStyle w:val="TAC"/>
              <w:rPr>
                <w:del w:id="270" w:author="Takao Miyake" w:date="2023-01-19T20:16:00Z"/>
                <w:noProof/>
              </w:rPr>
            </w:pPr>
            <w:del w:id="271" w:author="Takao Miyake" w:date="2023-01-19T20:16:00Z">
              <w:r w:rsidRPr="008C3753" w:rsidDel="00A2381A">
                <w:rPr>
                  <w:lang w:eastAsia="zh-CN"/>
                </w:rPr>
                <w:delText>-</w:delText>
              </w:r>
            </w:del>
          </w:p>
        </w:tc>
        <w:tc>
          <w:tcPr>
            <w:tcW w:w="3115" w:type="dxa"/>
            <w:vAlign w:val="center"/>
          </w:tcPr>
          <w:p w14:paraId="12375E60" w14:textId="548B04B2" w:rsidR="00A2381A" w:rsidRPr="008C3753" w:rsidDel="00A2381A" w:rsidRDefault="00A2381A" w:rsidP="00213674">
            <w:pPr>
              <w:pStyle w:val="TAC"/>
              <w:rPr>
                <w:del w:id="272" w:author="Takao Miyake" w:date="2023-01-19T20:16:00Z"/>
                <w:noProof/>
              </w:rPr>
            </w:pPr>
            <w:del w:id="273" w:author="Takao Miyake" w:date="2023-01-19T20:16:00Z">
              <w:r w:rsidRPr="008C3753" w:rsidDel="00A2381A">
                <w:rPr>
                  <w:lang w:eastAsia="zh-CN"/>
                </w:rPr>
                <w:delText>-</w:delText>
              </w:r>
            </w:del>
          </w:p>
        </w:tc>
      </w:tr>
      <w:tr w:rsidR="00A2381A" w:rsidRPr="008C3753" w:rsidDel="00A2381A" w14:paraId="7B41235E" w14:textId="156C33BB" w:rsidTr="00A2381A">
        <w:trPr>
          <w:del w:id="274" w:author="Takao Miyake" w:date="2023-01-19T20:16:00Z"/>
        </w:trPr>
        <w:tc>
          <w:tcPr>
            <w:tcW w:w="3120" w:type="dxa"/>
          </w:tcPr>
          <w:p w14:paraId="47CF48FB" w14:textId="648E873F" w:rsidR="00A2381A" w:rsidRPr="008C3753" w:rsidDel="00A2381A" w:rsidRDefault="00A2381A" w:rsidP="00213674">
            <w:pPr>
              <w:pStyle w:val="TAL"/>
              <w:rPr>
                <w:del w:id="275" w:author="Takao Miyake" w:date="2023-01-19T20:16:00Z"/>
                <w:noProof/>
              </w:rPr>
            </w:pPr>
            <w:del w:id="276" w:author="Takao Miyake" w:date="2023-01-19T20:16:00Z">
              <w:r w:rsidRPr="008C3753" w:rsidDel="00A2381A">
                <w:delText>Number of code blocks – C</w:delText>
              </w:r>
            </w:del>
          </w:p>
        </w:tc>
        <w:tc>
          <w:tcPr>
            <w:tcW w:w="3115" w:type="dxa"/>
            <w:vAlign w:val="center"/>
          </w:tcPr>
          <w:p w14:paraId="762FA3F7" w14:textId="2D53F2BF" w:rsidR="00A2381A" w:rsidRPr="008C3753" w:rsidDel="00A2381A" w:rsidRDefault="00A2381A" w:rsidP="00213674">
            <w:pPr>
              <w:pStyle w:val="TAC"/>
              <w:rPr>
                <w:del w:id="277" w:author="Takao Miyake" w:date="2023-01-19T20:16:00Z"/>
                <w:noProof/>
              </w:rPr>
            </w:pPr>
            <w:del w:id="278" w:author="Takao Miyake" w:date="2023-01-19T20:16:00Z">
              <w:r w:rsidRPr="008C3753" w:rsidDel="00A2381A">
                <w:rPr>
                  <w:lang w:eastAsia="zh-CN"/>
                </w:rPr>
                <w:delText>1</w:delText>
              </w:r>
            </w:del>
          </w:p>
        </w:tc>
        <w:tc>
          <w:tcPr>
            <w:tcW w:w="3115" w:type="dxa"/>
            <w:vAlign w:val="center"/>
          </w:tcPr>
          <w:p w14:paraId="1CB23252" w14:textId="3B570BCB" w:rsidR="00A2381A" w:rsidRPr="008C3753" w:rsidDel="00A2381A" w:rsidRDefault="00A2381A" w:rsidP="00213674">
            <w:pPr>
              <w:pStyle w:val="TAC"/>
              <w:rPr>
                <w:del w:id="279" w:author="Takao Miyake" w:date="2023-01-19T20:16:00Z"/>
                <w:noProof/>
              </w:rPr>
            </w:pPr>
            <w:del w:id="280" w:author="Takao Miyake" w:date="2023-01-19T20:16:00Z">
              <w:r w:rsidRPr="008C3753" w:rsidDel="00A2381A">
                <w:rPr>
                  <w:lang w:eastAsia="zh-CN"/>
                </w:rPr>
                <w:delText>1</w:delText>
              </w:r>
            </w:del>
          </w:p>
        </w:tc>
      </w:tr>
      <w:tr w:rsidR="00A2381A" w:rsidRPr="008C3753" w:rsidDel="00A2381A" w14:paraId="65B2CDF4" w14:textId="779BC354" w:rsidTr="00A2381A">
        <w:trPr>
          <w:del w:id="281" w:author="Takao Miyake" w:date="2023-01-19T20:16:00Z"/>
        </w:trPr>
        <w:tc>
          <w:tcPr>
            <w:tcW w:w="3120" w:type="dxa"/>
          </w:tcPr>
          <w:p w14:paraId="0CF6B41A" w14:textId="37D0C39B" w:rsidR="00A2381A" w:rsidRPr="008C3753" w:rsidDel="00A2381A" w:rsidRDefault="00A2381A" w:rsidP="00213674">
            <w:pPr>
              <w:pStyle w:val="TAL"/>
              <w:rPr>
                <w:del w:id="282" w:author="Takao Miyake" w:date="2023-01-19T20:16:00Z"/>
                <w:noProof/>
              </w:rPr>
            </w:pPr>
            <w:del w:id="283" w:author="Takao Miyake" w:date="2023-01-19T20:16:00Z">
              <w:r w:rsidRPr="008C3753" w:rsidDel="00A2381A">
                <w:delText>Code block size</w:delText>
              </w:r>
              <w:r w:rsidRPr="008C3753" w:rsidDel="00A2381A">
                <w:rPr>
                  <w:rFonts w:eastAsia="Malgun Gothic" w:cs="Arial"/>
                </w:rPr>
                <w:delText xml:space="preserve"> including CRC</w:delText>
              </w:r>
              <w:r w:rsidRPr="008C3753" w:rsidDel="00A2381A">
                <w:delText xml:space="preserve"> (bits)</w:delText>
              </w:r>
              <w:r w:rsidRPr="008C3753" w:rsidDel="00A2381A">
                <w:rPr>
                  <w:lang w:eastAsia="zh-CN"/>
                </w:rPr>
                <w:delText xml:space="preserve"> </w:delText>
              </w:r>
              <w:r w:rsidRPr="008C3753" w:rsidDel="00A2381A">
                <w:rPr>
                  <w:rFonts w:cs="Arial"/>
                  <w:lang w:eastAsia="zh-CN"/>
                </w:rPr>
                <w:delText>(Note 2)</w:delText>
              </w:r>
            </w:del>
          </w:p>
        </w:tc>
        <w:tc>
          <w:tcPr>
            <w:tcW w:w="3115" w:type="dxa"/>
            <w:vAlign w:val="center"/>
          </w:tcPr>
          <w:p w14:paraId="6F681319" w14:textId="4195C785" w:rsidR="00A2381A" w:rsidRPr="008C3753" w:rsidDel="00A2381A" w:rsidRDefault="00A2381A" w:rsidP="00213674">
            <w:pPr>
              <w:pStyle w:val="TAC"/>
              <w:rPr>
                <w:del w:id="284" w:author="Takao Miyake" w:date="2023-01-19T20:16:00Z"/>
                <w:noProof/>
              </w:rPr>
            </w:pPr>
            <w:del w:id="285" w:author="Takao Miyake" w:date="2023-01-19T20:16:00Z">
              <w:r w:rsidRPr="008C3753" w:rsidDel="00A2381A">
                <w:rPr>
                  <w:rFonts w:cs="Arial"/>
                  <w:szCs w:val="18"/>
                </w:rPr>
                <w:delText>96</w:delText>
              </w:r>
            </w:del>
          </w:p>
        </w:tc>
        <w:tc>
          <w:tcPr>
            <w:tcW w:w="3115" w:type="dxa"/>
            <w:vAlign w:val="center"/>
          </w:tcPr>
          <w:p w14:paraId="06B19521" w14:textId="60354B6F" w:rsidR="00A2381A" w:rsidRPr="008C3753" w:rsidDel="00A2381A" w:rsidRDefault="00A2381A" w:rsidP="00213674">
            <w:pPr>
              <w:pStyle w:val="TAC"/>
              <w:rPr>
                <w:del w:id="286" w:author="Takao Miyake" w:date="2023-01-19T20:16:00Z"/>
                <w:noProof/>
              </w:rPr>
            </w:pPr>
            <w:del w:id="287" w:author="Takao Miyake" w:date="2023-01-19T20:16:00Z">
              <w:r w:rsidRPr="008C3753" w:rsidDel="00A2381A">
                <w:rPr>
                  <w:rFonts w:cs="Arial"/>
                  <w:szCs w:val="18"/>
                </w:rPr>
                <w:delText>96</w:delText>
              </w:r>
            </w:del>
          </w:p>
        </w:tc>
      </w:tr>
      <w:tr w:rsidR="00A2381A" w:rsidRPr="008C3753" w:rsidDel="00A2381A" w14:paraId="5E5657C0" w14:textId="126FD229" w:rsidTr="00A2381A">
        <w:trPr>
          <w:del w:id="288" w:author="Takao Miyake" w:date="2023-01-19T20:16:00Z"/>
        </w:trPr>
        <w:tc>
          <w:tcPr>
            <w:tcW w:w="3120" w:type="dxa"/>
          </w:tcPr>
          <w:p w14:paraId="179407F9" w14:textId="798FB964" w:rsidR="00A2381A" w:rsidRPr="008C3753" w:rsidDel="00A2381A" w:rsidRDefault="00A2381A" w:rsidP="00213674">
            <w:pPr>
              <w:pStyle w:val="TAL"/>
              <w:rPr>
                <w:del w:id="289" w:author="Takao Miyake" w:date="2023-01-19T20:16:00Z"/>
                <w:noProof/>
              </w:rPr>
            </w:pPr>
            <w:del w:id="290" w:author="Takao Miyake" w:date="2023-01-19T20:16:00Z">
              <w:r w:rsidRPr="008C3753" w:rsidDel="00A2381A">
                <w:delText xml:space="preserve">Total number of bits per </w:delText>
              </w:r>
              <w:r w:rsidRPr="008C3753" w:rsidDel="00A2381A">
                <w:rPr>
                  <w:lang w:eastAsia="zh-CN"/>
                </w:rPr>
                <w:delText>slot</w:delText>
              </w:r>
            </w:del>
          </w:p>
        </w:tc>
        <w:tc>
          <w:tcPr>
            <w:tcW w:w="3115" w:type="dxa"/>
            <w:vAlign w:val="center"/>
          </w:tcPr>
          <w:p w14:paraId="25029860" w14:textId="2D5DDFF8" w:rsidR="00A2381A" w:rsidRPr="008C3753" w:rsidDel="00A2381A" w:rsidRDefault="00A2381A" w:rsidP="00213674">
            <w:pPr>
              <w:pStyle w:val="TAC"/>
              <w:rPr>
                <w:del w:id="291" w:author="Takao Miyake" w:date="2023-01-19T20:16:00Z"/>
                <w:noProof/>
              </w:rPr>
            </w:pPr>
            <w:del w:id="292" w:author="Takao Miyake" w:date="2023-01-19T20:16:00Z">
              <w:r w:rsidRPr="008C3753" w:rsidDel="00A2381A">
                <w:rPr>
                  <w:lang w:eastAsia="zh-CN"/>
                </w:rPr>
                <w:delText>528</w:delText>
              </w:r>
            </w:del>
          </w:p>
        </w:tc>
        <w:tc>
          <w:tcPr>
            <w:tcW w:w="3115" w:type="dxa"/>
            <w:vAlign w:val="center"/>
          </w:tcPr>
          <w:p w14:paraId="6F9C6833" w14:textId="33D1CB45" w:rsidR="00A2381A" w:rsidRPr="008C3753" w:rsidDel="00A2381A" w:rsidRDefault="00A2381A" w:rsidP="00213674">
            <w:pPr>
              <w:pStyle w:val="TAC"/>
              <w:rPr>
                <w:del w:id="293" w:author="Takao Miyake" w:date="2023-01-19T20:16:00Z"/>
                <w:noProof/>
              </w:rPr>
            </w:pPr>
            <w:del w:id="294" w:author="Takao Miyake" w:date="2023-01-19T20:16:00Z">
              <w:r w:rsidRPr="008C3753" w:rsidDel="00A2381A">
                <w:rPr>
                  <w:lang w:eastAsia="zh-CN"/>
                </w:rPr>
                <w:delText>528</w:delText>
              </w:r>
            </w:del>
          </w:p>
        </w:tc>
      </w:tr>
      <w:tr w:rsidR="00A2381A" w:rsidRPr="008C3753" w:rsidDel="00A2381A" w14:paraId="2AE31140" w14:textId="2024992C" w:rsidTr="00A2381A">
        <w:trPr>
          <w:del w:id="295" w:author="Takao Miyake" w:date="2023-01-19T20:16:00Z"/>
        </w:trPr>
        <w:tc>
          <w:tcPr>
            <w:tcW w:w="3120" w:type="dxa"/>
          </w:tcPr>
          <w:p w14:paraId="317137E5" w14:textId="76BBFB6F" w:rsidR="00A2381A" w:rsidRPr="008C3753" w:rsidDel="00A2381A" w:rsidRDefault="00A2381A" w:rsidP="00213674">
            <w:pPr>
              <w:pStyle w:val="TAL"/>
              <w:rPr>
                <w:del w:id="296" w:author="Takao Miyake" w:date="2023-01-19T20:16:00Z"/>
                <w:noProof/>
              </w:rPr>
            </w:pPr>
            <w:del w:id="297" w:author="Takao Miyake" w:date="2023-01-19T20:16:00Z">
              <w:r w:rsidRPr="008C3753" w:rsidDel="00A2381A">
                <w:delText>Total resource elements per slot</w:delText>
              </w:r>
            </w:del>
          </w:p>
        </w:tc>
        <w:tc>
          <w:tcPr>
            <w:tcW w:w="3115" w:type="dxa"/>
          </w:tcPr>
          <w:p w14:paraId="5F7A092E" w14:textId="20CF85B1" w:rsidR="00A2381A" w:rsidRPr="008C3753" w:rsidDel="00A2381A" w:rsidRDefault="00A2381A" w:rsidP="00213674">
            <w:pPr>
              <w:pStyle w:val="TAC"/>
              <w:rPr>
                <w:del w:id="298" w:author="Takao Miyake" w:date="2023-01-19T20:16:00Z"/>
                <w:noProof/>
              </w:rPr>
            </w:pPr>
            <w:del w:id="299" w:author="Takao Miyake" w:date="2023-01-19T20:16:00Z">
              <w:r w:rsidRPr="008C3753" w:rsidDel="00A2381A">
                <w:rPr>
                  <w:lang w:eastAsia="zh-CN"/>
                </w:rPr>
                <w:delText>264</w:delText>
              </w:r>
            </w:del>
          </w:p>
        </w:tc>
        <w:tc>
          <w:tcPr>
            <w:tcW w:w="3115" w:type="dxa"/>
          </w:tcPr>
          <w:p w14:paraId="67BF245E" w14:textId="7E4E6278" w:rsidR="00A2381A" w:rsidRPr="008C3753" w:rsidDel="00A2381A" w:rsidRDefault="00A2381A" w:rsidP="00213674">
            <w:pPr>
              <w:pStyle w:val="TAC"/>
              <w:rPr>
                <w:del w:id="300" w:author="Takao Miyake" w:date="2023-01-19T20:16:00Z"/>
                <w:noProof/>
              </w:rPr>
            </w:pPr>
            <w:del w:id="301" w:author="Takao Miyake" w:date="2023-01-19T20:16:00Z">
              <w:r w:rsidRPr="008C3753" w:rsidDel="00A2381A">
                <w:rPr>
                  <w:lang w:eastAsia="zh-CN"/>
                </w:rPr>
                <w:delText>264</w:delText>
              </w:r>
            </w:del>
          </w:p>
        </w:tc>
      </w:tr>
      <w:tr w:rsidR="00A2381A" w:rsidRPr="008C3753" w:rsidDel="00A2381A" w14:paraId="75046B6E" w14:textId="49525811" w:rsidTr="00A2381A">
        <w:trPr>
          <w:del w:id="302" w:author="Takao Miyake" w:date="2023-01-19T20:16:00Z"/>
        </w:trPr>
        <w:tc>
          <w:tcPr>
            <w:tcW w:w="9350" w:type="dxa"/>
            <w:gridSpan w:val="3"/>
          </w:tcPr>
          <w:p w14:paraId="64199BB0" w14:textId="0F9BBBD2" w:rsidR="00A2381A" w:rsidRPr="008C3753" w:rsidDel="00A2381A" w:rsidRDefault="00A2381A" w:rsidP="00213674">
            <w:pPr>
              <w:pStyle w:val="TAN"/>
              <w:rPr>
                <w:del w:id="303" w:author="Takao Miyake" w:date="2023-01-19T20:16:00Z"/>
                <w:lang w:eastAsia="zh-CN"/>
              </w:rPr>
            </w:pPr>
            <w:bookmarkStart w:id="304" w:name="_Hlk54113922"/>
            <w:del w:id="305" w:author="Takao Miyake" w:date="2023-01-19T20:16:00Z">
              <w:r w:rsidRPr="008C3753" w:rsidDel="00A2381A">
                <w:delText>NOTE 1:</w:delText>
              </w:r>
              <w:r w:rsidRPr="008C3753" w:rsidDel="00A2381A">
                <w:tab/>
              </w:r>
              <w:r w:rsidRPr="008C3753" w:rsidDel="00A2381A">
                <w:rPr>
                  <w:i/>
                  <w:iCs/>
                </w:rPr>
                <w:delText>DM-RS configuration type</w:delText>
              </w:r>
              <w:r w:rsidRPr="008C3753" w:rsidDel="00A2381A">
                <w:delText xml:space="preserve"> = 1 with </w:delText>
              </w:r>
              <w:r w:rsidRPr="008C3753" w:rsidDel="00A2381A">
                <w:rPr>
                  <w:i/>
                  <w:iCs/>
                </w:rPr>
                <w:delText>DM-RS duration</w:delText>
              </w:r>
              <w:r w:rsidRPr="008C3753" w:rsidDel="00A2381A">
                <w:delText xml:space="preserve"> = </w:delText>
              </w:r>
              <w:r w:rsidRPr="008C3753" w:rsidDel="00A2381A">
                <w:rPr>
                  <w:i/>
                  <w:iCs/>
                </w:rPr>
                <w:delText>single-symbol DM-RS</w:delText>
              </w:r>
              <w:r w:rsidRPr="008C3753" w:rsidDel="00A2381A">
                <w:rPr>
                  <w:lang w:eastAsia="zh-CN"/>
                </w:rPr>
                <w:delText xml:space="preserve"> and the number of DM-RS CDM groups without data is 2</w:delText>
              </w:r>
              <w:r w:rsidRPr="008C3753" w:rsidDel="00A2381A">
                <w:delText xml:space="preserve">, </w:delText>
              </w:r>
              <w:r w:rsidRPr="008C3753" w:rsidDel="00A2381A">
                <w:rPr>
                  <w:rFonts w:eastAsia="DengXian"/>
                  <w:lang w:eastAsia="zh-CN"/>
                </w:rPr>
                <w:delText>a</w:delText>
              </w:r>
              <w:r w:rsidRPr="008C3753" w:rsidDel="00A2381A">
                <w:rPr>
                  <w:lang w:eastAsia="zh-CN"/>
                </w:rPr>
                <w:delText xml:space="preserve">dditional </w:delText>
              </w:r>
              <w:r w:rsidRPr="008C3753" w:rsidDel="00A2381A">
                <w:rPr>
                  <w:i/>
                  <w:iCs/>
                  <w:lang w:eastAsia="zh-CN"/>
                </w:rPr>
                <w:delText>DM-RS position</w:delText>
              </w:r>
              <w:r w:rsidRPr="008C3753" w:rsidDel="00A2381A">
                <w:rPr>
                  <w:lang w:eastAsia="zh-CN"/>
                </w:rPr>
                <w:delText xml:space="preserve"> = </w:delText>
              </w:r>
              <w:r w:rsidRPr="008C3753" w:rsidDel="00A2381A">
                <w:rPr>
                  <w:i/>
                  <w:iCs/>
                  <w:lang w:eastAsia="zh-CN"/>
                </w:rPr>
                <w:delText>pos2</w:delText>
              </w:r>
              <w:r w:rsidRPr="008C3753" w:rsidDel="00A2381A">
                <w:rPr>
                  <w:lang w:eastAsia="zh-CN"/>
                </w:rPr>
                <w:delText xml:space="preserve">, and </w:delText>
              </w:r>
              <w:r w:rsidRPr="008C3753" w:rsidDel="00A2381A">
                <w:rPr>
                  <w:i/>
                  <w:iCs/>
                  <w:lang w:eastAsia="zh-CN"/>
                </w:rPr>
                <w:delText>l</w:delText>
              </w:r>
              <w:r w:rsidRPr="008C3753" w:rsidDel="00A2381A">
                <w:rPr>
                  <w:i/>
                  <w:iCs/>
                  <w:vertAlign w:val="subscript"/>
                  <w:lang w:eastAsia="zh-CN"/>
                </w:rPr>
                <w:delText>0</w:delText>
              </w:r>
              <w:r w:rsidRPr="008C3753" w:rsidDel="00A2381A">
                <w:rPr>
                  <w:lang w:eastAsia="zh-CN"/>
                </w:rPr>
                <w:delText xml:space="preserve"> = 2 or 3 for PUSCH mapping type A, </w:delText>
              </w:r>
              <w:r w:rsidRPr="008C3753" w:rsidDel="00A2381A">
                <w:rPr>
                  <w:i/>
                  <w:iCs/>
                  <w:lang w:eastAsia="zh-CN"/>
                </w:rPr>
                <w:delText>l</w:delText>
              </w:r>
              <w:r w:rsidRPr="008C3753" w:rsidDel="00A2381A">
                <w:rPr>
                  <w:i/>
                  <w:iCs/>
                  <w:vertAlign w:val="subscript"/>
                  <w:lang w:eastAsia="zh-CN"/>
                </w:rPr>
                <w:delText xml:space="preserve">0 </w:delText>
              </w:r>
              <w:r w:rsidRPr="008C3753" w:rsidDel="00A2381A">
                <w:delText xml:space="preserve">= </w:delText>
              </w:r>
              <w:r w:rsidRPr="008C3753" w:rsidDel="00A2381A">
                <w:rPr>
                  <w:lang w:eastAsia="zh-CN"/>
                </w:rPr>
                <w:delText xml:space="preserve">0 for </w:delText>
              </w:r>
              <w:r w:rsidRPr="008C3753" w:rsidDel="00A2381A">
                <w:delText xml:space="preserve">PUSCH mapping type </w:delText>
              </w:r>
              <w:r w:rsidRPr="008C3753" w:rsidDel="00A2381A">
                <w:rPr>
                  <w:lang w:eastAsia="zh-CN"/>
                </w:rPr>
                <w:delText>B as per table 6.4.1.1.3-3 of TS 38.211</w:delText>
              </w:r>
              <w:r w:rsidRPr="008C3753" w:rsidDel="00A2381A">
                <w:delText xml:space="preserve"> </w:delText>
              </w:r>
              <w:r w:rsidRPr="008C3753" w:rsidDel="00A2381A">
                <w:rPr>
                  <w:lang w:eastAsia="zh-CN"/>
                </w:rPr>
                <w:delText>[17].</w:delText>
              </w:r>
            </w:del>
          </w:p>
          <w:bookmarkEnd w:id="304"/>
          <w:p w14:paraId="4576AE2A" w14:textId="4741FB4B" w:rsidR="00A2381A" w:rsidRPr="008C3753" w:rsidDel="00A2381A" w:rsidRDefault="00A2381A" w:rsidP="00213674">
            <w:pPr>
              <w:pStyle w:val="TAN"/>
              <w:rPr>
                <w:del w:id="306" w:author="Takao Miyake" w:date="2023-01-19T20:16:00Z"/>
                <w:noProof/>
              </w:rPr>
            </w:pPr>
            <w:del w:id="307" w:author="Takao Miyake" w:date="2023-01-19T20:16:00Z">
              <w:r w:rsidRPr="008C3753" w:rsidDel="00A2381A">
                <w:delText xml:space="preserve">NOTE </w:delText>
              </w:r>
              <w:r w:rsidRPr="008C3753" w:rsidDel="00A2381A">
                <w:rPr>
                  <w:lang w:eastAsia="zh-CN"/>
                </w:rPr>
                <w:delText>2</w:delText>
              </w:r>
              <w:r w:rsidRPr="008C3753" w:rsidDel="00A2381A">
                <w:delText>:</w:delText>
              </w:r>
              <w:r w:rsidRPr="008C3753" w:rsidDel="00A2381A">
                <w:tab/>
                <w:delText>Code block size including CRC (bits)</w:delText>
              </w:r>
              <w:r w:rsidRPr="008C3753" w:rsidDel="00A2381A">
                <w:rPr>
                  <w:lang w:eastAsia="zh-CN"/>
                </w:rPr>
                <w:delText xml:space="preserve"> equals to </w:delText>
              </w:r>
              <w:r w:rsidRPr="008C3753" w:rsidDel="00A2381A">
                <w:rPr>
                  <w:i/>
                  <w:lang w:eastAsia="zh-CN"/>
                </w:rPr>
                <w:delText>K'</w:delText>
              </w:r>
              <w:r w:rsidRPr="008C3753" w:rsidDel="00A2381A">
                <w:rPr>
                  <w:rFonts w:hint="eastAsia"/>
                  <w:lang w:eastAsia="zh-CN"/>
                </w:rPr>
                <w:delText xml:space="preserve"> in </w:delText>
              </w:r>
              <w:r w:rsidRPr="008C3753" w:rsidDel="00A2381A">
                <w:rPr>
                  <w:lang w:eastAsia="zh-CN"/>
                </w:rPr>
                <w:delText>clause 5.2.2 of TS 38.212 [16].</w:delText>
              </w:r>
            </w:del>
          </w:p>
        </w:tc>
      </w:tr>
    </w:tbl>
    <w:p w14:paraId="72DC60CD" w14:textId="77777777" w:rsidR="00A2381A" w:rsidRPr="008C3753" w:rsidRDefault="00A2381A" w:rsidP="00A2381A">
      <w:pPr>
        <w:pStyle w:val="TH"/>
        <w:rPr>
          <w:ins w:id="308" w:author="Takao Miyake" w:date="2023-01-19T20:15:00Z"/>
          <w:lang w:eastAsia="zh-CN"/>
        </w:rPr>
      </w:pPr>
      <w:ins w:id="309" w:author="Takao Miyake" w:date="2023-01-19T20:15:00Z">
        <w:r w:rsidRPr="008C3753">
          <w:rPr>
            <w:rFonts w:eastAsia="Malgun Gothic"/>
          </w:rPr>
          <w:t>Table A.7-1: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 xml:space="preserve">,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pos2</w:t>
        </w:r>
        <w:r w:rsidRPr="008C3753">
          <w:rPr>
            <w:lang w:eastAsia="zh-CN"/>
          </w:rPr>
          <w:t xml:space="preserve"> and 1 transmission layer</w:t>
        </w:r>
        <w:r w:rsidRPr="008C3753">
          <w:rPr>
            <w:rFonts w:eastAsia="Malgun Gothic"/>
          </w:rPr>
          <w:t xml:space="preserve"> (QPSK, R=157/1024)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120"/>
        <w:gridCol w:w="3115"/>
        <w:gridCol w:w="3115"/>
      </w:tblGrid>
      <w:tr w:rsidR="00A2381A" w:rsidRPr="008C3753" w14:paraId="77309829" w14:textId="77777777" w:rsidTr="00213674">
        <w:trPr>
          <w:ins w:id="310" w:author="Takao Miyake" w:date="2023-01-19T20:15:00Z"/>
        </w:trPr>
        <w:tc>
          <w:tcPr>
            <w:tcW w:w="3209" w:type="dxa"/>
          </w:tcPr>
          <w:p w14:paraId="0B7A94B5" w14:textId="77777777" w:rsidR="00A2381A" w:rsidRPr="008C3753" w:rsidRDefault="00A2381A" w:rsidP="00213674">
            <w:pPr>
              <w:pStyle w:val="TAH"/>
              <w:rPr>
                <w:ins w:id="311" w:author="Takao Miyake" w:date="2023-01-19T20:15:00Z"/>
              </w:rPr>
            </w:pPr>
            <w:ins w:id="312" w:author="Takao Miyake" w:date="2023-01-19T20:15:00Z">
              <w:r w:rsidRPr="008C3753">
                <w:t>Reference channel</w:t>
              </w:r>
            </w:ins>
          </w:p>
        </w:tc>
        <w:tc>
          <w:tcPr>
            <w:tcW w:w="3210" w:type="dxa"/>
          </w:tcPr>
          <w:p w14:paraId="78A79D85" w14:textId="3E49A56A" w:rsidR="00A2381A" w:rsidRPr="008C3753" w:rsidRDefault="00A2381A" w:rsidP="00213674">
            <w:pPr>
              <w:pStyle w:val="TAH"/>
              <w:rPr>
                <w:ins w:id="313" w:author="Takao Miyake" w:date="2023-01-19T20:15:00Z"/>
              </w:rPr>
            </w:pPr>
            <w:ins w:id="314" w:author="Takao Miyake" w:date="2023-01-19T20:15:00Z">
              <w:r w:rsidRPr="008C3753">
                <w:t>G-FR1-A</w:t>
              </w:r>
            </w:ins>
            <w:ins w:id="315" w:author="Takao Miyake" w:date="2023-01-19T20:16:00Z">
              <w:r>
                <w:t>11</w:t>
              </w:r>
            </w:ins>
            <w:ins w:id="316" w:author="Takao Miyake" w:date="2023-01-19T20:15:00Z">
              <w:r w:rsidRPr="008C3753">
                <w:t>-1</w:t>
              </w:r>
            </w:ins>
          </w:p>
        </w:tc>
        <w:tc>
          <w:tcPr>
            <w:tcW w:w="3210" w:type="dxa"/>
          </w:tcPr>
          <w:p w14:paraId="5152F93E" w14:textId="5EF30AF9" w:rsidR="00A2381A" w:rsidRPr="008C3753" w:rsidRDefault="00A2381A" w:rsidP="00213674">
            <w:pPr>
              <w:pStyle w:val="TAH"/>
              <w:rPr>
                <w:ins w:id="317" w:author="Takao Miyake" w:date="2023-01-19T20:15:00Z"/>
              </w:rPr>
            </w:pPr>
            <w:ins w:id="318" w:author="Takao Miyake" w:date="2023-01-19T20:15:00Z">
              <w:r w:rsidRPr="008C3753">
                <w:t>G-FR1-A</w:t>
              </w:r>
            </w:ins>
            <w:ins w:id="319" w:author="Takao Miyake" w:date="2023-01-19T20:16:00Z">
              <w:r>
                <w:t>11</w:t>
              </w:r>
            </w:ins>
            <w:ins w:id="320" w:author="Takao Miyake" w:date="2023-01-19T20:15:00Z">
              <w:r w:rsidRPr="008C3753">
                <w:t>-2</w:t>
              </w:r>
            </w:ins>
          </w:p>
        </w:tc>
      </w:tr>
      <w:tr w:rsidR="00A2381A" w:rsidRPr="008C3753" w14:paraId="01554C81" w14:textId="77777777" w:rsidTr="00213674">
        <w:trPr>
          <w:ins w:id="321" w:author="Takao Miyake" w:date="2023-01-19T20:15:00Z"/>
        </w:trPr>
        <w:tc>
          <w:tcPr>
            <w:tcW w:w="3209" w:type="dxa"/>
          </w:tcPr>
          <w:p w14:paraId="1E4A5887" w14:textId="77777777" w:rsidR="00A2381A" w:rsidRPr="008C3753" w:rsidRDefault="00A2381A" w:rsidP="00213674">
            <w:pPr>
              <w:pStyle w:val="TAL"/>
              <w:rPr>
                <w:ins w:id="322" w:author="Takao Miyake" w:date="2023-01-19T20:15:00Z"/>
                <w:noProof/>
              </w:rPr>
            </w:pPr>
            <w:ins w:id="323" w:author="Takao Miyake" w:date="2023-01-19T20:15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3210" w:type="dxa"/>
          </w:tcPr>
          <w:p w14:paraId="253301CB" w14:textId="77777777" w:rsidR="00A2381A" w:rsidRPr="008C3753" w:rsidRDefault="00A2381A" w:rsidP="00213674">
            <w:pPr>
              <w:pStyle w:val="TAC"/>
              <w:rPr>
                <w:ins w:id="324" w:author="Takao Miyake" w:date="2023-01-19T20:15:00Z"/>
                <w:noProof/>
              </w:rPr>
            </w:pPr>
            <w:ins w:id="325" w:author="Takao Miyake" w:date="2023-01-19T20:15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3210" w:type="dxa"/>
          </w:tcPr>
          <w:p w14:paraId="30D89EEA" w14:textId="77777777" w:rsidR="00A2381A" w:rsidRPr="008C3753" w:rsidRDefault="00A2381A" w:rsidP="00213674">
            <w:pPr>
              <w:pStyle w:val="TAC"/>
              <w:rPr>
                <w:ins w:id="326" w:author="Takao Miyake" w:date="2023-01-19T20:15:00Z"/>
                <w:noProof/>
              </w:rPr>
            </w:pPr>
            <w:ins w:id="327" w:author="Takao Miyake" w:date="2023-01-19T20:15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A2381A" w:rsidRPr="008C3753" w14:paraId="6B699FBE" w14:textId="77777777" w:rsidTr="00213674">
        <w:trPr>
          <w:ins w:id="328" w:author="Takao Miyake" w:date="2023-01-19T20:15:00Z"/>
        </w:trPr>
        <w:tc>
          <w:tcPr>
            <w:tcW w:w="3209" w:type="dxa"/>
          </w:tcPr>
          <w:p w14:paraId="4064AE01" w14:textId="77777777" w:rsidR="00A2381A" w:rsidRPr="008C3753" w:rsidRDefault="00A2381A" w:rsidP="00213674">
            <w:pPr>
              <w:pStyle w:val="TAL"/>
              <w:rPr>
                <w:ins w:id="329" w:author="Takao Miyake" w:date="2023-01-19T20:15:00Z"/>
                <w:noProof/>
              </w:rPr>
            </w:pPr>
            <w:ins w:id="330" w:author="Takao Miyake" w:date="2023-01-19T20:15:00Z">
              <w:r w:rsidRPr="008C3753">
                <w:t>Allocated resource blocks</w:t>
              </w:r>
            </w:ins>
          </w:p>
        </w:tc>
        <w:tc>
          <w:tcPr>
            <w:tcW w:w="3210" w:type="dxa"/>
          </w:tcPr>
          <w:p w14:paraId="71743E98" w14:textId="77777777" w:rsidR="00A2381A" w:rsidRPr="008C3753" w:rsidRDefault="00A2381A" w:rsidP="00213674">
            <w:pPr>
              <w:pStyle w:val="TAC"/>
              <w:rPr>
                <w:ins w:id="331" w:author="Takao Miyake" w:date="2023-01-19T20:15:00Z"/>
                <w:noProof/>
              </w:rPr>
            </w:pPr>
            <w:ins w:id="332" w:author="Takao Miyake" w:date="2023-01-19T20:15:00Z">
              <w:r w:rsidRPr="008C3753">
                <w:rPr>
                  <w:rFonts w:eastAsia="Yu Mincho"/>
                </w:rPr>
                <w:t>2</w:t>
              </w:r>
            </w:ins>
          </w:p>
        </w:tc>
        <w:tc>
          <w:tcPr>
            <w:tcW w:w="3210" w:type="dxa"/>
          </w:tcPr>
          <w:p w14:paraId="1392378C" w14:textId="77777777" w:rsidR="00A2381A" w:rsidRPr="008C3753" w:rsidRDefault="00A2381A" w:rsidP="00213674">
            <w:pPr>
              <w:pStyle w:val="TAC"/>
              <w:rPr>
                <w:ins w:id="333" w:author="Takao Miyake" w:date="2023-01-19T20:15:00Z"/>
                <w:noProof/>
              </w:rPr>
            </w:pPr>
            <w:ins w:id="334" w:author="Takao Miyake" w:date="2023-01-19T20:15:00Z">
              <w:r w:rsidRPr="008C3753">
                <w:rPr>
                  <w:rFonts w:eastAsia="Yu Mincho"/>
                </w:rPr>
                <w:t>2</w:t>
              </w:r>
            </w:ins>
          </w:p>
        </w:tc>
      </w:tr>
      <w:tr w:rsidR="00A2381A" w:rsidRPr="008C3753" w14:paraId="469A4C75" w14:textId="77777777" w:rsidTr="00213674">
        <w:trPr>
          <w:ins w:id="335" w:author="Takao Miyake" w:date="2023-01-19T20:15:00Z"/>
        </w:trPr>
        <w:tc>
          <w:tcPr>
            <w:tcW w:w="3209" w:type="dxa"/>
          </w:tcPr>
          <w:p w14:paraId="4E222A78" w14:textId="77777777" w:rsidR="00A2381A" w:rsidRPr="008C3753" w:rsidRDefault="00A2381A" w:rsidP="00213674">
            <w:pPr>
              <w:pStyle w:val="TAL"/>
              <w:rPr>
                <w:ins w:id="336" w:author="Takao Miyake" w:date="2023-01-19T20:15:00Z"/>
                <w:noProof/>
              </w:rPr>
            </w:pPr>
            <w:ins w:id="337" w:author="Takao Miyake" w:date="2023-01-19T20:15:00Z">
              <w:r w:rsidRPr="008C3753">
                <w:t>Data bearing CP-OFDM Symbols per slot (Note 1)</w:t>
              </w:r>
            </w:ins>
          </w:p>
        </w:tc>
        <w:tc>
          <w:tcPr>
            <w:tcW w:w="3210" w:type="dxa"/>
          </w:tcPr>
          <w:p w14:paraId="0FC40D8C" w14:textId="77777777" w:rsidR="00A2381A" w:rsidRPr="008C3753" w:rsidRDefault="00A2381A" w:rsidP="00213674">
            <w:pPr>
              <w:pStyle w:val="TAC"/>
              <w:rPr>
                <w:ins w:id="338" w:author="Takao Miyake" w:date="2023-01-19T20:15:00Z"/>
                <w:noProof/>
              </w:rPr>
            </w:pPr>
            <w:ins w:id="339" w:author="Takao Miyake" w:date="2023-01-19T20:15:00Z">
              <w:r w:rsidRPr="008C3753">
                <w:rPr>
                  <w:lang w:eastAsia="zh-CN"/>
                </w:rPr>
                <w:t>11</w:t>
              </w:r>
            </w:ins>
          </w:p>
        </w:tc>
        <w:tc>
          <w:tcPr>
            <w:tcW w:w="3210" w:type="dxa"/>
          </w:tcPr>
          <w:p w14:paraId="6F486011" w14:textId="77777777" w:rsidR="00A2381A" w:rsidRPr="008C3753" w:rsidRDefault="00A2381A" w:rsidP="00213674">
            <w:pPr>
              <w:pStyle w:val="TAC"/>
              <w:rPr>
                <w:ins w:id="340" w:author="Takao Miyake" w:date="2023-01-19T20:15:00Z"/>
                <w:noProof/>
              </w:rPr>
            </w:pPr>
            <w:ins w:id="341" w:author="Takao Miyake" w:date="2023-01-19T20:15:00Z">
              <w:r w:rsidRPr="008C3753">
                <w:rPr>
                  <w:lang w:eastAsia="zh-CN"/>
                </w:rPr>
                <w:t>11</w:t>
              </w:r>
            </w:ins>
          </w:p>
        </w:tc>
      </w:tr>
      <w:tr w:rsidR="00A2381A" w:rsidRPr="008C3753" w14:paraId="3647BDE7" w14:textId="77777777" w:rsidTr="00213674">
        <w:trPr>
          <w:ins w:id="342" w:author="Takao Miyake" w:date="2023-01-19T20:15:00Z"/>
        </w:trPr>
        <w:tc>
          <w:tcPr>
            <w:tcW w:w="3209" w:type="dxa"/>
          </w:tcPr>
          <w:p w14:paraId="28740E14" w14:textId="77777777" w:rsidR="00A2381A" w:rsidRPr="008C3753" w:rsidRDefault="00A2381A" w:rsidP="00213674">
            <w:pPr>
              <w:pStyle w:val="TAL"/>
              <w:rPr>
                <w:ins w:id="343" w:author="Takao Miyake" w:date="2023-01-19T20:15:00Z"/>
                <w:noProof/>
              </w:rPr>
            </w:pPr>
            <w:ins w:id="344" w:author="Takao Miyake" w:date="2023-01-19T20:15:00Z">
              <w:r w:rsidRPr="008C3753">
                <w:t>Modulation</w:t>
              </w:r>
            </w:ins>
          </w:p>
        </w:tc>
        <w:tc>
          <w:tcPr>
            <w:tcW w:w="3210" w:type="dxa"/>
          </w:tcPr>
          <w:p w14:paraId="074CEC7C" w14:textId="77777777" w:rsidR="00A2381A" w:rsidRPr="008C3753" w:rsidRDefault="00A2381A" w:rsidP="00213674">
            <w:pPr>
              <w:pStyle w:val="TAC"/>
              <w:rPr>
                <w:ins w:id="345" w:author="Takao Miyake" w:date="2023-01-19T20:15:00Z"/>
                <w:noProof/>
              </w:rPr>
            </w:pPr>
            <w:ins w:id="346" w:author="Takao Miyake" w:date="2023-01-19T20:15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3210" w:type="dxa"/>
          </w:tcPr>
          <w:p w14:paraId="2D191502" w14:textId="77777777" w:rsidR="00A2381A" w:rsidRPr="008C3753" w:rsidRDefault="00A2381A" w:rsidP="00213674">
            <w:pPr>
              <w:pStyle w:val="TAC"/>
              <w:rPr>
                <w:ins w:id="347" w:author="Takao Miyake" w:date="2023-01-19T20:15:00Z"/>
                <w:noProof/>
              </w:rPr>
            </w:pPr>
            <w:ins w:id="348" w:author="Takao Miyake" w:date="2023-01-19T20:15:00Z">
              <w:r w:rsidRPr="008C3753">
                <w:rPr>
                  <w:lang w:eastAsia="zh-CN"/>
                </w:rPr>
                <w:t>QPSK</w:t>
              </w:r>
            </w:ins>
          </w:p>
        </w:tc>
      </w:tr>
      <w:tr w:rsidR="00A2381A" w:rsidRPr="008C3753" w14:paraId="4DCD0C7A" w14:textId="77777777" w:rsidTr="00213674">
        <w:trPr>
          <w:ins w:id="349" w:author="Takao Miyake" w:date="2023-01-19T20:15:00Z"/>
        </w:trPr>
        <w:tc>
          <w:tcPr>
            <w:tcW w:w="3209" w:type="dxa"/>
          </w:tcPr>
          <w:p w14:paraId="794D0807" w14:textId="77777777" w:rsidR="00A2381A" w:rsidRPr="008C3753" w:rsidRDefault="00A2381A" w:rsidP="00213674">
            <w:pPr>
              <w:pStyle w:val="TAL"/>
              <w:rPr>
                <w:ins w:id="350" w:author="Takao Miyake" w:date="2023-01-19T20:15:00Z"/>
                <w:noProof/>
              </w:rPr>
            </w:pPr>
            <w:ins w:id="351" w:author="Takao Miyake" w:date="2023-01-19T20:15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3210" w:type="dxa"/>
          </w:tcPr>
          <w:p w14:paraId="1B39EED4" w14:textId="77777777" w:rsidR="00A2381A" w:rsidRPr="008C3753" w:rsidRDefault="00A2381A" w:rsidP="00213674">
            <w:pPr>
              <w:pStyle w:val="TAC"/>
              <w:rPr>
                <w:ins w:id="352" w:author="Takao Miyake" w:date="2023-01-19T20:15:00Z"/>
                <w:noProof/>
              </w:rPr>
            </w:pPr>
            <w:ins w:id="353" w:author="Takao Miyake" w:date="2023-01-19T20:15:00Z">
              <w:r w:rsidRPr="008C3753">
                <w:rPr>
                  <w:lang w:eastAsia="zh-CN"/>
                </w:rPr>
                <w:t>157/1024</w:t>
              </w:r>
            </w:ins>
          </w:p>
        </w:tc>
        <w:tc>
          <w:tcPr>
            <w:tcW w:w="3210" w:type="dxa"/>
          </w:tcPr>
          <w:p w14:paraId="188BFF47" w14:textId="77777777" w:rsidR="00A2381A" w:rsidRPr="008C3753" w:rsidRDefault="00A2381A" w:rsidP="00213674">
            <w:pPr>
              <w:pStyle w:val="TAC"/>
              <w:rPr>
                <w:ins w:id="354" w:author="Takao Miyake" w:date="2023-01-19T20:15:00Z"/>
                <w:noProof/>
              </w:rPr>
            </w:pPr>
            <w:ins w:id="355" w:author="Takao Miyake" w:date="2023-01-19T20:15:00Z">
              <w:r w:rsidRPr="008C3753">
                <w:rPr>
                  <w:lang w:eastAsia="zh-CN"/>
                </w:rPr>
                <w:t>157/1024</w:t>
              </w:r>
            </w:ins>
          </w:p>
        </w:tc>
      </w:tr>
      <w:tr w:rsidR="00A2381A" w:rsidRPr="008C3753" w14:paraId="4B2AD2C5" w14:textId="77777777" w:rsidTr="00213674">
        <w:trPr>
          <w:ins w:id="356" w:author="Takao Miyake" w:date="2023-01-19T20:15:00Z"/>
        </w:trPr>
        <w:tc>
          <w:tcPr>
            <w:tcW w:w="3209" w:type="dxa"/>
          </w:tcPr>
          <w:p w14:paraId="4E647B50" w14:textId="77777777" w:rsidR="00A2381A" w:rsidRPr="008C3753" w:rsidRDefault="00A2381A" w:rsidP="00213674">
            <w:pPr>
              <w:pStyle w:val="TAL"/>
              <w:rPr>
                <w:ins w:id="357" w:author="Takao Miyake" w:date="2023-01-19T20:15:00Z"/>
                <w:noProof/>
              </w:rPr>
            </w:pPr>
            <w:ins w:id="358" w:author="Takao Miyake" w:date="2023-01-19T20:15:00Z">
              <w:r w:rsidRPr="008C3753">
                <w:t>Payload size (bits)</w:t>
              </w:r>
            </w:ins>
          </w:p>
        </w:tc>
        <w:tc>
          <w:tcPr>
            <w:tcW w:w="3210" w:type="dxa"/>
            <w:vAlign w:val="center"/>
          </w:tcPr>
          <w:p w14:paraId="7FDB817A" w14:textId="77777777" w:rsidR="00A2381A" w:rsidRPr="008C3753" w:rsidRDefault="00A2381A" w:rsidP="00213674">
            <w:pPr>
              <w:pStyle w:val="TAC"/>
              <w:rPr>
                <w:ins w:id="359" w:author="Takao Miyake" w:date="2023-01-19T20:15:00Z"/>
                <w:noProof/>
              </w:rPr>
            </w:pPr>
            <w:ins w:id="360" w:author="Takao Miyake" w:date="2023-01-19T20:15:00Z">
              <w:r w:rsidRPr="008C3753">
                <w:rPr>
                  <w:lang w:eastAsia="zh-CN"/>
                </w:rPr>
                <w:t>80</w:t>
              </w:r>
            </w:ins>
          </w:p>
        </w:tc>
        <w:tc>
          <w:tcPr>
            <w:tcW w:w="3210" w:type="dxa"/>
            <w:vAlign w:val="center"/>
          </w:tcPr>
          <w:p w14:paraId="23032839" w14:textId="77777777" w:rsidR="00A2381A" w:rsidRPr="008C3753" w:rsidRDefault="00A2381A" w:rsidP="00213674">
            <w:pPr>
              <w:pStyle w:val="TAC"/>
              <w:rPr>
                <w:ins w:id="361" w:author="Takao Miyake" w:date="2023-01-19T20:15:00Z"/>
                <w:noProof/>
              </w:rPr>
            </w:pPr>
            <w:ins w:id="362" w:author="Takao Miyake" w:date="2023-01-19T20:15:00Z">
              <w:r w:rsidRPr="008C3753">
                <w:rPr>
                  <w:lang w:eastAsia="zh-CN"/>
                </w:rPr>
                <w:t>80</w:t>
              </w:r>
            </w:ins>
          </w:p>
        </w:tc>
      </w:tr>
      <w:tr w:rsidR="00A2381A" w:rsidRPr="008C3753" w14:paraId="52EA5A0F" w14:textId="77777777" w:rsidTr="00213674">
        <w:trPr>
          <w:ins w:id="363" w:author="Takao Miyake" w:date="2023-01-19T20:15:00Z"/>
        </w:trPr>
        <w:tc>
          <w:tcPr>
            <w:tcW w:w="3209" w:type="dxa"/>
          </w:tcPr>
          <w:p w14:paraId="44E4B505" w14:textId="77777777" w:rsidR="00A2381A" w:rsidRPr="008C3753" w:rsidRDefault="00A2381A" w:rsidP="00213674">
            <w:pPr>
              <w:pStyle w:val="TAL"/>
              <w:rPr>
                <w:ins w:id="364" w:author="Takao Miyake" w:date="2023-01-19T20:15:00Z"/>
                <w:noProof/>
              </w:rPr>
            </w:pPr>
            <w:ins w:id="365" w:author="Takao Miyake" w:date="2023-01-19T20:15:00Z">
              <w:r w:rsidRPr="008C3753">
                <w:rPr>
                  <w:szCs w:val="22"/>
                </w:rPr>
                <w:t>Transport block CRC (bits)</w:t>
              </w:r>
            </w:ins>
          </w:p>
        </w:tc>
        <w:tc>
          <w:tcPr>
            <w:tcW w:w="3210" w:type="dxa"/>
          </w:tcPr>
          <w:p w14:paraId="15015869" w14:textId="77777777" w:rsidR="00A2381A" w:rsidRPr="008C3753" w:rsidRDefault="00A2381A" w:rsidP="00213674">
            <w:pPr>
              <w:pStyle w:val="TAC"/>
              <w:rPr>
                <w:ins w:id="366" w:author="Takao Miyake" w:date="2023-01-19T20:15:00Z"/>
                <w:noProof/>
              </w:rPr>
            </w:pPr>
            <w:ins w:id="367" w:author="Takao Miyake" w:date="2023-01-19T20:15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3210" w:type="dxa"/>
          </w:tcPr>
          <w:p w14:paraId="6FA97495" w14:textId="77777777" w:rsidR="00A2381A" w:rsidRPr="008C3753" w:rsidRDefault="00A2381A" w:rsidP="00213674">
            <w:pPr>
              <w:pStyle w:val="TAC"/>
              <w:rPr>
                <w:ins w:id="368" w:author="Takao Miyake" w:date="2023-01-19T20:15:00Z"/>
                <w:noProof/>
              </w:rPr>
            </w:pPr>
            <w:ins w:id="369" w:author="Takao Miyake" w:date="2023-01-19T20:15:00Z">
              <w:r w:rsidRPr="008C3753">
                <w:rPr>
                  <w:lang w:eastAsia="zh-CN"/>
                </w:rPr>
                <w:t>16</w:t>
              </w:r>
            </w:ins>
          </w:p>
        </w:tc>
      </w:tr>
      <w:tr w:rsidR="00A2381A" w:rsidRPr="008C3753" w14:paraId="62C32E4B" w14:textId="77777777" w:rsidTr="00213674">
        <w:trPr>
          <w:ins w:id="370" w:author="Takao Miyake" w:date="2023-01-19T20:15:00Z"/>
        </w:trPr>
        <w:tc>
          <w:tcPr>
            <w:tcW w:w="3209" w:type="dxa"/>
          </w:tcPr>
          <w:p w14:paraId="038DDAE1" w14:textId="77777777" w:rsidR="00A2381A" w:rsidRPr="008C3753" w:rsidRDefault="00A2381A" w:rsidP="00213674">
            <w:pPr>
              <w:pStyle w:val="TAL"/>
              <w:rPr>
                <w:ins w:id="371" w:author="Takao Miyake" w:date="2023-01-19T20:15:00Z"/>
                <w:noProof/>
              </w:rPr>
            </w:pPr>
            <w:ins w:id="372" w:author="Takao Miyake" w:date="2023-01-19T20:15:00Z">
              <w:r w:rsidRPr="008C3753">
                <w:t>Code block CRC size (bits)</w:t>
              </w:r>
            </w:ins>
          </w:p>
        </w:tc>
        <w:tc>
          <w:tcPr>
            <w:tcW w:w="3210" w:type="dxa"/>
            <w:vAlign w:val="center"/>
          </w:tcPr>
          <w:p w14:paraId="74128CA7" w14:textId="77777777" w:rsidR="00A2381A" w:rsidRPr="008C3753" w:rsidRDefault="00A2381A" w:rsidP="00213674">
            <w:pPr>
              <w:pStyle w:val="TAC"/>
              <w:rPr>
                <w:ins w:id="373" w:author="Takao Miyake" w:date="2023-01-19T20:15:00Z"/>
                <w:noProof/>
              </w:rPr>
            </w:pPr>
            <w:ins w:id="374" w:author="Takao Miyake" w:date="2023-01-19T20:15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3210" w:type="dxa"/>
            <w:vAlign w:val="center"/>
          </w:tcPr>
          <w:p w14:paraId="06AAD53D" w14:textId="77777777" w:rsidR="00A2381A" w:rsidRPr="008C3753" w:rsidRDefault="00A2381A" w:rsidP="00213674">
            <w:pPr>
              <w:pStyle w:val="TAC"/>
              <w:rPr>
                <w:ins w:id="375" w:author="Takao Miyake" w:date="2023-01-19T20:15:00Z"/>
                <w:noProof/>
              </w:rPr>
            </w:pPr>
            <w:ins w:id="376" w:author="Takao Miyake" w:date="2023-01-19T20:15:00Z">
              <w:r w:rsidRPr="008C3753">
                <w:rPr>
                  <w:lang w:eastAsia="zh-CN"/>
                </w:rPr>
                <w:t>-</w:t>
              </w:r>
            </w:ins>
          </w:p>
        </w:tc>
      </w:tr>
      <w:tr w:rsidR="00A2381A" w:rsidRPr="008C3753" w14:paraId="68ADE7B8" w14:textId="77777777" w:rsidTr="00213674">
        <w:trPr>
          <w:ins w:id="377" w:author="Takao Miyake" w:date="2023-01-19T20:15:00Z"/>
        </w:trPr>
        <w:tc>
          <w:tcPr>
            <w:tcW w:w="3209" w:type="dxa"/>
          </w:tcPr>
          <w:p w14:paraId="74D3E8BB" w14:textId="77777777" w:rsidR="00A2381A" w:rsidRPr="008C3753" w:rsidRDefault="00A2381A" w:rsidP="00213674">
            <w:pPr>
              <w:pStyle w:val="TAL"/>
              <w:rPr>
                <w:ins w:id="378" w:author="Takao Miyake" w:date="2023-01-19T20:15:00Z"/>
                <w:noProof/>
              </w:rPr>
            </w:pPr>
            <w:ins w:id="379" w:author="Takao Miyake" w:date="2023-01-19T20:15:00Z">
              <w:r w:rsidRPr="008C3753">
                <w:t>Number of code blocks – C</w:t>
              </w:r>
            </w:ins>
          </w:p>
        </w:tc>
        <w:tc>
          <w:tcPr>
            <w:tcW w:w="3210" w:type="dxa"/>
            <w:vAlign w:val="center"/>
          </w:tcPr>
          <w:p w14:paraId="009446F2" w14:textId="77777777" w:rsidR="00A2381A" w:rsidRPr="008C3753" w:rsidRDefault="00A2381A" w:rsidP="00213674">
            <w:pPr>
              <w:pStyle w:val="TAC"/>
              <w:rPr>
                <w:ins w:id="380" w:author="Takao Miyake" w:date="2023-01-19T20:15:00Z"/>
                <w:noProof/>
              </w:rPr>
            </w:pPr>
            <w:ins w:id="381" w:author="Takao Miyake" w:date="2023-01-19T20:15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3210" w:type="dxa"/>
            <w:vAlign w:val="center"/>
          </w:tcPr>
          <w:p w14:paraId="537272E0" w14:textId="77777777" w:rsidR="00A2381A" w:rsidRPr="008C3753" w:rsidRDefault="00A2381A" w:rsidP="00213674">
            <w:pPr>
              <w:pStyle w:val="TAC"/>
              <w:rPr>
                <w:ins w:id="382" w:author="Takao Miyake" w:date="2023-01-19T20:15:00Z"/>
                <w:noProof/>
              </w:rPr>
            </w:pPr>
            <w:ins w:id="383" w:author="Takao Miyake" w:date="2023-01-19T20:15:00Z">
              <w:r w:rsidRPr="008C3753">
                <w:rPr>
                  <w:lang w:eastAsia="zh-CN"/>
                </w:rPr>
                <w:t>1</w:t>
              </w:r>
            </w:ins>
          </w:p>
        </w:tc>
      </w:tr>
      <w:tr w:rsidR="00A2381A" w:rsidRPr="008C3753" w14:paraId="4F371CB6" w14:textId="77777777" w:rsidTr="00213674">
        <w:trPr>
          <w:ins w:id="384" w:author="Takao Miyake" w:date="2023-01-19T20:15:00Z"/>
        </w:trPr>
        <w:tc>
          <w:tcPr>
            <w:tcW w:w="3209" w:type="dxa"/>
          </w:tcPr>
          <w:p w14:paraId="729F7C2C" w14:textId="77777777" w:rsidR="00A2381A" w:rsidRPr="008C3753" w:rsidRDefault="00A2381A" w:rsidP="00213674">
            <w:pPr>
              <w:pStyle w:val="TAL"/>
              <w:rPr>
                <w:ins w:id="385" w:author="Takao Miyake" w:date="2023-01-19T20:15:00Z"/>
                <w:noProof/>
              </w:rPr>
            </w:pPr>
            <w:ins w:id="386" w:author="Takao Miyake" w:date="2023-01-19T20:15:00Z">
              <w:r w:rsidRPr="008C3753">
                <w:t>Code block size</w:t>
              </w:r>
              <w:r w:rsidRPr="008C3753">
                <w:rPr>
                  <w:rFonts w:eastAsia="Malgun Gothic" w:cs="Arial"/>
                </w:rPr>
                <w:t xml:space="preserve"> including CRC</w:t>
              </w:r>
              <w:r w:rsidRPr="008C3753">
                <w:t xml:space="preserve"> 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3210" w:type="dxa"/>
            <w:vAlign w:val="center"/>
          </w:tcPr>
          <w:p w14:paraId="6B6B8743" w14:textId="77777777" w:rsidR="00A2381A" w:rsidRPr="008C3753" w:rsidRDefault="00A2381A" w:rsidP="00213674">
            <w:pPr>
              <w:pStyle w:val="TAC"/>
              <w:rPr>
                <w:ins w:id="387" w:author="Takao Miyake" w:date="2023-01-19T20:15:00Z"/>
                <w:noProof/>
              </w:rPr>
            </w:pPr>
            <w:ins w:id="388" w:author="Takao Miyake" w:date="2023-01-19T20:15:00Z">
              <w:r w:rsidRPr="008C3753">
                <w:rPr>
                  <w:rFonts w:cs="Arial"/>
                  <w:szCs w:val="18"/>
                </w:rPr>
                <w:t>96</w:t>
              </w:r>
            </w:ins>
          </w:p>
        </w:tc>
        <w:tc>
          <w:tcPr>
            <w:tcW w:w="3210" w:type="dxa"/>
            <w:vAlign w:val="center"/>
          </w:tcPr>
          <w:p w14:paraId="1731091B" w14:textId="77777777" w:rsidR="00A2381A" w:rsidRPr="008C3753" w:rsidRDefault="00A2381A" w:rsidP="00213674">
            <w:pPr>
              <w:pStyle w:val="TAC"/>
              <w:rPr>
                <w:ins w:id="389" w:author="Takao Miyake" w:date="2023-01-19T20:15:00Z"/>
                <w:noProof/>
              </w:rPr>
            </w:pPr>
            <w:ins w:id="390" w:author="Takao Miyake" w:date="2023-01-19T20:15:00Z">
              <w:r w:rsidRPr="008C3753">
                <w:rPr>
                  <w:rFonts w:cs="Arial"/>
                  <w:szCs w:val="18"/>
                </w:rPr>
                <w:t>96</w:t>
              </w:r>
            </w:ins>
          </w:p>
        </w:tc>
      </w:tr>
      <w:tr w:rsidR="00A2381A" w:rsidRPr="008C3753" w14:paraId="656A6F96" w14:textId="77777777" w:rsidTr="00213674">
        <w:trPr>
          <w:ins w:id="391" w:author="Takao Miyake" w:date="2023-01-19T20:15:00Z"/>
        </w:trPr>
        <w:tc>
          <w:tcPr>
            <w:tcW w:w="3209" w:type="dxa"/>
          </w:tcPr>
          <w:p w14:paraId="10554C09" w14:textId="77777777" w:rsidR="00A2381A" w:rsidRPr="008C3753" w:rsidRDefault="00A2381A" w:rsidP="00213674">
            <w:pPr>
              <w:pStyle w:val="TAL"/>
              <w:rPr>
                <w:ins w:id="392" w:author="Takao Miyake" w:date="2023-01-19T20:15:00Z"/>
                <w:noProof/>
              </w:rPr>
            </w:pPr>
            <w:ins w:id="393" w:author="Takao Miyake" w:date="2023-01-19T20:15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3210" w:type="dxa"/>
            <w:vAlign w:val="center"/>
          </w:tcPr>
          <w:p w14:paraId="3352A78C" w14:textId="77777777" w:rsidR="00A2381A" w:rsidRPr="008C3753" w:rsidRDefault="00A2381A" w:rsidP="00213674">
            <w:pPr>
              <w:pStyle w:val="TAC"/>
              <w:rPr>
                <w:ins w:id="394" w:author="Takao Miyake" w:date="2023-01-19T20:15:00Z"/>
                <w:noProof/>
              </w:rPr>
            </w:pPr>
            <w:ins w:id="395" w:author="Takao Miyake" w:date="2023-01-19T20:15:00Z">
              <w:r w:rsidRPr="008C3753">
                <w:rPr>
                  <w:lang w:eastAsia="zh-CN"/>
                </w:rPr>
                <w:t>528</w:t>
              </w:r>
            </w:ins>
          </w:p>
        </w:tc>
        <w:tc>
          <w:tcPr>
            <w:tcW w:w="3210" w:type="dxa"/>
            <w:vAlign w:val="center"/>
          </w:tcPr>
          <w:p w14:paraId="04F27B22" w14:textId="77777777" w:rsidR="00A2381A" w:rsidRPr="008C3753" w:rsidRDefault="00A2381A" w:rsidP="00213674">
            <w:pPr>
              <w:pStyle w:val="TAC"/>
              <w:rPr>
                <w:ins w:id="396" w:author="Takao Miyake" w:date="2023-01-19T20:15:00Z"/>
                <w:noProof/>
              </w:rPr>
            </w:pPr>
            <w:ins w:id="397" w:author="Takao Miyake" w:date="2023-01-19T20:15:00Z">
              <w:r w:rsidRPr="008C3753">
                <w:rPr>
                  <w:lang w:eastAsia="zh-CN"/>
                </w:rPr>
                <w:t>528</w:t>
              </w:r>
            </w:ins>
          </w:p>
        </w:tc>
      </w:tr>
      <w:tr w:rsidR="00A2381A" w:rsidRPr="008C3753" w14:paraId="05EFB06E" w14:textId="77777777" w:rsidTr="00213674">
        <w:trPr>
          <w:ins w:id="398" w:author="Takao Miyake" w:date="2023-01-19T20:15:00Z"/>
        </w:trPr>
        <w:tc>
          <w:tcPr>
            <w:tcW w:w="3209" w:type="dxa"/>
          </w:tcPr>
          <w:p w14:paraId="3F47BC16" w14:textId="77777777" w:rsidR="00A2381A" w:rsidRPr="008C3753" w:rsidRDefault="00A2381A" w:rsidP="00213674">
            <w:pPr>
              <w:pStyle w:val="TAL"/>
              <w:rPr>
                <w:ins w:id="399" w:author="Takao Miyake" w:date="2023-01-19T20:15:00Z"/>
                <w:noProof/>
              </w:rPr>
            </w:pPr>
            <w:ins w:id="400" w:author="Takao Miyake" w:date="2023-01-19T20:15:00Z">
              <w:r w:rsidRPr="008C3753">
                <w:t>Total resource elements per slot</w:t>
              </w:r>
            </w:ins>
          </w:p>
        </w:tc>
        <w:tc>
          <w:tcPr>
            <w:tcW w:w="3210" w:type="dxa"/>
          </w:tcPr>
          <w:p w14:paraId="3E0775BA" w14:textId="77777777" w:rsidR="00A2381A" w:rsidRPr="008C3753" w:rsidRDefault="00A2381A" w:rsidP="00213674">
            <w:pPr>
              <w:pStyle w:val="TAC"/>
              <w:rPr>
                <w:ins w:id="401" w:author="Takao Miyake" w:date="2023-01-19T20:15:00Z"/>
                <w:noProof/>
              </w:rPr>
            </w:pPr>
            <w:ins w:id="402" w:author="Takao Miyake" w:date="2023-01-19T20:15:00Z">
              <w:r w:rsidRPr="008C3753">
                <w:rPr>
                  <w:lang w:eastAsia="zh-CN"/>
                </w:rPr>
                <w:t>264</w:t>
              </w:r>
            </w:ins>
          </w:p>
        </w:tc>
        <w:tc>
          <w:tcPr>
            <w:tcW w:w="3210" w:type="dxa"/>
          </w:tcPr>
          <w:p w14:paraId="3F3C4354" w14:textId="77777777" w:rsidR="00A2381A" w:rsidRPr="008C3753" w:rsidRDefault="00A2381A" w:rsidP="00213674">
            <w:pPr>
              <w:pStyle w:val="TAC"/>
              <w:rPr>
                <w:ins w:id="403" w:author="Takao Miyake" w:date="2023-01-19T20:15:00Z"/>
                <w:noProof/>
              </w:rPr>
            </w:pPr>
            <w:ins w:id="404" w:author="Takao Miyake" w:date="2023-01-19T20:15:00Z">
              <w:r w:rsidRPr="008C3753">
                <w:rPr>
                  <w:lang w:eastAsia="zh-CN"/>
                </w:rPr>
                <w:t>264</w:t>
              </w:r>
            </w:ins>
          </w:p>
        </w:tc>
      </w:tr>
      <w:tr w:rsidR="00A2381A" w:rsidRPr="008C3753" w14:paraId="6A645A54" w14:textId="77777777" w:rsidTr="00213674">
        <w:trPr>
          <w:ins w:id="405" w:author="Takao Miyake" w:date="2023-01-19T20:15:00Z"/>
        </w:trPr>
        <w:tc>
          <w:tcPr>
            <w:tcW w:w="9629" w:type="dxa"/>
            <w:gridSpan w:val="3"/>
          </w:tcPr>
          <w:p w14:paraId="5750274E" w14:textId="77777777" w:rsidR="00A2381A" w:rsidRPr="008C3753" w:rsidRDefault="00A2381A" w:rsidP="00213674">
            <w:pPr>
              <w:pStyle w:val="TAN"/>
              <w:rPr>
                <w:ins w:id="406" w:author="Takao Miyake" w:date="2023-01-19T20:15:00Z"/>
                <w:lang w:eastAsia="zh-CN"/>
              </w:rPr>
            </w:pPr>
            <w:ins w:id="407" w:author="Takao Miyake" w:date="2023-01-19T20:15:00Z">
              <w:r w:rsidRPr="008C3753">
                <w:t>NOTE 1:</w:t>
              </w:r>
              <w:r w:rsidRPr="008C3753">
                <w:tab/>
              </w:r>
              <w:r w:rsidRPr="008C3753">
                <w:rPr>
                  <w:i/>
                  <w:iCs/>
                </w:rPr>
                <w:t>DM-RS configuration type</w:t>
              </w:r>
              <w:r w:rsidRPr="008C3753">
                <w:t xml:space="preserve"> = 1 with </w:t>
              </w:r>
              <w:r w:rsidRPr="008C3753">
                <w:rPr>
                  <w:i/>
                  <w:iCs/>
                </w:rPr>
                <w:t>DM-RS duration</w:t>
              </w:r>
              <w:r w:rsidRPr="008C3753">
                <w:t xml:space="preserve"> = </w:t>
              </w:r>
              <w:r w:rsidRPr="008C3753">
                <w:rPr>
                  <w:i/>
                  <w:iCs/>
                </w:rPr>
                <w:t>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DengXian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 xml:space="preserve">dditional </w:t>
              </w:r>
              <w:r w:rsidRPr="008C3753">
                <w:rPr>
                  <w:i/>
                  <w:iCs/>
                  <w:lang w:eastAsia="zh-CN"/>
                </w:rPr>
                <w:t>DM-RS position</w:t>
              </w:r>
              <w:r w:rsidRPr="008C3753">
                <w:rPr>
                  <w:lang w:eastAsia="zh-CN"/>
                </w:rPr>
                <w:t xml:space="preserve"> = </w:t>
              </w:r>
              <w:r w:rsidRPr="008C3753">
                <w:rPr>
                  <w:i/>
                  <w:iCs/>
                  <w:lang w:eastAsia="zh-CN"/>
                </w:rPr>
                <w:t>pos2</w:t>
              </w:r>
              <w:r w:rsidRPr="008C3753">
                <w:rPr>
                  <w:lang w:eastAsia="zh-CN"/>
                </w:rPr>
                <w:t xml:space="preserve">, and </w:t>
              </w:r>
              <w:r w:rsidRPr="008C3753">
                <w:rPr>
                  <w:i/>
                  <w:iCs/>
                  <w:lang w:eastAsia="zh-CN"/>
                </w:rPr>
                <w:t>l</w:t>
              </w:r>
              <w:r w:rsidRPr="008C3753">
                <w:rPr>
                  <w:i/>
                  <w:iCs/>
                  <w:vertAlign w:val="subscript"/>
                  <w:lang w:eastAsia="zh-CN"/>
                </w:rPr>
                <w:t>0</w:t>
              </w:r>
              <w:r w:rsidRPr="008C3753">
                <w:rPr>
                  <w:lang w:eastAsia="zh-CN"/>
                </w:rPr>
                <w:t xml:space="preserve"> = 2 or 3 for PUSCH mapping type A, </w:t>
              </w:r>
              <w:r w:rsidRPr="008C3753">
                <w:rPr>
                  <w:i/>
                  <w:iCs/>
                  <w:lang w:eastAsia="zh-CN"/>
                </w:rPr>
                <w:t>l</w:t>
              </w:r>
              <w:r w:rsidRPr="008C3753">
                <w:rPr>
                  <w:i/>
                  <w:iCs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>B as per table 6.4.1.1.3-3 of TS 38.211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>[17].</w:t>
              </w:r>
            </w:ins>
          </w:p>
          <w:p w14:paraId="3900AFC8" w14:textId="77777777" w:rsidR="00A2381A" w:rsidRPr="008C3753" w:rsidRDefault="00A2381A" w:rsidP="00213674">
            <w:pPr>
              <w:pStyle w:val="TAN"/>
              <w:rPr>
                <w:ins w:id="408" w:author="Takao Miyake" w:date="2023-01-19T20:15:00Z"/>
                <w:noProof/>
              </w:rPr>
            </w:pPr>
            <w:ins w:id="409" w:author="Takao Miyake" w:date="2023-01-19T20:15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  <w:t>Code block size including CRC (bits)</w:t>
              </w:r>
              <w:r w:rsidRPr="008C3753">
                <w:rPr>
                  <w:lang w:eastAsia="zh-CN"/>
                </w:rPr>
                <w:t xml:space="preserve"> equals to </w:t>
              </w:r>
              <w:r w:rsidRPr="008C3753">
                <w:rPr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</w:t>
              </w:r>
              <w:r w:rsidRPr="008C3753">
                <w:rPr>
                  <w:lang w:eastAsia="zh-CN"/>
                </w:rPr>
                <w:t>clause 5.2.2 of TS 38.212 [16].</w:t>
              </w:r>
            </w:ins>
          </w:p>
        </w:tc>
      </w:tr>
    </w:tbl>
    <w:p w14:paraId="459A4390" w14:textId="77777777" w:rsidR="00A2381A" w:rsidRPr="008C3753" w:rsidRDefault="00A2381A" w:rsidP="00A2381A"/>
    <w:p w14:paraId="4A1EB4AB" w14:textId="08046EDB" w:rsidR="00A2381A" w:rsidRPr="008C3753" w:rsidDel="00A2381A" w:rsidRDefault="00A2381A" w:rsidP="00A2381A">
      <w:pPr>
        <w:pStyle w:val="TH"/>
        <w:rPr>
          <w:del w:id="410" w:author="Takao Miyake" w:date="2023-01-19T20:16:00Z"/>
          <w:lang w:eastAsia="zh-CN"/>
        </w:rPr>
      </w:pPr>
      <w:del w:id="411" w:author="Takao Miyake" w:date="2023-01-19T20:16:00Z">
        <w:r w:rsidRPr="008C3753" w:rsidDel="00A2381A">
          <w:rPr>
            <w:rFonts w:eastAsia="Malgun Gothic"/>
          </w:rPr>
          <w:lastRenderedPageBreak/>
          <w:delText>Table A.7-2: FRC parameters for</w:delText>
        </w:r>
        <w:r w:rsidRPr="008C3753" w:rsidDel="00A2381A">
          <w:rPr>
            <w:lang w:eastAsia="zh-CN"/>
          </w:rPr>
          <w:delText xml:space="preserve"> FR1 PUSCH </w:delText>
        </w:r>
        <w:r w:rsidRPr="008C3753" w:rsidDel="00A2381A">
          <w:rPr>
            <w:rFonts w:eastAsia="Malgun Gothic"/>
          </w:rPr>
          <w:delText>performance requirements</w:delText>
        </w:r>
        <w:r w:rsidRPr="008C3753" w:rsidDel="00A2381A">
          <w:rPr>
            <w:lang w:eastAsia="zh-CN"/>
          </w:rPr>
          <w:delText xml:space="preserve">, transform precoding disabled, </w:delText>
        </w:r>
        <w:r w:rsidRPr="008C3753" w:rsidDel="00A2381A">
          <w:rPr>
            <w:rFonts w:eastAsia="DengXian"/>
            <w:lang w:eastAsia="zh-CN"/>
          </w:rPr>
          <w:delText>a</w:delText>
        </w:r>
        <w:r w:rsidRPr="008C3753" w:rsidDel="00A2381A">
          <w:rPr>
            <w:lang w:eastAsia="zh-CN"/>
          </w:rPr>
          <w:delText>dditional DM-RS position</w:delText>
        </w:r>
        <w:r w:rsidRPr="008C3753" w:rsidDel="00A2381A">
          <w:rPr>
            <w:rFonts w:eastAsia="DengXian"/>
            <w:lang w:eastAsia="zh-CN"/>
          </w:rPr>
          <w:delText xml:space="preserve"> = pos1</w:delText>
        </w:r>
        <w:r w:rsidRPr="008C3753" w:rsidDel="00A2381A">
          <w:rPr>
            <w:lang w:eastAsia="zh-CN"/>
          </w:rPr>
          <w:delText xml:space="preserve"> and 1 transmission layer</w:delText>
        </w:r>
        <w:r w:rsidRPr="008C3753" w:rsidDel="00A2381A">
          <w:rPr>
            <w:rFonts w:eastAsia="Malgun Gothic"/>
          </w:rPr>
          <w:delText xml:space="preserve"> (QPSK, R=157/1024)</w:delText>
        </w:r>
      </w:del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120"/>
        <w:gridCol w:w="3115"/>
        <w:gridCol w:w="3115"/>
      </w:tblGrid>
      <w:tr w:rsidR="00A2381A" w:rsidRPr="008C3753" w:rsidDel="00A2381A" w14:paraId="32ECDF5C" w14:textId="0AC89F98" w:rsidTr="00A2381A">
        <w:trPr>
          <w:del w:id="412" w:author="Takao Miyake" w:date="2023-01-19T20:16:00Z"/>
        </w:trPr>
        <w:tc>
          <w:tcPr>
            <w:tcW w:w="3120" w:type="dxa"/>
          </w:tcPr>
          <w:p w14:paraId="1705D74B" w14:textId="613380DA" w:rsidR="00A2381A" w:rsidRPr="008C3753" w:rsidDel="00A2381A" w:rsidRDefault="00A2381A" w:rsidP="00213674">
            <w:pPr>
              <w:pStyle w:val="TAH"/>
              <w:rPr>
                <w:del w:id="413" w:author="Takao Miyake" w:date="2023-01-19T20:16:00Z"/>
              </w:rPr>
            </w:pPr>
            <w:del w:id="414" w:author="Takao Miyake" w:date="2023-01-19T20:16:00Z">
              <w:r w:rsidRPr="008C3753" w:rsidDel="00A2381A">
                <w:delText>Reference channel</w:delText>
              </w:r>
            </w:del>
          </w:p>
        </w:tc>
        <w:tc>
          <w:tcPr>
            <w:tcW w:w="3115" w:type="dxa"/>
          </w:tcPr>
          <w:p w14:paraId="5621238C" w14:textId="0E9E2C31" w:rsidR="00A2381A" w:rsidRPr="008C3753" w:rsidDel="00A2381A" w:rsidRDefault="00A2381A" w:rsidP="00213674">
            <w:pPr>
              <w:pStyle w:val="TAH"/>
              <w:rPr>
                <w:del w:id="415" w:author="Takao Miyake" w:date="2023-01-19T20:16:00Z"/>
              </w:rPr>
            </w:pPr>
            <w:del w:id="416" w:author="Takao Miyake" w:date="2023-01-19T20:16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-3</w:delText>
              </w:r>
            </w:del>
          </w:p>
        </w:tc>
        <w:tc>
          <w:tcPr>
            <w:tcW w:w="3115" w:type="dxa"/>
          </w:tcPr>
          <w:p w14:paraId="505DA0C1" w14:textId="7444B45F" w:rsidR="00A2381A" w:rsidRPr="008C3753" w:rsidDel="00A2381A" w:rsidRDefault="00A2381A" w:rsidP="00213674">
            <w:pPr>
              <w:pStyle w:val="TAH"/>
              <w:rPr>
                <w:del w:id="417" w:author="Takao Miyake" w:date="2023-01-19T20:16:00Z"/>
              </w:rPr>
            </w:pPr>
            <w:del w:id="418" w:author="Takao Miyake" w:date="2023-01-19T20:16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-4</w:delText>
              </w:r>
            </w:del>
          </w:p>
        </w:tc>
      </w:tr>
      <w:tr w:rsidR="00A2381A" w:rsidRPr="008C3753" w:rsidDel="00A2381A" w14:paraId="55772E6E" w14:textId="4A5AF647" w:rsidTr="00A2381A">
        <w:trPr>
          <w:del w:id="419" w:author="Takao Miyake" w:date="2023-01-19T20:16:00Z"/>
        </w:trPr>
        <w:tc>
          <w:tcPr>
            <w:tcW w:w="3120" w:type="dxa"/>
          </w:tcPr>
          <w:p w14:paraId="44419EB1" w14:textId="795F574B" w:rsidR="00A2381A" w:rsidRPr="008C3753" w:rsidDel="00A2381A" w:rsidRDefault="00A2381A" w:rsidP="00213674">
            <w:pPr>
              <w:pStyle w:val="TAL"/>
              <w:rPr>
                <w:del w:id="420" w:author="Takao Miyake" w:date="2023-01-19T20:16:00Z"/>
                <w:noProof/>
              </w:rPr>
            </w:pPr>
            <w:del w:id="421" w:author="Takao Miyake" w:date="2023-01-19T20:16:00Z">
              <w:r w:rsidRPr="008C3753" w:rsidDel="00A2381A">
                <w:rPr>
                  <w:lang w:eastAsia="zh-CN"/>
                </w:rPr>
                <w:delText xml:space="preserve">Subcarrier spacing </w:delText>
              </w:r>
              <w:r w:rsidRPr="008C3753" w:rsidDel="00A2381A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3115" w:type="dxa"/>
          </w:tcPr>
          <w:p w14:paraId="2471D713" w14:textId="2147A599" w:rsidR="00A2381A" w:rsidRPr="008C3753" w:rsidDel="00A2381A" w:rsidRDefault="00A2381A" w:rsidP="00213674">
            <w:pPr>
              <w:pStyle w:val="TAC"/>
              <w:rPr>
                <w:del w:id="422" w:author="Takao Miyake" w:date="2023-01-19T20:16:00Z"/>
                <w:noProof/>
              </w:rPr>
            </w:pPr>
            <w:del w:id="423" w:author="Takao Miyake" w:date="2023-01-19T20:16:00Z">
              <w:r w:rsidRPr="008C3753" w:rsidDel="00A2381A">
                <w:rPr>
                  <w:lang w:eastAsia="zh-CN"/>
                </w:rPr>
                <w:delText>15</w:delText>
              </w:r>
            </w:del>
          </w:p>
        </w:tc>
        <w:tc>
          <w:tcPr>
            <w:tcW w:w="3115" w:type="dxa"/>
          </w:tcPr>
          <w:p w14:paraId="3E54C786" w14:textId="66A10573" w:rsidR="00A2381A" w:rsidRPr="008C3753" w:rsidDel="00A2381A" w:rsidRDefault="00A2381A" w:rsidP="00213674">
            <w:pPr>
              <w:pStyle w:val="TAC"/>
              <w:rPr>
                <w:del w:id="424" w:author="Takao Miyake" w:date="2023-01-19T20:16:00Z"/>
                <w:noProof/>
              </w:rPr>
            </w:pPr>
            <w:del w:id="425" w:author="Takao Miyake" w:date="2023-01-19T20:16:00Z">
              <w:r w:rsidRPr="008C3753" w:rsidDel="00A2381A">
                <w:rPr>
                  <w:lang w:eastAsia="zh-CN"/>
                </w:rPr>
                <w:delText>30</w:delText>
              </w:r>
            </w:del>
          </w:p>
        </w:tc>
      </w:tr>
      <w:tr w:rsidR="00A2381A" w:rsidRPr="008C3753" w:rsidDel="00A2381A" w14:paraId="74F244AA" w14:textId="3BB7BA75" w:rsidTr="00A2381A">
        <w:trPr>
          <w:del w:id="426" w:author="Takao Miyake" w:date="2023-01-19T20:16:00Z"/>
        </w:trPr>
        <w:tc>
          <w:tcPr>
            <w:tcW w:w="3120" w:type="dxa"/>
          </w:tcPr>
          <w:p w14:paraId="583D0821" w14:textId="00D4B815" w:rsidR="00A2381A" w:rsidRPr="008C3753" w:rsidDel="00A2381A" w:rsidRDefault="00A2381A" w:rsidP="00213674">
            <w:pPr>
              <w:pStyle w:val="TAL"/>
              <w:rPr>
                <w:del w:id="427" w:author="Takao Miyake" w:date="2023-01-19T20:16:00Z"/>
                <w:noProof/>
              </w:rPr>
            </w:pPr>
            <w:del w:id="428" w:author="Takao Miyake" w:date="2023-01-19T20:16:00Z">
              <w:r w:rsidRPr="008C3753" w:rsidDel="00A2381A">
                <w:delText>Allocated resource blocks</w:delText>
              </w:r>
            </w:del>
          </w:p>
        </w:tc>
        <w:tc>
          <w:tcPr>
            <w:tcW w:w="3115" w:type="dxa"/>
          </w:tcPr>
          <w:p w14:paraId="386DAF7B" w14:textId="4363FBD0" w:rsidR="00A2381A" w:rsidRPr="008C3753" w:rsidDel="00A2381A" w:rsidRDefault="00A2381A" w:rsidP="00213674">
            <w:pPr>
              <w:pStyle w:val="TAC"/>
              <w:rPr>
                <w:del w:id="429" w:author="Takao Miyake" w:date="2023-01-19T20:16:00Z"/>
                <w:noProof/>
              </w:rPr>
            </w:pPr>
            <w:del w:id="430" w:author="Takao Miyake" w:date="2023-01-19T20:16:00Z">
              <w:r w:rsidRPr="008C3753" w:rsidDel="00A2381A">
                <w:rPr>
                  <w:rFonts w:eastAsia="Yu Mincho"/>
                </w:rPr>
                <w:delText>2</w:delText>
              </w:r>
            </w:del>
          </w:p>
        </w:tc>
        <w:tc>
          <w:tcPr>
            <w:tcW w:w="3115" w:type="dxa"/>
          </w:tcPr>
          <w:p w14:paraId="62F1E530" w14:textId="7FD57A09" w:rsidR="00A2381A" w:rsidRPr="008C3753" w:rsidDel="00A2381A" w:rsidRDefault="00A2381A" w:rsidP="00213674">
            <w:pPr>
              <w:pStyle w:val="TAC"/>
              <w:rPr>
                <w:del w:id="431" w:author="Takao Miyake" w:date="2023-01-19T20:16:00Z"/>
                <w:noProof/>
              </w:rPr>
            </w:pPr>
            <w:del w:id="432" w:author="Takao Miyake" w:date="2023-01-19T20:16:00Z">
              <w:r w:rsidRPr="008C3753" w:rsidDel="00A2381A">
                <w:rPr>
                  <w:rFonts w:eastAsia="Yu Mincho"/>
                </w:rPr>
                <w:delText>2</w:delText>
              </w:r>
            </w:del>
          </w:p>
        </w:tc>
      </w:tr>
      <w:tr w:rsidR="00A2381A" w:rsidRPr="008C3753" w:rsidDel="00A2381A" w14:paraId="27A322C6" w14:textId="2C7CFA10" w:rsidTr="00A2381A">
        <w:trPr>
          <w:del w:id="433" w:author="Takao Miyake" w:date="2023-01-19T20:16:00Z"/>
        </w:trPr>
        <w:tc>
          <w:tcPr>
            <w:tcW w:w="3120" w:type="dxa"/>
          </w:tcPr>
          <w:p w14:paraId="0D4132FC" w14:textId="45EF1DE2" w:rsidR="00A2381A" w:rsidRPr="008C3753" w:rsidDel="00A2381A" w:rsidRDefault="00A2381A" w:rsidP="00213674">
            <w:pPr>
              <w:pStyle w:val="TAL"/>
              <w:rPr>
                <w:del w:id="434" w:author="Takao Miyake" w:date="2023-01-19T20:16:00Z"/>
                <w:noProof/>
              </w:rPr>
            </w:pPr>
            <w:del w:id="435" w:author="Takao Miyake" w:date="2023-01-19T20:16:00Z">
              <w:r w:rsidRPr="008C3753" w:rsidDel="00A2381A">
                <w:delText>Data bearing CP-OFDM Symbols per slot (Note 1)</w:delText>
              </w:r>
            </w:del>
          </w:p>
        </w:tc>
        <w:tc>
          <w:tcPr>
            <w:tcW w:w="3115" w:type="dxa"/>
          </w:tcPr>
          <w:p w14:paraId="194D9F87" w14:textId="7BD98D7B" w:rsidR="00A2381A" w:rsidRPr="008C3753" w:rsidDel="00A2381A" w:rsidRDefault="00A2381A" w:rsidP="00213674">
            <w:pPr>
              <w:pStyle w:val="TAC"/>
              <w:rPr>
                <w:del w:id="436" w:author="Takao Miyake" w:date="2023-01-19T20:16:00Z"/>
                <w:noProof/>
              </w:rPr>
            </w:pPr>
            <w:del w:id="437" w:author="Takao Miyake" w:date="2023-01-19T20:16:00Z">
              <w:r w:rsidRPr="008C3753" w:rsidDel="00A2381A">
                <w:rPr>
                  <w:lang w:eastAsia="zh-CN"/>
                </w:rPr>
                <w:delText>12</w:delText>
              </w:r>
            </w:del>
          </w:p>
        </w:tc>
        <w:tc>
          <w:tcPr>
            <w:tcW w:w="3115" w:type="dxa"/>
          </w:tcPr>
          <w:p w14:paraId="51EDB770" w14:textId="2E8E847A" w:rsidR="00A2381A" w:rsidRPr="008C3753" w:rsidDel="00A2381A" w:rsidRDefault="00A2381A" w:rsidP="00213674">
            <w:pPr>
              <w:pStyle w:val="TAC"/>
              <w:rPr>
                <w:del w:id="438" w:author="Takao Miyake" w:date="2023-01-19T20:16:00Z"/>
                <w:noProof/>
              </w:rPr>
            </w:pPr>
            <w:del w:id="439" w:author="Takao Miyake" w:date="2023-01-19T20:16:00Z">
              <w:r w:rsidRPr="008C3753" w:rsidDel="00A2381A">
                <w:rPr>
                  <w:lang w:eastAsia="zh-CN"/>
                </w:rPr>
                <w:delText>12</w:delText>
              </w:r>
            </w:del>
          </w:p>
        </w:tc>
      </w:tr>
      <w:tr w:rsidR="00A2381A" w:rsidRPr="008C3753" w:rsidDel="00A2381A" w14:paraId="09BB9EBF" w14:textId="4B93579B" w:rsidTr="00A2381A">
        <w:trPr>
          <w:del w:id="440" w:author="Takao Miyake" w:date="2023-01-19T20:16:00Z"/>
        </w:trPr>
        <w:tc>
          <w:tcPr>
            <w:tcW w:w="3120" w:type="dxa"/>
          </w:tcPr>
          <w:p w14:paraId="3879CCAA" w14:textId="69D91B10" w:rsidR="00A2381A" w:rsidRPr="008C3753" w:rsidDel="00A2381A" w:rsidRDefault="00A2381A" w:rsidP="00213674">
            <w:pPr>
              <w:pStyle w:val="TAL"/>
              <w:rPr>
                <w:del w:id="441" w:author="Takao Miyake" w:date="2023-01-19T20:16:00Z"/>
                <w:noProof/>
              </w:rPr>
            </w:pPr>
            <w:del w:id="442" w:author="Takao Miyake" w:date="2023-01-19T20:16:00Z">
              <w:r w:rsidRPr="008C3753" w:rsidDel="00A2381A">
                <w:delText>Modulation</w:delText>
              </w:r>
            </w:del>
          </w:p>
        </w:tc>
        <w:tc>
          <w:tcPr>
            <w:tcW w:w="3115" w:type="dxa"/>
          </w:tcPr>
          <w:p w14:paraId="33AD5B38" w14:textId="426269CC" w:rsidR="00A2381A" w:rsidRPr="008C3753" w:rsidDel="00A2381A" w:rsidRDefault="00A2381A" w:rsidP="00213674">
            <w:pPr>
              <w:pStyle w:val="TAC"/>
              <w:rPr>
                <w:del w:id="443" w:author="Takao Miyake" w:date="2023-01-19T20:16:00Z"/>
                <w:noProof/>
              </w:rPr>
            </w:pPr>
            <w:del w:id="444" w:author="Takao Miyake" w:date="2023-01-19T20:16:00Z">
              <w:r w:rsidRPr="008C3753" w:rsidDel="00A2381A">
                <w:rPr>
                  <w:lang w:eastAsia="zh-CN"/>
                </w:rPr>
                <w:delText>QPSK</w:delText>
              </w:r>
            </w:del>
          </w:p>
        </w:tc>
        <w:tc>
          <w:tcPr>
            <w:tcW w:w="3115" w:type="dxa"/>
          </w:tcPr>
          <w:p w14:paraId="1C91356F" w14:textId="09F30855" w:rsidR="00A2381A" w:rsidRPr="008C3753" w:rsidDel="00A2381A" w:rsidRDefault="00A2381A" w:rsidP="00213674">
            <w:pPr>
              <w:pStyle w:val="TAC"/>
              <w:rPr>
                <w:del w:id="445" w:author="Takao Miyake" w:date="2023-01-19T20:16:00Z"/>
                <w:noProof/>
              </w:rPr>
            </w:pPr>
            <w:del w:id="446" w:author="Takao Miyake" w:date="2023-01-19T20:16:00Z">
              <w:r w:rsidRPr="008C3753" w:rsidDel="00A2381A">
                <w:rPr>
                  <w:lang w:eastAsia="zh-CN"/>
                </w:rPr>
                <w:delText>QPSK</w:delText>
              </w:r>
            </w:del>
          </w:p>
        </w:tc>
      </w:tr>
      <w:tr w:rsidR="00A2381A" w:rsidRPr="008C3753" w:rsidDel="00A2381A" w14:paraId="42E2F40C" w14:textId="59AA6695" w:rsidTr="00A2381A">
        <w:trPr>
          <w:del w:id="447" w:author="Takao Miyake" w:date="2023-01-19T20:16:00Z"/>
        </w:trPr>
        <w:tc>
          <w:tcPr>
            <w:tcW w:w="3120" w:type="dxa"/>
          </w:tcPr>
          <w:p w14:paraId="7DC5BA6F" w14:textId="631AEB6C" w:rsidR="00A2381A" w:rsidRPr="008C3753" w:rsidDel="00A2381A" w:rsidRDefault="00A2381A" w:rsidP="00213674">
            <w:pPr>
              <w:pStyle w:val="TAL"/>
              <w:rPr>
                <w:del w:id="448" w:author="Takao Miyake" w:date="2023-01-19T20:16:00Z"/>
                <w:noProof/>
              </w:rPr>
            </w:pPr>
            <w:del w:id="449" w:author="Takao Miyake" w:date="2023-01-19T20:16:00Z">
              <w:r w:rsidRPr="008C3753" w:rsidDel="00A2381A">
                <w:delText>Code rate</w:delText>
              </w:r>
              <w:r w:rsidRPr="008C3753" w:rsidDel="00A2381A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3115" w:type="dxa"/>
          </w:tcPr>
          <w:p w14:paraId="258E253E" w14:textId="4CC96214" w:rsidR="00A2381A" w:rsidRPr="008C3753" w:rsidDel="00A2381A" w:rsidRDefault="00A2381A" w:rsidP="00213674">
            <w:pPr>
              <w:pStyle w:val="TAC"/>
              <w:rPr>
                <w:del w:id="450" w:author="Takao Miyake" w:date="2023-01-19T20:16:00Z"/>
                <w:noProof/>
              </w:rPr>
            </w:pPr>
            <w:del w:id="451" w:author="Takao Miyake" w:date="2023-01-19T20:16:00Z">
              <w:r w:rsidRPr="008C3753" w:rsidDel="00A2381A">
                <w:rPr>
                  <w:lang w:eastAsia="zh-CN"/>
                </w:rPr>
                <w:delText>157/1024</w:delText>
              </w:r>
            </w:del>
          </w:p>
        </w:tc>
        <w:tc>
          <w:tcPr>
            <w:tcW w:w="3115" w:type="dxa"/>
          </w:tcPr>
          <w:p w14:paraId="59378B2C" w14:textId="5DCE9802" w:rsidR="00A2381A" w:rsidRPr="008C3753" w:rsidDel="00A2381A" w:rsidRDefault="00A2381A" w:rsidP="00213674">
            <w:pPr>
              <w:pStyle w:val="TAC"/>
              <w:rPr>
                <w:del w:id="452" w:author="Takao Miyake" w:date="2023-01-19T20:16:00Z"/>
                <w:noProof/>
              </w:rPr>
            </w:pPr>
            <w:del w:id="453" w:author="Takao Miyake" w:date="2023-01-19T20:16:00Z">
              <w:r w:rsidRPr="008C3753" w:rsidDel="00A2381A">
                <w:rPr>
                  <w:lang w:eastAsia="zh-CN"/>
                </w:rPr>
                <w:delText>157/1024</w:delText>
              </w:r>
            </w:del>
          </w:p>
        </w:tc>
      </w:tr>
      <w:tr w:rsidR="00A2381A" w:rsidRPr="008C3753" w:rsidDel="00A2381A" w14:paraId="7363FCD3" w14:textId="2C724547" w:rsidTr="00A2381A">
        <w:trPr>
          <w:del w:id="454" w:author="Takao Miyake" w:date="2023-01-19T20:16:00Z"/>
        </w:trPr>
        <w:tc>
          <w:tcPr>
            <w:tcW w:w="3120" w:type="dxa"/>
          </w:tcPr>
          <w:p w14:paraId="17B93AC4" w14:textId="7F071C05" w:rsidR="00A2381A" w:rsidRPr="008C3753" w:rsidDel="00A2381A" w:rsidRDefault="00A2381A" w:rsidP="00213674">
            <w:pPr>
              <w:pStyle w:val="TAL"/>
              <w:rPr>
                <w:del w:id="455" w:author="Takao Miyake" w:date="2023-01-19T20:16:00Z"/>
                <w:noProof/>
              </w:rPr>
            </w:pPr>
            <w:del w:id="456" w:author="Takao Miyake" w:date="2023-01-19T20:16:00Z">
              <w:r w:rsidRPr="008C3753" w:rsidDel="00A2381A">
                <w:delText>Payload size (bits)</w:delText>
              </w:r>
            </w:del>
          </w:p>
        </w:tc>
        <w:tc>
          <w:tcPr>
            <w:tcW w:w="3115" w:type="dxa"/>
            <w:vAlign w:val="center"/>
          </w:tcPr>
          <w:p w14:paraId="381032D7" w14:textId="5851DEA2" w:rsidR="00A2381A" w:rsidRPr="008C3753" w:rsidDel="00A2381A" w:rsidRDefault="00A2381A" w:rsidP="00213674">
            <w:pPr>
              <w:pStyle w:val="TAC"/>
              <w:rPr>
                <w:del w:id="457" w:author="Takao Miyake" w:date="2023-01-19T20:16:00Z"/>
                <w:noProof/>
              </w:rPr>
            </w:pPr>
            <w:del w:id="458" w:author="Takao Miyake" w:date="2023-01-19T20:16:00Z">
              <w:r w:rsidRPr="008C3753" w:rsidDel="00A2381A">
                <w:rPr>
                  <w:lang w:eastAsia="zh-CN"/>
                </w:rPr>
                <w:delText>88</w:delText>
              </w:r>
            </w:del>
          </w:p>
        </w:tc>
        <w:tc>
          <w:tcPr>
            <w:tcW w:w="3115" w:type="dxa"/>
            <w:vAlign w:val="center"/>
          </w:tcPr>
          <w:p w14:paraId="607B4070" w14:textId="6793CED2" w:rsidR="00A2381A" w:rsidRPr="008C3753" w:rsidDel="00A2381A" w:rsidRDefault="00A2381A" w:rsidP="00213674">
            <w:pPr>
              <w:pStyle w:val="TAC"/>
              <w:rPr>
                <w:del w:id="459" w:author="Takao Miyake" w:date="2023-01-19T20:16:00Z"/>
                <w:noProof/>
              </w:rPr>
            </w:pPr>
            <w:del w:id="460" w:author="Takao Miyake" w:date="2023-01-19T20:16:00Z">
              <w:r w:rsidRPr="008C3753" w:rsidDel="00A2381A">
                <w:rPr>
                  <w:lang w:eastAsia="zh-CN"/>
                </w:rPr>
                <w:delText>88</w:delText>
              </w:r>
            </w:del>
          </w:p>
        </w:tc>
      </w:tr>
      <w:tr w:rsidR="00A2381A" w:rsidRPr="008C3753" w:rsidDel="00A2381A" w14:paraId="46324452" w14:textId="22016A34" w:rsidTr="00A2381A">
        <w:trPr>
          <w:del w:id="461" w:author="Takao Miyake" w:date="2023-01-19T20:16:00Z"/>
        </w:trPr>
        <w:tc>
          <w:tcPr>
            <w:tcW w:w="3120" w:type="dxa"/>
          </w:tcPr>
          <w:p w14:paraId="5DE71952" w14:textId="29B45341" w:rsidR="00A2381A" w:rsidRPr="008C3753" w:rsidDel="00A2381A" w:rsidRDefault="00A2381A" w:rsidP="00213674">
            <w:pPr>
              <w:pStyle w:val="TAL"/>
              <w:rPr>
                <w:del w:id="462" w:author="Takao Miyake" w:date="2023-01-19T20:16:00Z"/>
                <w:noProof/>
              </w:rPr>
            </w:pPr>
            <w:del w:id="463" w:author="Takao Miyake" w:date="2023-01-19T20:16:00Z">
              <w:r w:rsidRPr="008C3753" w:rsidDel="00A2381A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3115" w:type="dxa"/>
          </w:tcPr>
          <w:p w14:paraId="05C34392" w14:textId="16B39B2E" w:rsidR="00A2381A" w:rsidRPr="008C3753" w:rsidDel="00A2381A" w:rsidRDefault="00A2381A" w:rsidP="00213674">
            <w:pPr>
              <w:pStyle w:val="TAC"/>
              <w:rPr>
                <w:del w:id="464" w:author="Takao Miyake" w:date="2023-01-19T20:16:00Z"/>
                <w:noProof/>
              </w:rPr>
            </w:pPr>
            <w:del w:id="465" w:author="Takao Miyake" w:date="2023-01-19T20:16:00Z">
              <w:r w:rsidRPr="008C3753" w:rsidDel="00A2381A">
                <w:rPr>
                  <w:lang w:eastAsia="zh-CN"/>
                </w:rPr>
                <w:delText>16</w:delText>
              </w:r>
            </w:del>
          </w:p>
        </w:tc>
        <w:tc>
          <w:tcPr>
            <w:tcW w:w="3115" w:type="dxa"/>
          </w:tcPr>
          <w:p w14:paraId="2F03F748" w14:textId="6F40BF8D" w:rsidR="00A2381A" w:rsidRPr="008C3753" w:rsidDel="00A2381A" w:rsidRDefault="00A2381A" w:rsidP="00213674">
            <w:pPr>
              <w:pStyle w:val="TAC"/>
              <w:rPr>
                <w:del w:id="466" w:author="Takao Miyake" w:date="2023-01-19T20:16:00Z"/>
                <w:noProof/>
              </w:rPr>
            </w:pPr>
            <w:del w:id="467" w:author="Takao Miyake" w:date="2023-01-19T20:16:00Z">
              <w:r w:rsidRPr="008C3753" w:rsidDel="00A2381A">
                <w:rPr>
                  <w:lang w:eastAsia="zh-CN"/>
                </w:rPr>
                <w:delText>16</w:delText>
              </w:r>
            </w:del>
          </w:p>
        </w:tc>
      </w:tr>
      <w:tr w:rsidR="00A2381A" w:rsidRPr="008C3753" w:rsidDel="00A2381A" w14:paraId="4360F685" w14:textId="41E1B1AE" w:rsidTr="00A2381A">
        <w:trPr>
          <w:del w:id="468" w:author="Takao Miyake" w:date="2023-01-19T20:16:00Z"/>
        </w:trPr>
        <w:tc>
          <w:tcPr>
            <w:tcW w:w="3120" w:type="dxa"/>
          </w:tcPr>
          <w:p w14:paraId="1173DC5A" w14:textId="554AB205" w:rsidR="00A2381A" w:rsidRPr="008C3753" w:rsidDel="00A2381A" w:rsidRDefault="00A2381A" w:rsidP="00213674">
            <w:pPr>
              <w:pStyle w:val="TAL"/>
              <w:rPr>
                <w:del w:id="469" w:author="Takao Miyake" w:date="2023-01-19T20:16:00Z"/>
                <w:noProof/>
              </w:rPr>
            </w:pPr>
            <w:del w:id="470" w:author="Takao Miyake" w:date="2023-01-19T20:16:00Z">
              <w:r w:rsidRPr="008C3753" w:rsidDel="00A2381A">
                <w:delText>Code block CRC size (bits)</w:delText>
              </w:r>
            </w:del>
          </w:p>
        </w:tc>
        <w:tc>
          <w:tcPr>
            <w:tcW w:w="3115" w:type="dxa"/>
            <w:vAlign w:val="center"/>
          </w:tcPr>
          <w:p w14:paraId="24D92504" w14:textId="609701C9" w:rsidR="00A2381A" w:rsidRPr="008C3753" w:rsidDel="00A2381A" w:rsidRDefault="00A2381A" w:rsidP="00213674">
            <w:pPr>
              <w:pStyle w:val="TAC"/>
              <w:rPr>
                <w:del w:id="471" w:author="Takao Miyake" w:date="2023-01-19T20:16:00Z"/>
                <w:noProof/>
              </w:rPr>
            </w:pPr>
            <w:del w:id="472" w:author="Takao Miyake" w:date="2023-01-19T20:16:00Z">
              <w:r w:rsidRPr="008C3753" w:rsidDel="00A2381A">
                <w:rPr>
                  <w:lang w:eastAsia="zh-CN"/>
                </w:rPr>
                <w:delText>-</w:delText>
              </w:r>
            </w:del>
          </w:p>
        </w:tc>
        <w:tc>
          <w:tcPr>
            <w:tcW w:w="3115" w:type="dxa"/>
            <w:vAlign w:val="center"/>
          </w:tcPr>
          <w:p w14:paraId="396DC666" w14:textId="6E760D1B" w:rsidR="00A2381A" w:rsidRPr="008C3753" w:rsidDel="00A2381A" w:rsidRDefault="00A2381A" w:rsidP="00213674">
            <w:pPr>
              <w:pStyle w:val="TAC"/>
              <w:rPr>
                <w:del w:id="473" w:author="Takao Miyake" w:date="2023-01-19T20:16:00Z"/>
                <w:noProof/>
              </w:rPr>
            </w:pPr>
            <w:del w:id="474" w:author="Takao Miyake" w:date="2023-01-19T20:16:00Z">
              <w:r w:rsidRPr="008C3753" w:rsidDel="00A2381A">
                <w:rPr>
                  <w:lang w:eastAsia="zh-CN"/>
                </w:rPr>
                <w:delText>-</w:delText>
              </w:r>
            </w:del>
          </w:p>
        </w:tc>
      </w:tr>
      <w:tr w:rsidR="00A2381A" w:rsidRPr="008C3753" w:rsidDel="00A2381A" w14:paraId="1A59FAA4" w14:textId="3F0C9D84" w:rsidTr="00A2381A">
        <w:trPr>
          <w:del w:id="475" w:author="Takao Miyake" w:date="2023-01-19T20:16:00Z"/>
        </w:trPr>
        <w:tc>
          <w:tcPr>
            <w:tcW w:w="3120" w:type="dxa"/>
          </w:tcPr>
          <w:p w14:paraId="79DE2062" w14:textId="27D49B50" w:rsidR="00A2381A" w:rsidRPr="008C3753" w:rsidDel="00A2381A" w:rsidRDefault="00A2381A" w:rsidP="00213674">
            <w:pPr>
              <w:pStyle w:val="TAL"/>
              <w:rPr>
                <w:del w:id="476" w:author="Takao Miyake" w:date="2023-01-19T20:16:00Z"/>
                <w:noProof/>
              </w:rPr>
            </w:pPr>
            <w:del w:id="477" w:author="Takao Miyake" w:date="2023-01-19T20:16:00Z">
              <w:r w:rsidRPr="008C3753" w:rsidDel="00A2381A">
                <w:delText>Number of code blocks - C</w:delText>
              </w:r>
            </w:del>
          </w:p>
        </w:tc>
        <w:tc>
          <w:tcPr>
            <w:tcW w:w="3115" w:type="dxa"/>
            <w:vAlign w:val="center"/>
          </w:tcPr>
          <w:p w14:paraId="598D4829" w14:textId="7EFD9E25" w:rsidR="00A2381A" w:rsidRPr="008C3753" w:rsidDel="00A2381A" w:rsidRDefault="00A2381A" w:rsidP="00213674">
            <w:pPr>
              <w:pStyle w:val="TAC"/>
              <w:rPr>
                <w:del w:id="478" w:author="Takao Miyake" w:date="2023-01-19T20:16:00Z"/>
                <w:noProof/>
              </w:rPr>
            </w:pPr>
            <w:del w:id="479" w:author="Takao Miyake" w:date="2023-01-19T20:16:00Z">
              <w:r w:rsidRPr="008C3753" w:rsidDel="00A2381A">
                <w:rPr>
                  <w:lang w:eastAsia="zh-CN"/>
                </w:rPr>
                <w:delText>1</w:delText>
              </w:r>
            </w:del>
          </w:p>
        </w:tc>
        <w:tc>
          <w:tcPr>
            <w:tcW w:w="3115" w:type="dxa"/>
            <w:vAlign w:val="center"/>
          </w:tcPr>
          <w:p w14:paraId="1C1630C7" w14:textId="06FD50AC" w:rsidR="00A2381A" w:rsidRPr="008C3753" w:rsidDel="00A2381A" w:rsidRDefault="00A2381A" w:rsidP="00213674">
            <w:pPr>
              <w:pStyle w:val="TAC"/>
              <w:rPr>
                <w:del w:id="480" w:author="Takao Miyake" w:date="2023-01-19T20:16:00Z"/>
                <w:noProof/>
              </w:rPr>
            </w:pPr>
            <w:del w:id="481" w:author="Takao Miyake" w:date="2023-01-19T20:16:00Z">
              <w:r w:rsidRPr="008C3753" w:rsidDel="00A2381A">
                <w:rPr>
                  <w:lang w:eastAsia="zh-CN"/>
                </w:rPr>
                <w:delText>1</w:delText>
              </w:r>
            </w:del>
          </w:p>
        </w:tc>
      </w:tr>
      <w:tr w:rsidR="00A2381A" w:rsidRPr="008C3753" w:rsidDel="00A2381A" w14:paraId="179EE684" w14:textId="6E1B7C73" w:rsidTr="00A2381A">
        <w:trPr>
          <w:del w:id="482" w:author="Takao Miyake" w:date="2023-01-19T20:16:00Z"/>
        </w:trPr>
        <w:tc>
          <w:tcPr>
            <w:tcW w:w="3120" w:type="dxa"/>
          </w:tcPr>
          <w:p w14:paraId="08F12FD6" w14:textId="351A4995" w:rsidR="00A2381A" w:rsidRPr="008C3753" w:rsidDel="00A2381A" w:rsidRDefault="00A2381A" w:rsidP="00213674">
            <w:pPr>
              <w:pStyle w:val="TAL"/>
              <w:rPr>
                <w:del w:id="483" w:author="Takao Miyake" w:date="2023-01-19T20:16:00Z"/>
                <w:noProof/>
              </w:rPr>
            </w:pPr>
            <w:del w:id="484" w:author="Takao Miyake" w:date="2023-01-19T20:16:00Z">
              <w:r w:rsidRPr="008C3753" w:rsidDel="00A2381A">
                <w:delText>Code block size</w:delText>
              </w:r>
              <w:r w:rsidRPr="008C3753" w:rsidDel="00A2381A">
                <w:rPr>
                  <w:rFonts w:eastAsia="Malgun Gothic" w:cs="Arial"/>
                </w:rPr>
                <w:delText xml:space="preserve"> including CRC</w:delText>
              </w:r>
              <w:r w:rsidRPr="008C3753" w:rsidDel="00A2381A">
                <w:delText xml:space="preserve"> (bits)</w:delText>
              </w:r>
              <w:r w:rsidRPr="008C3753" w:rsidDel="00A2381A">
                <w:rPr>
                  <w:lang w:eastAsia="zh-CN"/>
                </w:rPr>
                <w:delText xml:space="preserve"> </w:delText>
              </w:r>
              <w:r w:rsidRPr="008C3753" w:rsidDel="00A2381A">
                <w:rPr>
                  <w:rFonts w:cs="Arial"/>
                  <w:lang w:eastAsia="zh-CN"/>
                </w:rPr>
                <w:delText>(Note 2)</w:delText>
              </w:r>
            </w:del>
          </w:p>
        </w:tc>
        <w:tc>
          <w:tcPr>
            <w:tcW w:w="3115" w:type="dxa"/>
            <w:vAlign w:val="center"/>
          </w:tcPr>
          <w:p w14:paraId="27C4D872" w14:textId="4097211C" w:rsidR="00A2381A" w:rsidRPr="008C3753" w:rsidDel="00A2381A" w:rsidRDefault="00A2381A" w:rsidP="00213674">
            <w:pPr>
              <w:pStyle w:val="TAC"/>
              <w:rPr>
                <w:del w:id="485" w:author="Takao Miyake" w:date="2023-01-19T20:16:00Z"/>
                <w:noProof/>
              </w:rPr>
            </w:pPr>
            <w:del w:id="486" w:author="Takao Miyake" w:date="2023-01-19T20:16:00Z">
              <w:r w:rsidRPr="008C3753" w:rsidDel="00A2381A">
                <w:rPr>
                  <w:rFonts w:cs="Arial"/>
                  <w:szCs w:val="18"/>
                </w:rPr>
                <w:delText>104</w:delText>
              </w:r>
            </w:del>
          </w:p>
        </w:tc>
        <w:tc>
          <w:tcPr>
            <w:tcW w:w="3115" w:type="dxa"/>
            <w:vAlign w:val="center"/>
          </w:tcPr>
          <w:p w14:paraId="45B04DA1" w14:textId="61BEC1BE" w:rsidR="00A2381A" w:rsidRPr="008C3753" w:rsidDel="00A2381A" w:rsidRDefault="00A2381A" w:rsidP="00213674">
            <w:pPr>
              <w:pStyle w:val="TAC"/>
              <w:rPr>
                <w:del w:id="487" w:author="Takao Miyake" w:date="2023-01-19T20:16:00Z"/>
                <w:noProof/>
              </w:rPr>
            </w:pPr>
            <w:del w:id="488" w:author="Takao Miyake" w:date="2023-01-19T20:16:00Z">
              <w:r w:rsidRPr="008C3753" w:rsidDel="00A2381A">
                <w:rPr>
                  <w:rFonts w:cs="Arial"/>
                  <w:szCs w:val="18"/>
                </w:rPr>
                <w:delText>104</w:delText>
              </w:r>
            </w:del>
          </w:p>
        </w:tc>
      </w:tr>
      <w:tr w:rsidR="00A2381A" w:rsidRPr="008C3753" w:rsidDel="00A2381A" w14:paraId="640FE62D" w14:textId="4EED7DD7" w:rsidTr="00A2381A">
        <w:trPr>
          <w:del w:id="489" w:author="Takao Miyake" w:date="2023-01-19T20:16:00Z"/>
        </w:trPr>
        <w:tc>
          <w:tcPr>
            <w:tcW w:w="3120" w:type="dxa"/>
          </w:tcPr>
          <w:p w14:paraId="45FE254D" w14:textId="0D6EDE20" w:rsidR="00A2381A" w:rsidRPr="008C3753" w:rsidDel="00A2381A" w:rsidRDefault="00A2381A" w:rsidP="00213674">
            <w:pPr>
              <w:pStyle w:val="TAL"/>
              <w:rPr>
                <w:del w:id="490" w:author="Takao Miyake" w:date="2023-01-19T20:16:00Z"/>
                <w:noProof/>
              </w:rPr>
            </w:pPr>
            <w:del w:id="491" w:author="Takao Miyake" w:date="2023-01-19T20:16:00Z">
              <w:r w:rsidRPr="008C3753" w:rsidDel="00A2381A">
                <w:delText xml:space="preserve">Total number of bits per </w:delText>
              </w:r>
              <w:r w:rsidRPr="008C3753" w:rsidDel="00A2381A">
                <w:rPr>
                  <w:lang w:eastAsia="zh-CN"/>
                </w:rPr>
                <w:delText>slot</w:delText>
              </w:r>
            </w:del>
          </w:p>
        </w:tc>
        <w:tc>
          <w:tcPr>
            <w:tcW w:w="3115" w:type="dxa"/>
            <w:vAlign w:val="center"/>
          </w:tcPr>
          <w:p w14:paraId="41E9E286" w14:textId="14A7C08C" w:rsidR="00A2381A" w:rsidRPr="008C3753" w:rsidDel="00A2381A" w:rsidRDefault="00A2381A" w:rsidP="00213674">
            <w:pPr>
              <w:pStyle w:val="TAC"/>
              <w:rPr>
                <w:del w:id="492" w:author="Takao Miyake" w:date="2023-01-19T20:16:00Z"/>
                <w:noProof/>
              </w:rPr>
            </w:pPr>
            <w:del w:id="493" w:author="Takao Miyake" w:date="2023-01-19T20:16:00Z">
              <w:r w:rsidRPr="008C3753" w:rsidDel="00A2381A">
                <w:rPr>
                  <w:lang w:eastAsia="zh-CN"/>
                </w:rPr>
                <w:delText>576</w:delText>
              </w:r>
            </w:del>
          </w:p>
        </w:tc>
        <w:tc>
          <w:tcPr>
            <w:tcW w:w="3115" w:type="dxa"/>
            <w:vAlign w:val="center"/>
          </w:tcPr>
          <w:p w14:paraId="44A40991" w14:textId="474C2328" w:rsidR="00A2381A" w:rsidRPr="008C3753" w:rsidDel="00A2381A" w:rsidRDefault="00A2381A" w:rsidP="00213674">
            <w:pPr>
              <w:pStyle w:val="TAC"/>
              <w:rPr>
                <w:del w:id="494" w:author="Takao Miyake" w:date="2023-01-19T20:16:00Z"/>
                <w:noProof/>
              </w:rPr>
            </w:pPr>
            <w:del w:id="495" w:author="Takao Miyake" w:date="2023-01-19T20:16:00Z">
              <w:r w:rsidRPr="008C3753" w:rsidDel="00A2381A">
                <w:rPr>
                  <w:lang w:eastAsia="zh-CN"/>
                </w:rPr>
                <w:delText>576</w:delText>
              </w:r>
            </w:del>
          </w:p>
        </w:tc>
      </w:tr>
      <w:tr w:rsidR="00A2381A" w:rsidRPr="008C3753" w:rsidDel="00A2381A" w14:paraId="64772CD2" w14:textId="1A5369E0" w:rsidTr="00A2381A">
        <w:trPr>
          <w:del w:id="496" w:author="Takao Miyake" w:date="2023-01-19T20:16:00Z"/>
        </w:trPr>
        <w:tc>
          <w:tcPr>
            <w:tcW w:w="3120" w:type="dxa"/>
          </w:tcPr>
          <w:p w14:paraId="50FE38C5" w14:textId="52CFED71" w:rsidR="00A2381A" w:rsidRPr="008C3753" w:rsidDel="00A2381A" w:rsidRDefault="00A2381A" w:rsidP="00213674">
            <w:pPr>
              <w:pStyle w:val="TAL"/>
              <w:rPr>
                <w:del w:id="497" w:author="Takao Miyake" w:date="2023-01-19T20:16:00Z"/>
                <w:noProof/>
              </w:rPr>
            </w:pPr>
            <w:del w:id="498" w:author="Takao Miyake" w:date="2023-01-19T20:16:00Z">
              <w:r w:rsidRPr="008C3753" w:rsidDel="00A2381A">
                <w:delText>Total resource elements per slot</w:delText>
              </w:r>
            </w:del>
          </w:p>
        </w:tc>
        <w:tc>
          <w:tcPr>
            <w:tcW w:w="3115" w:type="dxa"/>
          </w:tcPr>
          <w:p w14:paraId="43D4B109" w14:textId="3B8E9221" w:rsidR="00A2381A" w:rsidRPr="008C3753" w:rsidDel="00A2381A" w:rsidRDefault="00A2381A" w:rsidP="00213674">
            <w:pPr>
              <w:pStyle w:val="TAC"/>
              <w:rPr>
                <w:del w:id="499" w:author="Takao Miyake" w:date="2023-01-19T20:16:00Z"/>
                <w:noProof/>
              </w:rPr>
            </w:pPr>
            <w:del w:id="500" w:author="Takao Miyake" w:date="2023-01-19T20:16:00Z">
              <w:r w:rsidRPr="008C3753" w:rsidDel="00A2381A">
                <w:rPr>
                  <w:lang w:eastAsia="zh-CN"/>
                </w:rPr>
                <w:delText>288</w:delText>
              </w:r>
            </w:del>
          </w:p>
        </w:tc>
        <w:tc>
          <w:tcPr>
            <w:tcW w:w="3115" w:type="dxa"/>
          </w:tcPr>
          <w:p w14:paraId="51988D72" w14:textId="06B9A09D" w:rsidR="00A2381A" w:rsidRPr="008C3753" w:rsidDel="00A2381A" w:rsidRDefault="00A2381A" w:rsidP="00213674">
            <w:pPr>
              <w:pStyle w:val="TAC"/>
              <w:rPr>
                <w:del w:id="501" w:author="Takao Miyake" w:date="2023-01-19T20:16:00Z"/>
                <w:noProof/>
              </w:rPr>
            </w:pPr>
            <w:del w:id="502" w:author="Takao Miyake" w:date="2023-01-19T20:16:00Z">
              <w:r w:rsidRPr="008C3753" w:rsidDel="00A2381A">
                <w:rPr>
                  <w:lang w:eastAsia="zh-CN"/>
                </w:rPr>
                <w:delText>288</w:delText>
              </w:r>
            </w:del>
          </w:p>
        </w:tc>
      </w:tr>
      <w:tr w:rsidR="00A2381A" w:rsidRPr="008C3753" w:rsidDel="00A2381A" w14:paraId="66B5E93D" w14:textId="0A8BC2A3" w:rsidTr="00A2381A">
        <w:trPr>
          <w:del w:id="503" w:author="Takao Miyake" w:date="2023-01-19T20:16:00Z"/>
        </w:trPr>
        <w:tc>
          <w:tcPr>
            <w:tcW w:w="9350" w:type="dxa"/>
            <w:gridSpan w:val="3"/>
          </w:tcPr>
          <w:p w14:paraId="4AFF6F65" w14:textId="2A2826BE" w:rsidR="00A2381A" w:rsidRPr="008C3753" w:rsidDel="00A2381A" w:rsidRDefault="00A2381A" w:rsidP="00213674">
            <w:pPr>
              <w:pStyle w:val="TAN"/>
              <w:rPr>
                <w:del w:id="504" w:author="Takao Miyake" w:date="2023-01-19T20:16:00Z"/>
                <w:lang w:eastAsia="zh-CN"/>
              </w:rPr>
            </w:pPr>
            <w:del w:id="505" w:author="Takao Miyake" w:date="2023-01-19T20:16:00Z">
              <w:r w:rsidRPr="008C3753" w:rsidDel="00A2381A">
                <w:delText>NOTE 1:</w:delText>
              </w:r>
              <w:r w:rsidRPr="008C3753" w:rsidDel="00A2381A">
                <w:tab/>
              </w:r>
              <w:r w:rsidRPr="008C3753" w:rsidDel="00A2381A">
                <w:rPr>
                  <w:i/>
                  <w:iCs/>
                </w:rPr>
                <w:delText>DM-RS configuration type</w:delText>
              </w:r>
              <w:r w:rsidRPr="008C3753" w:rsidDel="00A2381A">
                <w:delText xml:space="preserve"> = 1 with </w:delText>
              </w:r>
              <w:r w:rsidRPr="008C3753" w:rsidDel="00A2381A">
                <w:rPr>
                  <w:i/>
                  <w:iCs/>
                </w:rPr>
                <w:delText>DM-RS duration</w:delText>
              </w:r>
              <w:r w:rsidRPr="008C3753" w:rsidDel="00A2381A">
                <w:delText xml:space="preserve"> = </w:delText>
              </w:r>
              <w:r w:rsidRPr="008C3753" w:rsidDel="00A2381A">
                <w:rPr>
                  <w:i/>
                  <w:iCs/>
                </w:rPr>
                <w:delText>single-symbol DM-RS</w:delText>
              </w:r>
              <w:r w:rsidRPr="008C3753" w:rsidDel="00A2381A">
                <w:rPr>
                  <w:lang w:eastAsia="zh-CN"/>
                </w:rPr>
                <w:delText xml:space="preserve"> and the number of DM-RS CDM groups without data is 2</w:delText>
              </w:r>
              <w:r w:rsidRPr="008C3753" w:rsidDel="00A2381A">
                <w:delText xml:space="preserve">, </w:delText>
              </w:r>
              <w:r w:rsidRPr="008C3753" w:rsidDel="00A2381A">
                <w:rPr>
                  <w:rFonts w:eastAsia="DengXian"/>
                  <w:i/>
                  <w:iCs/>
                  <w:lang w:eastAsia="zh-CN"/>
                </w:rPr>
                <w:delText>a</w:delText>
              </w:r>
              <w:r w:rsidRPr="008C3753" w:rsidDel="00A2381A">
                <w:rPr>
                  <w:i/>
                  <w:iCs/>
                  <w:lang w:eastAsia="zh-CN"/>
                </w:rPr>
                <w:delText>dditional DM-RS position</w:delText>
              </w:r>
              <w:r w:rsidRPr="008C3753" w:rsidDel="00A2381A">
                <w:rPr>
                  <w:rFonts w:eastAsia="DengXian"/>
                  <w:lang w:eastAsia="zh-CN"/>
                </w:rPr>
                <w:delText xml:space="preserve"> = </w:delText>
              </w:r>
              <w:r w:rsidRPr="008C3753" w:rsidDel="00A2381A">
                <w:rPr>
                  <w:rFonts w:eastAsia="DengXian"/>
                  <w:i/>
                  <w:iCs/>
                  <w:lang w:eastAsia="zh-CN"/>
                </w:rPr>
                <w:delText>pos1</w:delText>
              </w:r>
              <w:r w:rsidRPr="008C3753" w:rsidDel="00A2381A">
                <w:rPr>
                  <w:lang w:eastAsia="zh-CN"/>
                </w:rPr>
                <w:delText>,</w:delText>
              </w:r>
              <w:r w:rsidRPr="008C3753" w:rsidDel="00A2381A">
                <w:delText xml:space="preserve"> </w:delText>
              </w:r>
              <w:r w:rsidRPr="008C3753" w:rsidDel="00A2381A">
                <w:rPr>
                  <w:i/>
                  <w:lang w:eastAsia="zh-CN"/>
                </w:rPr>
                <w:delText>l</w:delText>
              </w:r>
              <w:r w:rsidRPr="008C3753" w:rsidDel="00A2381A">
                <w:rPr>
                  <w:i/>
                  <w:vertAlign w:val="subscript"/>
                  <w:lang w:eastAsia="zh-CN"/>
                </w:rPr>
                <w:delText xml:space="preserve">0 </w:delText>
              </w:r>
              <w:r w:rsidRPr="008C3753" w:rsidDel="00A2381A">
                <w:delText>= 2</w:delText>
              </w:r>
              <w:r w:rsidRPr="008C3753" w:rsidDel="00A2381A">
                <w:rPr>
                  <w:lang w:eastAsia="zh-CN"/>
                </w:rPr>
                <w:delText xml:space="preserve"> and </w:delText>
              </w:r>
              <w:r w:rsidRPr="008C3753" w:rsidDel="00A2381A">
                <w:rPr>
                  <w:i/>
                  <w:lang w:eastAsia="zh-CN"/>
                </w:rPr>
                <w:delText xml:space="preserve">l </w:delText>
              </w:r>
              <w:r w:rsidRPr="008C3753" w:rsidDel="00A2381A">
                <w:rPr>
                  <w:lang w:eastAsia="zh-CN"/>
                </w:rPr>
                <w:delText>= 11</w:delText>
              </w:r>
              <w:r w:rsidRPr="008C3753" w:rsidDel="00A2381A">
                <w:delText xml:space="preserve"> </w:delText>
              </w:r>
              <w:r w:rsidRPr="008C3753" w:rsidDel="00A2381A">
                <w:rPr>
                  <w:lang w:eastAsia="zh-CN"/>
                </w:rPr>
                <w:delText xml:space="preserve">for </w:delText>
              </w:r>
              <w:r w:rsidRPr="008C3753" w:rsidDel="00A2381A">
                <w:delText>PUSCH mapping type A</w:delText>
              </w:r>
              <w:r w:rsidRPr="008C3753" w:rsidDel="00A2381A">
                <w:rPr>
                  <w:lang w:eastAsia="zh-CN"/>
                </w:rPr>
                <w:delText xml:space="preserve">, </w:delText>
              </w:r>
              <w:r w:rsidRPr="008C3753" w:rsidDel="00A2381A">
                <w:rPr>
                  <w:i/>
                  <w:lang w:eastAsia="zh-CN"/>
                </w:rPr>
                <w:delText>l</w:delText>
              </w:r>
              <w:r w:rsidRPr="008C3753" w:rsidDel="00A2381A">
                <w:rPr>
                  <w:i/>
                  <w:vertAlign w:val="subscript"/>
                  <w:lang w:eastAsia="zh-CN"/>
                </w:rPr>
                <w:delText xml:space="preserve">0 </w:delText>
              </w:r>
              <w:r w:rsidRPr="008C3753" w:rsidDel="00A2381A">
                <w:delText xml:space="preserve">= </w:delText>
              </w:r>
              <w:r w:rsidRPr="008C3753" w:rsidDel="00A2381A">
                <w:rPr>
                  <w:lang w:eastAsia="zh-CN"/>
                </w:rPr>
                <w:delText xml:space="preserve">0 and </w:delText>
              </w:r>
              <w:r w:rsidRPr="008C3753" w:rsidDel="00A2381A">
                <w:rPr>
                  <w:i/>
                  <w:lang w:eastAsia="zh-CN"/>
                </w:rPr>
                <w:delText xml:space="preserve">l </w:delText>
              </w:r>
              <w:r w:rsidRPr="008C3753" w:rsidDel="00A2381A">
                <w:rPr>
                  <w:lang w:eastAsia="zh-CN"/>
                </w:rPr>
                <w:delText>= 10</w:delText>
              </w:r>
              <w:r w:rsidRPr="008C3753" w:rsidDel="00A2381A">
                <w:delText xml:space="preserve"> </w:delText>
              </w:r>
              <w:r w:rsidRPr="008C3753" w:rsidDel="00A2381A">
                <w:rPr>
                  <w:lang w:eastAsia="zh-CN"/>
                </w:rPr>
                <w:delText xml:space="preserve">for </w:delText>
              </w:r>
              <w:r w:rsidRPr="008C3753" w:rsidDel="00A2381A">
                <w:delText xml:space="preserve">PUSCH mapping type </w:delText>
              </w:r>
              <w:r w:rsidRPr="008C3753" w:rsidDel="00A2381A">
                <w:rPr>
                  <w:lang w:eastAsia="zh-CN"/>
                </w:rPr>
                <w:delText xml:space="preserve">B </w:delText>
              </w:r>
              <w:r w:rsidRPr="008C3753" w:rsidDel="00A2381A">
                <w:delText>as per table 6.4.1.1.3-3 of TS 38.211 [17].</w:delText>
              </w:r>
            </w:del>
          </w:p>
          <w:p w14:paraId="4461603D" w14:textId="5FD50773" w:rsidR="00A2381A" w:rsidRPr="008C3753" w:rsidDel="00A2381A" w:rsidRDefault="00A2381A" w:rsidP="00213674">
            <w:pPr>
              <w:pStyle w:val="TAN"/>
              <w:rPr>
                <w:del w:id="506" w:author="Takao Miyake" w:date="2023-01-19T20:16:00Z"/>
                <w:noProof/>
              </w:rPr>
            </w:pPr>
            <w:del w:id="507" w:author="Takao Miyake" w:date="2023-01-19T20:16:00Z">
              <w:r w:rsidRPr="008C3753" w:rsidDel="00A2381A">
                <w:delText xml:space="preserve">NOTE </w:delText>
              </w:r>
              <w:r w:rsidRPr="008C3753" w:rsidDel="00A2381A">
                <w:rPr>
                  <w:lang w:eastAsia="zh-CN"/>
                </w:rPr>
                <w:delText>2</w:delText>
              </w:r>
              <w:r w:rsidRPr="008C3753" w:rsidDel="00A2381A">
                <w:delText>:</w:delText>
              </w:r>
              <w:r w:rsidRPr="008C3753" w:rsidDel="00A2381A">
                <w:tab/>
                <w:delText>Code block size including CRC (bits)</w:delText>
              </w:r>
              <w:r w:rsidRPr="008C3753" w:rsidDel="00A2381A">
                <w:rPr>
                  <w:lang w:eastAsia="zh-CN"/>
                </w:rPr>
                <w:delText xml:space="preserve"> equals to </w:delText>
              </w:r>
              <w:r w:rsidRPr="008C3753" w:rsidDel="00A2381A">
                <w:rPr>
                  <w:i/>
                  <w:lang w:eastAsia="zh-CN"/>
                </w:rPr>
                <w:delText>K'</w:delText>
              </w:r>
              <w:r w:rsidRPr="008C3753" w:rsidDel="00A2381A">
                <w:rPr>
                  <w:rFonts w:hint="eastAsia"/>
                  <w:lang w:eastAsia="zh-CN"/>
                </w:rPr>
                <w:delText xml:space="preserve"> in </w:delText>
              </w:r>
              <w:r w:rsidRPr="008C3753" w:rsidDel="00A2381A">
                <w:rPr>
                  <w:lang w:eastAsia="zh-CN"/>
                </w:rPr>
                <w:delText>clause 5.2.2 of TS 38.212 [16].</w:delText>
              </w:r>
            </w:del>
          </w:p>
        </w:tc>
      </w:tr>
    </w:tbl>
    <w:p w14:paraId="6342A0CF" w14:textId="77777777" w:rsidR="00A2381A" w:rsidRPr="008C3753" w:rsidRDefault="00A2381A" w:rsidP="00A2381A">
      <w:pPr>
        <w:pStyle w:val="TH"/>
        <w:rPr>
          <w:ins w:id="508" w:author="Takao Miyake" w:date="2023-01-19T20:16:00Z"/>
          <w:lang w:eastAsia="zh-CN"/>
        </w:rPr>
      </w:pPr>
      <w:ins w:id="509" w:author="Takao Miyake" w:date="2023-01-19T20:16:00Z">
        <w:r w:rsidRPr="008C3753">
          <w:rPr>
            <w:rFonts w:eastAsia="Malgun Gothic"/>
          </w:rPr>
          <w:t>Table A.7-2: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 xml:space="preserve">,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1 transmission layer</w:t>
        </w:r>
        <w:r w:rsidRPr="008C3753">
          <w:rPr>
            <w:rFonts w:eastAsia="Malgun Gothic"/>
          </w:rPr>
          <w:t xml:space="preserve"> (QPSK, R=157/1024)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120"/>
        <w:gridCol w:w="3115"/>
        <w:gridCol w:w="3115"/>
      </w:tblGrid>
      <w:tr w:rsidR="00A2381A" w:rsidRPr="008C3753" w14:paraId="596467BA" w14:textId="77777777" w:rsidTr="00213674">
        <w:trPr>
          <w:ins w:id="510" w:author="Takao Miyake" w:date="2023-01-19T20:16:00Z"/>
        </w:trPr>
        <w:tc>
          <w:tcPr>
            <w:tcW w:w="3209" w:type="dxa"/>
          </w:tcPr>
          <w:p w14:paraId="0E200C88" w14:textId="77777777" w:rsidR="00A2381A" w:rsidRPr="008C3753" w:rsidRDefault="00A2381A" w:rsidP="00213674">
            <w:pPr>
              <w:pStyle w:val="TAH"/>
              <w:rPr>
                <w:ins w:id="511" w:author="Takao Miyake" w:date="2023-01-19T20:16:00Z"/>
              </w:rPr>
            </w:pPr>
            <w:ins w:id="512" w:author="Takao Miyake" w:date="2023-01-19T20:16:00Z">
              <w:r w:rsidRPr="008C3753">
                <w:t>Reference channel</w:t>
              </w:r>
            </w:ins>
          </w:p>
        </w:tc>
        <w:tc>
          <w:tcPr>
            <w:tcW w:w="3210" w:type="dxa"/>
          </w:tcPr>
          <w:p w14:paraId="7E8D7407" w14:textId="6110FDAE" w:rsidR="00A2381A" w:rsidRPr="008C3753" w:rsidRDefault="00A2381A" w:rsidP="00213674">
            <w:pPr>
              <w:pStyle w:val="TAH"/>
              <w:rPr>
                <w:ins w:id="513" w:author="Takao Miyake" w:date="2023-01-19T20:16:00Z"/>
              </w:rPr>
            </w:pPr>
            <w:ins w:id="514" w:author="Takao Miyake" w:date="2023-01-19T20:16:00Z">
              <w:r w:rsidRPr="008C3753">
                <w:t>G-FR1-A</w:t>
              </w:r>
              <w:r>
                <w:t>11</w:t>
              </w:r>
              <w:r w:rsidRPr="008C3753">
                <w:t>-3</w:t>
              </w:r>
            </w:ins>
          </w:p>
        </w:tc>
        <w:tc>
          <w:tcPr>
            <w:tcW w:w="3210" w:type="dxa"/>
          </w:tcPr>
          <w:p w14:paraId="13A91A58" w14:textId="752AD8AC" w:rsidR="00A2381A" w:rsidRPr="008C3753" w:rsidRDefault="00A2381A" w:rsidP="00213674">
            <w:pPr>
              <w:pStyle w:val="TAH"/>
              <w:rPr>
                <w:ins w:id="515" w:author="Takao Miyake" w:date="2023-01-19T20:16:00Z"/>
              </w:rPr>
            </w:pPr>
            <w:ins w:id="516" w:author="Takao Miyake" w:date="2023-01-19T20:16:00Z">
              <w:r w:rsidRPr="008C3753">
                <w:t>G-FR1-A</w:t>
              </w:r>
              <w:r>
                <w:t>11</w:t>
              </w:r>
              <w:r w:rsidRPr="008C3753">
                <w:t>-4</w:t>
              </w:r>
            </w:ins>
          </w:p>
        </w:tc>
      </w:tr>
      <w:tr w:rsidR="00A2381A" w:rsidRPr="008C3753" w14:paraId="622F14AC" w14:textId="77777777" w:rsidTr="00213674">
        <w:trPr>
          <w:ins w:id="517" w:author="Takao Miyake" w:date="2023-01-19T20:16:00Z"/>
        </w:trPr>
        <w:tc>
          <w:tcPr>
            <w:tcW w:w="3209" w:type="dxa"/>
          </w:tcPr>
          <w:p w14:paraId="7BEC2887" w14:textId="77777777" w:rsidR="00A2381A" w:rsidRPr="008C3753" w:rsidRDefault="00A2381A" w:rsidP="00213674">
            <w:pPr>
              <w:pStyle w:val="TAL"/>
              <w:rPr>
                <w:ins w:id="518" w:author="Takao Miyake" w:date="2023-01-19T20:16:00Z"/>
                <w:noProof/>
              </w:rPr>
            </w:pPr>
            <w:ins w:id="519" w:author="Takao Miyake" w:date="2023-01-19T20:16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3210" w:type="dxa"/>
          </w:tcPr>
          <w:p w14:paraId="2DDBBAB4" w14:textId="77777777" w:rsidR="00A2381A" w:rsidRPr="008C3753" w:rsidRDefault="00A2381A" w:rsidP="00213674">
            <w:pPr>
              <w:pStyle w:val="TAC"/>
              <w:rPr>
                <w:ins w:id="520" w:author="Takao Miyake" w:date="2023-01-19T20:16:00Z"/>
                <w:noProof/>
              </w:rPr>
            </w:pPr>
            <w:ins w:id="521" w:author="Takao Miyake" w:date="2023-01-19T20:16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3210" w:type="dxa"/>
          </w:tcPr>
          <w:p w14:paraId="61966860" w14:textId="77777777" w:rsidR="00A2381A" w:rsidRPr="008C3753" w:rsidRDefault="00A2381A" w:rsidP="00213674">
            <w:pPr>
              <w:pStyle w:val="TAC"/>
              <w:rPr>
                <w:ins w:id="522" w:author="Takao Miyake" w:date="2023-01-19T20:16:00Z"/>
                <w:noProof/>
              </w:rPr>
            </w:pPr>
            <w:ins w:id="523" w:author="Takao Miyake" w:date="2023-01-19T20:16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A2381A" w:rsidRPr="008C3753" w14:paraId="51CFFAC5" w14:textId="77777777" w:rsidTr="00213674">
        <w:trPr>
          <w:ins w:id="524" w:author="Takao Miyake" w:date="2023-01-19T20:16:00Z"/>
        </w:trPr>
        <w:tc>
          <w:tcPr>
            <w:tcW w:w="3209" w:type="dxa"/>
          </w:tcPr>
          <w:p w14:paraId="4338F69B" w14:textId="77777777" w:rsidR="00A2381A" w:rsidRPr="008C3753" w:rsidRDefault="00A2381A" w:rsidP="00213674">
            <w:pPr>
              <w:pStyle w:val="TAL"/>
              <w:rPr>
                <w:ins w:id="525" w:author="Takao Miyake" w:date="2023-01-19T20:16:00Z"/>
                <w:noProof/>
              </w:rPr>
            </w:pPr>
            <w:ins w:id="526" w:author="Takao Miyake" w:date="2023-01-19T20:16:00Z">
              <w:r w:rsidRPr="008C3753">
                <w:t>Allocated resource blocks</w:t>
              </w:r>
            </w:ins>
          </w:p>
        </w:tc>
        <w:tc>
          <w:tcPr>
            <w:tcW w:w="3210" w:type="dxa"/>
          </w:tcPr>
          <w:p w14:paraId="7B597644" w14:textId="77777777" w:rsidR="00A2381A" w:rsidRPr="008C3753" w:rsidRDefault="00A2381A" w:rsidP="00213674">
            <w:pPr>
              <w:pStyle w:val="TAC"/>
              <w:rPr>
                <w:ins w:id="527" w:author="Takao Miyake" w:date="2023-01-19T20:16:00Z"/>
                <w:noProof/>
              </w:rPr>
            </w:pPr>
            <w:ins w:id="528" w:author="Takao Miyake" w:date="2023-01-19T20:16:00Z">
              <w:r w:rsidRPr="008C3753">
                <w:rPr>
                  <w:rFonts w:eastAsia="Yu Mincho"/>
                </w:rPr>
                <w:t>2</w:t>
              </w:r>
            </w:ins>
          </w:p>
        </w:tc>
        <w:tc>
          <w:tcPr>
            <w:tcW w:w="3210" w:type="dxa"/>
          </w:tcPr>
          <w:p w14:paraId="321B065D" w14:textId="77777777" w:rsidR="00A2381A" w:rsidRPr="008C3753" w:rsidRDefault="00A2381A" w:rsidP="00213674">
            <w:pPr>
              <w:pStyle w:val="TAC"/>
              <w:rPr>
                <w:ins w:id="529" w:author="Takao Miyake" w:date="2023-01-19T20:16:00Z"/>
                <w:noProof/>
              </w:rPr>
            </w:pPr>
            <w:ins w:id="530" w:author="Takao Miyake" w:date="2023-01-19T20:16:00Z">
              <w:r w:rsidRPr="008C3753">
                <w:rPr>
                  <w:rFonts w:eastAsia="Yu Mincho"/>
                </w:rPr>
                <w:t>2</w:t>
              </w:r>
            </w:ins>
          </w:p>
        </w:tc>
      </w:tr>
      <w:tr w:rsidR="00A2381A" w:rsidRPr="008C3753" w14:paraId="72222DD1" w14:textId="77777777" w:rsidTr="00213674">
        <w:trPr>
          <w:ins w:id="531" w:author="Takao Miyake" w:date="2023-01-19T20:16:00Z"/>
        </w:trPr>
        <w:tc>
          <w:tcPr>
            <w:tcW w:w="3209" w:type="dxa"/>
          </w:tcPr>
          <w:p w14:paraId="32D4415E" w14:textId="77777777" w:rsidR="00A2381A" w:rsidRPr="008C3753" w:rsidRDefault="00A2381A" w:rsidP="00213674">
            <w:pPr>
              <w:pStyle w:val="TAL"/>
              <w:rPr>
                <w:ins w:id="532" w:author="Takao Miyake" w:date="2023-01-19T20:16:00Z"/>
                <w:noProof/>
              </w:rPr>
            </w:pPr>
            <w:ins w:id="533" w:author="Takao Miyake" w:date="2023-01-19T20:16:00Z">
              <w:r w:rsidRPr="008C3753">
                <w:t>Data bearing CP-OFDM Symbols per slot (Note 1)</w:t>
              </w:r>
            </w:ins>
          </w:p>
        </w:tc>
        <w:tc>
          <w:tcPr>
            <w:tcW w:w="3210" w:type="dxa"/>
          </w:tcPr>
          <w:p w14:paraId="13DC78E9" w14:textId="77777777" w:rsidR="00A2381A" w:rsidRPr="008C3753" w:rsidRDefault="00A2381A" w:rsidP="00213674">
            <w:pPr>
              <w:pStyle w:val="TAC"/>
              <w:rPr>
                <w:ins w:id="534" w:author="Takao Miyake" w:date="2023-01-19T20:16:00Z"/>
                <w:noProof/>
              </w:rPr>
            </w:pPr>
            <w:ins w:id="535" w:author="Takao Miyake" w:date="2023-01-19T20:16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3210" w:type="dxa"/>
          </w:tcPr>
          <w:p w14:paraId="0C173A3F" w14:textId="77777777" w:rsidR="00A2381A" w:rsidRPr="008C3753" w:rsidRDefault="00A2381A" w:rsidP="00213674">
            <w:pPr>
              <w:pStyle w:val="TAC"/>
              <w:rPr>
                <w:ins w:id="536" w:author="Takao Miyake" w:date="2023-01-19T20:16:00Z"/>
                <w:noProof/>
              </w:rPr>
            </w:pPr>
            <w:ins w:id="537" w:author="Takao Miyake" w:date="2023-01-19T20:16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A2381A" w:rsidRPr="008C3753" w14:paraId="50A233B5" w14:textId="77777777" w:rsidTr="00213674">
        <w:trPr>
          <w:ins w:id="538" w:author="Takao Miyake" w:date="2023-01-19T20:16:00Z"/>
        </w:trPr>
        <w:tc>
          <w:tcPr>
            <w:tcW w:w="3209" w:type="dxa"/>
          </w:tcPr>
          <w:p w14:paraId="2444AE34" w14:textId="77777777" w:rsidR="00A2381A" w:rsidRPr="008C3753" w:rsidRDefault="00A2381A" w:rsidP="00213674">
            <w:pPr>
              <w:pStyle w:val="TAL"/>
              <w:rPr>
                <w:ins w:id="539" w:author="Takao Miyake" w:date="2023-01-19T20:16:00Z"/>
                <w:noProof/>
              </w:rPr>
            </w:pPr>
            <w:ins w:id="540" w:author="Takao Miyake" w:date="2023-01-19T20:16:00Z">
              <w:r w:rsidRPr="008C3753">
                <w:t>Modulation</w:t>
              </w:r>
            </w:ins>
          </w:p>
        </w:tc>
        <w:tc>
          <w:tcPr>
            <w:tcW w:w="3210" w:type="dxa"/>
          </w:tcPr>
          <w:p w14:paraId="79DBBD5B" w14:textId="77777777" w:rsidR="00A2381A" w:rsidRPr="008C3753" w:rsidRDefault="00A2381A" w:rsidP="00213674">
            <w:pPr>
              <w:pStyle w:val="TAC"/>
              <w:rPr>
                <w:ins w:id="541" w:author="Takao Miyake" w:date="2023-01-19T20:16:00Z"/>
                <w:noProof/>
              </w:rPr>
            </w:pPr>
            <w:ins w:id="542" w:author="Takao Miyake" w:date="2023-01-19T20:16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3210" w:type="dxa"/>
          </w:tcPr>
          <w:p w14:paraId="7DFC3C4C" w14:textId="77777777" w:rsidR="00A2381A" w:rsidRPr="008C3753" w:rsidRDefault="00A2381A" w:rsidP="00213674">
            <w:pPr>
              <w:pStyle w:val="TAC"/>
              <w:rPr>
                <w:ins w:id="543" w:author="Takao Miyake" w:date="2023-01-19T20:16:00Z"/>
                <w:noProof/>
              </w:rPr>
            </w:pPr>
            <w:ins w:id="544" w:author="Takao Miyake" w:date="2023-01-19T20:16:00Z">
              <w:r w:rsidRPr="008C3753">
                <w:rPr>
                  <w:lang w:eastAsia="zh-CN"/>
                </w:rPr>
                <w:t>QPSK</w:t>
              </w:r>
            </w:ins>
          </w:p>
        </w:tc>
      </w:tr>
      <w:tr w:rsidR="00A2381A" w:rsidRPr="008C3753" w14:paraId="73F7D6A4" w14:textId="77777777" w:rsidTr="00213674">
        <w:trPr>
          <w:ins w:id="545" w:author="Takao Miyake" w:date="2023-01-19T20:16:00Z"/>
        </w:trPr>
        <w:tc>
          <w:tcPr>
            <w:tcW w:w="3209" w:type="dxa"/>
          </w:tcPr>
          <w:p w14:paraId="79A68995" w14:textId="77777777" w:rsidR="00A2381A" w:rsidRPr="008C3753" w:rsidRDefault="00A2381A" w:rsidP="00213674">
            <w:pPr>
              <w:pStyle w:val="TAL"/>
              <w:rPr>
                <w:ins w:id="546" w:author="Takao Miyake" w:date="2023-01-19T20:16:00Z"/>
                <w:noProof/>
              </w:rPr>
            </w:pPr>
            <w:ins w:id="547" w:author="Takao Miyake" w:date="2023-01-19T20:16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3210" w:type="dxa"/>
          </w:tcPr>
          <w:p w14:paraId="04F90960" w14:textId="77777777" w:rsidR="00A2381A" w:rsidRPr="008C3753" w:rsidRDefault="00A2381A" w:rsidP="00213674">
            <w:pPr>
              <w:pStyle w:val="TAC"/>
              <w:rPr>
                <w:ins w:id="548" w:author="Takao Miyake" w:date="2023-01-19T20:16:00Z"/>
                <w:noProof/>
              </w:rPr>
            </w:pPr>
            <w:ins w:id="549" w:author="Takao Miyake" w:date="2023-01-19T20:16:00Z">
              <w:r w:rsidRPr="008C3753">
                <w:rPr>
                  <w:lang w:eastAsia="zh-CN"/>
                </w:rPr>
                <w:t>157/1024</w:t>
              </w:r>
            </w:ins>
          </w:p>
        </w:tc>
        <w:tc>
          <w:tcPr>
            <w:tcW w:w="3210" w:type="dxa"/>
          </w:tcPr>
          <w:p w14:paraId="60E95F3F" w14:textId="77777777" w:rsidR="00A2381A" w:rsidRPr="008C3753" w:rsidRDefault="00A2381A" w:rsidP="00213674">
            <w:pPr>
              <w:pStyle w:val="TAC"/>
              <w:rPr>
                <w:ins w:id="550" w:author="Takao Miyake" w:date="2023-01-19T20:16:00Z"/>
                <w:noProof/>
              </w:rPr>
            </w:pPr>
            <w:ins w:id="551" w:author="Takao Miyake" w:date="2023-01-19T20:16:00Z">
              <w:r w:rsidRPr="008C3753">
                <w:rPr>
                  <w:lang w:eastAsia="zh-CN"/>
                </w:rPr>
                <w:t>157/1024</w:t>
              </w:r>
            </w:ins>
          </w:p>
        </w:tc>
      </w:tr>
      <w:tr w:rsidR="00A2381A" w:rsidRPr="008C3753" w14:paraId="08B3A05B" w14:textId="77777777" w:rsidTr="00213674">
        <w:trPr>
          <w:ins w:id="552" w:author="Takao Miyake" w:date="2023-01-19T20:16:00Z"/>
        </w:trPr>
        <w:tc>
          <w:tcPr>
            <w:tcW w:w="3209" w:type="dxa"/>
          </w:tcPr>
          <w:p w14:paraId="05F23ADB" w14:textId="77777777" w:rsidR="00A2381A" w:rsidRPr="008C3753" w:rsidRDefault="00A2381A" w:rsidP="00213674">
            <w:pPr>
              <w:pStyle w:val="TAL"/>
              <w:rPr>
                <w:ins w:id="553" w:author="Takao Miyake" w:date="2023-01-19T20:16:00Z"/>
                <w:noProof/>
              </w:rPr>
            </w:pPr>
            <w:ins w:id="554" w:author="Takao Miyake" w:date="2023-01-19T20:16:00Z">
              <w:r w:rsidRPr="008C3753">
                <w:t>Payload size (bits)</w:t>
              </w:r>
            </w:ins>
          </w:p>
        </w:tc>
        <w:tc>
          <w:tcPr>
            <w:tcW w:w="3210" w:type="dxa"/>
            <w:vAlign w:val="center"/>
          </w:tcPr>
          <w:p w14:paraId="38C89EFA" w14:textId="77777777" w:rsidR="00A2381A" w:rsidRPr="008C3753" w:rsidRDefault="00A2381A" w:rsidP="00213674">
            <w:pPr>
              <w:pStyle w:val="TAC"/>
              <w:rPr>
                <w:ins w:id="555" w:author="Takao Miyake" w:date="2023-01-19T20:16:00Z"/>
                <w:noProof/>
              </w:rPr>
            </w:pPr>
            <w:ins w:id="556" w:author="Takao Miyake" w:date="2023-01-19T20:16:00Z">
              <w:r w:rsidRPr="008C3753">
                <w:rPr>
                  <w:lang w:eastAsia="zh-CN"/>
                </w:rPr>
                <w:t>88</w:t>
              </w:r>
            </w:ins>
          </w:p>
        </w:tc>
        <w:tc>
          <w:tcPr>
            <w:tcW w:w="3210" w:type="dxa"/>
            <w:vAlign w:val="center"/>
          </w:tcPr>
          <w:p w14:paraId="0387B83D" w14:textId="77777777" w:rsidR="00A2381A" w:rsidRPr="008C3753" w:rsidRDefault="00A2381A" w:rsidP="00213674">
            <w:pPr>
              <w:pStyle w:val="TAC"/>
              <w:rPr>
                <w:ins w:id="557" w:author="Takao Miyake" w:date="2023-01-19T20:16:00Z"/>
                <w:noProof/>
              </w:rPr>
            </w:pPr>
            <w:ins w:id="558" w:author="Takao Miyake" w:date="2023-01-19T20:16:00Z">
              <w:r w:rsidRPr="008C3753">
                <w:rPr>
                  <w:lang w:eastAsia="zh-CN"/>
                </w:rPr>
                <w:t>88</w:t>
              </w:r>
            </w:ins>
          </w:p>
        </w:tc>
      </w:tr>
      <w:tr w:rsidR="00A2381A" w:rsidRPr="008C3753" w14:paraId="4C68885E" w14:textId="77777777" w:rsidTr="00213674">
        <w:trPr>
          <w:ins w:id="559" w:author="Takao Miyake" w:date="2023-01-19T20:16:00Z"/>
        </w:trPr>
        <w:tc>
          <w:tcPr>
            <w:tcW w:w="3209" w:type="dxa"/>
          </w:tcPr>
          <w:p w14:paraId="6E1B6C44" w14:textId="77777777" w:rsidR="00A2381A" w:rsidRPr="008C3753" w:rsidRDefault="00A2381A" w:rsidP="00213674">
            <w:pPr>
              <w:pStyle w:val="TAL"/>
              <w:rPr>
                <w:ins w:id="560" w:author="Takao Miyake" w:date="2023-01-19T20:16:00Z"/>
                <w:noProof/>
              </w:rPr>
            </w:pPr>
            <w:ins w:id="561" w:author="Takao Miyake" w:date="2023-01-19T20:16:00Z">
              <w:r w:rsidRPr="008C3753">
                <w:rPr>
                  <w:szCs w:val="22"/>
                </w:rPr>
                <w:t>Transport block CRC (bits)</w:t>
              </w:r>
            </w:ins>
          </w:p>
        </w:tc>
        <w:tc>
          <w:tcPr>
            <w:tcW w:w="3210" w:type="dxa"/>
          </w:tcPr>
          <w:p w14:paraId="2D156929" w14:textId="77777777" w:rsidR="00A2381A" w:rsidRPr="008C3753" w:rsidRDefault="00A2381A" w:rsidP="00213674">
            <w:pPr>
              <w:pStyle w:val="TAC"/>
              <w:rPr>
                <w:ins w:id="562" w:author="Takao Miyake" w:date="2023-01-19T20:16:00Z"/>
                <w:noProof/>
              </w:rPr>
            </w:pPr>
            <w:ins w:id="563" w:author="Takao Miyake" w:date="2023-01-19T20:16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3210" w:type="dxa"/>
          </w:tcPr>
          <w:p w14:paraId="2970187F" w14:textId="77777777" w:rsidR="00A2381A" w:rsidRPr="008C3753" w:rsidRDefault="00A2381A" w:rsidP="00213674">
            <w:pPr>
              <w:pStyle w:val="TAC"/>
              <w:rPr>
                <w:ins w:id="564" w:author="Takao Miyake" w:date="2023-01-19T20:16:00Z"/>
                <w:noProof/>
              </w:rPr>
            </w:pPr>
            <w:ins w:id="565" w:author="Takao Miyake" w:date="2023-01-19T20:16:00Z">
              <w:r w:rsidRPr="008C3753">
                <w:rPr>
                  <w:lang w:eastAsia="zh-CN"/>
                </w:rPr>
                <w:t>16</w:t>
              </w:r>
            </w:ins>
          </w:p>
        </w:tc>
      </w:tr>
      <w:tr w:rsidR="00A2381A" w:rsidRPr="008C3753" w14:paraId="2E47E616" w14:textId="77777777" w:rsidTr="00213674">
        <w:trPr>
          <w:ins w:id="566" w:author="Takao Miyake" w:date="2023-01-19T20:16:00Z"/>
        </w:trPr>
        <w:tc>
          <w:tcPr>
            <w:tcW w:w="3209" w:type="dxa"/>
          </w:tcPr>
          <w:p w14:paraId="61445BE2" w14:textId="77777777" w:rsidR="00A2381A" w:rsidRPr="008C3753" w:rsidRDefault="00A2381A" w:rsidP="00213674">
            <w:pPr>
              <w:pStyle w:val="TAL"/>
              <w:rPr>
                <w:ins w:id="567" w:author="Takao Miyake" w:date="2023-01-19T20:16:00Z"/>
                <w:noProof/>
              </w:rPr>
            </w:pPr>
            <w:ins w:id="568" w:author="Takao Miyake" w:date="2023-01-19T20:16:00Z">
              <w:r w:rsidRPr="008C3753">
                <w:t>Code block CRC size (bits)</w:t>
              </w:r>
            </w:ins>
          </w:p>
        </w:tc>
        <w:tc>
          <w:tcPr>
            <w:tcW w:w="3210" w:type="dxa"/>
            <w:vAlign w:val="center"/>
          </w:tcPr>
          <w:p w14:paraId="1685CFDC" w14:textId="77777777" w:rsidR="00A2381A" w:rsidRPr="008C3753" w:rsidRDefault="00A2381A" w:rsidP="00213674">
            <w:pPr>
              <w:pStyle w:val="TAC"/>
              <w:rPr>
                <w:ins w:id="569" w:author="Takao Miyake" w:date="2023-01-19T20:16:00Z"/>
                <w:noProof/>
              </w:rPr>
            </w:pPr>
            <w:ins w:id="570" w:author="Takao Miyake" w:date="2023-01-19T20:16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3210" w:type="dxa"/>
            <w:vAlign w:val="center"/>
          </w:tcPr>
          <w:p w14:paraId="2683EDD6" w14:textId="77777777" w:rsidR="00A2381A" w:rsidRPr="008C3753" w:rsidRDefault="00A2381A" w:rsidP="00213674">
            <w:pPr>
              <w:pStyle w:val="TAC"/>
              <w:rPr>
                <w:ins w:id="571" w:author="Takao Miyake" w:date="2023-01-19T20:16:00Z"/>
                <w:noProof/>
              </w:rPr>
            </w:pPr>
            <w:ins w:id="572" w:author="Takao Miyake" w:date="2023-01-19T20:16:00Z">
              <w:r w:rsidRPr="008C3753">
                <w:rPr>
                  <w:lang w:eastAsia="zh-CN"/>
                </w:rPr>
                <w:t>-</w:t>
              </w:r>
            </w:ins>
          </w:p>
        </w:tc>
      </w:tr>
      <w:tr w:rsidR="00A2381A" w:rsidRPr="008C3753" w14:paraId="2E61982A" w14:textId="77777777" w:rsidTr="00213674">
        <w:trPr>
          <w:ins w:id="573" w:author="Takao Miyake" w:date="2023-01-19T20:16:00Z"/>
        </w:trPr>
        <w:tc>
          <w:tcPr>
            <w:tcW w:w="3209" w:type="dxa"/>
          </w:tcPr>
          <w:p w14:paraId="1752AE70" w14:textId="77777777" w:rsidR="00A2381A" w:rsidRPr="008C3753" w:rsidRDefault="00A2381A" w:rsidP="00213674">
            <w:pPr>
              <w:pStyle w:val="TAL"/>
              <w:rPr>
                <w:ins w:id="574" w:author="Takao Miyake" w:date="2023-01-19T20:16:00Z"/>
                <w:noProof/>
              </w:rPr>
            </w:pPr>
            <w:ins w:id="575" w:author="Takao Miyake" w:date="2023-01-19T20:16:00Z">
              <w:r w:rsidRPr="008C3753">
                <w:t>Number of code blocks - C</w:t>
              </w:r>
            </w:ins>
          </w:p>
        </w:tc>
        <w:tc>
          <w:tcPr>
            <w:tcW w:w="3210" w:type="dxa"/>
            <w:vAlign w:val="center"/>
          </w:tcPr>
          <w:p w14:paraId="59FACD5C" w14:textId="77777777" w:rsidR="00A2381A" w:rsidRPr="008C3753" w:rsidRDefault="00A2381A" w:rsidP="00213674">
            <w:pPr>
              <w:pStyle w:val="TAC"/>
              <w:rPr>
                <w:ins w:id="576" w:author="Takao Miyake" w:date="2023-01-19T20:16:00Z"/>
                <w:noProof/>
              </w:rPr>
            </w:pPr>
            <w:ins w:id="577" w:author="Takao Miyake" w:date="2023-01-19T20:16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3210" w:type="dxa"/>
            <w:vAlign w:val="center"/>
          </w:tcPr>
          <w:p w14:paraId="05A537FD" w14:textId="77777777" w:rsidR="00A2381A" w:rsidRPr="008C3753" w:rsidRDefault="00A2381A" w:rsidP="00213674">
            <w:pPr>
              <w:pStyle w:val="TAC"/>
              <w:rPr>
                <w:ins w:id="578" w:author="Takao Miyake" w:date="2023-01-19T20:16:00Z"/>
                <w:noProof/>
              </w:rPr>
            </w:pPr>
            <w:ins w:id="579" w:author="Takao Miyake" w:date="2023-01-19T20:16:00Z">
              <w:r w:rsidRPr="008C3753">
                <w:rPr>
                  <w:lang w:eastAsia="zh-CN"/>
                </w:rPr>
                <w:t>1</w:t>
              </w:r>
            </w:ins>
          </w:p>
        </w:tc>
      </w:tr>
      <w:tr w:rsidR="00A2381A" w:rsidRPr="008C3753" w14:paraId="3454C628" w14:textId="77777777" w:rsidTr="00213674">
        <w:trPr>
          <w:ins w:id="580" w:author="Takao Miyake" w:date="2023-01-19T20:16:00Z"/>
        </w:trPr>
        <w:tc>
          <w:tcPr>
            <w:tcW w:w="3209" w:type="dxa"/>
          </w:tcPr>
          <w:p w14:paraId="71174006" w14:textId="77777777" w:rsidR="00A2381A" w:rsidRPr="008C3753" w:rsidRDefault="00A2381A" w:rsidP="00213674">
            <w:pPr>
              <w:pStyle w:val="TAL"/>
              <w:rPr>
                <w:ins w:id="581" w:author="Takao Miyake" w:date="2023-01-19T20:16:00Z"/>
                <w:noProof/>
              </w:rPr>
            </w:pPr>
            <w:ins w:id="582" w:author="Takao Miyake" w:date="2023-01-19T20:16:00Z">
              <w:r w:rsidRPr="008C3753">
                <w:t>Code block size</w:t>
              </w:r>
              <w:r w:rsidRPr="008C3753">
                <w:rPr>
                  <w:rFonts w:eastAsia="Malgun Gothic" w:cs="Arial"/>
                </w:rPr>
                <w:t xml:space="preserve"> including CRC</w:t>
              </w:r>
              <w:r w:rsidRPr="008C3753">
                <w:t xml:space="preserve"> 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3210" w:type="dxa"/>
            <w:vAlign w:val="center"/>
          </w:tcPr>
          <w:p w14:paraId="24000BEF" w14:textId="77777777" w:rsidR="00A2381A" w:rsidRPr="008C3753" w:rsidRDefault="00A2381A" w:rsidP="00213674">
            <w:pPr>
              <w:pStyle w:val="TAC"/>
              <w:rPr>
                <w:ins w:id="583" w:author="Takao Miyake" w:date="2023-01-19T20:16:00Z"/>
                <w:noProof/>
              </w:rPr>
            </w:pPr>
            <w:ins w:id="584" w:author="Takao Miyake" w:date="2023-01-19T20:16:00Z">
              <w:r w:rsidRPr="008C3753">
                <w:rPr>
                  <w:rFonts w:cs="Arial"/>
                  <w:szCs w:val="18"/>
                </w:rPr>
                <w:t>104</w:t>
              </w:r>
            </w:ins>
          </w:p>
        </w:tc>
        <w:tc>
          <w:tcPr>
            <w:tcW w:w="3210" w:type="dxa"/>
            <w:vAlign w:val="center"/>
          </w:tcPr>
          <w:p w14:paraId="30D69D14" w14:textId="77777777" w:rsidR="00A2381A" w:rsidRPr="008C3753" w:rsidRDefault="00A2381A" w:rsidP="00213674">
            <w:pPr>
              <w:pStyle w:val="TAC"/>
              <w:rPr>
                <w:ins w:id="585" w:author="Takao Miyake" w:date="2023-01-19T20:16:00Z"/>
                <w:noProof/>
              </w:rPr>
            </w:pPr>
            <w:ins w:id="586" w:author="Takao Miyake" w:date="2023-01-19T20:16:00Z">
              <w:r w:rsidRPr="008C3753">
                <w:rPr>
                  <w:rFonts w:cs="Arial"/>
                  <w:szCs w:val="18"/>
                </w:rPr>
                <w:t>104</w:t>
              </w:r>
            </w:ins>
          </w:p>
        </w:tc>
      </w:tr>
      <w:tr w:rsidR="00A2381A" w:rsidRPr="008C3753" w14:paraId="311FF71B" w14:textId="77777777" w:rsidTr="00213674">
        <w:trPr>
          <w:ins w:id="587" w:author="Takao Miyake" w:date="2023-01-19T20:16:00Z"/>
        </w:trPr>
        <w:tc>
          <w:tcPr>
            <w:tcW w:w="3209" w:type="dxa"/>
          </w:tcPr>
          <w:p w14:paraId="3342C7B8" w14:textId="77777777" w:rsidR="00A2381A" w:rsidRPr="008C3753" w:rsidRDefault="00A2381A" w:rsidP="00213674">
            <w:pPr>
              <w:pStyle w:val="TAL"/>
              <w:rPr>
                <w:ins w:id="588" w:author="Takao Miyake" w:date="2023-01-19T20:16:00Z"/>
                <w:noProof/>
              </w:rPr>
            </w:pPr>
            <w:ins w:id="589" w:author="Takao Miyake" w:date="2023-01-19T20:16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3210" w:type="dxa"/>
            <w:vAlign w:val="center"/>
          </w:tcPr>
          <w:p w14:paraId="23F4B9DC" w14:textId="77777777" w:rsidR="00A2381A" w:rsidRPr="008C3753" w:rsidRDefault="00A2381A" w:rsidP="00213674">
            <w:pPr>
              <w:pStyle w:val="TAC"/>
              <w:rPr>
                <w:ins w:id="590" w:author="Takao Miyake" w:date="2023-01-19T20:16:00Z"/>
                <w:noProof/>
              </w:rPr>
            </w:pPr>
            <w:ins w:id="591" w:author="Takao Miyake" w:date="2023-01-19T20:16:00Z">
              <w:r w:rsidRPr="008C3753">
                <w:rPr>
                  <w:lang w:eastAsia="zh-CN"/>
                </w:rPr>
                <w:t>576</w:t>
              </w:r>
            </w:ins>
          </w:p>
        </w:tc>
        <w:tc>
          <w:tcPr>
            <w:tcW w:w="3210" w:type="dxa"/>
            <w:vAlign w:val="center"/>
          </w:tcPr>
          <w:p w14:paraId="7E8AE27E" w14:textId="77777777" w:rsidR="00A2381A" w:rsidRPr="008C3753" w:rsidRDefault="00A2381A" w:rsidP="00213674">
            <w:pPr>
              <w:pStyle w:val="TAC"/>
              <w:rPr>
                <w:ins w:id="592" w:author="Takao Miyake" w:date="2023-01-19T20:16:00Z"/>
                <w:noProof/>
              </w:rPr>
            </w:pPr>
            <w:ins w:id="593" w:author="Takao Miyake" w:date="2023-01-19T20:16:00Z">
              <w:r w:rsidRPr="008C3753">
                <w:rPr>
                  <w:lang w:eastAsia="zh-CN"/>
                </w:rPr>
                <w:t>576</w:t>
              </w:r>
            </w:ins>
          </w:p>
        </w:tc>
      </w:tr>
      <w:tr w:rsidR="00A2381A" w:rsidRPr="008C3753" w14:paraId="5DD48D38" w14:textId="77777777" w:rsidTr="00213674">
        <w:trPr>
          <w:ins w:id="594" w:author="Takao Miyake" w:date="2023-01-19T20:16:00Z"/>
        </w:trPr>
        <w:tc>
          <w:tcPr>
            <w:tcW w:w="3209" w:type="dxa"/>
          </w:tcPr>
          <w:p w14:paraId="3257A00D" w14:textId="77777777" w:rsidR="00A2381A" w:rsidRPr="008C3753" w:rsidRDefault="00A2381A" w:rsidP="00213674">
            <w:pPr>
              <w:pStyle w:val="TAL"/>
              <w:rPr>
                <w:ins w:id="595" w:author="Takao Miyake" w:date="2023-01-19T20:16:00Z"/>
                <w:noProof/>
              </w:rPr>
            </w:pPr>
            <w:ins w:id="596" w:author="Takao Miyake" w:date="2023-01-19T20:16:00Z">
              <w:r w:rsidRPr="008C3753">
                <w:t>Total resource elements per slot</w:t>
              </w:r>
            </w:ins>
          </w:p>
        </w:tc>
        <w:tc>
          <w:tcPr>
            <w:tcW w:w="3210" w:type="dxa"/>
          </w:tcPr>
          <w:p w14:paraId="66A3D302" w14:textId="77777777" w:rsidR="00A2381A" w:rsidRPr="008C3753" w:rsidRDefault="00A2381A" w:rsidP="00213674">
            <w:pPr>
              <w:pStyle w:val="TAC"/>
              <w:rPr>
                <w:ins w:id="597" w:author="Takao Miyake" w:date="2023-01-19T20:16:00Z"/>
                <w:noProof/>
              </w:rPr>
            </w:pPr>
            <w:ins w:id="598" w:author="Takao Miyake" w:date="2023-01-19T20:16:00Z">
              <w:r w:rsidRPr="008C3753">
                <w:rPr>
                  <w:lang w:eastAsia="zh-CN"/>
                </w:rPr>
                <w:t>288</w:t>
              </w:r>
            </w:ins>
          </w:p>
        </w:tc>
        <w:tc>
          <w:tcPr>
            <w:tcW w:w="3210" w:type="dxa"/>
          </w:tcPr>
          <w:p w14:paraId="35E2EE16" w14:textId="77777777" w:rsidR="00A2381A" w:rsidRPr="008C3753" w:rsidRDefault="00A2381A" w:rsidP="00213674">
            <w:pPr>
              <w:pStyle w:val="TAC"/>
              <w:rPr>
                <w:ins w:id="599" w:author="Takao Miyake" w:date="2023-01-19T20:16:00Z"/>
                <w:noProof/>
              </w:rPr>
            </w:pPr>
            <w:ins w:id="600" w:author="Takao Miyake" w:date="2023-01-19T20:16:00Z">
              <w:r w:rsidRPr="008C3753">
                <w:rPr>
                  <w:lang w:eastAsia="zh-CN"/>
                </w:rPr>
                <w:t>288</w:t>
              </w:r>
            </w:ins>
          </w:p>
        </w:tc>
      </w:tr>
      <w:tr w:rsidR="00A2381A" w:rsidRPr="008C3753" w14:paraId="2E809739" w14:textId="77777777" w:rsidTr="00213674">
        <w:trPr>
          <w:ins w:id="601" w:author="Takao Miyake" w:date="2023-01-19T20:16:00Z"/>
        </w:trPr>
        <w:tc>
          <w:tcPr>
            <w:tcW w:w="9629" w:type="dxa"/>
            <w:gridSpan w:val="3"/>
          </w:tcPr>
          <w:p w14:paraId="3E3A8545" w14:textId="77777777" w:rsidR="00A2381A" w:rsidRPr="008C3753" w:rsidRDefault="00A2381A" w:rsidP="00213674">
            <w:pPr>
              <w:pStyle w:val="TAN"/>
              <w:rPr>
                <w:ins w:id="602" w:author="Takao Miyake" w:date="2023-01-19T20:16:00Z"/>
                <w:lang w:eastAsia="zh-CN"/>
              </w:rPr>
            </w:pPr>
            <w:ins w:id="603" w:author="Takao Miyake" w:date="2023-01-19T20:16:00Z">
              <w:r w:rsidRPr="008C3753">
                <w:t>NOTE 1:</w:t>
              </w:r>
              <w:r w:rsidRPr="008C3753">
                <w:tab/>
              </w:r>
              <w:r w:rsidRPr="008C3753">
                <w:rPr>
                  <w:i/>
                  <w:iCs/>
                </w:rPr>
                <w:t>DM-RS configuration type</w:t>
              </w:r>
              <w:r w:rsidRPr="008C3753">
                <w:t xml:space="preserve"> = 1 with </w:t>
              </w:r>
              <w:r w:rsidRPr="008C3753">
                <w:rPr>
                  <w:i/>
                  <w:iCs/>
                </w:rPr>
                <w:t>DM-RS duration</w:t>
              </w:r>
              <w:r w:rsidRPr="008C3753">
                <w:t xml:space="preserve"> = </w:t>
              </w:r>
              <w:r w:rsidRPr="008C3753">
                <w:rPr>
                  <w:i/>
                  <w:iCs/>
                </w:rPr>
                <w:t>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DengXian"/>
                  <w:i/>
                  <w:iCs/>
                  <w:lang w:eastAsia="zh-CN"/>
                </w:rPr>
                <w:t>a</w:t>
              </w:r>
              <w:r w:rsidRPr="008C3753">
                <w:rPr>
                  <w:i/>
                  <w:iCs/>
                  <w:lang w:eastAsia="zh-CN"/>
                </w:rPr>
                <w:t>dditional DM-RS position</w:t>
              </w:r>
              <w:r w:rsidRPr="008C3753">
                <w:rPr>
                  <w:rFonts w:eastAsia="DengXian"/>
                  <w:lang w:eastAsia="zh-CN"/>
                </w:rPr>
                <w:t xml:space="preserve"> = </w:t>
              </w:r>
              <w:r w:rsidRPr="008C3753">
                <w:rPr>
                  <w:rFonts w:eastAsia="DengXian"/>
                  <w:i/>
                  <w:iCs/>
                  <w:lang w:eastAsia="zh-CN"/>
                </w:rPr>
                <w:t>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 38.211 [17].</w:t>
              </w:r>
            </w:ins>
          </w:p>
          <w:p w14:paraId="66177F6E" w14:textId="77777777" w:rsidR="00A2381A" w:rsidRPr="008C3753" w:rsidRDefault="00A2381A" w:rsidP="00213674">
            <w:pPr>
              <w:pStyle w:val="TAN"/>
              <w:rPr>
                <w:ins w:id="604" w:author="Takao Miyake" w:date="2023-01-19T20:16:00Z"/>
                <w:noProof/>
              </w:rPr>
            </w:pPr>
            <w:ins w:id="605" w:author="Takao Miyake" w:date="2023-01-19T20:16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  <w:t>Code block size including CRC (bits)</w:t>
              </w:r>
              <w:r w:rsidRPr="008C3753">
                <w:rPr>
                  <w:lang w:eastAsia="zh-CN"/>
                </w:rPr>
                <w:t xml:space="preserve"> equals to </w:t>
              </w:r>
              <w:r w:rsidRPr="008C3753">
                <w:rPr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</w:t>
              </w:r>
              <w:r w:rsidRPr="008C3753">
                <w:rPr>
                  <w:lang w:eastAsia="zh-CN"/>
                </w:rPr>
                <w:t>clause 5.2.2 of TS 38.212 [16].</w:t>
              </w:r>
            </w:ins>
          </w:p>
        </w:tc>
      </w:tr>
    </w:tbl>
    <w:p w14:paraId="6BC1A445" w14:textId="77777777" w:rsidR="00A2381A" w:rsidRDefault="00A2381A" w:rsidP="00A2381A">
      <w:pPr>
        <w:rPr>
          <w:lang w:eastAsia="zh-CN"/>
        </w:rPr>
      </w:pPr>
    </w:p>
    <w:p w14:paraId="7EC7E678" w14:textId="77777777" w:rsidR="00A2381A" w:rsidRPr="00F95B02" w:rsidRDefault="00A2381A" w:rsidP="00A2381A">
      <w:pPr>
        <w:pStyle w:val="Heading1"/>
        <w:rPr>
          <w:lang w:eastAsia="zh-CN"/>
        </w:rPr>
      </w:pPr>
      <w:bookmarkStart w:id="606" w:name="_Toc98774034"/>
      <w:bookmarkStart w:id="607" w:name="_Toc106201795"/>
      <w:bookmarkStart w:id="608" w:name="_Toc115191649"/>
      <w:bookmarkStart w:id="609" w:name="_Toc122013538"/>
      <w:bookmarkStart w:id="610" w:name="_Toc124155626"/>
      <w:r w:rsidRPr="00F95B02">
        <w:t>A.</w:t>
      </w:r>
      <w:r>
        <w:rPr>
          <w:lang w:eastAsia="zh-CN"/>
        </w:rPr>
        <w:t>8</w:t>
      </w:r>
      <w:r w:rsidRPr="00F95B02">
        <w:tab/>
        <w:t>Fixed Reference Channels for performance requirements (</w:t>
      </w:r>
      <w:r>
        <w:rPr>
          <w:lang w:eastAsia="zh-CN"/>
        </w:rPr>
        <w:t>256QAM, R=682.5</w:t>
      </w:r>
      <w:r w:rsidRPr="00F95B02">
        <w:rPr>
          <w:lang w:eastAsia="zh-CN"/>
        </w:rPr>
        <w:t>/1024</w:t>
      </w:r>
      <w:r w:rsidRPr="00F95B02">
        <w:t>)</w:t>
      </w:r>
      <w:bookmarkEnd w:id="606"/>
      <w:bookmarkEnd w:id="607"/>
      <w:bookmarkEnd w:id="608"/>
      <w:bookmarkEnd w:id="609"/>
      <w:bookmarkEnd w:id="610"/>
    </w:p>
    <w:p w14:paraId="55E19017" w14:textId="77777777" w:rsidR="00A2381A" w:rsidRPr="00F95B02" w:rsidRDefault="00A2381A" w:rsidP="00A2381A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</w:t>
      </w:r>
      <w:r>
        <w:rPr>
          <w:lang w:eastAsia="zh-CN"/>
        </w:rPr>
        <w:t>8-1</w:t>
      </w:r>
      <w:r w:rsidRPr="00F95B02">
        <w:rPr>
          <w:lang w:eastAsia="zh-CN"/>
        </w:rPr>
        <w:t xml:space="preserve"> </w:t>
      </w:r>
      <w:r w:rsidRPr="00F95B02">
        <w:t>for FR</w:t>
      </w:r>
      <w:r w:rsidRPr="00F95B02">
        <w:rPr>
          <w:lang w:eastAsia="zh-CN"/>
        </w:rPr>
        <w:t>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49619DFE" w14:textId="77777777" w:rsidR="00A2381A" w:rsidRPr="00F95B02" w:rsidRDefault="00A2381A" w:rsidP="00A238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>
        <w:rPr>
          <w:lang w:eastAsia="zh-CN"/>
        </w:rPr>
        <w:t>8</w:t>
      </w:r>
      <w:r w:rsidRPr="00F95B02">
        <w:t>-</w:t>
      </w:r>
      <w:r>
        <w:rPr>
          <w:lang w:eastAsia="zh-CN"/>
        </w:rPr>
        <w:t>1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40F6F8BB" w14:textId="37ABD69A" w:rsidR="00A2381A" w:rsidRPr="00F95B02" w:rsidDel="00F42E6D" w:rsidRDefault="00A2381A" w:rsidP="00A2381A">
      <w:pPr>
        <w:pStyle w:val="TH"/>
        <w:rPr>
          <w:del w:id="611" w:author="Takao Miyake" w:date="2023-01-19T20:17:00Z"/>
          <w:lang w:eastAsia="zh-CN"/>
        </w:rPr>
      </w:pPr>
      <w:del w:id="612" w:author="Takao Miyake" w:date="2023-01-19T20:17:00Z">
        <w:r w:rsidRPr="00F95B02" w:rsidDel="00F42E6D">
          <w:rPr>
            <w:rFonts w:eastAsia="Malgun Gothic"/>
          </w:rPr>
          <w:lastRenderedPageBreak/>
          <w:delText>Table A.</w:delText>
        </w:r>
        <w:r w:rsidDel="00F42E6D">
          <w:rPr>
            <w:lang w:eastAsia="zh-CN"/>
          </w:rPr>
          <w:delText>8</w:delText>
        </w:r>
        <w:r w:rsidRPr="00F95B02" w:rsidDel="00F42E6D">
          <w:rPr>
            <w:rFonts w:eastAsia="Malgun Gothic"/>
          </w:rPr>
          <w:delText>-</w:delText>
        </w:r>
        <w:r w:rsidDel="00F42E6D">
          <w:rPr>
            <w:lang w:eastAsia="zh-CN"/>
          </w:rPr>
          <w:delText>1</w:delText>
        </w:r>
        <w:r w:rsidRPr="00F95B02" w:rsidDel="00F42E6D">
          <w:rPr>
            <w:rFonts w:eastAsia="Malgun Gothic"/>
          </w:rPr>
          <w:delText>: FRC parameters for</w:delText>
        </w:r>
        <w:r w:rsidRPr="00F95B02" w:rsidDel="00F42E6D">
          <w:rPr>
            <w:lang w:eastAsia="zh-CN"/>
          </w:rPr>
          <w:delText xml:space="preserve"> FR1 PUSCH </w:delText>
        </w:r>
        <w:r w:rsidRPr="00F95B02" w:rsidDel="00F42E6D">
          <w:rPr>
            <w:rFonts w:eastAsia="Malgun Gothic"/>
          </w:rPr>
          <w:delText>performance requirements</w:delText>
        </w:r>
        <w:r w:rsidRPr="00F95B02" w:rsidDel="00F42E6D">
          <w:rPr>
            <w:lang w:eastAsia="zh-CN"/>
          </w:rPr>
          <w:delText xml:space="preserve">, transform precoding disabled, </w:delText>
        </w:r>
        <w:r w:rsidRPr="00F95B02" w:rsidDel="00F42E6D">
          <w:rPr>
            <w:i/>
            <w:lang w:eastAsia="zh-CN"/>
          </w:rPr>
          <w:delText>Additional DM-RS position = pos1</w:delText>
        </w:r>
        <w:r w:rsidRPr="00F95B02" w:rsidDel="00F42E6D">
          <w:rPr>
            <w:lang w:eastAsia="zh-CN"/>
          </w:rPr>
          <w:delText xml:space="preserve"> and 1 transmission layer</w:delText>
        </w:r>
        <w:r w:rsidRPr="00F95B02" w:rsidDel="00F42E6D">
          <w:rPr>
            <w:rFonts w:eastAsia="Malgun Gothic"/>
          </w:rPr>
          <w:delText xml:space="preserve"> (</w:delText>
        </w:r>
        <w:r w:rsidDel="00F42E6D">
          <w:rPr>
            <w:lang w:eastAsia="zh-CN"/>
          </w:rPr>
          <w:delText>256</w:delText>
        </w:r>
        <w:r w:rsidRPr="00F95B02" w:rsidDel="00F42E6D">
          <w:rPr>
            <w:lang w:eastAsia="zh-CN"/>
          </w:rPr>
          <w:delText>QAM</w:delText>
        </w:r>
        <w:r w:rsidDel="00F42E6D">
          <w:rPr>
            <w:rFonts w:eastAsia="Malgun Gothic"/>
          </w:rPr>
          <w:delText>, R=682.5</w:delText>
        </w:r>
        <w:r w:rsidRPr="00F95B02" w:rsidDel="00F42E6D">
          <w:rPr>
            <w:rFonts w:eastAsia="Malgun Gothic"/>
          </w:rPr>
          <w:delText>/1024)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A2381A" w:rsidRPr="00F95B02" w:rsidDel="00F42E6D" w14:paraId="179C0B39" w14:textId="521FEAEE" w:rsidTr="00213674">
        <w:trPr>
          <w:cantSplit/>
          <w:trHeight w:val="381"/>
          <w:jc w:val="center"/>
          <w:del w:id="613" w:author="Takao Miyake" w:date="2023-01-19T20:17:00Z"/>
        </w:trPr>
        <w:tc>
          <w:tcPr>
            <w:tcW w:w="2604" w:type="dxa"/>
          </w:tcPr>
          <w:p w14:paraId="5DB10782" w14:textId="0A9C80B1" w:rsidR="00A2381A" w:rsidRPr="00F95B02" w:rsidDel="00F42E6D" w:rsidRDefault="00A2381A" w:rsidP="00213674">
            <w:pPr>
              <w:pStyle w:val="TAH"/>
              <w:rPr>
                <w:del w:id="614" w:author="Takao Miyake" w:date="2023-01-19T20:17:00Z"/>
              </w:rPr>
            </w:pPr>
            <w:del w:id="615" w:author="Takao Miyake" w:date="2023-01-19T20:17:00Z">
              <w:r w:rsidRPr="00F95B02" w:rsidDel="00F42E6D">
                <w:delText>Reference channel</w:delText>
              </w:r>
            </w:del>
          </w:p>
        </w:tc>
        <w:tc>
          <w:tcPr>
            <w:tcW w:w="1150" w:type="dxa"/>
          </w:tcPr>
          <w:p w14:paraId="6B79DD71" w14:textId="11DAEB3D" w:rsidR="00A2381A" w:rsidRPr="00F95B02" w:rsidDel="00F42E6D" w:rsidRDefault="00A2381A" w:rsidP="00213674">
            <w:pPr>
              <w:pStyle w:val="TAH"/>
              <w:rPr>
                <w:del w:id="616" w:author="Takao Miyake" w:date="2023-01-19T20:17:00Z"/>
              </w:rPr>
            </w:pPr>
            <w:del w:id="617" w:author="Takao Miyake" w:date="2023-01-19T20:17:00Z">
              <w:r w:rsidDel="00F42E6D">
                <w:rPr>
                  <w:lang w:eastAsia="zh-CN"/>
                </w:rPr>
                <w:delText>G-FR1-A8</w:delText>
              </w:r>
              <w:r w:rsidRPr="00F95B02" w:rsidDel="00F42E6D">
                <w:rPr>
                  <w:lang w:eastAsia="zh-CN"/>
                </w:rPr>
                <w:delText>-</w:delText>
              </w:r>
              <w:r w:rsidDel="00F42E6D">
                <w:rPr>
                  <w:lang w:eastAsia="zh-CN"/>
                </w:rPr>
                <w:delText>1</w:delText>
              </w:r>
            </w:del>
          </w:p>
        </w:tc>
        <w:tc>
          <w:tcPr>
            <w:tcW w:w="1152" w:type="dxa"/>
          </w:tcPr>
          <w:p w14:paraId="3D312260" w14:textId="547134F8" w:rsidR="00A2381A" w:rsidRPr="00F95B02" w:rsidDel="00F42E6D" w:rsidRDefault="00A2381A" w:rsidP="00213674">
            <w:pPr>
              <w:pStyle w:val="TAH"/>
              <w:rPr>
                <w:del w:id="618" w:author="Takao Miyake" w:date="2023-01-19T20:17:00Z"/>
              </w:rPr>
            </w:pPr>
            <w:del w:id="619" w:author="Takao Miyake" w:date="2023-01-19T20:17:00Z">
              <w:r w:rsidDel="00F42E6D">
                <w:rPr>
                  <w:lang w:eastAsia="zh-CN"/>
                </w:rPr>
                <w:delText>G-FR1-A8</w:delText>
              </w:r>
              <w:r w:rsidRPr="00F95B02" w:rsidDel="00F42E6D">
                <w:rPr>
                  <w:lang w:eastAsia="zh-CN"/>
                </w:rPr>
                <w:delText>-</w:delText>
              </w:r>
              <w:r w:rsidDel="00F42E6D">
                <w:rPr>
                  <w:lang w:eastAsia="zh-CN"/>
                </w:rPr>
                <w:delText>2</w:delText>
              </w:r>
            </w:del>
          </w:p>
        </w:tc>
        <w:tc>
          <w:tcPr>
            <w:tcW w:w="1150" w:type="dxa"/>
          </w:tcPr>
          <w:p w14:paraId="21008D20" w14:textId="01F545C7" w:rsidR="00A2381A" w:rsidRPr="00F95B02" w:rsidDel="00F42E6D" w:rsidRDefault="00A2381A" w:rsidP="00213674">
            <w:pPr>
              <w:pStyle w:val="TAH"/>
              <w:rPr>
                <w:del w:id="620" w:author="Takao Miyake" w:date="2023-01-19T20:17:00Z"/>
              </w:rPr>
            </w:pPr>
            <w:del w:id="621" w:author="Takao Miyake" w:date="2023-01-19T20:17:00Z">
              <w:r w:rsidDel="00F42E6D">
                <w:rPr>
                  <w:lang w:eastAsia="zh-CN"/>
                </w:rPr>
                <w:delText>G-FR1-A8</w:delText>
              </w:r>
              <w:r w:rsidRPr="00F95B02" w:rsidDel="00F42E6D">
                <w:rPr>
                  <w:lang w:eastAsia="zh-CN"/>
                </w:rPr>
                <w:delText>-</w:delText>
              </w:r>
              <w:r w:rsidDel="00F42E6D">
                <w:rPr>
                  <w:lang w:eastAsia="zh-CN"/>
                </w:rPr>
                <w:delText>3</w:delText>
              </w:r>
            </w:del>
          </w:p>
        </w:tc>
        <w:tc>
          <w:tcPr>
            <w:tcW w:w="1152" w:type="dxa"/>
          </w:tcPr>
          <w:p w14:paraId="2D32CCB5" w14:textId="7D1CD104" w:rsidR="00A2381A" w:rsidRPr="00F95B02" w:rsidDel="00F42E6D" w:rsidRDefault="00A2381A" w:rsidP="00213674">
            <w:pPr>
              <w:pStyle w:val="TAH"/>
              <w:rPr>
                <w:del w:id="622" w:author="Takao Miyake" w:date="2023-01-19T20:17:00Z"/>
              </w:rPr>
            </w:pPr>
            <w:del w:id="623" w:author="Takao Miyake" w:date="2023-01-19T20:17:00Z">
              <w:r w:rsidDel="00F42E6D">
                <w:rPr>
                  <w:lang w:eastAsia="zh-CN"/>
                </w:rPr>
                <w:delText>G-FR1-A8</w:delText>
              </w:r>
              <w:r w:rsidRPr="00F95B02" w:rsidDel="00F42E6D">
                <w:rPr>
                  <w:lang w:eastAsia="zh-CN"/>
                </w:rPr>
                <w:delText>-</w:delText>
              </w:r>
              <w:r w:rsidDel="00F42E6D">
                <w:rPr>
                  <w:lang w:eastAsia="zh-CN"/>
                </w:rPr>
                <w:delText>4</w:delText>
              </w:r>
            </w:del>
          </w:p>
        </w:tc>
        <w:tc>
          <w:tcPr>
            <w:tcW w:w="1153" w:type="dxa"/>
          </w:tcPr>
          <w:p w14:paraId="10E40B8E" w14:textId="1B457180" w:rsidR="00A2381A" w:rsidRPr="00F95B02" w:rsidDel="00F42E6D" w:rsidRDefault="00A2381A" w:rsidP="00213674">
            <w:pPr>
              <w:pStyle w:val="TAH"/>
              <w:rPr>
                <w:del w:id="624" w:author="Takao Miyake" w:date="2023-01-19T20:17:00Z"/>
              </w:rPr>
            </w:pPr>
            <w:del w:id="625" w:author="Takao Miyake" w:date="2023-01-19T20:17:00Z">
              <w:r w:rsidRPr="00F95B02" w:rsidDel="00F42E6D">
                <w:rPr>
                  <w:lang w:eastAsia="zh-CN"/>
                </w:rPr>
                <w:delText>G-FR1-A</w:delText>
              </w:r>
              <w:r w:rsidDel="00F42E6D">
                <w:rPr>
                  <w:lang w:eastAsia="zh-CN"/>
                </w:rPr>
                <w:delText>8-5</w:delText>
              </w:r>
            </w:del>
          </w:p>
        </w:tc>
      </w:tr>
      <w:tr w:rsidR="00A2381A" w:rsidRPr="00F95B02" w:rsidDel="00F42E6D" w14:paraId="28EC501C" w14:textId="4A276551" w:rsidTr="00213674">
        <w:trPr>
          <w:cantSplit/>
          <w:trHeight w:val="191"/>
          <w:jc w:val="center"/>
          <w:del w:id="626" w:author="Takao Miyake" w:date="2023-01-19T20:17:00Z"/>
        </w:trPr>
        <w:tc>
          <w:tcPr>
            <w:tcW w:w="2604" w:type="dxa"/>
          </w:tcPr>
          <w:p w14:paraId="58674BDE" w14:textId="50016B11" w:rsidR="00A2381A" w:rsidRPr="00F95B02" w:rsidDel="00F42E6D" w:rsidRDefault="00A2381A" w:rsidP="00213674">
            <w:pPr>
              <w:pStyle w:val="TAC"/>
              <w:rPr>
                <w:del w:id="627" w:author="Takao Miyake" w:date="2023-01-19T20:17:00Z"/>
                <w:lang w:eastAsia="zh-CN"/>
              </w:rPr>
            </w:pPr>
            <w:del w:id="628" w:author="Takao Miyake" w:date="2023-01-19T20:17:00Z">
              <w:r w:rsidRPr="00F95B02" w:rsidDel="00F42E6D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150" w:type="dxa"/>
          </w:tcPr>
          <w:p w14:paraId="0DD66C67" w14:textId="6BDF90DF" w:rsidR="00A2381A" w:rsidRPr="00F95B02" w:rsidDel="00F42E6D" w:rsidRDefault="00A2381A" w:rsidP="00213674">
            <w:pPr>
              <w:pStyle w:val="TAC"/>
              <w:rPr>
                <w:del w:id="629" w:author="Takao Miyake" w:date="2023-01-19T20:17:00Z"/>
                <w:lang w:eastAsia="zh-CN"/>
              </w:rPr>
            </w:pPr>
            <w:del w:id="630" w:author="Takao Miyake" w:date="2023-01-19T20:17:00Z">
              <w:r w:rsidRPr="00F95B02" w:rsidDel="00F42E6D">
                <w:rPr>
                  <w:lang w:eastAsia="zh-CN"/>
                </w:rPr>
                <w:delText>15</w:delText>
              </w:r>
            </w:del>
          </w:p>
        </w:tc>
        <w:tc>
          <w:tcPr>
            <w:tcW w:w="1152" w:type="dxa"/>
          </w:tcPr>
          <w:p w14:paraId="76095C58" w14:textId="0C9DF653" w:rsidR="00A2381A" w:rsidRPr="00F95B02" w:rsidDel="00F42E6D" w:rsidRDefault="00A2381A" w:rsidP="00213674">
            <w:pPr>
              <w:pStyle w:val="TAC"/>
              <w:rPr>
                <w:del w:id="631" w:author="Takao Miyake" w:date="2023-01-19T20:17:00Z"/>
              </w:rPr>
            </w:pPr>
            <w:del w:id="632" w:author="Takao Miyake" w:date="2023-01-19T20:17:00Z">
              <w:r w:rsidRPr="00F95B02" w:rsidDel="00F42E6D">
                <w:rPr>
                  <w:lang w:eastAsia="zh-CN"/>
                </w:rPr>
                <w:delText>15</w:delText>
              </w:r>
            </w:del>
          </w:p>
        </w:tc>
        <w:tc>
          <w:tcPr>
            <w:tcW w:w="1150" w:type="dxa"/>
          </w:tcPr>
          <w:p w14:paraId="60288D42" w14:textId="3D176670" w:rsidR="00A2381A" w:rsidRPr="00F95B02" w:rsidDel="00F42E6D" w:rsidRDefault="00A2381A" w:rsidP="00213674">
            <w:pPr>
              <w:pStyle w:val="TAC"/>
              <w:rPr>
                <w:del w:id="633" w:author="Takao Miyake" w:date="2023-01-19T20:17:00Z"/>
              </w:rPr>
            </w:pPr>
            <w:del w:id="634" w:author="Takao Miyake" w:date="2023-01-19T20:17:00Z">
              <w:r w:rsidDel="00F42E6D">
                <w:rPr>
                  <w:lang w:eastAsia="zh-CN"/>
                </w:rPr>
                <w:delText>30</w:delText>
              </w:r>
            </w:del>
          </w:p>
        </w:tc>
        <w:tc>
          <w:tcPr>
            <w:tcW w:w="1152" w:type="dxa"/>
          </w:tcPr>
          <w:p w14:paraId="0EC00F65" w14:textId="347B273F" w:rsidR="00A2381A" w:rsidRPr="00F95B02" w:rsidDel="00F42E6D" w:rsidRDefault="00A2381A" w:rsidP="00213674">
            <w:pPr>
              <w:pStyle w:val="TAC"/>
              <w:rPr>
                <w:del w:id="635" w:author="Takao Miyake" w:date="2023-01-19T20:17:00Z"/>
              </w:rPr>
            </w:pPr>
            <w:del w:id="636" w:author="Takao Miyake" w:date="2023-01-19T20:17:00Z">
              <w:r w:rsidRPr="00F95B02" w:rsidDel="00F42E6D">
                <w:rPr>
                  <w:lang w:eastAsia="zh-CN"/>
                </w:rPr>
                <w:delText>30</w:delText>
              </w:r>
            </w:del>
          </w:p>
        </w:tc>
        <w:tc>
          <w:tcPr>
            <w:tcW w:w="1153" w:type="dxa"/>
          </w:tcPr>
          <w:p w14:paraId="791B572D" w14:textId="7BA027E5" w:rsidR="00A2381A" w:rsidRPr="00F95B02" w:rsidDel="00F42E6D" w:rsidRDefault="00A2381A" w:rsidP="00213674">
            <w:pPr>
              <w:pStyle w:val="TAC"/>
              <w:rPr>
                <w:del w:id="637" w:author="Takao Miyake" w:date="2023-01-19T20:17:00Z"/>
              </w:rPr>
            </w:pPr>
            <w:del w:id="638" w:author="Takao Miyake" w:date="2023-01-19T20:17:00Z">
              <w:r w:rsidRPr="00F95B02" w:rsidDel="00F42E6D">
                <w:rPr>
                  <w:lang w:eastAsia="zh-CN"/>
                </w:rPr>
                <w:delText>30</w:delText>
              </w:r>
            </w:del>
          </w:p>
        </w:tc>
      </w:tr>
      <w:tr w:rsidR="00A2381A" w:rsidRPr="00F95B02" w:rsidDel="00F42E6D" w14:paraId="0D46251E" w14:textId="0244E045" w:rsidTr="00213674">
        <w:trPr>
          <w:cantSplit/>
          <w:trHeight w:val="200"/>
          <w:jc w:val="center"/>
          <w:del w:id="639" w:author="Takao Miyake" w:date="2023-01-19T20:17:00Z"/>
        </w:trPr>
        <w:tc>
          <w:tcPr>
            <w:tcW w:w="2604" w:type="dxa"/>
          </w:tcPr>
          <w:p w14:paraId="0CCA1845" w14:textId="515242B8" w:rsidR="00A2381A" w:rsidRPr="00F95B02" w:rsidDel="00F42E6D" w:rsidRDefault="00A2381A" w:rsidP="00213674">
            <w:pPr>
              <w:pStyle w:val="TAC"/>
              <w:rPr>
                <w:del w:id="640" w:author="Takao Miyake" w:date="2023-01-19T20:17:00Z"/>
              </w:rPr>
            </w:pPr>
            <w:del w:id="641" w:author="Takao Miyake" w:date="2023-01-19T20:17:00Z">
              <w:r w:rsidRPr="00F95B02" w:rsidDel="00F42E6D">
                <w:delText>Allocated resource blocks</w:delText>
              </w:r>
            </w:del>
          </w:p>
        </w:tc>
        <w:tc>
          <w:tcPr>
            <w:tcW w:w="1150" w:type="dxa"/>
          </w:tcPr>
          <w:p w14:paraId="4011B73A" w14:textId="4E86B2B5" w:rsidR="00A2381A" w:rsidRPr="00F95B02" w:rsidDel="00F42E6D" w:rsidRDefault="00A2381A" w:rsidP="00213674">
            <w:pPr>
              <w:pStyle w:val="TAC"/>
              <w:rPr>
                <w:del w:id="642" w:author="Takao Miyake" w:date="2023-01-19T20:17:00Z"/>
                <w:rFonts w:eastAsia="Yu Mincho"/>
              </w:rPr>
            </w:pPr>
            <w:del w:id="643" w:author="Takao Miyake" w:date="2023-01-19T20:17:00Z">
              <w:r w:rsidRPr="00F95B02" w:rsidDel="00F42E6D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152" w:type="dxa"/>
          </w:tcPr>
          <w:p w14:paraId="02AF13B3" w14:textId="4EA85171" w:rsidR="00A2381A" w:rsidRPr="00F95B02" w:rsidDel="00F42E6D" w:rsidRDefault="00A2381A" w:rsidP="00213674">
            <w:pPr>
              <w:pStyle w:val="TAC"/>
              <w:rPr>
                <w:del w:id="644" w:author="Takao Miyake" w:date="2023-01-19T20:17:00Z"/>
                <w:rFonts w:eastAsia="Yu Mincho"/>
              </w:rPr>
            </w:pPr>
            <w:del w:id="645" w:author="Takao Miyake" w:date="2023-01-19T20:17:00Z">
              <w:r w:rsidRPr="00F95B02" w:rsidDel="00F42E6D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150" w:type="dxa"/>
          </w:tcPr>
          <w:p w14:paraId="11937586" w14:textId="573D6B22" w:rsidR="00A2381A" w:rsidRPr="00F95B02" w:rsidDel="00F42E6D" w:rsidRDefault="00A2381A" w:rsidP="00213674">
            <w:pPr>
              <w:pStyle w:val="TAC"/>
              <w:rPr>
                <w:del w:id="646" w:author="Takao Miyake" w:date="2023-01-19T20:17:00Z"/>
                <w:lang w:eastAsia="zh-CN"/>
              </w:rPr>
            </w:pPr>
            <w:del w:id="647" w:author="Takao Miyake" w:date="2023-01-19T20:17:00Z">
              <w:r w:rsidDel="00F42E6D">
                <w:rPr>
                  <w:lang w:eastAsia="zh-CN"/>
                </w:rPr>
                <w:delText>24</w:delText>
              </w:r>
            </w:del>
          </w:p>
        </w:tc>
        <w:tc>
          <w:tcPr>
            <w:tcW w:w="1152" w:type="dxa"/>
          </w:tcPr>
          <w:p w14:paraId="611051B3" w14:textId="567F803C" w:rsidR="00A2381A" w:rsidRPr="00DF7807" w:rsidDel="00F42E6D" w:rsidRDefault="00A2381A" w:rsidP="00213674">
            <w:pPr>
              <w:pStyle w:val="TAC"/>
              <w:rPr>
                <w:del w:id="648" w:author="Takao Miyake" w:date="2023-01-19T20:17:00Z"/>
                <w:lang w:eastAsia="zh-CN"/>
              </w:rPr>
            </w:pPr>
            <w:del w:id="649" w:author="Takao Miyake" w:date="2023-01-19T20:17:00Z">
              <w:r w:rsidDel="00F42E6D">
                <w:rPr>
                  <w:rFonts w:hint="eastAsia"/>
                  <w:lang w:eastAsia="zh-CN"/>
                </w:rPr>
                <w:delText>1</w:delText>
              </w:r>
              <w:r w:rsidDel="00F42E6D">
                <w:rPr>
                  <w:lang w:eastAsia="zh-CN"/>
                </w:rPr>
                <w:delText>06</w:delText>
              </w:r>
            </w:del>
          </w:p>
        </w:tc>
        <w:tc>
          <w:tcPr>
            <w:tcW w:w="1153" w:type="dxa"/>
          </w:tcPr>
          <w:p w14:paraId="4A1B1D76" w14:textId="3DB92172" w:rsidR="00A2381A" w:rsidRPr="00F95B02" w:rsidDel="00F42E6D" w:rsidRDefault="00A2381A" w:rsidP="00213674">
            <w:pPr>
              <w:pStyle w:val="TAC"/>
              <w:rPr>
                <w:del w:id="650" w:author="Takao Miyake" w:date="2023-01-19T20:17:00Z"/>
                <w:rFonts w:eastAsia="Yu Mincho"/>
              </w:rPr>
            </w:pPr>
            <w:del w:id="651" w:author="Takao Miyake" w:date="2023-01-19T20:17:00Z">
              <w:r w:rsidDel="00F42E6D">
                <w:rPr>
                  <w:rFonts w:eastAsia="Yu Mincho"/>
                </w:rPr>
                <w:delText>273</w:delText>
              </w:r>
            </w:del>
          </w:p>
        </w:tc>
      </w:tr>
      <w:tr w:rsidR="00A2381A" w:rsidRPr="00F95B02" w:rsidDel="00F42E6D" w14:paraId="58826F56" w14:textId="2D8A19DB" w:rsidTr="00213674">
        <w:trPr>
          <w:cantSplit/>
          <w:trHeight w:val="381"/>
          <w:jc w:val="center"/>
          <w:del w:id="652" w:author="Takao Miyake" w:date="2023-01-19T20:17:00Z"/>
        </w:trPr>
        <w:tc>
          <w:tcPr>
            <w:tcW w:w="2604" w:type="dxa"/>
          </w:tcPr>
          <w:p w14:paraId="570A9CEE" w14:textId="55333405" w:rsidR="00A2381A" w:rsidRPr="00F95B02" w:rsidDel="00F42E6D" w:rsidRDefault="00A2381A" w:rsidP="00213674">
            <w:pPr>
              <w:pStyle w:val="TAC"/>
              <w:rPr>
                <w:del w:id="653" w:author="Takao Miyake" w:date="2023-01-19T20:17:00Z"/>
                <w:lang w:eastAsia="zh-CN"/>
              </w:rPr>
            </w:pPr>
            <w:del w:id="654" w:author="Takao Miyake" w:date="2023-01-19T20:17:00Z">
              <w:r w:rsidRPr="00F95B02" w:rsidDel="00F42E6D">
                <w:rPr>
                  <w:lang w:eastAsia="zh-CN"/>
                </w:rPr>
                <w:delText>CP</w:delText>
              </w:r>
              <w:r w:rsidRPr="00F95B02" w:rsidDel="00F42E6D">
                <w:delText xml:space="preserve">-OFDM Symbols per </w:delText>
              </w:r>
              <w:r w:rsidRPr="00F95B02" w:rsidDel="00F42E6D">
                <w:rPr>
                  <w:lang w:eastAsia="zh-CN"/>
                </w:rPr>
                <w:delText>slot (Note 1)</w:delText>
              </w:r>
            </w:del>
          </w:p>
        </w:tc>
        <w:tc>
          <w:tcPr>
            <w:tcW w:w="1150" w:type="dxa"/>
          </w:tcPr>
          <w:p w14:paraId="4D3336AB" w14:textId="75D9BFDE" w:rsidR="00A2381A" w:rsidRPr="00F95B02" w:rsidDel="00F42E6D" w:rsidRDefault="00A2381A" w:rsidP="00213674">
            <w:pPr>
              <w:pStyle w:val="TAC"/>
              <w:rPr>
                <w:del w:id="655" w:author="Takao Miyake" w:date="2023-01-19T20:17:00Z"/>
                <w:lang w:eastAsia="zh-CN"/>
              </w:rPr>
            </w:pPr>
            <w:del w:id="656" w:author="Takao Miyake" w:date="2023-01-19T20:17:00Z">
              <w:r w:rsidRPr="00F95B02" w:rsidDel="00F42E6D">
                <w:rPr>
                  <w:lang w:eastAsia="zh-CN"/>
                </w:rPr>
                <w:delText>12</w:delText>
              </w:r>
            </w:del>
          </w:p>
        </w:tc>
        <w:tc>
          <w:tcPr>
            <w:tcW w:w="1152" w:type="dxa"/>
          </w:tcPr>
          <w:p w14:paraId="40C520A7" w14:textId="237E6E69" w:rsidR="00A2381A" w:rsidRPr="00F95B02" w:rsidDel="00F42E6D" w:rsidRDefault="00A2381A" w:rsidP="00213674">
            <w:pPr>
              <w:pStyle w:val="TAC"/>
              <w:rPr>
                <w:del w:id="657" w:author="Takao Miyake" w:date="2023-01-19T20:17:00Z"/>
              </w:rPr>
            </w:pPr>
            <w:del w:id="658" w:author="Takao Miyake" w:date="2023-01-19T20:17:00Z">
              <w:r w:rsidRPr="00F95B02" w:rsidDel="00F42E6D">
                <w:rPr>
                  <w:lang w:eastAsia="zh-CN"/>
                </w:rPr>
                <w:delText>12</w:delText>
              </w:r>
            </w:del>
          </w:p>
        </w:tc>
        <w:tc>
          <w:tcPr>
            <w:tcW w:w="1150" w:type="dxa"/>
          </w:tcPr>
          <w:p w14:paraId="65827B09" w14:textId="7789929B" w:rsidR="00A2381A" w:rsidRPr="00F95B02" w:rsidDel="00F42E6D" w:rsidRDefault="00A2381A" w:rsidP="00213674">
            <w:pPr>
              <w:pStyle w:val="TAC"/>
              <w:rPr>
                <w:del w:id="659" w:author="Takao Miyake" w:date="2023-01-19T20:17:00Z"/>
              </w:rPr>
            </w:pPr>
            <w:del w:id="660" w:author="Takao Miyake" w:date="2023-01-19T20:17:00Z">
              <w:r w:rsidRPr="00F95B02" w:rsidDel="00F42E6D">
                <w:rPr>
                  <w:lang w:eastAsia="zh-CN"/>
                </w:rPr>
                <w:delText>12</w:delText>
              </w:r>
            </w:del>
          </w:p>
        </w:tc>
        <w:tc>
          <w:tcPr>
            <w:tcW w:w="1152" w:type="dxa"/>
          </w:tcPr>
          <w:p w14:paraId="59B6F657" w14:textId="33093806" w:rsidR="00A2381A" w:rsidRPr="00F95B02" w:rsidDel="00F42E6D" w:rsidRDefault="00A2381A" w:rsidP="00213674">
            <w:pPr>
              <w:pStyle w:val="TAC"/>
              <w:rPr>
                <w:del w:id="661" w:author="Takao Miyake" w:date="2023-01-19T20:17:00Z"/>
              </w:rPr>
            </w:pPr>
            <w:del w:id="662" w:author="Takao Miyake" w:date="2023-01-19T20:17:00Z">
              <w:r w:rsidRPr="00F95B02" w:rsidDel="00F42E6D">
                <w:rPr>
                  <w:lang w:eastAsia="zh-CN"/>
                </w:rPr>
                <w:delText>12</w:delText>
              </w:r>
            </w:del>
          </w:p>
        </w:tc>
        <w:tc>
          <w:tcPr>
            <w:tcW w:w="1153" w:type="dxa"/>
          </w:tcPr>
          <w:p w14:paraId="5B153AED" w14:textId="1FA8E5F1" w:rsidR="00A2381A" w:rsidRPr="00F95B02" w:rsidDel="00F42E6D" w:rsidRDefault="00A2381A" w:rsidP="00213674">
            <w:pPr>
              <w:pStyle w:val="TAC"/>
              <w:rPr>
                <w:del w:id="663" w:author="Takao Miyake" w:date="2023-01-19T20:17:00Z"/>
              </w:rPr>
            </w:pPr>
            <w:del w:id="664" w:author="Takao Miyake" w:date="2023-01-19T20:17:00Z">
              <w:r w:rsidRPr="00F95B02" w:rsidDel="00F42E6D">
                <w:rPr>
                  <w:lang w:eastAsia="zh-CN"/>
                </w:rPr>
                <w:delText>12</w:delText>
              </w:r>
            </w:del>
          </w:p>
        </w:tc>
      </w:tr>
      <w:tr w:rsidR="00A2381A" w:rsidRPr="00F95B02" w:rsidDel="00F42E6D" w14:paraId="6CB104B5" w14:textId="03ABFD5F" w:rsidTr="00213674">
        <w:trPr>
          <w:cantSplit/>
          <w:trHeight w:val="191"/>
          <w:jc w:val="center"/>
          <w:del w:id="665" w:author="Takao Miyake" w:date="2023-01-19T20:17:00Z"/>
        </w:trPr>
        <w:tc>
          <w:tcPr>
            <w:tcW w:w="2604" w:type="dxa"/>
          </w:tcPr>
          <w:p w14:paraId="1EF61CE5" w14:textId="1C5FD89A" w:rsidR="00A2381A" w:rsidRPr="00F95B02" w:rsidDel="00F42E6D" w:rsidRDefault="00A2381A" w:rsidP="00213674">
            <w:pPr>
              <w:pStyle w:val="TAC"/>
              <w:rPr>
                <w:del w:id="666" w:author="Takao Miyake" w:date="2023-01-19T20:17:00Z"/>
              </w:rPr>
            </w:pPr>
            <w:del w:id="667" w:author="Takao Miyake" w:date="2023-01-19T20:17:00Z">
              <w:r w:rsidRPr="00F95B02" w:rsidDel="00F42E6D">
                <w:delText>Modulation</w:delText>
              </w:r>
            </w:del>
          </w:p>
        </w:tc>
        <w:tc>
          <w:tcPr>
            <w:tcW w:w="1150" w:type="dxa"/>
          </w:tcPr>
          <w:p w14:paraId="62BF512F" w14:textId="7CFC4EC0" w:rsidR="00A2381A" w:rsidRPr="00F95B02" w:rsidDel="00F42E6D" w:rsidRDefault="00A2381A" w:rsidP="00213674">
            <w:pPr>
              <w:pStyle w:val="TAC"/>
              <w:rPr>
                <w:del w:id="668" w:author="Takao Miyake" w:date="2023-01-19T20:17:00Z"/>
                <w:lang w:eastAsia="zh-CN"/>
              </w:rPr>
            </w:pPr>
            <w:del w:id="669" w:author="Takao Miyake" w:date="2023-01-19T20:17:00Z">
              <w:r w:rsidDel="00F42E6D">
                <w:rPr>
                  <w:lang w:eastAsia="zh-CN"/>
                </w:rPr>
                <w:delText>256QAM</w:delText>
              </w:r>
            </w:del>
          </w:p>
        </w:tc>
        <w:tc>
          <w:tcPr>
            <w:tcW w:w="1152" w:type="dxa"/>
          </w:tcPr>
          <w:p w14:paraId="609A69AA" w14:textId="0CDB4E9B" w:rsidR="00A2381A" w:rsidRPr="00F95B02" w:rsidDel="00F42E6D" w:rsidRDefault="00A2381A" w:rsidP="00213674">
            <w:pPr>
              <w:pStyle w:val="TAC"/>
              <w:rPr>
                <w:del w:id="670" w:author="Takao Miyake" w:date="2023-01-19T20:17:00Z"/>
              </w:rPr>
            </w:pPr>
            <w:del w:id="671" w:author="Takao Miyake" w:date="2023-01-19T20:17:00Z">
              <w:r w:rsidDel="00F42E6D">
                <w:rPr>
                  <w:lang w:eastAsia="zh-CN"/>
                </w:rPr>
                <w:delText>256</w:delText>
              </w:r>
              <w:r w:rsidRPr="00F95B02" w:rsidDel="00F42E6D">
                <w:rPr>
                  <w:lang w:eastAsia="zh-CN"/>
                </w:rPr>
                <w:delText>QAM</w:delText>
              </w:r>
            </w:del>
          </w:p>
        </w:tc>
        <w:tc>
          <w:tcPr>
            <w:tcW w:w="1150" w:type="dxa"/>
          </w:tcPr>
          <w:p w14:paraId="1ED486B0" w14:textId="7467A4DC" w:rsidR="00A2381A" w:rsidRPr="00F95B02" w:rsidDel="00F42E6D" w:rsidRDefault="00A2381A" w:rsidP="00213674">
            <w:pPr>
              <w:pStyle w:val="TAC"/>
              <w:rPr>
                <w:del w:id="672" w:author="Takao Miyake" w:date="2023-01-19T20:17:00Z"/>
              </w:rPr>
            </w:pPr>
            <w:del w:id="673" w:author="Takao Miyake" w:date="2023-01-19T20:17:00Z">
              <w:r w:rsidDel="00F42E6D">
                <w:rPr>
                  <w:lang w:eastAsia="zh-CN"/>
                </w:rPr>
                <w:delText>256</w:delText>
              </w:r>
              <w:r w:rsidRPr="00F95B02" w:rsidDel="00F42E6D">
                <w:rPr>
                  <w:lang w:eastAsia="zh-CN"/>
                </w:rPr>
                <w:delText>QAM</w:delText>
              </w:r>
            </w:del>
          </w:p>
        </w:tc>
        <w:tc>
          <w:tcPr>
            <w:tcW w:w="1152" w:type="dxa"/>
          </w:tcPr>
          <w:p w14:paraId="5A3FBEF0" w14:textId="64A557AE" w:rsidR="00A2381A" w:rsidRPr="00F95B02" w:rsidDel="00F42E6D" w:rsidRDefault="00A2381A" w:rsidP="00213674">
            <w:pPr>
              <w:pStyle w:val="TAC"/>
              <w:rPr>
                <w:del w:id="674" w:author="Takao Miyake" w:date="2023-01-19T20:17:00Z"/>
              </w:rPr>
            </w:pPr>
            <w:del w:id="675" w:author="Takao Miyake" w:date="2023-01-19T20:17:00Z">
              <w:r w:rsidDel="00F42E6D">
                <w:rPr>
                  <w:lang w:eastAsia="zh-CN"/>
                </w:rPr>
                <w:delText>256</w:delText>
              </w:r>
              <w:r w:rsidRPr="00F95B02" w:rsidDel="00F42E6D">
                <w:rPr>
                  <w:lang w:eastAsia="zh-CN"/>
                </w:rPr>
                <w:delText>QAM</w:delText>
              </w:r>
            </w:del>
          </w:p>
        </w:tc>
        <w:tc>
          <w:tcPr>
            <w:tcW w:w="1153" w:type="dxa"/>
          </w:tcPr>
          <w:p w14:paraId="5A8CF572" w14:textId="04DF4022" w:rsidR="00A2381A" w:rsidRPr="00F95B02" w:rsidDel="00F42E6D" w:rsidRDefault="00A2381A" w:rsidP="00213674">
            <w:pPr>
              <w:pStyle w:val="TAC"/>
              <w:rPr>
                <w:del w:id="676" w:author="Takao Miyake" w:date="2023-01-19T20:17:00Z"/>
              </w:rPr>
            </w:pPr>
            <w:del w:id="677" w:author="Takao Miyake" w:date="2023-01-19T20:17:00Z">
              <w:r w:rsidDel="00F42E6D">
                <w:rPr>
                  <w:lang w:eastAsia="zh-CN"/>
                </w:rPr>
                <w:delText>256</w:delText>
              </w:r>
              <w:r w:rsidRPr="00F95B02" w:rsidDel="00F42E6D">
                <w:rPr>
                  <w:lang w:eastAsia="zh-CN"/>
                </w:rPr>
                <w:delText>QAM</w:delText>
              </w:r>
            </w:del>
          </w:p>
        </w:tc>
      </w:tr>
      <w:tr w:rsidR="00A2381A" w:rsidRPr="00F95B02" w:rsidDel="00F42E6D" w14:paraId="42CE3D22" w14:textId="3AFF8D42" w:rsidTr="00213674">
        <w:trPr>
          <w:cantSplit/>
          <w:trHeight w:val="381"/>
          <w:jc w:val="center"/>
          <w:del w:id="678" w:author="Takao Miyake" w:date="2023-01-19T20:17:00Z"/>
        </w:trPr>
        <w:tc>
          <w:tcPr>
            <w:tcW w:w="2604" w:type="dxa"/>
          </w:tcPr>
          <w:p w14:paraId="5E0E7BFA" w14:textId="04FA9F9C" w:rsidR="00A2381A" w:rsidRPr="00F95B02" w:rsidDel="00F42E6D" w:rsidRDefault="00A2381A" w:rsidP="00213674">
            <w:pPr>
              <w:pStyle w:val="TAC"/>
              <w:rPr>
                <w:del w:id="679" w:author="Takao Miyake" w:date="2023-01-19T20:17:00Z"/>
              </w:rPr>
            </w:pPr>
            <w:del w:id="680" w:author="Takao Miyake" w:date="2023-01-19T20:17:00Z">
              <w:r w:rsidRPr="00F95B02" w:rsidDel="00F42E6D">
                <w:delText>Code rate</w:delText>
              </w:r>
              <w:r w:rsidRPr="00F95B02" w:rsidDel="00F42E6D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1150" w:type="dxa"/>
          </w:tcPr>
          <w:p w14:paraId="6CB71922" w14:textId="1BBB9224" w:rsidR="00A2381A" w:rsidRPr="00F95B02" w:rsidDel="00F42E6D" w:rsidRDefault="00A2381A" w:rsidP="00213674">
            <w:pPr>
              <w:pStyle w:val="TAC"/>
              <w:rPr>
                <w:del w:id="681" w:author="Takao Miyake" w:date="2023-01-19T20:17:00Z"/>
                <w:lang w:eastAsia="zh-CN"/>
              </w:rPr>
            </w:pPr>
            <w:del w:id="682" w:author="Takao Miyake" w:date="2023-01-19T20:17:00Z">
              <w:r w:rsidDel="00F42E6D">
                <w:rPr>
                  <w:lang w:eastAsia="zh-CN"/>
                </w:rPr>
                <w:delText>682.5</w:delText>
              </w:r>
              <w:r w:rsidRPr="00F95B02" w:rsidDel="00F42E6D">
                <w:rPr>
                  <w:lang w:eastAsia="zh-CN"/>
                </w:rPr>
                <w:delText>/1024</w:delText>
              </w:r>
            </w:del>
          </w:p>
        </w:tc>
        <w:tc>
          <w:tcPr>
            <w:tcW w:w="1152" w:type="dxa"/>
          </w:tcPr>
          <w:p w14:paraId="474C1C18" w14:textId="2C8CD370" w:rsidR="00A2381A" w:rsidRPr="00F95B02" w:rsidDel="00F42E6D" w:rsidRDefault="00A2381A" w:rsidP="00213674">
            <w:pPr>
              <w:pStyle w:val="TAC"/>
              <w:rPr>
                <w:del w:id="683" w:author="Takao Miyake" w:date="2023-01-19T20:17:00Z"/>
                <w:lang w:eastAsia="zh-CN"/>
              </w:rPr>
            </w:pPr>
            <w:del w:id="684" w:author="Takao Miyake" w:date="2023-01-19T20:17:00Z">
              <w:r w:rsidDel="00F42E6D">
                <w:rPr>
                  <w:lang w:eastAsia="zh-CN"/>
                </w:rPr>
                <w:delText>682.5</w:delText>
              </w:r>
              <w:r w:rsidRPr="00F95B02" w:rsidDel="00F42E6D">
                <w:rPr>
                  <w:lang w:eastAsia="zh-CN"/>
                </w:rPr>
                <w:delText>/1024</w:delText>
              </w:r>
            </w:del>
          </w:p>
        </w:tc>
        <w:tc>
          <w:tcPr>
            <w:tcW w:w="1150" w:type="dxa"/>
          </w:tcPr>
          <w:p w14:paraId="4DDEB08A" w14:textId="66ADD122" w:rsidR="00A2381A" w:rsidRPr="00F95B02" w:rsidDel="00F42E6D" w:rsidRDefault="00A2381A" w:rsidP="00213674">
            <w:pPr>
              <w:pStyle w:val="TAC"/>
              <w:rPr>
                <w:del w:id="685" w:author="Takao Miyake" w:date="2023-01-19T20:17:00Z"/>
                <w:lang w:eastAsia="zh-CN"/>
              </w:rPr>
            </w:pPr>
            <w:del w:id="686" w:author="Takao Miyake" w:date="2023-01-19T20:17:00Z">
              <w:r w:rsidDel="00F42E6D">
                <w:rPr>
                  <w:lang w:eastAsia="zh-CN"/>
                </w:rPr>
                <w:delText>682.5</w:delText>
              </w:r>
              <w:r w:rsidRPr="00F95B02" w:rsidDel="00F42E6D">
                <w:rPr>
                  <w:lang w:eastAsia="zh-CN"/>
                </w:rPr>
                <w:delText>/1024</w:delText>
              </w:r>
            </w:del>
          </w:p>
        </w:tc>
        <w:tc>
          <w:tcPr>
            <w:tcW w:w="1152" w:type="dxa"/>
          </w:tcPr>
          <w:p w14:paraId="73278694" w14:textId="5684F9A2" w:rsidR="00A2381A" w:rsidRPr="00F95B02" w:rsidDel="00F42E6D" w:rsidRDefault="00A2381A" w:rsidP="00213674">
            <w:pPr>
              <w:pStyle w:val="TAC"/>
              <w:rPr>
                <w:del w:id="687" w:author="Takao Miyake" w:date="2023-01-19T20:17:00Z"/>
                <w:lang w:eastAsia="zh-CN"/>
              </w:rPr>
            </w:pPr>
            <w:del w:id="688" w:author="Takao Miyake" w:date="2023-01-19T20:17:00Z">
              <w:r w:rsidDel="00F42E6D">
                <w:rPr>
                  <w:lang w:eastAsia="zh-CN"/>
                </w:rPr>
                <w:delText>682.5</w:delText>
              </w:r>
              <w:r w:rsidRPr="00F95B02" w:rsidDel="00F42E6D">
                <w:rPr>
                  <w:lang w:eastAsia="zh-CN"/>
                </w:rPr>
                <w:delText>/1024</w:delText>
              </w:r>
            </w:del>
          </w:p>
        </w:tc>
        <w:tc>
          <w:tcPr>
            <w:tcW w:w="1153" w:type="dxa"/>
          </w:tcPr>
          <w:p w14:paraId="4E62E3E9" w14:textId="3DE9521A" w:rsidR="00A2381A" w:rsidRPr="00F95B02" w:rsidDel="00F42E6D" w:rsidRDefault="00A2381A" w:rsidP="00213674">
            <w:pPr>
              <w:pStyle w:val="TAC"/>
              <w:rPr>
                <w:del w:id="689" w:author="Takao Miyake" w:date="2023-01-19T20:17:00Z"/>
                <w:lang w:eastAsia="zh-CN"/>
              </w:rPr>
            </w:pPr>
            <w:del w:id="690" w:author="Takao Miyake" w:date="2023-01-19T20:17:00Z">
              <w:r w:rsidDel="00F42E6D">
                <w:rPr>
                  <w:lang w:eastAsia="zh-CN"/>
                </w:rPr>
                <w:delText>682.5</w:delText>
              </w:r>
              <w:r w:rsidRPr="00F95B02" w:rsidDel="00F42E6D">
                <w:rPr>
                  <w:lang w:eastAsia="zh-CN"/>
                </w:rPr>
                <w:delText>/1024</w:delText>
              </w:r>
            </w:del>
          </w:p>
        </w:tc>
      </w:tr>
      <w:tr w:rsidR="00A2381A" w:rsidRPr="00F95B02" w:rsidDel="00F42E6D" w14:paraId="0D300642" w14:textId="448506CD" w:rsidTr="00213674">
        <w:trPr>
          <w:cantSplit/>
          <w:trHeight w:val="191"/>
          <w:jc w:val="center"/>
          <w:del w:id="691" w:author="Takao Miyake" w:date="2023-01-19T20:17:00Z"/>
        </w:trPr>
        <w:tc>
          <w:tcPr>
            <w:tcW w:w="2604" w:type="dxa"/>
          </w:tcPr>
          <w:p w14:paraId="7D0C12DF" w14:textId="7FDD2864" w:rsidR="00A2381A" w:rsidRPr="00F95B02" w:rsidDel="00F42E6D" w:rsidRDefault="00A2381A" w:rsidP="00213674">
            <w:pPr>
              <w:pStyle w:val="TAC"/>
              <w:rPr>
                <w:del w:id="692" w:author="Takao Miyake" w:date="2023-01-19T20:17:00Z"/>
              </w:rPr>
            </w:pPr>
            <w:del w:id="693" w:author="Takao Miyake" w:date="2023-01-19T20:17:00Z">
              <w:r w:rsidRPr="00F95B02" w:rsidDel="00F42E6D">
                <w:delText>Payload size (bits)</w:delText>
              </w:r>
            </w:del>
          </w:p>
        </w:tc>
        <w:tc>
          <w:tcPr>
            <w:tcW w:w="1150" w:type="dxa"/>
            <w:vAlign w:val="center"/>
          </w:tcPr>
          <w:p w14:paraId="533CE6D4" w14:textId="202218AC" w:rsidR="00A2381A" w:rsidRPr="00A95DAF" w:rsidDel="00F42E6D" w:rsidRDefault="00A2381A" w:rsidP="00213674">
            <w:pPr>
              <w:pStyle w:val="TAC"/>
              <w:rPr>
                <w:del w:id="694" w:author="Takao Miyake" w:date="2023-01-19T20:17:00Z"/>
                <w:lang w:eastAsia="zh-CN"/>
              </w:rPr>
            </w:pPr>
            <w:del w:id="695" w:author="Takao Miyake" w:date="2023-01-19T20:17:00Z">
              <w:r w:rsidRPr="00A95DAF" w:rsidDel="00F42E6D">
                <w:delText>18960</w:delText>
              </w:r>
            </w:del>
          </w:p>
        </w:tc>
        <w:tc>
          <w:tcPr>
            <w:tcW w:w="1152" w:type="dxa"/>
            <w:vAlign w:val="center"/>
          </w:tcPr>
          <w:p w14:paraId="6270298E" w14:textId="7D6A92DA" w:rsidR="00A2381A" w:rsidRPr="00A95DAF" w:rsidDel="00F42E6D" w:rsidRDefault="00A2381A" w:rsidP="00213674">
            <w:pPr>
              <w:pStyle w:val="TAC"/>
              <w:rPr>
                <w:del w:id="696" w:author="Takao Miyake" w:date="2023-01-19T20:17:00Z"/>
                <w:lang w:eastAsia="zh-CN"/>
              </w:rPr>
            </w:pPr>
            <w:del w:id="697" w:author="Takao Miyake" w:date="2023-01-19T20:17:00Z">
              <w:r w:rsidRPr="00A95DAF" w:rsidDel="00F42E6D">
                <w:delText>39936</w:delText>
              </w:r>
            </w:del>
          </w:p>
        </w:tc>
        <w:tc>
          <w:tcPr>
            <w:tcW w:w="1150" w:type="dxa"/>
            <w:vAlign w:val="center"/>
          </w:tcPr>
          <w:p w14:paraId="03F724ED" w14:textId="589FA3CD" w:rsidR="00A2381A" w:rsidRPr="00A95DAF" w:rsidDel="00F42E6D" w:rsidRDefault="00A2381A" w:rsidP="00213674">
            <w:pPr>
              <w:pStyle w:val="TAC"/>
              <w:rPr>
                <w:del w:id="698" w:author="Takao Miyake" w:date="2023-01-19T20:17:00Z"/>
                <w:lang w:eastAsia="zh-CN"/>
              </w:rPr>
            </w:pPr>
            <w:del w:id="699" w:author="Takao Miyake" w:date="2023-01-19T20:17:00Z">
              <w:r w:rsidRPr="00A95DAF" w:rsidDel="00F42E6D">
                <w:delText>18432</w:delText>
              </w:r>
            </w:del>
          </w:p>
        </w:tc>
        <w:tc>
          <w:tcPr>
            <w:tcW w:w="1152" w:type="dxa"/>
            <w:vAlign w:val="center"/>
          </w:tcPr>
          <w:p w14:paraId="3B5040A2" w14:textId="7FF34BF9" w:rsidR="00A2381A" w:rsidRPr="00A95DAF" w:rsidDel="00F42E6D" w:rsidRDefault="00A2381A" w:rsidP="00213674">
            <w:pPr>
              <w:pStyle w:val="TAC"/>
              <w:rPr>
                <w:del w:id="700" w:author="Takao Miyake" w:date="2023-01-19T20:17:00Z"/>
                <w:lang w:eastAsia="zh-CN"/>
              </w:rPr>
            </w:pPr>
            <w:del w:id="701" w:author="Takao Miyake" w:date="2023-01-19T20:17:00Z">
              <w:r w:rsidRPr="00A95DAF" w:rsidDel="00F42E6D">
                <w:delText>81976</w:delText>
              </w:r>
            </w:del>
          </w:p>
        </w:tc>
        <w:tc>
          <w:tcPr>
            <w:tcW w:w="1153" w:type="dxa"/>
            <w:vAlign w:val="center"/>
          </w:tcPr>
          <w:p w14:paraId="10CC6AF5" w14:textId="7B173624" w:rsidR="00A2381A" w:rsidRPr="00A95DAF" w:rsidDel="00F42E6D" w:rsidRDefault="00A2381A" w:rsidP="00213674">
            <w:pPr>
              <w:pStyle w:val="TAC"/>
              <w:rPr>
                <w:del w:id="702" w:author="Takao Miyake" w:date="2023-01-19T20:17:00Z"/>
                <w:lang w:eastAsia="zh-CN"/>
              </w:rPr>
            </w:pPr>
            <w:del w:id="703" w:author="Takao Miyake" w:date="2023-01-19T20:17:00Z">
              <w:r w:rsidRPr="00A95DAF" w:rsidDel="00F42E6D">
                <w:delText>208976</w:delText>
              </w:r>
            </w:del>
          </w:p>
        </w:tc>
      </w:tr>
      <w:tr w:rsidR="00A2381A" w:rsidRPr="00F95B02" w:rsidDel="00F42E6D" w14:paraId="0668E60C" w14:textId="5CD771F8" w:rsidTr="00213674">
        <w:trPr>
          <w:cantSplit/>
          <w:trHeight w:val="200"/>
          <w:jc w:val="center"/>
          <w:del w:id="704" w:author="Takao Miyake" w:date="2023-01-19T20:17:00Z"/>
        </w:trPr>
        <w:tc>
          <w:tcPr>
            <w:tcW w:w="2604" w:type="dxa"/>
          </w:tcPr>
          <w:p w14:paraId="066CCFDF" w14:textId="6F5B7901" w:rsidR="00A2381A" w:rsidRPr="00F95B02" w:rsidDel="00F42E6D" w:rsidRDefault="00A2381A" w:rsidP="00213674">
            <w:pPr>
              <w:pStyle w:val="TAC"/>
              <w:rPr>
                <w:del w:id="705" w:author="Takao Miyake" w:date="2023-01-19T20:17:00Z"/>
                <w:szCs w:val="22"/>
              </w:rPr>
            </w:pPr>
            <w:del w:id="706" w:author="Takao Miyake" w:date="2023-01-19T20:17:00Z">
              <w:r w:rsidRPr="00F95B02" w:rsidDel="00F42E6D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150" w:type="dxa"/>
            <w:vAlign w:val="center"/>
          </w:tcPr>
          <w:p w14:paraId="176F52D7" w14:textId="205E1F4E" w:rsidR="00A2381A" w:rsidRPr="00A95DAF" w:rsidDel="00F42E6D" w:rsidRDefault="00A2381A" w:rsidP="00213674">
            <w:pPr>
              <w:pStyle w:val="TAC"/>
              <w:rPr>
                <w:del w:id="707" w:author="Takao Miyake" w:date="2023-01-19T20:17:00Z"/>
                <w:lang w:eastAsia="zh-CN"/>
              </w:rPr>
            </w:pPr>
            <w:del w:id="708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2" w:type="dxa"/>
            <w:vAlign w:val="center"/>
          </w:tcPr>
          <w:p w14:paraId="24C9B7C2" w14:textId="1BC5113E" w:rsidR="00A2381A" w:rsidRPr="00A95DAF" w:rsidDel="00F42E6D" w:rsidRDefault="00A2381A" w:rsidP="00213674">
            <w:pPr>
              <w:pStyle w:val="TAC"/>
              <w:rPr>
                <w:del w:id="709" w:author="Takao Miyake" w:date="2023-01-19T20:17:00Z"/>
                <w:lang w:eastAsia="zh-CN"/>
              </w:rPr>
            </w:pPr>
            <w:del w:id="710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0" w:type="dxa"/>
            <w:vAlign w:val="center"/>
          </w:tcPr>
          <w:p w14:paraId="699B430C" w14:textId="324CF66B" w:rsidR="00A2381A" w:rsidRPr="00A95DAF" w:rsidDel="00F42E6D" w:rsidRDefault="00A2381A" w:rsidP="00213674">
            <w:pPr>
              <w:pStyle w:val="TAC"/>
              <w:rPr>
                <w:del w:id="711" w:author="Takao Miyake" w:date="2023-01-19T20:17:00Z"/>
                <w:lang w:eastAsia="zh-CN"/>
              </w:rPr>
            </w:pPr>
            <w:del w:id="712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2" w:type="dxa"/>
            <w:vAlign w:val="center"/>
          </w:tcPr>
          <w:p w14:paraId="04681EB2" w14:textId="194B8BA3" w:rsidR="00A2381A" w:rsidRPr="00A95DAF" w:rsidDel="00F42E6D" w:rsidRDefault="00A2381A" w:rsidP="00213674">
            <w:pPr>
              <w:pStyle w:val="TAC"/>
              <w:rPr>
                <w:del w:id="713" w:author="Takao Miyake" w:date="2023-01-19T20:17:00Z"/>
                <w:lang w:eastAsia="zh-CN"/>
              </w:rPr>
            </w:pPr>
            <w:del w:id="714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3" w:type="dxa"/>
            <w:vAlign w:val="center"/>
          </w:tcPr>
          <w:p w14:paraId="296E4564" w14:textId="50B22237" w:rsidR="00A2381A" w:rsidRPr="00A95DAF" w:rsidDel="00F42E6D" w:rsidRDefault="00A2381A" w:rsidP="00213674">
            <w:pPr>
              <w:pStyle w:val="TAC"/>
              <w:rPr>
                <w:del w:id="715" w:author="Takao Miyake" w:date="2023-01-19T20:17:00Z"/>
                <w:lang w:eastAsia="zh-CN"/>
              </w:rPr>
            </w:pPr>
            <w:del w:id="716" w:author="Takao Miyake" w:date="2023-01-19T20:17:00Z">
              <w:r w:rsidRPr="00A95DAF" w:rsidDel="00F42E6D">
                <w:delText>24</w:delText>
              </w:r>
            </w:del>
          </w:p>
        </w:tc>
      </w:tr>
      <w:tr w:rsidR="00A2381A" w:rsidRPr="00F95B02" w:rsidDel="00F42E6D" w14:paraId="55952944" w14:textId="3921F9D0" w:rsidTr="00213674">
        <w:trPr>
          <w:cantSplit/>
          <w:trHeight w:val="191"/>
          <w:jc w:val="center"/>
          <w:del w:id="717" w:author="Takao Miyake" w:date="2023-01-19T20:17:00Z"/>
        </w:trPr>
        <w:tc>
          <w:tcPr>
            <w:tcW w:w="2604" w:type="dxa"/>
          </w:tcPr>
          <w:p w14:paraId="014E103D" w14:textId="2FB240D6" w:rsidR="00A2381A" w:rsidRPr="00F95B02" w:rsidDel="00F42E6D" w:rsidRDefault="00A2381A" w:rsidP="00213674">
            <w:pPr>
              <w:pStyle w:val="TAC"/>
              <w:rPr>
                <w:del w:id="718" w:author="Takao Miyake" w:date="2023-01-19T20:17:00Z"/>
              </w:rPr>
            </w:pPr>
            <w:del w:id="719" w:author="Takao Miyake" w:date="2023-01-19T20:17:00Z">
              <w:r w:rsidRPr="00F95B02" w:rsidDel="00F42E6D">
                <w:delText>Code block CRC size (bits)</w:delText>
              </w:r>
            </w:del>
          </w:p>
        </w:tc>
        <w:tc>
          <w:tcPr>
            <w:tcW w:w="1150" w:type="dxa"/>
            <w:vAlign w:val="center"/>
          </w:tcPr>
          <w:p w14:paraId="2AD19847" w14:textId="70099621" w:rsidR="00A2381A" w:rsidRPr="00A95DAF" w:rsidDel="00F42E6D" w:rsidRDefault="00A2381A" w:rsidP="00213674">
            <w:pPr>
              <w:pStyle w:val="TAC"/>
              <w:rPr>
                <w:del w:id="720" w:author="Takao Miyake" w:date="2023-01-19T20:17:00Z"/>
                <w:lang w:eastAsia="zh-CN"/>
              </w:rPr>
            </w:pPr>
            <w:del w:id="721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2" w:type="dxa"/>
            <w:vAlign w:val="center"/>
          </w:tcPr>
          <w:p w14:paraId="45CBA466" w14:textId="0C3D826B" w:rsidR="00A2381A" w:rsidRPr="00A95DAF" w:rsidDel="00F42E6D" w:rsidRDefault="00A2381A" w:rsidP="00213674">
            <w:pPr>
              <w:pStyle w:val="TAC"/>
              <w:rPr>
                <w:del w:id="722" w:author="Takao Miyake" w:date="2023-01-19T20:17:00Z"/>
                <w:lang w:eastAsia="zh-CN"/>
              </w:rPr>
            </w:pPr>
            <w:del w:id="723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0" w:type="dxa"/>
            <w:vAlign w:val="center"/>
          </w:tcPr>
          <w:p w14:paraId="306EC2C5" w14:textId="3C611E60" w:rsidR="00A2381A" w:rsidRPr="00A95DAF" w:rsidDel="00F42E6D" w:rsidRDefault="00A2381A" w:rsidP="00213674">
            <w:pPr>
              <w:pStyle w:val="TAC"/>
              <w:rPr>
                <w:del w:id="724" w:author="Takao Miyake" w:date="2023-01-19T20:17:00Z"/>
                <w:lang w:eastAsia="zh-CN"/>
              </w:rPr>
            </w:pPr>
            <w:del w:id="725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2" w:type="dxa"/>
            <w:vAlign w:val="center"/>
          </w:tcPr>
          <w:p w14:paraId="2432DC54" w14:textId="7A590F4C" w:rsidR="00A2381A" w:rsidRPr="00A95DAF" w:rsidDel="00F42E6D" w:rsidRDefault="00A2381A" w:rsidP="00213674">
            <w:pPr>
              <w:pStyle w:val="TAC"/>
              <w:rPr>
                <w:del w:id="726" w:author="Takao Miyake" w:date="2023-01-19T20:17:00Z"/>
                <w:lang w:eastAsia="zh-CN"/>
              </w:rPr>
            </w:pPr>
            <w:del w:id="727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3" w:type="dxa"/>
            <w:vAlign w:val="center"/>
          </w:tcPr>
          <w:p w14:paraId="4E3B5769" w14:textId="13FBACD4" w:rsidR="00A2381A" w:rsidRPr="00A95DAF" w:rsidDel="00F42E6D" w:rsidRDefault="00A2381A" w:rsidP="00213674">
            <w:pPr>
              <w:pStyle w:val="TAC"/>
              <w:rPr>
                <w:del w:id="728" w:author="Takao Miyake" w:date="2023-01-19T20:17:00Z"/>
                <w:lang w:eastAsia="zh-CN"/>
              </w:rPr>
            </w:pPr>
            <w:del w:id="729" w:author="Takao Miyake" w:date="2023-01-19T20:17:00Z">
              <w:r w:rsidRPr="00A95DAF" w:rsidDel="00F42E6D">
                <w:delText>24</w:delText>
              </w:r>
            </w:del>
          </w:p>
        </w:tc>
      </w:tr>
      <w:tr w:rsidR="00A2381A" w:rsidRPr="00F95B02" w:rsidDel="00F42E6D" w14:paraId="0FFC6300" w14:textId="51A31C4B" w:rsidTr="00213674">
        <w:trPr>
          <w:cantSplit/>
          <w:trHeight w:val="191"/>
          <w:jc w:val="center"/>
          <w:del w:id="730" w:author="Takao Miyake" w:date="2023-01-19T20:17:00Z"/>
        </w:trPr>
        <w:tc>
          <w:tcPr>
            <w:tcW w:w="2604" w:type="dxa"/>
          </w:tcPr>
          <w:p w14:paraId="565CF28A" w14:textId="50DDB075" w:rsidR="00A2381A" w:rsidRPr="00F95B02" w:rsidDel="00F42E6D" w:rsidRDefault="00A2381A" w:rsidP="00213674">
            <w:pPr>
              <w:pStyle w:val="TAC"/>
              <w:rPr>
                <w:del w:id="731" w:author="Takao Miyake" w:date="2023-01-19T20:17:00Z"/>
              </w:rPr>
            </w:pPr>
            <w:del w:id="732" w:author="Takao Miyake" w:date="2023-01-19T20:17:00Z">
              <w:r w:rsidRPr="00F95B02" w:rsidDel="00F42E6D">
                <w:delText>Number of code blocks - C</w:delText>
              </w:r>
            </w:del>
          </w:p>
        </w:tc>
        <w:tc>
          <w:tcPr>
            <w:tcW w:w="1150" w:type="dxa"/>
            <w:vAlign w:val="center"/>
          </w:tcPr>
          <w:p w14:paraId="46D173FF" w14:textId="71586402" w:rsidR="00A2381A" w:rsidRPr="00A95DAF" w:rsidDel="00F42E6D" w:rsidRDefault="00A2381A" w:rsidP="00213674">
            <w:pPr>
              <w:pStyle w:val="TAC"/>
              <w:rPr>
                <w:del w:id="733" w:author="Takao Miyake" w:date="2023-01-19T20:17:00Z"/>
                <w:lang w:eastAsia="zh-CN"/>
              </w:rPr>
            </w:pPr>
            <w:del w:id="734" w:author="Takao Miyake" w:date="2023-01-19T20:17:00Z">
              <w:r w:rsidRPr="00A95DAF" w:rsidDel="00F42E6D">
                <w:delText>3</w:delText>
              </w:r>
            </w:del>
          </w:p>
        </w:tc>
        <w:tc>
          <w:tcPr>
            <w:tcW w:w="1152" w:type="dxa"/>
            <w:vAlign w:val="center"/>
          </w:tcPr>
          <w:p w14:paraId="6C5BCBA2" w14:textId="42851348" w:rsidR="00A2381A" w:rsidRPr="00A95DAF" w:rsidDel="00F42E6D" w:rsidRDefault="00A2381A" w:rsidP="00213674">
            <w:pPr>
              <w:pStyle w:val="TAC"/>
              <w:rPr>
                <w:del w:id="735" w:author="Takao Miyake" w:date="2023-01-19T20:17:00Z"/>
                <w:lang w:eastAsia="zh-CN"/>
              </w:rPr>
            </w:pPr>
            <w:del w:id="736" w:author="Takao Miyake" w:date="2023-01-19T20:17:00Z">
              <w:r w:rsidRPr="00A95DAF" w:rsidDel="00F42E6D">
                <w:delText>5</w:delText>
              </w:r>
            </w:del>
          </w:p>
        </w:tc>
        <w:tc>
          <w:tcPr>
            <w:tcW w:w="1150" w:type="dxa"/>
            <w:vAlign w:val="center"/>
          </w:tcPr>
          <w:p w14:paraId="18A0096E" w14:textId="1CBD3BF5" w:rsidR="00A2381A" w:rsidRPr="00A95DAF" w:rsidDel="00F42E6D" w:rsidRDefault="00A2381A" w:rsidP="00213674">
            <w:pPr>
              <w:pStyle w:val="TAC"/>
              <w:rPr>
                <w:del w:id="737" w:author="Takao Miyake" w:date="2023-01-19T20:17:00Z"/>
                <w:lang w:eastAsia="zh-CN"/>
              </w:rPr>
            </w:pPr>
            <w:del w:id="738" w:author="Takao Miyake" w:date="2023-01-19T20:17:00Z">
              <w:r w:rsidRPr="00A95DAF" w:rsidDel="00F42E6D">
                <w:delText>3</w:delText>
              </w:r>
            </w:del>
          </w:p>
        </w:tc>
        <w:tc>
          <w:tcPr>
            <w:tcW w:w="1152" w:type="dxa"/>
            <w:vAlign w:val="center"/>
          </w:tcPr>
          <w:p w14:paraId="4E9672F0" w14:textId="1C4FF117" w:rsidR="00A2381A" w:rsidRPr="00A95DAF" w:rsidDel="00F42E6D" w:rsidRDefault="00A2381A" w:rsidP="00213674">
            <w:pPr>
              <w:pStyle w:val="TAC"/>
              <w:rPr>
                <w:del w:id="739" w:author="Takao Miyake" w:date="2023-01-19T20:17:00Z"/>
                <w:lang w:eastAsia="zh-CN"/>
              </w:rPr>
            </w:pPr>
            <w:del w:id="740" w:author="Takao Miyake" w:date="2023-01-19T20:17:00Z">
              <w:r w:rsidRPr="00A95DAF" w:rsidDel="00F42E6D">
                <w:delText>10</w:delText>
              </w:r>
            </w:del>
          </w:p>
        </w:tc>
        <w:tc>
          <w:tcPr>
            <w:tcW w:w="1153" w:type="dxa"/>
            <w:vAlign w:val="center"/>
          </w:tcPr>
          <w:p w14:paraId="7CC440F1" w14:textId="66C5E9B1" w:rsidR="00A2381A" w:rsidRPr="00A95DAF" w:rsidDel="00F42E6D" w:rsidRDefault="00A2381A" w:rsidP="00213674">
            <w:pPr>
              <w:pStyle w:val="TAC"/>
              <w:rPr>
                <w:del w:id="741" w:author="Takao Miyake" w:date="2023-01-19T20:17:00Z"/>
                <w:lang w:eastAsia="zh-CN"/>
              </w:rPr>
            </w:pPr>
            <w:del w:id="742" w:author="Takao Miyake" w:date="2023-01-19T20:17:00Z">
              <w:r w:rsidRPr="00A95DAF" w:rsidDel="00F42E6D">
                <w:delText>25</w:delText>
              </w:r>
            </w:del>
          </w:p>
        </w:tc>
      </w:tr>
      <w:tr w:rsidR="00A2381A" w:rsidRPr="00F95B02" w:rsidDel="00F42E6D" w14:paraId="31FD49CB" w14:textId="5DF114DB" w:rsidTr="00213674">
        <w:trPr>
          <w:cantSplit/>
          <w:trHeight w:val="381"/>
          <w:jc w:val="center"/>
          <w:del w:id="743" w:author="Takao Miyake" w:date="2023-01-19T20:17:00Z"/>
        </w:trPr>
        <w:tc>
          <w:tcPr>
            <w:tcW w:w="2604" w:type="dxa"/>
          </w:tcPr>
          <w:p w14:paraId="606EBDCE" w14:textId="0B849D14" w:rsidR="00A2381A" w:rsidRPr="00F95B02" w:rsidDel="00F42E6D" w:rsidRDefault="00A2381A" w:rsidP="00213674">
            <w:pPr>
              <w:pStyle w:val="TAC"/>
              <w:rPr>
                <w:del w:id="744" w:author="Takao Miyake" w:date="2023-01-19T20:17:00Z"/>
              </w:rPr>
            </w:pPr>
            <w:del w:id="745" w:author="Takao Miyake" w:date="2023-01-19T20:17:00Z">
              <w:r w:rsidRPr="00F95B02" w:rsidDel="00F42E6D">
                <w:delText xml:space="preserve">Code block size </w:delText>
              </w:r>
              <w:r w:rsidRPr="00F95B02" w:rsidDel="00F42E6D">
                <w:rPr>
                  <w:rFonts w:eastAsia="Malgun Gothic" w:cs="Arial"/>
                </w:rPr>
                <w:delText xml:space="preserve">including CRC </w:delText>
              </w:r>
              <w:r w:rsidRPr="00F95B02" w:rsidDel="00F42E6D">
                <w:delText>(bits)</w:delText>
              </w:r>
              <w:r w:rsidRPr="00F95B02" w:rsidDel="00F42E6D">
                <w:rPr>
                  <w:rFonts w:cs="Arial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150" w:type="dxa"/>
            <w:vAlign w:val="center"/>
          </w:tcPr>
          <w:p w14:paraId="13747AA1" w14:textId="5B652D47" w:rsidR="00A2381A" w:rsidRPr="00A95DAF" w:rsidDel="00F42E6D" w:rsidRDefault="00A2381A" w:rsidP="00213674">
            <w:pPr>
              <w:pStyle w:val="TAC"/>
              <w:rPr>
                <w:del w:id="746" w:author="Takao Miyake" w:date="2023-01-19T20:17:00Z"/>
                <w:lang w:eastAsia="zh-CN"/>
              </w:rPr>
            </w:pPr>
            <w:del w:id="747" w:author="Takao Miyake" w:date="2023-01-19T20:17:00Z">
              <w:r w:rsidRPr="00A95DAF" w:rsidDel="00F42E6D">
                <w:delText>6352</w:delText>
              </w:r>
            </w:del>
          </w:p>
        </w:tc>
        <w:tc>
          <w:tcPr>
            <w:tcW w:w="1152" w:type="dxa"/>
            <w:vAlign w:val="center"/>
          </w:tcPr>
          <w:p w14:paraId="76913073" w14:textId="7ACD2984" w:rsidR="00A2381A" w:rsidRPr="00A95DAF" w:rsidDel="00F42E6D" w:rsidRDefault="00A2381A" w:rsidP="00213674">
            <w:pPr>
              <w:pStyle w:val="TAC"/>
              <w:rPr>
                <w:del w:id="748" w:author="Takao Miyake" w:date="2023-01-19T20:17:00Z"/>
                <w:lang w:eastAsia="zh-CN"/>
              </w:rPr>
            </w:pPr>
            <w:del w:id="749" w:author="Takao Miyake" w:date="2023-01-19T20:17:00Z">
              <w:r w:rsidRPr="00A95DAF" w:rsidDel="00F42E6D">
                <w:delText>8016</w:delText>
              </w:r>
            </w:del>
          </w:p>
        </w:tc>
        <w:tc>
          <w:tcPr>
            <w:tcW w:w="1150" w:type="dxa"/>
            <w:vAlign w:val="center"/>
          </w:tcPr>
          <w:p w14:paraId="3AFCB44C" w14:textId="4AC10367" w:rsidR="00A2381A" w:rsidRPr="00A95DAF" w:rsidDel="00F42E6D" w:rsidRDefault="00A2381A" w:rsidP="00213674">
            <w:pPr>
              <w:pStyle w:val="TAC"/>
              <w:rPr>
                <w:del w:id="750" w:author="Takao Miyake" w:date="2023-01-19T20:17:00Z"/>
                <w:lang w:eastAsia="zh-CN"/>
              </w:rPr>
            </w:pPr>
            <w:del w:id="751" w:author="Takao Miyake" w:date="2023-01-19T20:17:00Z">
              <w:r w:rsidRPr="00A95DAF" w:rsidDel="00F42E6D">
                <w:delText>6176</w:delText>
              </w:r>
            </w:del>
          </w:p>
        </w:tc>
        <w:tc>
          <w:tcPr>
            <w:tcW w:w="1152" w:type="dxa"/>
            <w:vAlign w:val="center"/>
          </w:tcPr>
          <w:p w14:paraId="0B9D9FA7" w14:textId="1434FE51" w:rsidR="00A2381A" w:rsidRPr="00A95DAF" w:rsidDel="00F42E6D" w:rsidRDefault="00A2381A" w:rsidP="00213674">
            <w:pPr>
              <w:pStyle w:val="TAC"/>
              <w:rPr>
                <w:del w:id="752" w:author="Takao Miyake" w:date="2023-01-19T20:17:00Z"/>
                <w:lang w:eastAsia="zh-CN"/>
              </w:rPr>
            </w:pPr>
            <w:del w:id="753" w:author="Takao Miyake" w:date="2023-01-19T20:17:00Z">
              <w:r w:rsidRPr="00A95DAF" w:rsidDel="00F42E6D">
                <w:delText>8224</w:delText>
              </w:r>
            </w:del>
          </w:p>
        </w:tc>
        <w:tc>
          <w:tcPr>
            <w:tcW w:w="1153" w:type="dxa"/>
            <w:vAlign w:val="center"/>
          </w:tcPr>
          <w:p w14:paraId="39028D8E" w14:textId="232BAF4E" w:rsidR="00A2381A" w:rsidRPr="00A95DAF" w:rsidDel="00F42E6D" w:rsidRDefault="00A2381A" w:rsidP="00213674">
            <w:pPr>
              <w:pStyle w:val="TAC"/>
              <w:rPr>
                <w:del w:id="754" w:author="Takao Miyake" w:date="2023-01-19T20:17:00Z"/>
                <w:lang w:eastAsia="zh-CN"/>
              </w:rPr>
            </w:pPr>
            <w:del w:id="755" w:author="Takao Miyake" w:date="2023-01-19T20:17:00Z">
              <w:r w:rsidRPr="00A95DAF" w:rsidDel="00F42E6D">
                <w:delText>8384</w:delText>
              </w:r>
            </w:del>
          </w:p>
        </w:tc>
      </w:tr>
      <w:tr w:rsidR="00A2381A" w:rsidRPr="00F95B02" w:rsidDel="00F42E6D" w14:paraId="3688466B" w14:textId="424505A3" w:rsidTr="00213674">
        <w:trPr>
          <w:cantSplit/>
          <w:trHeight w:val="381"/>
          <w:jc w:val="center"/>
          <w:del w:id="756" w:author="Takao Miyake" w:date="2023-01-19T20:17:00Z"/>
        </w:trPr>
        <w:tc>
          <w:tcPr>
            <w:tcW w:w="2604" w:type="dxa"/>
          </w:tcPr>
          <w:p w14:paraId="5D04B5FA" w14:textId="44AE2EF9" w:rsidR="00A2381A" w:rsidRPr="00F95B02" w:rsidDel="00F42E6D" w:rsidRDefault="00A2381A" w:rsidP="00213674">
            <w:pPr>
              <w:pStyle w:val="TAC"/>
              <w:rPr>
                <w:del w:id="757" w:author="Takao Miyake" w:date="2023-01-19T20:17:00Z"/>
                <w:lang w:eastAsia="zh-CN"/>
              </w:rPr>
            </w:pPr>
            <w:del w:id="758" w:author="Takao Miyake" w:date="2023-01-19T20:17:00Z">
              <w:r w:rsidRPr="00F95B02" w:rsidDel="00F42E6D">
                <w:delText xml:space="preserve">Total number of bits per </w:delText>
              </w:r>
              <w:r w:rsidRPr="00F95B02" w:rsidDel="00F42E6D">
                <w:rPr>
                  <w:lang w:eastAsia="zh-CN"/>
                </w:rPr>
                <w:delText>slot</w:delText>
              </w:r>
            </w:del>
          </w:p>
        </w:tc>
        <w:tc>
          <w:tcPr>
            <w:tcW w:w="1150" w:type="dxa"/>
            <w:vAlign w:val="center"/>
          </w:tcPr>
          <w:p w14:paraId="18C631BB" w14:textId="4442E0EC" w:rsidR="00A2381A" w:rsidRPr="00A95DAF" w:rsidDel="00F42E6D" w:rsidRDefault="00A2381A" w:rsidP="00213674">
            <w:pPr>
              <w:pStyle w:val="TAC"/>
              <w:rPr>
                <w:del w:id="759" w:author="Takao Miyake" w:date="2023-01-19T20:17:00Z"/>
                <w:lang w:eastAsia="zh-CN"/>
              </w:rPr>
            </w:pPr>
            <w:del w:id="760" w:author="Takao Miyake" w:date="2023-01-19T20:17:00Z">
              <w:r w:rsidRPr="00A95DAF" w:rsidDel="00F42E6D">
                <w:delText>28800</w:delText>
              </w:r>
            </w:del>
          </w:p>
        </w:tc>
        <w:tc>
          <w:tcPr>
            <w:tcW w:w="1152" w:type="dxa"/>
            <w:vAlign w:val="center"/>
          </w:tcPr>
          <w:p w14:paraId="066E9AB8" w14:textId="39B8CAD6" w:rsidR="00A2381A" w:rsidRPr="00A95DAF" w:rsidDel="00F42E6D" w:rsidRDefault="00A2381A" w:rsidP="00213674">
            <w:pPr>
              <w:pStyle w:val="TAC"/>
              <w:rPr>
                <w:del w:id="761" w:author="Takao Miyake" w:date="2023-01-19T20:17:00Z"/>
                <w:lang w:eastAsia="zh-CN"/>
              </w:rPr>
            </w:pPr>
            <w:del w:id="762" w:author="Takao Miyake" w:date="2023-01-19T20:17:00Z">
              <w:r w:rsidRPr="00A95DAF" w:rsidDel="00F42E6D">
                <w:delText>59904</w:delText>
              </w:r>
            </w:del>
          </w:p>
        </w:tc>
        <w:tc>
          <w:tcPr>
            <w:tcW w:w="1150" w:type="dxa"/>
            <w:vAlign w:val="center"/>
          </w:tcPr>
          <w:p w14:paraId="5C3238C5" w14:textId="19F3E5C9" w:rsidR="00A2381A" w:rsidRPr="00A95DAF" w:rsidDel="00F42E6D" w:rsidRDefault="00A2381A" w:rsidP="00213674">
            <w:pPr>
              <w:pStyle w:val="TAC"/>
              <w:rPr>
                <w:del w:id="763" w:author="Takao Miyake" w:date="2023-01-19T20:17:00Z"/>
                <w:lang w:eastAsia="zh-CN"/>
              </w:rPr>
            </w:pPr>
            <w:del w:id="764" w:author="Takao Miyake" w:date="2023-01-19T20:17:00Z">
              <w:r w:rsidRPr="00A95DAF" w:rsidDel="00F42E6D">
                <w:delText>27648</w:delText>
              </w:r>
            </w:del>
          </w:p>
        </w:tc>
        <w:tc>
          <w:tcPr>
            <w:tcW w:w="1152" w:type="dxa"/>
            <w:vAlign w:val="center"/>
          </w:tcPr>
          <w:p w14:paraId="0DB8B2B0" w14:textId="24F34810" w:rsidR="00A2381A" w:rsidRPr="00A95DAF" w:rsidDel="00F42E6D" w:rsidRDefault="00A2381A" w:rsidP="00213674">
            <w:pPr>
              <w:pStyle w:val="TAC"/>
              <w:rPr>
                <w:del w:id="765" w:author="Takao Miyake" w:date="2023-01-19T20:17:00Z"/>
                <w:lang w:eastAsia="zh-CN"/>
              </w:rPr>
            </w:pPr>
            <w:del w:id="766" w:author="Takao Miyake" w:date="2023-01-19T20:17:00Z">
              <w:r w:rsidRPr="00A95DAF" w:rsidDel="00F42E6D">
                <w:delText>122112</w:delText>
              </w:r>
            </w:del>
          </w:p>
        </w:tc>
        <w:tc>
          <w:tcPr>
            <w:tcW w:w="1153" w:type="dxa"/>
            <w:vAlign w:val="center"/>
          </w:tcPr>
          <w:p w14:paraId="01ABCA9B" w14:textId="0A0A2549" w:rsidR="00A2381A" w:rsidRPr="00A95DAF" w:rsidDel="00F42E6D" w:rsidRDefault="00A2381A" w:rsidP="00213674">
            <w:pPr>
              <w:pStyle w:val="TAC"/>
              <w:rPr>
                <w:del w:id="767" w:author="Takao Miyake" w:date="2023-01-19T20:17:00Z"/>
                <w:lang w:eastAsia="zh-CN"/>
              </w:rPr>
            </w:pPr>
            <w:del w:id="768" w:author="Takao Miyake" w:date="2023-01-19T20:17:00Z">
              <w:r w:rsidRPr="00A95DAF" w:rsidDel="00F42E6D">
                <w:delText>314496</w:delText>
              </w:r>
            </w:del>
          </w:p>
        </w:tc>
      </w:tr>
      <w:tr w:rsidR="00A2381A" w:rsidRPr="00F95B02" w:rsidDel="00F42E6D" w14:paraId="137EF6AD" w14:textId="1BC00BEA" w:rsidTr="00213674">
        <w:trPr>
          <w:cantSplit/>
          <w:trHeight w:val="200"/>
          <w:jc w:val="center"/>
          <w:del w:id="769" w:author="Takao Miyake" w:date="2023-01-19T20:17:00Z"/>
        </w:trPr>
        <w:tc>
          <w:tcPr>
            <w:tcW w:w="2604" w:type="dxa"/>
          </w:tcPr>
          <w:p w14:paraId="250253DD" w14:textId="37FEA304" w:rsidR="00A2381A" w:rsidRPr="00F95B02" w:rsidDel="00F42E6D" w:rsidRDefault="00A2381A" w:rsidP="00213674">
            <w:pPr>
              <w:pStyle w:val="TAC"/>
              <w:rPr>
                <w:del w:id="770" w:author="Takao Miyake" w:date="2023-01-19T20:17:00Z"/>
                <w:lang w:eastAsia="zh-CN"/>
              </w:rPr>
            </w:pPr>
            <w:del w:id="771" w:author="Takao Miyake" w:date="2023-01-19T20:17:00Z">
              <w:r w:rsidRPr="00F95B02" w:rsidDel="00F42E6D">
                <w:delText xml:space="preserve">Total symbols per </w:delText>
              </w:r>
              <w:r w:rsidRPr="00F95B02" w:rsidDel="00F42E6D">
                <w:rPr>
                  <w:lang w:eastAsia="zh-CN"/>
                </w:rPr>
                <w:delText>slot</w:delText>
              </w:r>
            </w:del>
          </w:p>
        </w:tc>
        <w:tc>
          <w:tcPr>
            <w:tcW w:w="1150" w:type="dxa"/>
            <w:vAlign w:val="center"/>
          </w:tcPr>
          <w:p w14:paraId="6557F95C" w14:textId="7D2A1541" w:rsidR="00A2381A" w:rsidRPr="00A95DAF" w:rsidDel="00F42E6D" w:rsidRDefault="00A2381A" w:rsidP="00213674">
            <w:pPr>
              <w:pStyle w:val="TAC"/>
              <w:rPr>
                <w:del w:id="772" w:author="Takao Miyake" w:date="2023-01-19T20:17:00Z"/>
                <w:lang w:eastAsia="zh-CN"/>
              </w:rPr>
            </w:pPr>
            <w:del w:id="773" w:author="Takao Miyake" w:date="2023-01-19T20:17:00Z">
              <w:r w:rsidRPr="00A95DAF" w:rsidDel="00F42E6D">
                <w:delText>3600</w:delText>
              </w:r>
            </w:del>
          </w:p>
        </w:tc>
        <w:tc>
          <w:tcPr>
            <w:tcW w:w="1152" w:type="dxa"/>
            <w:vAlign w:val="center"/>
          </w:tcPr>
          <w:p w14:paraId="7B062179" w14:textId="56081E16" w:rsidR="00A2381A" w:rsidRPr="00A95DAF" w:rsidDel="00F42E6D" w:rsidRDefault="00A2381A" w:rsidP="00213674">
            <w:pPr>
              <w:pStyle w:val="TAC"/>
              <w:rPr>
                <w:del w:id="774" w:author="Takao Miyake" w:date="2023-01-19T20:17:00Z"/>
                <w:lang w:eastAsia="zh-CN"/>
              </w:rPr>
            </w:pPr>
            <w:del w:id="775" w:author="Takao Miyake" w:date="2023-01-19T20:17:00Z">
              <w:r w:rsidRPr="00A95DAF" w:rsidDel="00F42E6D">
                <w:delText>7488</w:delText>
              </w:r>
            </w:del>
          </w:p>
        </w:tc>
        <w:tc>
          <w:tcPr>
            <w:tcW w:w="1150" w:type="dxa"/>
            <w:vAlign w:val="center"/>
          </w:tcPr>
          <w:p w14:paraId="353F241B" w14:textId="44833FBA" w:rsidR="00A2381A" w:rsidRPr="00A95DAF" w:rsidDel="00F42E6D" w:rsidRDefault="00A2381A" w:rsidP="00213674">
            <w:pPr>
              <w:pStyle w:val="TAC"/>
              <w:rPr>
                <w:del w:id="776" w:author="Takao Miyake" w:date="2023-01-19T20:17:00Z"/>
                <w:lang w:eastAsia="zh-CN"/>
              </w:rPr>
            </w:pPr>
            <w:del w:id="777" w:author="Takao Miyake" w:date="2023-01-19T20:17:00Z">
              <w:r w:rsidRPr="00A95DAF" w:rsidDel="00F42E6D">
                <w:delText>3456</w:delText>
              </w:r>
            </w:del>
          </w:p>
        </w:tc>
        <w:tc>
          <w:tcPr>
            <w:tcW w:w="1152" w:type="dxa"/>
            <w:vAlign w:val="center"/>
          </w:tcPr>
          <w:p w14:paraId="5258F11B" w14:textId="38967B2B" w:rsidR="00A2381A" w:rsidRPr="00A95DAF" w:rsidDel="00F42E6D" w:rsidRDefault="00A2381A" w:rsidP="00213674">
            <w:pPr>
              <w:pStyle w:val="TAC"/>
              <w:rPr>
                <w:del w:id="778" w:author="Takao Miyake" w:date="2023-01-19T20:17:00Z"/>
                <w:lang w:eastAsia="zh-CN"/>
              </w:rPr>
            </w:pPr>
            <w:del w:id="779" w:author="Takao Miyake" w:date="2023-01-19T20:17:00Z">
              <w:r w:rsidRPr="00A95DAF" w:rsidDel="00F42E6D">
                <w:delText>15264</w:delText>
              </w:r>
            </w:del>
          </w:p>
        </w:tc>
        <w:tc>
          <w:tcPr>
            <w:tcW w:w="1153" w:type="dxa"/>
            <w:vAlign w:val="center"/>
          </w:tcPr>
          <w:p w14:paraId="392675B8" w14:textId="17867194" w:rsidR="00A2381A" w:rsidRPr="00A95DAF" w:rsidDel="00F42E6D" w:rsidRDefault="00A2381A" w:rsidP="00213674">
            <w:pPr>
              <w:pStyle w:val="TAC"/>
              <w:rPr>
                <w:del w:id="780" w:author="Takao Miyake" w:date="2023-01-19T20:17:00Z"/>
                <w:lang w:eastAsia="zh-CN"/>
              </w:rPr>
            </w:pPr>
            <w:del w:id="781" w:author="Takao Miyake" w:date="2023-01-19T20:17:00Z">
              <w:r w:rsidRPr="00A95DAF" w:rsidDel="00F42E6D">
                <w:delText>39312</w:delText>
              </w:r>
            </w:del>
          </w:p>
        </w:tc>
      </w:tr>
      <w:tr w:rsidR="00A2381A" w:rsidRPr="00F95B02" w:rsidDel="00F42E6D" w14:paraId="085B305B" w14:textId="1AF95F2A" w:rsidTr="00213674">
        <w:trPr>
          <w:cantSplit/>
          <w:trHeight w:val="954"/>
          <w:jc w:val="center"/>
          <w:del w:id="782" w:author="Takao Miyake" w:date="2023-01-19T20:17:00Z"/>
        </w:trPr>
        <w:tc>
          <w:tcPr>
            <w:tcW w:w="8361" w:type="dxa"/>
            <w:gridSpan w:val="6"/>
          </w:tcPr>
          <w:p w14:paraId="08CA14BB" w14:textId="1817341E" w:rsidR="00A2381A" w:rsidRPr="00F95B02" w:rsidDel="00F42E6D" w:rsidRDefault="00A2381A" w:rsidP="00213674">
            <w:pPr>
              <w:pStyle w:val="TAN"/>
              <w:rPr>
                <w:del w:id="783" w:author="Takao Miyake" w:date="2023-01-19T20:17:00Z"/>
                <w:lang w:eastAsia="zh-CN"/>
              </w:rPr>
            </w:pPr>
            <w:del w:id="784" w:author="Takao Miyake" w:date="2023-01-19T20:17:00Z">
              <w:r w:rsidRPr="00F95B02" w:rsidDel="00F42E6D">
                <w:delText>NOTE 1:</w:delText>
              </w:r>
              <w:r w:rsidRPr="00F95B02" w:rsidDel="00F42E6D">
                <w:tab/>
              </w:r>
              <w:r w:rsidRPr="00F95B02" w:rsidDel="00F42E6D">
                <w:rPr>
                  <w:i/>
                </w:rPr>
                <w:delText xml:space="preserve">DM-RS configuration type </w:delText>
              </w:r>
              <w:r w:rsidRPr="00F95B02" w:rsidDel="00F42E6D">
                <w:delText xml:space="preserve">= 1 with </w:delText>
              </w:r>
              <w:r w:rsidRPr="00F95B02" w:rsidDel="00F42E6D">
                <w:rPr>
                  <w:i/>
                </w:rPr>
                <w:delText>DM-RS duration = single-symbol DM-RS</w:delText>
              </w:r>
              <w:r w:rsidRPr="00F95B02" w:rsidDel="00F42E6D">
                <w:rPr>
                  <w:lang w:eastAsia="zh-CN"/>
                </w:rPr>
                <w:delText xml:space="preserve"> and the number of DM-RS CDM groups without data is 2</w:delText>
              </w:r>
              <w:r w:rsidRPr="00F95B02" w:rsidDel="00F42E6D">
                <w:delText xml:space="preserve">, </w:delText>
              </w:r>
              <w:r w:rsidRPr="00F95B02" w:rsidDel="00F42E6D">
                <w:rPr>
                  <w:i/>
                </w:rPr>
                <w:delText>Additional DM-RS position = pos1</w:delText>
              </w:r>
              <w:r w:rsidRPr="00F95B02" w:rsidDel="00F42E6D">
                <w:rPr>
                  <w:lang w:eastAsia="zh-CN"/>
                </w:rPr>
                <w:delText>,</w:delText>
              </w:r>
              <w:r w:rsidRPr="00F95B02" w:rsidDel="00F42E6D">
                <w:delText xml:space="preserve"> </w:delText>
              </w:r>
              <w:r w:rsidRPr="00F95B02" w:rsidDel="00F42E6D">
                <w:rPr>
                  <w:i/>
                  <w:lang w:eastAsia="zh-CN"/>
                </w:rPr>
                <w:delText>l</w:delText>
              </w:r>
              <w:r w:rsidRPr="00F95B02" w:rsidDel="00F42E6D">
                <w:rPr>
                  <w:i/>
                  <w:vertAlign w:val="subscript"/>
                  <w:lang w:eastAsia="zh-CN"/>
                </w:rPr>
                <w:delText>0</w:delText>
              </w:r>
              <w:r w:rsidRPr="00F95B02" w:rsidDel="00F42E6D">
                <w:delText>= 2 and</w:delText>
              </w:r>
              <w:r w:rsidRPr="00F95B02" w:rsidDel="00F42E6D">
                <w:rPr>
                  <w:lang w:eastAsia="zh-CN"/>
                </w:rPr>
                <w:delText xml:space="preserve"> </w:delText>
              </w:r>
              <w:r w:rsidRPr="00F95B02" w:rsidDel="00F42E6D">
                <w:rPr>
                  <w:i/>
                  <w:lang w:eastAsia="zh-CN"/>
                </w:rPr>
                <w:delText xml:space="preserve">l </w:delText>
              </w:r>
              <w:r w:rsidRPr="00F95B02" w:rsidDel="00F42E6D">
                <w:rPr>
                  <w:lang w:eastAsia="zh-CN"/>
                </w:rPr>
                <w:delText>=11</w:delText>
              </w:r>
              <w:r w:rsidRPr="00F95B02" w:rsidDel="00F42E6D">
                <w:delText xml:space="preserve"> </w:delText>
              </w:r>
              <w:r w:rsidRPr="00F95B02" w:rsidDel="00F42E6D">
                <w:rPr>
                  <w:lang w:eastAsia="zh-CN"/>
                </w:rPr>
                <w:delText xml:space="preserve">for </w:delText>
              </w:r>
              <w:r w:rsidRPr="00F95B02" w:rsidDel="00F42E6D">
                <w:delText>PUSCH mapping type A</w:delText>
              </w:r>
              <w:r w:rsidRPr="00F95B02" w:rsidDel="00F42E6D">
                <w:rPr>
                  <w:lang w:eastAsia="zh-CN"/>
                </w:rPr>
                <w:delText xml:space="preserve">, </w:delText>
              </w:r>
              <w:r w:rsidRPr="00F95B02" w:rsidDel="00F42E6D">
                <w:rPr>
                  <w:i/>
                  <w:lang w:eastAsia="zh-CN"/>
                </w:rPr>
                <w:delText>l</w:delText>
              </w:r>
              <w:r w:rsidRPr="00F95B02" w:rsidDel="00F42E6D">
                <w:rPr>
                  <w:i/>
                  <w:vertAlign w:val="subscript"/>
                  <w:lang w:eastAsia="zh-CN"/>
                </w:rPr>
                <w:delText>0</w:delText>
              </w:r>
              <w:r w:rsidRPr="00F95B02" w:rsidDel="00F42E6D">
                <w:delText xml:space="preserve">= </w:delText>
              </w:r>
              <w:r w:rsidRPr="00F95B02" w:rsidDel="00F42E6D">
                <w:rPr>
                  <w:lang w:eastAsia="zh-CN"/>
                </w:rPr>
                <w:delText xml:space="preserve">0 and </w:delText>
              </w:r>
              <w:r w:rsidRPr="00F95B02" w:rsidDel="00F42E6D">
                <w:rPr>
                  <w:i/>
                  <w:lang w:eastAsia="zh-CN"/>
                </w:rPr>
                <w:delText xml:space="preserve">l </w:delText>
              </w:r>
              <w:r w:rsidRPr="00F95B02" w:rsidDel="00F42E6D">
                <w:rPr>
                  <w:lang w:eastAsia="zh-CN"/>
                </w:rPr>
                <w:delText>=10</w:delText>
              </w:r>
              <w:r w:rsidRPr="00F95B02" w:rsidDel="00F42E6D">
                <w:delText xml:space="preserve"> </w:delText>
              </w:r>
              <w:r w:rsidRPr="00F95B02" w:rsidDel="00F42E6D">
                <w:rPr>
                  <w:lang w:eastAsia="zh-CN"/>
                </w:rPr>
                <w:delText xml:space="preserve">for </w:delText>
              </w:r>
              <w:r w:rsidRPr="00F95B02" w:rsidDel="00F42E6D">
                <w:delText xml:space="preserve">PUSCH mapping type </w:delText>
              </w:r>
              <w:r w:rsidRPr="00F95B02" w:rsidDel="00F42E6D">
                <w:rPr>
                  <w:lang w:eastAsia="zh-CN"/>
                </w:rPr>
                <w:delText xml:space="preserve">B </w:delText>
              </w:r>
              <w:r w:rsidRPr="00F95B02" w:rsidDel="00F42E6D">
                <w:delText>as per table 6.4.1.1.3-3 of TS 38.211 [</w:delText>
              </w:r>
              <w:r w:rsidDel="00F42E6D">
                <w:delText>17</w:delText>
              </w:r>
              <w:r w:rsidRPr="00F95B02" w:rsidDel="00F42E6D">
                <w:delText>].</w:delText>
              </w:r>
            </w:del>
          </w:p>
          <w:p w14:paraId="4B8A0128" w14:textId="2C88E657" w:rsidR="00A2381A" w:rsidRPr="00F95B02" w:rsidDel="00F42E6D" w:rsidRDefault="00A2381A" w:rsidP="00213674">
            <w:pPr>
              <w:pStyle w:val="TAC"/>
              <w:jc w:val="left"/>
              <w:rPr>
                <w:del w:id="785" w:author="Takao Miyake" w:date="2023-01-19T20:17:00Z"/>
                <w:lang w:eastAsia="zh-CN"/>
              </w:rPr>
            </w:pPr>
            <w:del w:id="786" w:author="Takao Miyake" w:date="2023-01-19T20:17:00Z">
              <w:r w:rsidRPr="00F95B02" w:rsidDel="00F42E6D">
                <w:delText xml:space="preserve">NOTE </w:delText>
              </w:r>
              <w:r w:rsidRPr="00F95B02" w:rsidDel="00F42E6D">
                <w:rPr>
                  <w:lang w:eastAsia="zh-CN"/>
                </w:rPr>
                <w:delText>2</w:delText>
              </w:r>
              <w:r w:rsidRPr="00F95B02" w:rsidDel="00F42E6D">
                <w:delText>:</w:delText>
              </w:r>
              <w:r w:rsidRPr="00F95B02" w:rsidDel="00F42E6D">
                <w:tab/>
              </w:r>
              <w:r w:rsidRPr="00F95B02" w:rsidDel="00F42E6D">
                <w:rPr>
                  <w:rFonts w:cs="Arial"/>
                </w:rPr>
                <w:delText>Code block size including CRC (bits)</w:delText>
              </w:r>
              <w:r w:rsidRPr="00F95B02" w:rsidDel="00F42E6D">
                <w:rPr>
                  <w:rFonts w:cs="Arial"/>
                  <w:lang w:eastAsia="zh-CN"/>
                </w:rPr>
                <w:delText xml:space="preserve"> equals to </w:delText>
              </w:r>
              <w:r w:rsidRPr="00F95B02" w:rsidDel="00F42E6D">
                <w:rPr>
                  <w:rFonts w:cs="Arial"/>
                  <w:i/>
                  <w:lang w:eastAsia="zh-CN"/>
                </w:rPr>
                <w:delText>K'</w:delText>
              </w:r>
              <w:r w:rsidRPr="00F95B02" w:rsidDel="00F42E6D">
                <w:rPr>
                  <w:rFonts w:hint="eastAsia"/>
                  <w:lang w:eastAsia="zh-CN"/>
                </w:rPr>
                <w:delText xml:space="preserve"> in clause </w:delText>
              </w:r>
              <w:r w:rsidRPr="00F95B02" w:rsidDel="00F42E6D">
                <w:rPr>
                  <w:lang w:eastAsia="zh-CN"/>
                </w:rPr>
                <w:delText>5.2.2 of TS 38.212 [</w:delText>
              </w:r>
              <w:r w:rsidDel="00F42E6D">
                <w:rPr>
                  <w:lang w:eastAsia="zh-CN"/>
                </w:rPr>
                <w:delText>16</w:delText>
              </w:r>
              <w:r w:rsidRPr="00F95B02" w:rsidDel="00F42E6D">
                <w:rPr>
                  <w:lang w:eastAsia="zh-CN"/>
                </w:rPr>
                <w:delText>].</w:delText>
              </w:r>
            </w:del>
          </w:p>
        </w:tc>
      </w:tr>
    </w:tbl>
    <w:p w14:paraId="59771FF2" w14:textId="77777777" w:rsidR="00F42E6D" w:rsidRPr="00F95B02" w:rsidRDefault="00F42E6D" w:rsidP="00F42E6D">
      <w:pPr>
        <w:pStyle w:val="TH"/>
        <w:rPr>
          <w:ins w:id="787" w:author="Takao Miyake" w:date="2023-01-19T20:17:00Z"/>
          <w:lang w:eastAsia="zh-CN"/>
        </w:rPr>
      </w:pPr>
      <w:ins w:id="788" w:author="Takao Miyake" w:date="2023-01-19T20:17:00Z">
        <w:r w:rsidRPr="00F95B02">
          <w:rPr>
            <w:rFonts w:eastAsia="Malgun Gothic"/>
          </w:rPr>
          <w:t>Table A.</w:t>
        </w:r>
        <w:r>
          <w:rPr>
            <w:lang w:eastAsia="zh-CN"/>
          </w:rPr>
          <w:t>8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>
          <w:rPr>
            <w:lang w:eastAsia="zh-CN"/>
          </w:rPr>
          <w:t>256</w:t>
        </w:r>
        <w:r w:rsidRPr="00F95B02">
          <w:rPr>
            <w:lang w:eastAsia="zh-CN"/>
          </w:rPr>
          <w:t>QAM</w:t>
        </w:r>
        <w:r>
          <w:rPr>
            <w:rFonts w:eastAsia="Malgun Gothic"/>
          </w:rPr>
          <w:t>, R=682.5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F42E6D" w:rsidRPr="00F95B02" w14:paraId="07C10F94" w14:textId="77777777" w:rsidTr="00213674">
        <w:trPr>
          <w:cantSplit/>
          <w:trHeight w:val="381"/>
          <w:jc w:val="center"/>
          <w:ins w:id="789" w:author="Takao Miyake" w:date="2023-01-19T20:17:00Z"/>
        </w:trPr>
        <w:tc>
          <w:tcPr>
            <w:tcW w:w="2604" w:type="dxa"/>
          </w:tcPr>
          <w:p w14:paraId="4A1162ED" w14:textId="77777777" w:rsidR="00F42E6D" w:rsidRPr="00F95B02" w:rsidRDefault="00F42E6D" w:rsidP="00213674">
            <w:pPr>
              <w:pStyle w:val="TAH"/>
              <w:rPr>
                <w:ins w:id="790" w:author="Takao Miyake" w:date="2023-01-19T20:17:00Z"/>
              </w:rPr>
            </w:pPr>
            <w:ins w:id="791" w:author="Takao Miyake" w:date="2023-01-19T20:17:00Z">
              <w:r w:rsidRPr="00F95B02">
                <w:t>Reference channel</w:t>
              </w:r>
            </w:ins>
          </w:p>
        </w:tc>
        <w:tc>
          <w:tcPr>
            <w:tcW w:w="1150" w:type="dxa"/>
          </w:tcPr>
          <w:p w14:paraId="180CFA0A" w14:textId="36AD1315" w:rsidR="00F42E6D" w:rsidRPr="00F95B02" w:rsidRDefault="00F42E6D" w:rsidP="00213674">
            <w:pPr>
              <w:pStyle w:val="TAH"/>
              <w:rPr>
                <w:ins w:id="792" w:author="Takao Miyake" w:date="2023-01-19T20:17:00Z"/>
              </w:rPr>
            </w:pPr>
            <w:ins w:id="793" w:author="Takao Miyake" w:date="2023-01-19T20:17:00Z">
              <w:r>
                <w:rPr>
                  <w:lang w:eastAsia="zh-CN"/>
                </w:rPr>
                <w:t>G-FR1-A12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2" w:type="dxa"/>
          </w:tcPr>
          <w:p w14:paraId="44E1003D" w14:textId="15597D0E" w:rsidR="00F42E6D" w:rsidRPr="00F95B02" w:rsidRDefault="00F42E6D" w:rsidP="00213674">
            <w:pPr>
              <w:pStyle w:val="TAH"/>
              <w:rPr>
                <w:ins w:id="794" w:author="Takao Miyake" w:date="2023-01-19T20:17:00Z"/>
              </w:rPr>
            </w:pPr>
            <w:ins w:id="795" w:author="Takao Miyake" w:date="2023-01-19T20:17:00Z">
              <w:r>
                <w:rPr>
                  <w:lang w:eastAsia="zh-CN"/>
                </w:rPr>
                <w:t>G-FR1-A12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50" w:type="dxa"/>
          </w:tcPr>
          <w:p w14:paraId="06D2FD41" w14:textId="49E1C152" w:rsidR="00F42E6D" w:rsidRPr="00F95B02" w:rsidRDefault="00F42E6D" w:rsidP="00213674">
            <w:pPr>
              <w:pStyle w:val="TAH"/>
              <w:rPr>
                <w:ins w:id="796" w:author="Takao Miyake" w:date="2023-01-19T20:17:00Z"/>
              </w:rPr>
            </w:pPr>
            <w:ins w:id="797" w:author="Takao Miyake" w:date="2023-01-19T20:17:00Z">
              <w:r>
                <w:rPr>
                  <w:lang w:eastAsia="zh-CN"/>
                </w:rPr>
                <w:t>G-FR1-A12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52" w:type="dxa"/>
          </w:tcPr>
          <w:p w14:paraId="674A58F7" w14:textId="7A4CCD1E" w:rsidR="00F42E6D" w:rsidRPr="00F95B02" w:rsidRDefault="00F42E6D" w:rsidP="00213674">
            <w:pPr>
              <w:pStyle w:val="TAH"/>
              <w:rPr>
                <w:ins w:id="798" w:author="Takao Miyake" w:date="2023-01-19T20:17:00Z"/>
              </w:rPr>
            </w:pPr>
            <w:ins w:id="799" w:author="Takao Miyake" w:date="2023-01-19T20:17:00Z">
              <w:r>
                <w:rPr>
                  <w:lang w:eastAsia="zh-CN"/>
                </w:rPr>
                <w:t>G-FR1-A12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53" w:type="dxa"/>
          </w:tcPr>
          <w:p w14:paraId="2A43D7F8" w14:textId="56EA13E2" w:rsidR="00F42E6D" w:rsidRPr="00F95B02" w:rsidRDefault="00F42E6D" w:rsidP="00213674">
            <w:pPr>
              <w:pStyle w:val="TAH"/>
              <w:rPr>
                <w:ins w:id="800" w:author="Takao Miyake" w:date="2023-01-19T20:17:00Z"/>
              </w:rPr>
            </w:pPr>
            <w:ins w:id="801" w:author="Takao Miyake" w:date="2023-01-19T20:17:00Z">
              <w:r w:rsidRPr="00F95B02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12-5</w:t>
              </w:r>
            </w:ins>
          </w:p>
        </w:tc>
      </w:tr>
      <w:tr w:rsidR="00F42E6D" w:rsidRPr="00F95B02" w14:paraId="29D8B8DF" w14:textId="77777777" w:rsidTr="00213674">
        <w:trPr>
          <w:cantSplit/>
          <w:trHeight w:val="191"/>
          <w:jc w:val="center"/>
          <w:ins w:id="802" w:author="Takao Miyake" w:date="2023-01-19T20:17:00Z"/>
        </w:trPr>
        <w:tc>
          <w:tcPr>
            <w:tcW w:w="2604" w:type="dxa"/>
          </w:tcPr>
          <w:p w14:paraId="147F4303" w14:textId="77777777" w:rsidR="00F42E6D" w:rsidRPr="00F95B02" w:rsidRDefault="00F42E6D" w:rsidP="00213674">
            <w:pPr>
              <w:pStyle w:val="TAC"/>
              <w:rPr>
                <w:ins w:id="803" w:author="Takao Miyake" w:date="2023-01-19T20:17:00Z"/>
                <w:lang w:eastAsia="zh-CN"/>
              </w:rPr>
            </w:pPr>
            <w:ins w:id="804" w:author="Takao Miyake" w:date="2023-01-19T20:17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150" w:type="dxa"/>
          </w:tcPr>
          <w:p w14:paraId="713A7DF0" w14:textId="77777777" w:rsidR="00F42E6D" w:rsidRPr="00F95B02" w:rsidRDefault="00F42E6D" w:rsidP="00213674">
            <w:pPr>
              <w:pStyle w:val="TAC"/>
              <w:rPr>
                <w:ins w:id="805" w:author="Takao Miyake" w:date="2023-01-19T20:17:00Z"/>
                <w:lang w:eastAsia="zh-CN"/>
              </w:rPr>
            </w:pPr>
            <w:ins w:id="806" w:author="Takao Miyake" w:date="2023-01-19T20:17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152" w:type="dxa"/>
          </w:tcPr>
          <w:p w14:paraId="6BFE54B3" w14:textId="77777777" w:rsidR="00F42E6D" w:rsidRPr="00F95B02" w:rsidRDefault="00F42E6D" w:rsidP="00213674">
            <w:pPr>
              <w:pStyle w:val="TAC"/>
              <w:rPr>
                <w:ins w:id="807" w:author="Takao Miyake" w:date="2023-01-19T20:17:00Z"/>
              </w:rPr>
            </w:pPr>
            <w:ins w:id="808" w:author="Takao Miyake" w:date="2023-01-19T20:17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150" w:type="dxa"/>
          </w:tcPr>
          <w:p w14:paraId="17044241" w14:textId="77777777" w:rsidR="00F42E6D" w:rsidRPr="00F95B02" w:rsidRDefault="00F42E6D" w:rsidP="00213674">
            <w:pPr>
              <w:pStyle w:val="TAC"/>
              <w:rPr>
                <w:ins w:id="809" w:author="Takao Miyake" w:date="2023-01-19T20:17:00Z"/>
              </w:rPr>
            </w:pPr>
            <w:ins w:id="810" w:author="Takao Miyake" w:date="2023-01-19T20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152" w:type="dxa"/>
          </w:tcPr>
          <w:p w14:paraId="196E6865" w14:textId="77777777" w:rsidR="00F42E6D" w:rsidRPr="00F95B02" w:rsidRDefault="00F42E6D" w:rsidP="00213674">
            <w:pPr>
              <w:pStyle w:val="TAC"/>
              <w:rPr>
                <w:ins w:id="811" w:author="Takao Miyake" w:date="2023-01-19T20:17:00Z"/>
              </w:rPr>
            </w:pPr>
            <w:ins w:id="812" w:author="Takao Miyake" w:date="2023-01-19T20:17:00Z">
              <w:r w:rsidRPr="00F95B02">
                <w:rPr>
                  <w:lang w:eastAsia="zh-CN"/>
                </w:rPr>
                <w:t>30</w:t>
              </w:r>
            </w:ins>
          </w:p>
        </w:tc>
        <w:tc>
          <w:tcPr>
            <w:tcW w:w="1153" w:type="dxa"/>
          </w:tcPr>
          <w:p w14:paraId="3BA7A7AF" w14:textId="77777777" w:rsidR="00F42E6D" w:rsidRPr="00F95B02" w:rsidRDefault="00F42E6D" w:rsidP="00213674">
            <w:pPr>
              <w:pStyle w:val="TAC"/>
              <w:rPr>
                <w:ins w:id="813" w:author="Takao Miyake" w:date="2023-01-19T20:17:00Z"/>
              </w:rPr>
            </w:pPr>
            <w:ins w:id="814" w:author="Takao Miyake" w:date="2023-01-19T20:17:00Z">
              <w:r w:rsidRPr="00F95B02">
                <w:rPr>
                  <w:lang w:eastAsia="zh-CN"/>
                </w:rPr>
                <w:t>30</w:t>
              </w:r>
            </w:ins>
          </w:p>
        </w:tc>
      </w:tr>
      <w:tr w:rsidR="00F42E6D" w:rsidRPr="00F95B02" w14:paraId="20261742" w14:textId="77777777" w:rsidTr="00213674">
        <w:trPr>
          <w:cantSplit/>
          <w:trHeight w:val="200"/>
          <w:jc w:val="center"/>
          <w:ins w:id="815" w:author="Takao Miyake" w:date="2023-01-19T20:17:00Z"/>
        </w:trPr>
        <w:tc>
          <w:tcPr>
            <w:tcW w:w="2604" w:type="dxa"/>
          </w:tcPr>
          <w:p w14:paraId="7A3903BF" w14:textId="77777777" w:rsidR="00F42E6D" w:rsidRPr="00F95B02" w:rsidRDefault="00F42E6D" w:rsidP="00213674">
            <w:pPr>
              <w:pStyle w:val="TAC"/>
              <w:rPr>
                <w:ins w:id="816" w:author="Takao Miyake" w:date="2023-01-19T20:17:00Z"/>
              </w:rPr>
            </w:pPr>
            <w:ins w:id="817" w:author="Takao Miyake" w:date="2023-01-19T20:17:00Z">
              <w:r w:rsidRPr="00F95B02">
                <w:t>Allocated resource blocks</w:t>
              </w:r>
            </w:ins>
          </w:p>
        </w:tc>
        <w:tc>
          <w:tcPr>
            <w:tcW w:w="1150" w:type="dxa"/>
          </w:tcPr>
          <w:p w14:paraId="7851B430" w14:textId="77777777" w:rsidR="00F42E6D" w:rsidRPr="00F95B02" w:rsidRDefault="00F42E6D" w:rsidP="00213674">
            <w:pPr>
              <w:pStyle w:val="TAC"/>
              <w:rPr>
                <w:ins w:id="818" w:author="Takao Miyake" w:date="2023-01-19T20:17:00Z"/>
                <w:rFonts w:eastAsia="Yu Mincho"/>
              </w:rPr>
            </w:pPr>
            <w:ins w:id="819" w:author="Takao Miyake" w:date="2023-01-19T20:17:00Z">
              <w:r w:rsidRPr="00F95B02">
                <w:rPr>
                  <w:rFonts w:eastAsia="Yu Mincho"/>
                </w:rPr>
                <w:t>25</w:t>
              </w:r>
            </w:ins>
          </w:p>
        </w:tc>
        <w:tc>
          <w:tcPr>
            <w:tcW w:w="1152" w:type="dxa"/>
          </w:tcPr>
          <w:p w14:paraId="717A94BD" w14:textId="77777777" w:rsidR="00F42E6D" w:rsidRPr="00F95B02" w:rsidRDefault="00F42E6D" w:rsidP="00213674">
            <w:pPr>
              <w:pStyle w:val="TAC"/>
              <w:rPr>
                <w:ins w:id="820" w:author="Takao Miyake" w:date="2023-01-19T20:17:00Z"/>
                <w:rFonts w:eastAsia="Yu Mincho"/>
              </w:rPr>
            </w:pPr>
            <w:ins w:id="821" w:author="Takao Miyake" w:date="2023-01-19T20:17:00Z">
              <w:r w:rsidRPr="00F95B02">
                <w:rPr>
                  <w:rFonts w:eastAsia="Yu Mincho"/>
                </w:rPr>
                <w:t>52</w:t>
              </w:r>
            </w:ins>
          </w:p>
        </w:tc>
        <w:tc>
          <w:tcPr>
            <w:tcW w:w="1150" w:type="dxa"/>
          </w:tcPr>
          <w:p w14:paraId="06A907E1" w14:textId="77777777" w:rsidR="00F42E6D" w:rsidRPr="00F95B02" w:rsidRDefault="00F42E6D" w:rsidP="00213674">
            <w:pPr>
              <w:pStyle w:val="TAC"/>
              <w:rPr>
                <w:ins w:id="822" w:author="Takao Miyake" w:date="2023-01-19T20:17:00Z"/>
                <w:lang w:eastAsia="zh-CN"/>
              </w:rPr>
            </w:pPr>
            <w:ins w:id="823" w:author="Takao Miyake" w:date="2023-01-19T20:17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152" w:type="dxa"/>
          </w:tcPr>
          <w:p w14:paraId="1DA007E6" w14:textId="77777777" w:rsidR="00F42E6D" w:rsidRPr="00DF7807" w:rsidRDefault="00F42E6D" w:rsidP="00213674">
            <w:pPr>
              <w:pStyle w:val="TAC"/>
              <w:rPr>
                <w:ins w:id="824" w:author="Takao Miyake" w:date="2023-01-19T20:17:00Z"/>
                <w:lang w:eastAsia="zh-CN"/>
              </w:rPr>
            </w:pPr>
            <w:ins w:id="825" w:author="Takao Miyake" w:date="2023-01-19T20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153" w:type="dxa"/>
          </w:tcPr>
          <w:p w14:paraId="1F5BCF22" w14:textId="77777777" w:rsidR="00F42E6D" w:rsidRPr="00F95B02" w:rsidRDefault="00F42E6D" w:rsidP="00213674">
            <w:pPr>
              <w:pStyle w:val="TAC"/>
              <w:rPr>
                <w:ins w:id="826" w:author="Takao Miyake" w:date="2023-01-19T20:17:00Z"/>
                <w:rFonts w:eastAsia="Yu Mincho"/>
              </w:rPr>
            </w:pPr>
            <w:ins w:id="827" w:author="Takao Miyake" w:date="2023-01-19T20:17:00Z">
              <w:r>
                <w:rPr>
                  <w:rFonts w:eastAsia="Yu Mincho"/>
                </w:rPr>
                <w:t>273</w:t>
              </w:r>
            </w:ins>
          </w:p>
        </w:tc>
      </w:tr>
      <w:tr w:rsidR="00F42E6D" w:rsidRPr="00F95B02" w14:paraId="31488D19" w14:textId="77777777" w:rsidTr="00213674">
        <w:trPr>
          <w:cantSplit/>
          <w:trHeight w:val="381"/>
          <w:jc w:val="center"/>
          <w:ins w:id="828" w:author="Takao Miyake" w:date="2023-01-19T20:17:00Z"/>
        </w:trPr>
        <w:tc>
          <w:tcPr>
            <w:tcW w:w="2604" w:type="dxa"/>
          </w:tcPr>
          <w:p w14:paraId="7056F286" w14:textId="77777777" w:rsidR="00F42E6D" w:rsidRPr="00F95B02" w:rsidRDefault="00F42E6D" w:rsidP="00213674">
            <w:pPr>
              <w:pStyle w:val="TAC"/>
              <w:rPr>
                <w:ins w:id="829" w:author="Takao Miyake" w:date="2023-01-19T20:17:00Z"/>
                <w:lang w:eastAsia="zh-CN"/>
              </w:rPr>
            </w:pPr>
            <w:ins w:id="830" w:author="Takao Miyake" w:date="2023-01-19T20:17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150" w:type="dxa"/>
          </w:tcPr>
          <w:p w14:paraId="52A2FDAF" w14:textId="77777777" w:rsidR="00F42E6D" w:rsidRPr="00F95B02" w:rsidRDefault="00F42E6D" w:rsidP="00213674">
            <w:pPr>
              <w:pStyle w:val="TAC"/>
              <w:rPr>
                <w:ins w:id="831" w:author="Takao Miyake" w:date="2023-01-19T20:17:00Z"/>
                <w:lang w:eastAsia="zh-CN"/>
              </w:rPr>
            </w:pPr>
            <w:ins w:id="832" w:author="Takao Miyake" w:date="2023-01-19T20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</w:tcPr>
          <w:p w14:paraId="51EAF7EB" w14:textId="77777777" w:rsidR="00F42E6D" w:rsidRPr="00F95B02" w:rsidRDefault="00F42E6D" w:rsidP="00213674">
            <w:pPr>
              <w:pStyle w:val="TAC"/>
              <w:rPr>
                <w:ins w:id="833" w:author="Takao Miyake" w:date="2023-01-19T20:17:00Z"/>
              </w:rPr>
            </w:pPr>
            <w:ins w:id="834" w:author="Takao Miyake" w:date="2023-01-19T20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0" w:type="dxa"/>
          </w:tcPr>
          <w:p w14:paraId="3E35C7F1" w14:textId="77777777" w:rsidR="00F42E6D" w:rsidRPr="00F95B02" w:rsidRDefault="00F42E6D" w:rsidP="00213674">
            <w:pPr>
              <w:pStyle w:val="TAC"/>
              <w:rPr>
                <w:ins w:id="835" w:author="Takao Miyake" w:date="2023-01-19T20:17:00Z"/>
              </w:rPr>
            </w:pPr>
            <w:ins w:id="836" w:author="Takao Miyake" w:date="2023-01-19T20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</w:tcPr>
          <w:p w14:paraId="30442CA9" w14:textId="77777777" w:rsidR="00F42E6D" w:rsidRPr="00F95B02" w:rsidRDefault="00F42E6D" w:rsidP="00213674">
            <w:pPr>
              <w:pStyle w:val="TAC"/>
              <w:rPr>
                <w:ins w:id="837" w:author="Takao Miyake" w:date="2023-01-19T20:17:00Z"/>
              </w:rPr>
            </w:pPr>
            <w:ins w:id="838" w:author="Takao Miyake" w:date="2023-01-19T20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3" w:type="dxa"/>
          </w:tcPr>
          <w:p w14:paraId="42722D81" w14:textId="77777777" w:rsidR="00F42E6D" w:rsidRPr="00F95B02" w:rsidRDefault="00F42E6D" w:rsidP="00213674">
            <w:pPr>
              <w:pStyle w:val="TAC"/>
              <w:rPr>
                <w:ins w:id="839" w:author="Takao Miyake" w:date="2023-01-19T20:17:00Z"/>
              </w:rPr>
            </w:pPr>
            <w:ins w:id="840" w:author="Takao Miyake" w:date="2023-01-19T20:17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F42E6D" w:rsidRPr="00F95B02" w14:paraId="112C7DA3" w14:textId="77777777" w:rsidTr="00213674">
        <w:trPr>
          <w:cantSplit/>
          <w:trHeight w:val="191"/>
          <w:jc w:val="center"/>
          <w:ins w:id="841" w:author="Takao Miyake" w:date="2023-01-19T20:17:00Z"/>
        </w:trPr>
        <w:tc>
          <w:tcPr>
            <w:tcW w:w="2604" w:type="dxa"/>
          </w:tcPr>
          <w:p w14:paraId="4759CCC0" w14:textId="77777777" w:rsidR="00F42E6D" w:rsidRPr="00F95B02" w:rsidRDefault="00F42E6D" w:rsidP="00213674">
            <w:pPr>
              <w:pStyle w:val="TAC"/>
              <w:rPr>
                <w:ins w:id="842" w:author="Takao Miyake" w:date="2023-01-19T20:17:00Z"/>
              </w:rPr>
            </w:pPr>
            <w:ins w:id="843" w:author="Takao Miyake" w:date="2023-01-19T20:17:00Z">
              <w:r w:rsidRPr="00F95B02">
                <w:t>Modulation</w:t>
              </w:r>
            </w:ins>
          </w:p>
        </w:tc>
        <w:tc>
          <w:tcPr>
            <w:tcW w:w="1150" w:type="dxa"/>
          </w:tcPr>
          <w:p w14:paraId="5B10C554" w14:textId="77777777" w:rsidR="00F42E6D" w:rsidRPr="00F95B02" w:rsidRDefault="00F42E6D" w:rsidP="00213674">
            <w:pPr>
              <w:pStyle w:val="TAC"/>
              <w:rPr>
                <w:ins w:id="844" w:author="Takao Miyake" w:date="2023-01-19T20:17:00Z"/>
                <w:lang w:eastAsia="zh-CN"/>
              </w:rPr>
            </w:pPr>
            <w:ins w:id="845" w:author="Takao Miyake" w:date="2023-01-19T20:17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2" w:type="dxa"/>
          </w:tcPr>
          <w:p w14:paraId="2D6F10B7" w14:textId="77777777" w:rsidR="00F42E6D" w:rsidRPr="00F95B02" w:rsidRDefault="00F42E6D" w:rsidP="00213674">
            <w:pPr>
              <w:pStyle w:val="TAC"/>
              <w:rPr>
                <w:ins w:id="846" w:author="Takao Miyake" w:date="2023-01-19T20:17:00Z"/>
              </w:rPr>
            </w:pPr>
            <w:ins w:id="847" w:author="Takao Miyake" w:date="2023-01-19T20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0" w:type="dxa"/>
          </w:tcPr>
          <w:p w14:paraId="18E11739" w14:textId="77777777" w:rsidR="00F42E6D" w:rsidRPr="00F95B02" w:rsidRDefault="00F42E6D" w:rsidP="00213674">
            <w:pPr>
              <w:pStyle w:val="TAC"/>
              <w:rPr>
                <w:ins w:id="848" w:author="Takao Miyake" w:date="2023-01-19T20:17:00Z"/>
              </w:rPr>
            </w:pPr>
            <w:ins w:id="849" w:author="Takao Miyake" w:date="2023-01-19T20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2" w:type="dxa"/>
          </w:tcPr>
          <w:p w14:paraId="0E4497EA" w14:textId="77777777" w:rsidR="00F42E6D" w:rsidRPr="00F95B02" w:rsidRDefault="00F42E6D" w:rsidP="00213674">
            <w:pPr>
              <w:pStyle w:val="TAC"/>
              <w:rPr>
                <w:ins w:id="850" w:author="Takao Miyake" w:date="2023-01-19T20:17:00Z"/>
              </w:rPr>
            </w:pPr>
            <w:ins w:id="851" w:author="Takao Miyake" w:date="2023-01-19T20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3" w:type="dxa"/>
          </w:tcPr>
          <w:p w14:paraId="788493F1" w14:textId="77777777" w:rsidR="00F42E6D" w:rsidRPr="00F95B02" w:rsidRDefault="00F42E6D" w:rsidP="00213674">
            <w:pPr>
              <w:pStyle w:val="TAC"/>
              <w:rPr>
                <w:ins w:id="852" w:author="Takao Miyake" w:date="2023-01-19T20:17:00Z"/>
              </w:rPr>
            </w:pPr>
            <w:ins w:id="853" w:author="Takao Miyake" w:date="2023-01-19T20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</w:tr>
      <w:tr w:rsidR="00F42E6D" w:rsidRPr="00F95B02" w14:paraId="7B7F2347" w14:textId="77777777" w:rsidTr="00213674">
        <w:trPr>
          <w:cantSplit/>
          <w:trHeight w:val="381"/>
          <w:jc w:val="center"/>
          <w:ins w:id="854" w:author="Takao Miyake" w:date="2023-01-19T20:17:00Z"/>
        </w:trPr>
        <w:tc>
          <w:tcPr>
            <w:tcW w:w="2604" w:type="dxa"/>
          </w:tcPr>
          <w:p w14:paraId="72DC9E11" w14:textId="77777777" w:rsidR="00F42E6D" w:rsidRPr="00F95B02" w:rsidRDefault="00F42E6D" w:rsidP="00213674">
            <w:pPr>
              <w:pStyle w:val="TAC"/>
              <w:rPr>
                <w:ins w:id="855" w:author="Takao Miyake" w:date="2023-01-19T20:17:00Z"/>
              </w:rPr>
            </w:pPr>
            <w:ins w:id="856" w:author="Takao Miyake" w:date="2023-01-19T20:17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</w:tcPr>
          <w:p w14:paraId="14A8F9CD" w14:textId="77777777" w:rsidR="00F42E6D" w:rsidRPr="00F95B02" w:rsidRDefault="00F42E6D" w:rsidP="00213674">
            <w:pPr>
              <w:pStyle w:val="TAC"/>
              <w:rPr>
                <w:ins w:id="857" w:author="Takao Miyake" w:date="2023-01-19T20:17:00Z"/>
                <w:lang w:eastAsia="zh-CN"/>
              </w:rPr>
            </w:pPr>
            <w:ins w:id="858" w:author="Takao Miyake" w:date="2023-01-19T20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2" w:type="dxa"/>
          </w:tcPr>
          <w:p w14:paraId="3183D842" w14:textId="77777777" w:rsidR="00F42E6D" w:rsidRPr="00F95B02" w:rsidRDefault="00F42E6D" w:rsidP="00213674">
            <w:pPr>
              <w:pStyle w:val="TAC"/>
              <w:rPr>
                <w:ins w:id="859" w:author="Takao Miyake" w:date="2023-01-19T20:17:00Z"/>
                <w:lang w:eastAsia="zh-CN"/>
              </w:rPr>
            </w:pPr>
            <w:ins w:id="860" w:author="Takao Miyake" w:date="2023-01-19T20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0" w:type="dxa"/>
          </w:tcPr>
          <w:p w14:paraId="2A0C2AF4" w14:textId="77777777" w:rsidR="00F42E6D" w:rsidRPr="00F95B02" w:rsidRDefault="00F42E6D" w:rsidP="00213674">
            <w:pPr>
              <w:pStyle w:val="TAC"/>
              <w:rPr>
                <w:ins w:id="861" w:author="Takao Miyake" w:date="2023-01-19T20:17:00Z"/>
                <w:lang w:eastAsia="zh-CN"/>
              </w:rPr>
            </w:pPr>
            <w:ins w:id="862" w:author="Takao Miyake" w:date="2023-01-19T20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2" w:type="dxa"/>
          </w:tcPr>
          <w:p w14:paraId="2FD8975A" w14:textId="77777777" w:rsidR="00F42E6D" w:rsidRPr="00F95B02" w:rsidRDefault="00F42E6D" w:rsidP="00213674">
            <w:pPr>
              <w:pStyle w:val="TAC"/>
              <w:rPr>
                <w:ins w:id="863" w:author="Takao Miyake" w:date="2023-01-19T20:17:00Z"/>
                <w:lang w:eastAsia="zh-CN"/>
              </w:rPr>
            </w:pPr>
            <w:ins w:id="864" w:author="Takao Miyake" w:date="2023-01-19T20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3" w:type="dxa"/>
          </w:tcPr>
          <w:p w14:paraId="233320D4" w14:textId="77777777" w:rsidR="00F42E6D" w:rsidRPr="00F95B02" w:rsidRDefault="00F42E6D" w:rsidP="00213674">
            <w:pPr>
              <w:pStyle w:val="TAC"/>
              <w:rPr>
                <w:ins w:id="865" w:author="Takao Miyake" w:date="2023-01-19T20:17:00Z"/>
                <w:lang w:eastAsia="zh-CN"/>
              </w:rPr>
            </w:pPr>
            <w:ins w:id="866" w:author="Takao Miyake" w:date="2023-01-19T20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F42E6D" w:rsidRPr="00F95B02" w14:paraId="58D0465F" w14:textId="77777777" w:rsidTr="00213674">
        <w:trPr>
          <w:cantSplit/>
          <w:trHeight w:val="191"/>
          <w:jc w:val="center"/>
          <w:ins w:id="867" w:author="Takao Miyake" w:date="2023-01-19T20:17:00Z"/>
        </w:trPr>
        <w:tc>
          <w:tcPr>
            <w:tcW w:w="2604" w:type="dxa"/>
          </w:tcPr>
          <w:p w14:paraId="577958D2" w14:textId="77777777" w:rsidR="00F42E6D" w:rsidRPr="00F95B02" w:rsidRDefault="00F42E6D" w:rsidP="00213674">
            <w:pPr>
              <w:pStyle w:val="TAC"/>
              <w:rPr>
                <w:ins w:id="868" w:author="Takao Miyake" w:date="2023-01-19T20:17:00Z"/>
              </w:rPr>
            </w:pPr>
            <w:ins w:id="869" w:author="Takao Miyake" w:date="2023-01-19T20:17:00Z">
              <w:r w:rsidRPr="00F95B02">
                <w:t>Payload size (bits)</w:t>
              </w:r>
            </w:ins>
          </w:p>
        </w:tc>
        <w:tc>
          <w:tcPr>
            <w:tcW w:w="1150" w:type="dxa"/>
            <w:vAlign w:val="center"/>
          </w:tcPr>
          <w:p w14:paraId="65515E35" w14:textId="77777777" w:rsidR="00F42E6D" w:rsidRPr="00A95DAF" w:rsidRDefault="00F42E6D" w:rsidP="00213674">
            <w:pPr>
              <w:pStyle w:val="TAC"/>
              <w:rPr>
                <w:ins w:id="870" w:author="Takao Miyake" w:date="2023-01-19T20:17:00Z"/>
                <w:lang w:eastAsia="zh-CN"/>
              </w:rPr>
            </w:pPr>
            <w:ins w:id="871" w:author="Takao Miyake" w:date="2023-01-19T20:17:00Z">
              <w:r w:rsidRPr="00A95DAF">
                <w:t>18960</w:t>
              </w:r>
            </w:ins>
          </w:p>
        </w:tc>
        <w:tc>
          <w:tcPr>
            <w:tcW w:w="1152" w:type="dxa"/>
            <w:vAlign w:val="center"/>
          </w:tcPr>
          <w:p w14:paraId="7D9802FF" w14:textId="77777777" w:rsidR="00F42E6D" w:rsidRPr="00A95DAF" w:rsidRDefault="00F42E6D" w:rsidP="00213674">
            <w:pPr>
              <w:pStyle w:val="TAC"/>
              <w:rPr>
                <w:ins w:id="872" w:author="Takao Miyake" w:date="2023-01-19T20:17:00Z"/>
                <w:lang w:eastAsia="zh-CN"/>
              </w:rPr>
            </w:pPr>
            <w:ins w:id="873" w:author="Takao Miyake" w:date="2023-01-19T20:17:00Z">
              <w:r w:rsidRPr="00A95DAF">
                <w:t>39936</w:t>
              </w:r>
            </w:ins>
          </w:p>
        </w:tc>
        <w:tc>
          <w:tcPr>
            <w:tcW w:w="1150" w:type="dxa"/>
            <w:vAlign w:val="center"/>
          </w:tcPr>
          <w:p w14:paraId="4BB7F87B" w14:textId="77777777" w:rsidR="00F42E6D" w:rsidRPr="00A95DAF" w:rsidRDefault="00F42E6D" w:rsidP="00213674">
            <w:pPr>
              <w:pStyle w:val="TAC"/>
              <w:rPr>
                <w:ins w:id="874" w:author="Takao Miyake" w:date="2023-01-19T20:17:00Z"/>
                <w:lang w:eastAsia="zh-CN"/>
              </w:rPr>
            </w:pPr>
            <w:ins w:id="875" w:author="Takao Miyake" w:date="2023-01-19T20:17:00Z">
              <w:r w:rsidRPr="00A95DAF">
                <w:t>18432</w:t>
              </w:r>
            </w:ins>
          </w:p>
        </w:tc>
        <w:tc>
          <w:tcPr>
            <w:tcW w:w="1152" w:type="dxa"/>
            <w:vAlign w:val="center"/>
          </w:tcPr>
          <w:p w14:paraId="6BC46CA9" w14:textId="77777777" w:rsidR="00F42E6D" w:rsidRPr="00A95DAF" w:rsidRDefault="00F42E6D" w:rsidP="00213674">
            <w:pPr>
              <w:pStyle w:val="TAC"/>
              <w:rPr>
                <w:ins w:id="876" w:author="Takao Miyake" w:date="2023-01-19T20:17:00Z"/>
                <w:lang w:eastAsia="zh-CN"/>
              </w:rPr>
            </w:pPr>
            <w:ins w:id="877" w:author="Takao Miyake" w:date="2023-01-19T20:17:00Z">
              <w:r w:rsidRPr="00A95DAF">
                <w:t>81976</w:t>
              </w:r>
            </w:ins>
          </w:p>
        </w:tc>
        <w:tc>
          <w:tcPr>
            <w:tcW w:w="1153" w:type="dxa"/>
            <w:vAlign w:val="center"/>
          </w:tcPr>
          <w:p w14:paraId="69897166" w14:textId="77777777" w:rsidR="00F42E6D" w:rsidRPr="00A95DAF" w:rsidRDefault="00F42E6D" w:rsidP="00213674">
            <w:pPr>
              <w:pStyle w:val="TAC"/>
              <w:rPr>
                <w:ins w:id="878" w:author="Takao Miyake" w:date="2023-01-19T20:17:00Z"/>
                <w:lang w:eastAsia="zh-CN"/>
              </w:rPr>
            </w:pPr>
            <w:ins w:id="879" w:author="Takao Miyake" w:date="2023-01-19T20:17:00Z">
              <w:r w:rsidRPr="00A95DAF">
                <w:t>208976</w:t>
              </w:r>
            </w:ins>
          </w:p>
        </w:tc>
      </w:tr>
      <w:tr w:rsidR="00F42E6D" w:rsidRPr="00F95B02" w14:paraId="77AA6B1E" w14:textId="77777777" w:rsidTr="00213674">
        <w:trPr>
          <w:cantSplit/>
          <w:trHeight w:val="200"/>
          <w:jc w:val="center"/>
          <w:ins w:id="880" w:author="Takao Miyake" w:date="2023-01-19T20:17:00Z"/>
        </w:trPr>
        <w:tc>
          <w:tcPr>
            <w:tcW w:w="2604" w:type="dxa"/>
          </w:tcPr>
          <w:p w14:paraId="49288F11" w14:textId="77777777" w:rsidR="00F42E6D" w:rsidRPr="00F95B02" w:rsidRDefault="00F42E6D" w:rsidP="00213674">
            <w:pPr>
              <w:pStyle w:val="TAC"/>
              <w:rPr>
                <w:ins w:id="881" w:author="Takao Miyake" w:date="2023-01-19T20:17:00Z"/>
                <w:szCs w:val="22"/>
              </w:rPr>
            </w:pPr>
            <w:ins w:id="882" w:author="Takao Miyake" w:date="2023-01-19T20:17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150" w:type="dxa"/>
            <w:vAlign w:val="center"/>
          </w:tcPr>
          <w:p w14:paraId="34054FE0" w14:textId="77777777" w:rsidR="00F42E6D" w:rsidRPr="00A95DAF" w:rsidRDefault="00F42E6D" w:rsidP="00213674">
            <w:pPr>
              <w:pStyle w:val="TAC"/>
              <w:rPr>
                <w:ins w:id="883" w:author="Takao Miyake" w:date="2023-01-19T20:17:00Z"/>
                <w:lang w:eastAsia="zh-CN"/>
              </w:rPr>
            </w:pPr>
            <w:ins w:id="884" w:author="Takao Miyake" w:date="2023-01-19T20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4AD60FE7" w14:textId="77777777" w:rsidR="00F42E6D" w:rsidRPr="00A95DAF" w:rsidRDefault="00F42E6D" w:rsidP="00213674">
            <w:pPr>
              <w:pStyle w:val="TAC"/>
              <w:rPr>
                <w:ins w:id="885" w:author="Takao Miyake" w:date="2023-01-19T20:17:00Z"/>
                <w:lang w:eastAsia="zh-CN"/>
              </w:rPr>
            </w:pPr>
            <w:ins w:id="886" w:author="Takao Miyake" w:date="2023-01-19T20:17:00Z">
              <w:r w:rsidRPr="00A95DAF">
                <w:t>24</w:t>
              </w:r>
            </w:ins>
          </w:p>
        </w:tc>
        <w:tc>
          <w:tcPr>
            <w:tcW w:w="1150" w:type="dxa"/>
            <w:vAlign w:val="center"/>
          </w:tcPr>
          <w:p w14:paraId="112CEE5B" w14:textId="77777777" w:rsidR="00F42E6D" w:rsidRPr="00A95DAF" w:rsidRDefault="00F42E6D" w:rsidP="00213674">
            <w:pPr>
              <w:pStyle w:val="TAC"/>
              <w:rPr>
                <w:ins w:id="887" w:author="Takao Miyake" w:date="2023-01-19T20:17:00Z"/>
                <w:lang w:eastAsia="zh-CN"/>
              </w:rPr>
            </w:pPr>
            <w:ins w:id="888" w:author="Takao Miyake" w:date="2023-01-19T20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03C0DFF2" w14:textId="77777777" w:rsidR="00F42E6D" w:rsidRPr="00A95DAF" w:rsidRDefault="00F42E6D" w:rsidP="00213674">
            <w:pPr>
              <w:pStyle w:val="TAC"/>
              <w:rPr>
                <w:ins w:id="889" w:author="Takao Miyake" w:date="2023-01-19T20:17:00Z"/>
                <w:lang w:eastAsia="zh-CN"/>
              </w:rPr>
            </w:pPr>
            <w:ins w:id="890" w:author="Takao Miyake" w:date="2023-01-19T20:17:00Z">
              <w:r w:rsidRPr="00A95DAF">
                <w:t>24</w:t>
              </w:r>
            </w:ins>
          </w:p>
        </w:tc>
        <w:tc>
          <w:tcPr>
            <w:tcW w:w="1153" w:type="dxa"/>
            <w:vAlign w:val="center"/>
          </w:tcPr>
          <w:p w14:paraId="195BF3F3" w14:textId="77777777" w:rsidR="00F42E6D" w:rsidRPr="00A95DAF" w:rsidRDefault="00F42E6D" w:rsidP="00213674">
            <w:pPr>
              <w:pStyle w:val="TAC"/>
              <w:rPr>
                <w:ins w:id="891" w:author="Takao Miyake" w:date="2023-01-19T20:17:00Z"/>
                <w:lang w:eastAsia="zh-CN"/>
              </w:rPr>
            </w:pPr>
            <w:ins w:id="892" w:author="Takao Miyake" w:date="2023-01-19T20:17:00Z">
              <w:r w:rsidRPr="00A95DAF">
                <w:t>24</w:t>
              </w:r>
            </w:ins>
          </w:p>
        </w:tc>
      </w:tr>
      <w:tr w:rsidR="00F42E6D" w:rsidRPr="00F95B02" w14:paraId="2C631780" w14:textId="77777777" w:rsidTr="00213674">
        <w:trPr>
          <w:cantSplit/>
          <w:trHeight w:val="191"/>
          <w:jc w:val="center"/>
          <w:ins w:id="893" w:author="Takao Miyake" w:date="2023-01-19T20:17:00Z"/>
        </w:trPr>
        <w:tc>
          <w:tcPr>
            <w:tcW w:w="2604" w:type="dxa"/>
          </w:tcPr>
          <w:p w14:paraId="5FDC66CA" w14:textId="77777777" w:rsidR="00F42E6D" w:rsidRPr="00F95B02" w:rsidRDefault="00F42E6D" w:rsidP="00213674">
            <w:pPr>
              <w:pStyle w:val="TAC"/>
              <w:rPr>
                <w:ins w:id="894" w:author="Takao Miyake" w:date="2023-01-19T20:17:00Z"/>
              </w:rPr>
            </w:pPr>
            <w:ins w:id="895" w:author="Takao Miyake" w:date="2023-01-19T20:17:00Z">
              <w:r w:rsidRPr="00F95B02">
                <w:t>Code block CRC size (bits)</w:t>
              </w:r>
            </w:ins>
          </w:p>
        </w:tc>
        <w:tc>
          <w:tcPr>
            <w:tcW w:w="1150" w:type="dxa"/>
            <w:vAlign w:val="center"/>
          </w:tcPr>
          <w:p w14:paraId="25604E31" w14:textId="77777777" w:rsidR="00F42E6D" w:rsidRPr="00A95DAF" w:rsidRDefault="00F42E6D" w:rsidP="00213674">
            <w:pPr>
              <w:pStyle w:val="TAC"/>
              <w:rPr>
                <w:ins w:id="896" w:author="Takao Miyake" w:date="2023-01-19T20:17:00Z"/>
                <w:lang w:eastAsia="zh-CN"/>
              </w:rPr>
            </w:pPr>
            <w:ins w:id="897" w:author="Takao Miyake" w:date="2023-01-19T20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7AA47C79" w14:textId="77777777" w:rsidR="00F42E6D" w:rsidRPr="00A95DAF" w:rsidRDefault="00F42E6D" w:rsidP="00213674">
            <w:pPr>
              <w:pStyle w:val="TAC"/>
              <w:rPr>
                <w:ins w:id="898" w:author="Takao Miyake" w:date="2023-01-19T20:17:00Z"/>
                <w:lang w:eastAsia="zh-CN"/>
              </w:rPr>
            </w:pPr>
            <w:ins w:id="899" w:author="Takao Miyake" w:date="2023-01-19T20:17:00Z">
              <w:r w:rsidRPr="00A95DAF">
                <w:t>24</w:t>
              </w:r>
            </w:ins>
          </w:p>
        </w:tc>
        <w:tc>
          <w:tcPr>
            <w:tcW w:w="1150" w:type="dxa"/>
            <w:vAlign w:val="center"/>
          </w:tcPr>
          <w:p w14:paraId="13482386" w14:textId="77777777" w:rsidR="00F42E6D" w:rsidRPr="00A95DAF" w:rsidRDefault="00F42E6D" w:rsidP="00213674">
            <w:pPr>
              <w:pStyle w:val="TAC"/>
              <w:rPr>
                <w:ins w:id="900" w:author="Takao Miyake" w:date="2023-01-19T20:17:00Z"/>
                <w:lang w:eastAsia="zh-CN"/>
              </w:rPr>
            </w:pPr>
            <w:ins w:id="901" w:author="Takao Miyake" w:date="2023-01-19T20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51877F01" w14:textId="77777777" w:rsidR="00F42E6D" w:rsidRPr="00A95DAF" w:rsidRDefault="00F42E6D" w:rsidP="00213674">
            <w:pPr>
              <w:pStyle w:val="TAC"/>
              <w:rPr>
                <w:ins w:id="902" w:author="Takao Miyake" w:date="2023-01-19T20:17:00Z"/>
                <w:lang w:eastAsia="zh-CN"/>
              </w:rPr>
            </w:pPr>
            <w:ins w:id="903" w:author="Takao Miyake" w:date="2023-01-19T20:17:00Z">
              <w:r w:rsidRPr="00A95DAF">
                <w:t>24</w:t>
              </w:r>
            </w:ins>
          </w:p>
        </w:tc>
        <w:tc>
          <w:tcPr>
            <w:tcW w:w="1153" w:type="dxa"/>
            <w:vAlign w:val="center"/>
          </w:tcPr>
          <w:p w14:paraId="56203376" w14:textId="77777777" w:rsidR="00F42E6D" w:rsidRPr="00A95DAF" w:rsidRDefault="00F42E6D" w:rsidP="00213674">
            <w:pPr>
              <w:pStyle w:val="TAC"/>
              <w:rPr>
                <w:ins w:id="904" w:author="Takao Miyake" w:date="2023-01-19T20:17:00Z"/>
                <w:lang w:eastAsia="zh-CN"/>
              </w:rPr>
            </w:pPr>
            <w:ins w:id="905" w:author="Takao Miyake" w:date="2023-01-19T20:17:00Z">
              <w:r w:rsidRPr="00A95DAF">
                <w:t>24</w:t>
              </w:r>
            </w:ins>
          </w:p>
        </w:tc>
      </w:tr>
      <w:tr w:rsidR="00F42E6D" w:rsidRPr="00F95B02" w14:paraId="6C68699F" w14:textId="77777777" w:rsidTr="00213674">
        <w:trPr>
          <w:cantSplit/>
          <w:trHeight w:val="191"/>
          <w:jc w:val="center"/>
          <w:ins w:id="906" w:author="Takao Miyake" w:date="2023-01-19T20:17:00Z"/>
        </w:trPr>
        <w:tc>
          <w:tcPr>
            <w:tcW w:w="2604" w:type="dxa"/>
          </w:tcPr>
          <w:p w14:paraId="708956F9" w14:textId="77777777" w:rsidR="00F42E6D" w:rsidRPr="00F95B02" w:rsidRDefault="00F42E6D" w:rsidP="00213674">
            <w:pPr>
              <w:pStyle w:val="TAC"/>
              <w:rPr>
                <w:ins w:id="907" w:author="Takao Miyake" w:date="2023-01-19T20:17:00Z"/>
              </w:rPr>
            </w:pPr>
            <w:ins w:id="908" w:author="Takao Miyake" w:date="2023-01-19T20:17:00Z">
              <w:r w:rsidRPr="00F95B02">
                <w:t>Number of code blocks - C</w:t>
              </w:r>
            </w:ins>
          </w:p>
        </w:tc>
        <w:tc>
          <w:tcPr>
            <w:tcW w:w="1150" w:type="dxa"/>
            <w:vAlign w:val="center"/>
          </w:tcPr>
          <w:p w14:paraId="5FDA879D" w14:textId="77777777" w:rsidR="00F42E6D" w:rsidRPr="00A95DAF" w:rsidRDefault="00F42E6D" w:rsidP="00213674">
            <w:pPr>
              <w:pStyle w:val="TAC"/>
              <w:rPr>
                <w:ins w:id="909" w:author="Takao Miyake" w:date="2023-01-19T20:17:00Z"/>
                <w:lang w:eastAsia="zh-CN"/>
              </w:rPr>
            </w:pPr>
            <w:ins w:id="910" w:author="Takao Miyake" w:date="2023-01-19T20:17:00Z">
              <w:r w:rsidRPr="00A95DAF">
                <w:t>3</w:t>
              </w:r>
            </w:ins>
          </w:p>
        </w:tc>
        <w:tc>
          <w:tcPr>
            <w:tcW w:w="1152" w:type="dxa"/>
            <w:vAlign w:val="center"/>
          </w:tcPr>
          <w:p w14:paraId="5D91874C" w14:textId="77777777" w:rsidR="00F42E6D" w:rsidRPr="00A95DAF" w:rsidRDefault="00F42E6D" w:rsidP="00213674">
            <w:pPr>
              <w:pStyle w:val="TAC"/>
              <w:rPr>
                <w:ins w:id="911" w:author="Takao Miyake" w:date="2023-01-19T20:17:00Z"/>
                <w:lang w:eastAsia="zh-CN"/>
              </w:rPr>
            </w:pPr>
            <w:ins w:id="912" w:author="Takao Miyake" w:date="2023-01-19T20:17:00Z">
              <w:r w:rsidRPr="00A95DAF">
                <w:t>5</w:t>
              </w:r>
            </w:ins>
          </w:p>
        </w:tc>
        <w:tc>
          <w:tcPr>
            <w:tcW w:w="1150" w:type="dxa"/>
            <w:vAlign w:val="center"/>
          </w:tcPr>
          <w:p w14:paraId="330052B7" w14:textId="77777777" w:rsidR="00F42E6D" w:rsidRPr="00A95DAF" w:rsidRDefault="00F42E6D" w:rsidP="00213674">
            <w:pPr>
              <w:pStyle w:val="TAC"/>
              <w:rPr>
                <w:ins w:id="913" w:author="Takao Miyake" w:date="2023-01-19T20:17:00Z"/>
                <w:lang w:eastAsia="zh-CN"/>
              </w:rPr>
            </w:pPr>
            <w:ins w:id="914" w:author="Takao Miyake" w:date="2023-01-19T20:17:00Z">
              <w:r w:rsidRPr="00A95DAF">
                <w:t>3</w:t>
              </w:r>
            </w:ins>
          </w:p>
        </w:tc>
        <w:tc>
          <w:tcPr>
            <w:tcW w:w="1152" w:type="dxa"/>
            <w:vAlign w:val="center"/>
          </w:tcPr>
          <w:p w14:paraId="2E7203BC" w14:textId="77777777" w:rsidR="00F42E6D" w:rsidRPr="00A95DAF" w:rsidRDefault="00F42E6D" w:rsidP="00213674">
            <w:pPr>
              <w:pStyle w:val="TAC"/>
              <w:rPr>
                <w:ins w:id="915" w:author="Takao Miyake" w:date="2023-01-19T20:17:00Z"/>
                <w:lang w:eastAsia="zh-CN"/>
              </w:rPr>
            </w:pPr>
            <w:ins w:id="916" w:author="Takao Miyake" w:date="2023-01-19T20:17:00Z">
              <w:r w:rsidRPr="00A95DAF">
                <w:t>10</w:t>
              </w:r>
            </w:ins>
          </w:p>
        </w:tc>
        <w:tc>
          <w:tcPr>
            <w:tcW w:w="1153" w:type="dxa"/>
            <w:vAlign w:val="center"/>
          </w:tcPr>
          <w:p w14:paraId="67060130" w14:textId="77777777" w:rsidR="00F42E6D" w:rsidRPr="00A95DAF" w:rsidRDefault="00F42E6D" w:rsidP="00213674">
            <w:pPr>
              <w:pStyle w:val="TAC"/>
              <w:rPr>
                <w:ins w:id="917" w:author="Takao Miyake" w:date="2023-01-19T20:17:00Z"/>
                <w:lang w:eastAsia="zh-CN"/>
              </w:rPr>
            </w:pPr>
            <w:ins w:id="918" w:author="Takao Miyake" w:date="2023-01-19T20:17:00Z">
              <w:r w:rsidRPr="00A95DAF">
                <w:t>25</w:t>
              </w:r>
            </w:ins>
          </w:p>
        </w:tc>
      </w:tr>
      <w:tr w:rsidR="00F42E6D" w:rsidRPr="00F95B02" w14:paraId="4A3BB429" w14:textId="77777777" w:rsidTr="00213674">
        <w:trPr>
          <w:cantSplit/>
          <w:trHeight w:val="381"/>
          <w:jc w:val="center"/>
          <w:ins w:id="919" w:author="Takao Miyake" w:date="2023-01-19T20:17:00Z"/>
        </w:trPr>
        <w:tc>
          <w:tcPr>
            <w:tcW w:w="2604" w:type="dxa"/>
          </w:tcPr>
          <w:p w14:paraId="7CA8FB22" w14:textId="77777777" w:rsidR="00F42E6D" w:rsidRPr="00F95B02" w:rsidRDefault="00F42E6D" w:rsidP="00213674">
            <w:pPr>
              <w:pStyle w:val="TAC"/>
              <w:rPr>
                <w:ins w:id="920" w:author="Takao Miyake" w:date="2023-01-19T20:17:00Z"/>
              </w:rPr>
            </w:pPr>
            <w:ins w:id="921" w:author="Takao Miyake" w:date="2023-01-19T20:17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  <w:vAlign w:val="center"/>
          </w:tcPr>
          <w:p w14:paraId="79B749A6" w14:textId="77777777" w:rsidR="00F42E6D" w:rsidRPr="00A95DAF" w:rsidRDefault="00F42E6D" w:rsidP="00213674">
            <w:pPr>
              <w:pStyle w:val="TAC"/>
              <w:rPr>
                <w:ins w:id="922" w:author="Takao Miyake" w:date="2023-01-19T20:17:00Z"/>
                <w:lang w:eastAsia="zh-CN"/>
              </w:rPr>
            </w:pPr>
            <w:ins w:id="923" w:author="Takao Miyake" w:date="2023-01-19T20:17:00Z">
              <w:r w:rsidRPr="00A95DAF">
                <w:t>6352</w:t>
              </w:r>
            </w:ins>
          </w:p>
        </w:tc>
        <w:tc>
          <w:tcPr>
            <w:tcW w:w="1152" w:type="dxa"/>
            <w:vAlign w:val="center"/>
          </w:tcPr>
          <w:p w14:paraId="079160B7" w14:textId="77777777" w:rsidR="00F42E6D" w:rsidRPr="00A95DAF" w:rsidRDefault="00F42E6D" w:rsidP="00213674">
            <w:pPr>
              <w:pStyle w:val="TAC"/>
              <w:rPr>
                <w:ins w:id="924" w:author="Takao Miyake" w:date="2023-01-19T20:17:00Z"/>
                <w:lang w:eastAsia="zh-CN"/>
              </w:rPr>
            </w:pPr>
            <w:ins w:id="925" w:author="Takao Miyake" w:date="2023-01-19T20:17:00Z">
              <w:r w:rsidRPr="00A95DAF">
                <w:t>8016</w:t>
              </w:r>
            </w:ins>
          </w:p>
        </w:tc>
        <w:tc>
          <w:tcPr>
            <w:tcW w:w="1150" w:type="dxa"/>
            <w:vAlign w:val="center"/>
          </w:tcPr>
          <w:p w14:paraId="6F38063F" w14:textId="77777777" w:rsidR="00F42E6D" w:rsidRPr="00A95DAF" w:rsidRDefault="00F42E6D" w:rsidP="00213674">
            <w:pPr>
              <w:pStyle w:val="TAC"/>
              <w:rPr>
                <w:ins w:id="926" w:author="Takao Miyake" w:date="2023-01-19T20:17:00Z"/>
                <w:lang w:eastAsia="zh-CN"/>
              </w:rPr>
            </w:pPr>
            <w:ins w:id="927" w:author="Takao Miyake" w:date="2023-01-19T20:17:00Z">
              <w:r w:rsidRPr="00A95DAF">
                <w:t>6176</w:t>
              </w:r>
            </w:ins>
          </w:p>
        </w:tc>
        <w:tc>
          <w:tcPr>
            <w:tcW w:w="1152" w:type="dxa"/>
            <w:vAlign w:val="center"/>
          </w:tcPr>
          <w:p w14:paraId="5354A0D0" w14:textId="77777777" w:rsidR="00F42E6D" w:rsidRPr="00A95DAF" w:rsidRDefault="00F42E6D" w:rsidP="00213674">
            <w:pPr>
              <w:pStyle w:val="TAC"/>
              <w:rPr>
                <w:ins w:id="928" w:author="Takao Miyake" w:date="2023-01-19T20:17:00Z"/>
                <w:lang w:eastAsia="zh-CN"/>
              </w:rPr>
            </w:pPr>
            <w:ins w:id="929" w:author="Takao Miyake" w:date="2023-01-19T20:17:00Z">
              <w:r w:rsidRPr="00A95DAF">
                <w:t>8224</w:t>
              </w:r>
            </w:ins>
          </w:p>
        </w:tc>
        <w:tc>
          <w:tcPr>
            <w:tcW w:w="1153" w:type="dxa"/>
            <w:vAlign w:val="center"/>
          </w:tcPr>
          <w:p w14:paraId="70AA2433" w14:textId="77777777" w:rsidR="00F42E6D" w:rsidRPr="00A95DAF" w:rsidRDefault="00F42E6D" w:rsidP="00213674">
            <w:pPr>
              <w:pStyle w:val="TAC"/>
              <w:rPr>
                <w:ins w:id="930" w:author="Takao Miyake" w:date="2023-01-19T20:17:00Z"/>
                <w:lang w:eastAsia="zh-CN"/>
              </w:rPr>
            </w:pPr>
            <w:ins w:id="931" w:author="Takao Miyake" w:date="2023-01-19T20:17:00Z">
              <w:r w:rsidRPr="00A95DAF">
                <w:t>8384</w:t>
              </w:r>
            </w:ins>
          </w:p>
        </w:tc>
      </w:tr>
      <w:tr w:rsidR="00F42E6D" w:rsidRPr="00F95B02" w14:paraId="5007047C" w14:textId="77777777" w:rsidTr="00213674">
        <w:trPr>
          <w:cantSplit/>
          <w:trHeight w:val="381"/>
          <w:jc w:val="center"/>
          <w:ins w:id="932" w:author="Takao Miyake" w:date="2023-01-19T20:17:00Z"/>
        </w:trPr>
        <w:tc>
          <w:tcPr>
            <w:tcW w:w="2604" w:type="dxa"/>
          </w:tcPr>
          <w:p w14:paraId="6F7B57A4" w14:textId="77777777" w:rsidR="00F42E6D" w:rsidRPr="00F95B02" w:rsidRDefault="00F42E6D" w:rsidP="00213674">
            <w:pPr>
              <w:pStyle w:val="TAC"/>
              <w:rPr>
                <w:ins w:id="933" w:author="Takao Miyake" w:date="2023-01-19T20:17:00Z"/>
                <w:lang w:eastAsia="zh-CN"/>
              </w:rPr>
            </w:pPr>
            <w:ins w:id="934" w:author="Takao Miyake" w:date="2023-01-19T20:17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vAlign w:val="center"/>
          </w:tcPr>
          <w:p w14:paraId="69DE2B1B" w14:textId="77777777" w:rsidR="00F42E6D" w:rsidRPr="00A95DAF" w:rsidRDefault="00F42E6D" w:rsidP="00213674">
            <w:pPr>
              <w:pStyle w:val="TAC"/>
              <w:rPr>
                <w:ins w:id="935" w:author="Takao Miyake" w:date="2023-01-19T20:17:00Z"/>
                <w:lang w:eastAsia="zh-CN"/>
              </w:rPr>
            </w:pPr>
            <w:ins w:id="936" w:author="Takao Miyake" w:date="2023-01-19T20:17:00Z">
              <w:r w:rsidRPr="00A95DAF">
                <w:t>28800</w:t>
              </w:r>
            </w:ins>
          </w:p>
        </w:tc>
        <w:tc>
          <w:tcPr>
            <w:tcW w:w="1152" w:type="dxa"/>
            <w:vAlign w:val="center"/>
          </w:tcPr>
          <w:p w14:paraId="0B28A6D2" w14:textId="77777777" w:rsidR="00F42E6D" w:rsidRPr="00A95DAF" w:rsidRDefault="00F42E6D" w:rsidP="00213674">
            <w:pPr>
              <w:pStyle w:val="TAC"/>
              <w:rPr>
                <w:ins w:id="937" w:author="Takao Miyake" w:date="2023-01-19T20:17:00Z"/>
                <w:lang w:eastAsia="zh-CN"/>
              </w:rPr>
            </w:pPr>
            <w:ins w:id="938" w:author="Takao Miyake" w:date="2023-01-19T20:17:00Z">
              <w:r w:rsidRPr="00A95DAF">
                <w:t>59904</w:t>
              </w:r>
            </w:ins>
          </w:p>
        </w:tc>
        <w:tc>
          <w:tcPr>
            <w:tcW w:w="1150" w:type="dxa"/>
            <w:vAlign w:val="center"/>
          </w:tcPr>
          <w:p w14:paraId="31946B01" w14:textId="77777777" w:rsidR="00F42E6D" w:rsidRPr="00A95DAF" w:rsidRDefault="00F42E6D" w:rsidP="00213674">
            <w:pPr>
              <w:pStyle w:val="TAC"/>
              <w:rPr>
                <w:ins w:id="939" w:author="Takao Miyake" w:date="2023-01-19T20:17:00Z"/>
                <w:lang w:eastAsia="zh-CN"/>
              </w:rPr>
            </w:pPr>
            <w:ins w:id="940" w:author="Takao Miyake" w:date="2023-01-19T20:17:00Z">
              <w:r w:rsidRPr="00A95DAF">
                <w:t>27648</w:t>
              </w:r>
            </w:ins>
          </w:p>
        </w:tc>
        <w:tc>
          <w:tcPr>
            <w:tcW w:w="1152" w:type="dxa"/>
            <w:vAlign w:val="center"/>
          </w:tcPr>
          <w:p w14:paraId="25D9DF5B" w14:textId="77777777" w:rsidR="00F42E6D" w:rsidRPr="00A95DAF" w:rsidRDefault="00F42E6D" w:rsidP="00213674">
            <w:pPr>
              <w:pStyle w:val="TAC"/>
              <w:rPr>
                <w:ins w:id="941" w:author="Takao Miyake" w:date="2023-01-19T20:17:00Z"/>
                <w:lang w:eastAsia="zh-CN"/>
              </w:rPr>
            </w:pPr>
            <w:ins w:id="942" w:author="Takao Miyake" w:date="2023-01-19T20:17:00Z">
              <w:r w:rsidRPr="00A95DAF">
                <w:t>122112</w:t>
              </w:r>
            </w:ins>
          </w:p>
        </w:tc>
        <w:tc>
          <w:tcPr>
            <w:tcW w:w="1153" w:type="dxa"/>
            <w:vAlign w:val="center"/>
          </w:tcPr>
          <w:p w14:paraId="325A5F4E" w14:textId="77777777" w:rsidR="00F42E6D" w:rsidRPr="00A95DAF" w:rsidRDefault="00F42E6D" w:rsidP="00213674">
            <w:pPr>
              <w:pStyle w:val="TAC"/>
              <w:rPr>
                <w:ins w:id="943" w:author="Takao Miyake" w:date="2023-01-19T20:17:00Z"/>
                <w:lang w:eastAsia="zh-CN"/>
              </w:rPr>
            </w:pPr>
            <w:ins w:id="944" w:author="Takao Miyake" w:date="2023-01-19T20:17:00Z">
              <w:r w:rsidRPr="00A95DAF">
                <w:t>314496</w:t>
              </w:r>
            </w:ins>
          </w:p>
        </w:tc>
      </w:tr>
      <w:tr w:rsidR="00F42E6D" w:rsidRPr="00F95B02" w14:paraId="5FFACA04" w14:textId="77777777" w:rsidTr="00213674">
        <w:trPr>
          <w:cantSplit/>
          <w:trHeight w:val="200"/>
          <w:jc w:val="center"/>
          <w:ins w:id="945" w:author="Takao Miyake" w:date="2023-01-19T20:17:00Z"/>
        </w:trPr>
        <w:tc>
          <w:tcPr>
            <w:tcW w:w="2604" w:type="dxa"/>
          </w:tcPr>
          <w:p w14:paraId="3843D806" w14:textId="77777777" w:rsidR="00F42E6D" w:rsidRPr="00F95B02" w:rsidRDefault="00F42E6D" w:rsidP="00213674">
            <w:pPr>
              <w:pStyle w:val="TAC"/>
              <w:rPr>
                <w:ins w:id="946" w:author="Takao Miyake" w:date="2023-01-19T20:17:00Z"/>
                <w:lang w:eastAsia="zh-CN"/>
              </w:rPr>
            </w:pPr>
            <w:ins w:id="947" w:author="Takao Miyake" w:date="2023-01-19T20:17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vAlign w:val="center"/>
          </w:tcPr>
          <w:p w14:paraId="1DC322E4" w14:textId="77777777" w:rsidR="00F42E6D" w:rsidRPr="00A95DAF" w:rsidRDefault="00F42E6D" w:rsidP="00213674">
            <w:pPr>
              <w:pStyle w:val="TAC"/>
              <w:rPr>
                <w:ins w:id="948" w:author="Takao Miyake" w:date="2023-01-19T20:17:00Z"/>
                <w:lang w:eastAsia="zh-CN"/>
              </w:rPr>
            </w:pPr>
            <w:ins w:id="949" w:author="Takao Miyake" w:date="2023-01-19T20:17:00Z">
              <w:r w:rsidRPr="00A95DAF">
                <w:t>3600</w:t>
              </w:r>
            </w:ins>
          </w:p>
        </w:tc>
        <w:tc>
          <w:tcPr>
            <w:tcW w:w="1152" w:type="dxa"/>
            <w:vAlign w:val="center"/>
          </w:tcPr>
          <w:p w14:paraId="621E4DF5" w14:textId="77777777" w:rsidR="00F42E6D" w:rsidRPr="00A95DAF" w:rsidRDefault="00F42E6D" w:rsidP="00213674">
            <w:pPr>
              <w:pStyle w:val="TAC"/>
              <w:rPr>
                <w:ins w:id="950" w:author="Takao Miyake" w:date="2023-01-19T20:17:00Z"/>
                <w:lang w:eastAsia="zh-CN"/>
              </w:rPr>
            </w:pPr>
            <w:ins w:id="951" w:author="Takao Miyake" w:date="2023-01-19T20:17:00Z">
              <w:r w:rsidRPr="00A95DAF">
                <w:t>7488</w:t>
              </w:r>
            </w:ins>
          </w:p>
        </w:tc>
        <w:tc>
          <w:tcPr>
            <w:tcW w:w="1150" w:type="dxa"/>
            <w:vAlign w:val="center"/>
          </w:tcPr>
          <w:p w14:paraId="3FA194A2" w14:textId="77777777" w:rsidR="00F42E6D" w:rsidRPr="00A95DAF" w:rsidRDefault="00F42E6D" w:rsidP="00213674">
            <w:pPr>
              <w:pStyle w:val="TAC"/>
              <w:rPr>
                <w:ins w:id="952" w:author="Takao Miyake" w:date="2023-01-19T20:17:00Z"/>
                <w:lang w:eastAsia="zh-CN"/>
              </w:rPr>
            </w:pPr>
            <w:ins w:id="953" w:author="Takao Miyake" w:date="2023-01-19T20:17:00Z">
              <w:r w:rsidRPr="00A95DAF">
                <w:t>3456</w:t>
              </w:r>
            </w:ins>
          </w:p>
        </w:tc>
        <w:tc>
          <w:tcPr>
            <w:tcW w:w="1152" w:type="dxa"/>
            <w:vAlign w:val="center"/>
          </w:tcPr>
          <w:p w14:paraId="34CFE285" w14:textId="77777777" w:rsidR="00F42E6D" w:rsidRPr="00A95DAF" w:rsidRDefault="00F42E6D" w:rsidP="00213674">
            <w:pPr>
              <w:pStyle w:val="TAC"/>
              <w:rPr>
                <w:ins w:id="954" w:author="Takao Miyake" w:date="2023-01-19T20:17:00Z"/>
                <w:lang w:eastAsia="zh-CN"/>
              </w:rPr>
            </w:pPr>
            <w:ins w:id="955" w:author="Takao Miyake" w:date="2023-01-19T20:17:00Z">
              <w:r w:rsidRPr="00A95DAF">
                <w:t>15264</w:t>
              </w:r>
            </w:ins>
          </w:p>
        </w:tc>
        <w:tc>
          <w:tcPr>
            <w:tcW w:w="1153" w:type="dxa"/>
            <w:vAlign w:val="center"/>
          </w:tcPr>
          <w:p w14:paraId="2631CFBA" w14:textId="77777777" w:rsidR="00F42E6D" w:rsidRPr="00A95DAF" w:rsidRDefault="00F42E6D" w:rsidP="00213674">
            <w:pPr>
              <w:pStyle w:val="TAC"/>
              <w:rPr>
                <w:ins w:id="956" w:author="Takao Miyake" w:date="2023-01-19T20:17:00Z"/>
                <w:lang w:eastAsia="zh-CN"/>
              </w:rPr>
            </w:pPr>
            <w:ins w:id="957" w:author="Takao Miyake" w:date="2023-01-19T20:17:00Z">
              <w:r w:rsidRPr="00A95DAF">
                <w:t>39312</w:t>
              </w:r>
            </w:ins>
          </w:p>
        </w:tc>
      </w:tr>
      <w:tr w:rsidR="00F42E6D" w:rsidRPr="00F95B02" w14:paraId="1B7D1495" w14:textId="77777777" w:rsidTr="00213674">
        <w:trPr>
          <w:cantSplit/>
          <w:trHeight w:val="954"/>
          <w:jc w:val="center"/>
          <w:ins w:id="958" w:author="Takao Miyake" w:date="2023-01-19T20:17:00Z"/>
        </w:trPr>
        <w:tc>
          <w:tcPr>
            <w:tcW w:w="8361" w:type="dxa"/>
            <w:gridSpan w:val="6"/>
          </w:tcPr>
          <w:p w14:paraId="3324E52E" w14:textId="77777777" w:rsidR="00F42E6D" w:rsidRPr="00F95B02" w:rsidRDefault="00F42E6D" w:rsidP="00213674">
            <w:pPr>
              <w:pStyle w:val="TAN"/>
              <w:rPr>
                <w:ins w:id="959" w:author="Takao Miyake" w:date="2023-01-19T20:17:00Z"/>
                <w:lang w:eastAsia="zh-CN"/>
              </w:rPr>
            </w:pPr>
            <w:ins w:id="960" w:author="Takao Miyake" w:date="2023-01-19T20:17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</w:t>
              </w:r>
              <w:r>
                <w:t>17</w:t>
              </w:r>
              <w:r w:rsidRPr="00F95B02">
                <w:t>].</w:t>
              </w:r>
            </w:ins>
          </w:p>
          <w:p w14:paraId="2978D481" w14:textId="77777777" w:rsidR="00F42E6D" w:rsidRPr="00F95B02" w:rsidRDefault="00F42E6D" w:rsidP="00213674">
            <w:pPr>
              <w:pStyle w:val="TAC"/>
              <w:jc w:val="left"/>
              <w:rPr>
                <w:ins w:id="961" w:author="Takao Miyake" w:date="2023-01-19T20:17:00Z"/>
                <w:lang w:eastAsia="zh-CN"/>
              </w:rPr>
            </w:pPr>
            <w:ins w:id="962" w:author="Takao Miyake" w:date="2023-01-19T20:17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</w:t>
              </w:r>
              <w:r>
                <w:rPr>
                  <w:lang w:eastAsia="zh-CN"/>
                </w:rPr>
                <w:t>16</w:t>
              </w:r>
              <w:r w:rsidRPr="00F95B02">
                <w:rPr>
                  <w:lang w:eastAsia="zh-CN"/>
                </w:rPr>
                <w:t>].</w:t>
              </w:r>
            </w:ins>
          </w:p>
        </w:tc>
      </w:tr>
    </w:tbl>
    <w:p w14:paraId="2D5AB7DA" w14:textId="77777777" w:rsidR="00A2381A" w:rsidRPr="008C3753" w:rsidRDefault="00A2381A" w:rsidP="00A2381A">
      <w:pPr>
        <w:rPr>
          <w:lang w:eastAsia="zh-CN"/>
        </w:rPr>
      </w:pPr>
    </w:p>
    <w:p w14:paraId="444BA26B" w14:textId="77777777" w:rsidR="00D17B3B" w:rsidRDefault="00D17B3B" w:rsidP="00634CD0">
      <w:pPr>
        <w:rPr>
          <w:rFonts w:cs="v5.0.0"/>
          <w:snapToGrid w:val="0"/>
        </w:rPr>
      </w:pPr>
    </w:p>
    <w:p w14:paraId="1333846C" w14:textId="77777777" w:rsidR="00157CA0" w:rsidRDefault="00157CA0" w:rsidP="00634CD0">
      <w:pPr>
        <w:rPr>
          <w:rFonts w:cs="v5.0.0"/>
          <w:snapToGrid w:val="0"/>
        </w:rPr>
      </w:pPr>
    </w:p>
    <w:p w14:paraId="033162CD" w14:textId="77777777" w:rsidR="002E65BA" w:rsidRDefault="002E65BA" w:rsidP="00634CD0">
      <w:pPr>
        <w:rPr>
          <w:rFonts w:cs="v5.0.0"/>
          <w:snapToGrid w:val="0"/>
        </w:rPr>
      </w:pPr>
    </w:p>
    <w:p w14:paraId="3BF1B53D" w14:textId="3DA21735" w:rsidR="00634CD0" w:rsidRDefault="00634CD0" w:rsidP="0027694B">
      <w:r>
        <w:rPr>
          <w:rFonts w:cs="v5.0.0"/>
          <w:snapToGrid w:val="0"/>
        </w:rPr>
        <w:t>&lt;&lt; Skip unchanged text and tables &gt;&gt;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sectPr w:rsidR="00634C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91081" w14:textId="77777777" w:rsidR="007E1EE2" w:rsidRDefault="007E1EE2">
      <w:r>
        <w:separator/>
      </w:r>
    </w:p>
  </w:endnote>
  <w:endnote w:type="continuationSeparator" w:id="0">
    <w:p w14:paraId="73699F15" w14:textId="77777777" w:rsidR="007E1EE2" w:rsidRDefault="007E1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95FD0" w14:textId="77777777" w:rsidR="007E1EE2" w:rsidRDefault="007E1EE2">
      <w:r>
        <w:separator/>
      </w:r>
    </w:p>
  </w:footnote>
  <w:footnote w:type="continuationSeparator" w:id="0">
    <w:p w14:paraId="2D1918E3" w14:textId="77777777" w:rsidR="007E1EE2" w:rsidRDefault="007E1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5AF7"/>
    <w:multiLevelType w:val="hybridMultilevel"/>
    <w:tmpl w:val="649064D6"/>
    <w:lvl w:ilvl="0" w:tplc="F16EB084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5407599">
    <w:abstractNumId w:val="0"/>
  </w:num>
  <w:num w:numId="2" w16cid:durableId="1555964008">
    <w:abstractNumId w:val="2"/>
  </w:num>
  <w:num w:numId="3" w16cid:durableId="1726878711">
    <w:abstractNumId w:val="3"/>
  </w:num>
  <w:num w:numId="4" w16cid:durableId="188706039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B5"/>
    <w:rsid w:val="00044EE3"/>
    <w:rsid w:val="00062725"/>
    <w:rsid w:val="000A6394"/>
    <w:rsid w:val="000B7FED"/>
    <w:rsid w:val="000C038A"/>
    <w:rsid w:val="000C6598"/>
    <w:rsid w:val="000D44B3"/>
    <w:rsid w:val="00110B86"/>
    <w:rsid w:val="00122FE5"/>
    <w:rsid w:val="00141405"/>
    <w:rsid w:val="00145D43"/>
    <w:rsid w:val="00157CA0"/>
    <w:rsid w:val="0018789D"/>
    <w:rsid w:val="00192C46"/>
    <w:rsid w:val="001A08B3"/>
    <w:rsid w:val="001A552F"/>
    <w:rsid w:val="001A6248"/>
    <w:rsid w:val="001A7B60"/>
    <w:rsid w:val="001B52F0"/>
    <w:rsid w:val="001B7A5A"/>
    <w:rsid w:val="001B7A65"/>
    <w:rsid w:val="001E41B3"/>
    <w:rsid w:val="001E41F3"/>
    <w:rsid w:val="00246C7B"/>
    <w:rsid w:val="0026004D"/>
    <w:rsid w:val="002640DD"/>
    <w:rsid w:val="00275D12"/>
    <w:rsid w:val="0027694B"/>
    <w:rsid w:val="00284FEB"/>
    <w:rsid w:val="00285405"/>
    <w:rsid w:val="002860C4"/>
    <w:rsid w:val="002B5741"/>
    <w:rsid w:val="002D6156"/>
    <w:rsid w:val="002E472E"/>
    <w:rsid w:val="002E65BA"/>
    <w:rsid w:val="00305409"/>
    <w:rsid w:val="0030773F"/>
    <w:rsid w:val="00327149"/>
    <w:rsid w:val="003453DE"/>
    <w:rsid w:val="003609EF"/>
    <w:rsid w:val="0036231A"/>
    <w:rsid w:val="00364E3F"/>
    <w:rsid w:val="00374DD4"/>
    <w:rsid w:val="00375848"/>
    <w:rsid w:val="003C203B"/>
    <w:rsid w:val="003D4C71"/>
    <w:rsid w:val="003E1A36"/>
    <w:rsid w:val="00410371"/>
    <w:rsid w:val="004242F1"/>
    <w:rsid w:val="004979B1"/>
    <w:rsid w:val="004B75B7"/>
    <w:rsid w:val="004E628E"/>
    <w:rsid w:val="00507AD3"/>
    <w:rsid w:val="005141D9"/>
    <w:rsid w:val="0051580D"/>
    <w:rsid w:val="005173B8"/>
    <w:rsid w:val="00547111"/>
    <w:rsid w:val="005821ED"/>
    <w:rsid w:val="00592D74"/>
    <w:rsid w:val="005A4FF2"/>
    <w:rsid w:val="005E2C44"/>
    <w:rsid w:val="00621188"/>
    <w:rsid w:val="006257ED"/>
    <w:rsid w:val="00626BD2"/>
    <w:rsid w:val="00634CD0"/>
    <w:rsid w:val="00641FDD"/>
    <w:rsid w:val="00653DE4"/>
    <w:rsid w:val="00665C47"/>
    <w:rsid w:val="0068482F"/>
    <w:rsid w:val="006850B9"/>
    <w:rsid w:val="00695808"/>
    <w:rsid w:val="006B46FB"/>
    <w:rsid w:val="006E21FB"/>
    <w:rsid w:val="006F02B5"/>
    <w:rsid w:val="00743531"/>
    <w:rsid w:val="0077112B"/>
    <w:rsid w:val="00792342"/>
    <w:rsid w:val="007977A8"/>
    <w:rsid w:val="007B512A"/>
    <w:rsid w:val="007C2097"/>
    <w:rsid w:val="007C6E9D"/>
    <w:rsid w:val="007D0CEB"/>
    <w:rsid w:val="007D6A07"/>
    <w:rsid w:val="007E1EE2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CC"/>
    <w:rsid w:val="008D61B7"/>
    <w:rsid w:val="008F3789"/>
    <w:rsid w:val="008F686C"/>
    <w:rsid w:val="009148DE"/>
    <w:rsid w:val="00927767"/>
    <w:rsid w:val="00941E30"/>
    <w:rsid w:val="00950F5F"/>
    <w:rsid w:val="0096293A"/>
    <w:rsid w:val="009777D9"/>
    <w:rsid w:val="00991B88"/>
    <w:rsid w:val="009A5753"/>
    <w:rsid w:val="009A579D"/>
    <w:rsid w:val="009D54E5"/>
    <w:rsid w:val="009E3297"/>
    <w:rsid w:val="009E619C"/>
    <w:rsid w:val="009F734F"/>
    <w:rsid w:val="00A03905"/>
    <w:rsid w:val="00A2381A"/>
    <w:rsid w:val="00A246B6"/>
    <w:rsid w:val="00A4274F"/>
    <w:rsid w:val="00A47E70"/>
    <w:rsid w:val="00A50CF0"/>
    <w:rsid w:val="00A57047"/>
    <w:rsid w:val="00A7671C"/>
    <w:rsid w:val="00AA2CBC"/>
    <w:rsid w:val="00AA3671"/>
    <w:rsid w:val="00AA78A2"/>
    <w:rsid w:val="00AC5820"/>
    <w:rsid w:val="00AD1CD8"/>
    <w:rsid w:val="00AD4C91"/>
    <w:rsid w:val="00B1761E"/>
    <w:rsid w:val="00B258BB"/>
    <w:rsid w:val="00B61D5F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5B13"/>
    <w:rsid w:val="00C061C6"/>
    <w:rsid w:val="00C22AEF"/>
    <w:rsid w:val="00C24B3B"/>
    <w:rsid w:val="00C66BA2"/>
    <w:rsid w:val="00C6754B"/>
    <w:rsid w:val="00C870F6"/>
    <w:rsid w:val="00C95985"/>
    <w:rsid w:val="00CA3C0F"/>
    <w:rsid w:val="00CB3215"/>
    <w:rsid w:val="00CC5026"/>
    <w:rsid w:val="00CC6201"/>
    <w:rsid w:val="00CC68D0"/>
    <w:rsid w:val="00CD61CA"/>
    <w:rsid w:val="00D03F9A"/>
    <w:rsid w:val="00D06D51"/>
    <w:rsid w:val="00D17B3B"/>
    <w:rsid w:val="00D24991"/>
    <w:rsid w:val="00D400FC"/>
    <w:rsid w:val="00D50255"/>
    <w:rsid w:val="00D60EC0"/>
    <w:rsid w:val="00D6312A"/>
    <w:rsid w:val="00D66520"/>
    <w:rsid w:val="00D711AC"/>
    <w:rsid w:val="00D84AE9"/>
    <w:rsid w:val="00DA5B4B"/>
    <w:rsid w:val="00DD1847"/>
    <w:rsid w:val="00DE34CF"/>
    <w:rsid w:val="00DF7BE4"/>
    <w:rsid w:val="00E13F3D"/>
    <w:rsid w:val="00E23EFC"/>
    <w:rsid w:val="00E3029F"/>
    <w:rsid w:val="00E34898"/>
    <w:rsid w:val="00E43384"/>
    <w:rsid w:val="00E518EC"/>
    <w:rsid w:val="00E5214C"/>
    <w:rsid w:val="00E67D72"/>
    <w:rsid w:val="00E8412D"/>
    <w:rsid w:val="00EB09B7"/>
    <w:rsid w:val="00EE7D7C"/>
    <w:rsid w:val="00F25D98"/>
    <w:rsid w:val="00F300FB"/>
    <w:rsid w:val="00F42E6D"/>
    <w:rsid w:val="00F432F4"/>
    <w:rsid w:val="00F531CA"/>
    <w:rsid w:val="00F92786"/>
    <w:rsid w:val="00F96439"/>
    <w:rsid w:val="00FB13CD"/>
    <w:rsid w:val="00FB6386"/>
    <w:rsid w:val="00FE735A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9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CD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26B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6BD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626B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26B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qFormat/>
    <w:rsid w:val="00626BD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26BD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26BD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26BD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26BD2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626BD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626BD2"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,Heading 81111 Char1"/>
    <w:basedOn w:val="DefaultParagraphFont"/>
    <w:semiHidden/>
    <w:rsid w:val="00626BD2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TMLTypewriter">
    <w:name w:val="HTML Typewriter"/>
    <w:unhideWhenUsed/>
    <w:rsid w:val="00626BD2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uiPriority w:val="99"/>
    <w:rsid w:val="00626BD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NormalWeb">
    <w:name w:val="Normal (Web)"/>
    <w:basedOn w:val="Normal"/>
    <w:uiPriority w:val="99"/>
    <w:unhideWhenUsed/>
    <w:rsid w:val="00626BD2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626BD2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626BD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26BD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626BD2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26BD2"/>
    <w:rPr>
      <w:rFonts w:ascii="Times New Roman" w:hAnsi="Times New Roman"/>
      <w:lang w:val="en-GB" w:eastAsia="en-GB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uiPriority w:val="99"/>
    <w:qFormat/>
    <w:locked/>
    <w:rsid w:val="00626BD2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626BD2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626BD2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626BD2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626BD2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626BD2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626BD2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26BD2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26BD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626BD2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626BD2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26BD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26BD2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26BD2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26BD2"/>
  </w:style>
  <w:style w:type="paragraph" w:styleId="ListParagraph">
    <w:name w:val="List Paragraph"/>
    <w:basedOn w:val="Normal"/>
    <w:link w:val="ListParagraphChar"/>
    <w:uiPriority w:val="34"/>
    <w:qFormat/>
    <w:rsid w:val="00626BD2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626BD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EQChar">
    <w:name w:val="EQ Char"/>
    <w:link w:val="EQ"/>
    <w:qFormat/>
    <w:locked/>
    <w:rsid w:val="00626BD2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qFormat/>
    <w:locked/>
    <w:rsid w:val="00626BD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626BD2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626BD2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qFormat/>
    <w:locked/>
    <w:rsid w:val="00626BD2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626BD2"/>
    <w:rPr>
      <w:i/>
      <w:color w:val="0000FF"/>
    </w:rPr>
  </w:style>
  <w:style w:type="paragraph" w:customStyle="1" w:styleId="Guidance">
    <w:name w:val="Guidance"/>
    <w:basedOn w:val="Normal"/>
    <w:link w:val="GuidanceChar"/>
    <w:rsid w:val="00626BD2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626BD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626BD2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626BD2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626BD2"/>
    <w:rPr>
      <w:rFonts w:ascii="Times New Roman" w:eastAsia="MS Mincho" w:hAnsi="Times New Roman"/>
      <w:lang w:val="en-GB" w:eastAsia="en-US"/>
    </w:rPr>
  </w:style>
  <w:style w:type="paragraph" w:customStyle="1" w:styleId="tah0">
    <w:name w:val="tah"/>
    <w:basedOn w:val="Normal"/>
    <w:uiPriority w:val="99"/>
    <w:rsid w:val="00626BD2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rsid w:val="00626BD2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626BD2"/>
    <w:rPr>
      <w:color w:val="808080"/>
    </w:rPr>
  </w:style>
  <w:style w:type="character" w:styleId="IntenseEmphasis">
    <w:name w:val="Intense Emphasis"/>
    <w:uiPriority w:val="21"/>
    <w:qFormat/>
    <w:rsid w:val="00626BD2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626BD2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626BD2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626BD2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qFormat/>
    <w:rsid w:val="00626BD2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626BD2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232B5"/>
  </w:style>
  <w:style w:type="character" w:customStyle="1" w:styleId="EXChar">
    <w:name w:val="EX Char"/>
    <w:qFormat/>
    <w:rsid w:val="000232B5"/>
    <w:rPr>
      <w:rFonts w:ascii="Times New Roman" w:hAnsi="Times New Roman"/>
      <w:lang w:val="en-GB"/>
    </w:rPr>
  </w:style>
  <w:style w:type="character" w:customStyle="1" w:styleId="msoins0">
    <w:name w:val="msoins"/>
    <w:rsid w:val="000232B5"/>
  </w:style>
  <w:style w:type="character" w:styleId="PageNumber">
    <w:name w:val="page number"/>
    <w:basedOn w:val="DefaultParagraphFont"/>
    <w:rsid w:val="000232B5"/>
  </w:style>
  <w:style w:type="paragraph" w:customStyle="1" w:styleId="Reference">
    <w:name w:val="Reference"/>
    <w:basedOn w:val="Normal"/>
    <w:rsid w:val="000232B5"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semiHidden/>
    <w:rsid w:val="000232B5"/>
    <w:pPr>
      <w:keepNext/>
      <w:numPr>
        <w:numId w:val="3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basedOn w:val="DefaultParagraphFont"/>
    <w:uiPriority w:val="20"/>
    <w:qFormat/>
    <w:rsid w:val="000232B5"/>
    <w:rPr>
      <w:i/>
      <w:iCs/>
    </w:rPr>
  </w:style>
  <w:style w:type="paragraph" w:customStyle="1" w:styleId="References">
    <w:name w:val="References"/>
    <w:basedOn w:val="Normal"/>
    <w:next w:val="Normal"/>
    <w:rsid w:val="000232B5"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0232B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232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232B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styleId="IndexHeading">
    <w:name w:val="index heading"/>
    <w:basedOn w:val="Normal"/>
    <w:next w:val="Normal"/>
    <w:rsid w:val="000232B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232B5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232B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232B5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232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232B5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232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customStyle="1" w:styleId="BL">
    <w:name w:val="BL"/>
    <w:basedOn w:val="Normal"/>
    <w:rsid w:val="000232B5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232B5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232B5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232B5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232B5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232B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232B5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232B5"/>
    <w:rPr>
      <w:b/>
      <w:bCs/>
    </w:rPr>
  </w:style>
  <w:style w:type="character" w:customStyle="1" w:styleId="TACCar">
    <w:name w:val="TAC Car"/>
    <w:basedOn w:val="TALChar"/>
    <w:rsid w:val="000232B5"/>
    <w:rPr>
      <w:rFonts w:ascii="Arial" w:eastAsia="Times New Roman" w:hAnsi="Arial"/>
      <w:sz w:val="18"/>
      <w:lang w:val="en-GB" w:eastAsia="en-US" w:bidi="ar-SA"/>
    </w:rPr>
  </w:style>
  <w:style w:type="character" w:customStyle="1" w:styleId="TAL1">
    <w:name w:val="TAL (文字)"/>
    <w:rsid w:val="000232B5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232B5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232B5"/>
    <w:rPr>
      <w:b/>
      <w:lang w:val="en-GB" w:eastAsia="en-US" w:bidi="ar-SA"/>
    </w:rPr>
  </w:style>
  <w:style w:type="character" w:customStyle="1" w:styleId="HeadingChar">
    <w:name w:val="Heading Char"/>
    <w:rsid w:val="000232B5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232B5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232B5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232B5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232B5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232B5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232B5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232B5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232B5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232B5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232B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232B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232B5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232B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232B5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232B5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232B5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232B5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232B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232B5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232B5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232B5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232B5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232B5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232B5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232B5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232B5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table" w:customStyle="1" w:styleId="Tabellengitternetz1">
    <w:name w:val="Tabellengitternetz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232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B2">
    <w:name w:val="NB2"/>
    <w:basedOn w:val="ZG"/>
    <w:rsid w:val="000232B5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232B5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232B5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232B5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232B5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232B5"/>
    <w:rPr>
      <w:rFonts w:ascii="Courier New" w:eastAsia="MS Mincho" w:hAnsi="Courier New"/>
      <w:lang w:val="en-GB" w:eastAsia="x-none"/>
    </w:rPr>
  </w:style>
  <w:style w:type="character" w:customStyle="1" w:styleId="ListBullet2Char">
    <w:name w:val="List Bullet 2 Char"/>
    <w:link w:val="ListBullet2"/>
    <w:rsid w:val="000232B5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2">
    <w:name w:val="TOC 92"/>
    <w:basedOn w:val="TOC8"/>
    <w:rsid w:val="000232B5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232B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232B5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232B5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232B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232B5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RCoverPageChar">
    <w:name w:val="CR Cover Page Char"/>
    <w:link w:val="CRCoverPage"/>
    <w:rsid w:val="000232B5"/>
    <w:rPr>
      <w:rFonts w:ascii="Arial" w:hAnsi="Arial"/>
      <w:lang w:val="en-GB" w:eastAsia="en-US"/>
    </w:rPr>
  </w:style>
  <w:style w:type="table" w:customStyle="1" w:styleId="TableGrid72">
    <w:name w:val="Table Grid72"/>
    <w:basedOn w:val="TableNormal"/>
    <w:next w:val="TableGrid"/>
    <w:uiPriority w:val="39"/>
    <w:rsid w:val="000232B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232B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232B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232B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232B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232B5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232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232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232B5"/>
    <w:rPr>
      <w:color w:val="808080"/>
      <w:shd w:val="clear" w:color="auto" w:fill="E6E6E6"/>
    </w:rPr>
  </w:style>
  <w:style w:type="paragraph" w:customStyle="1" w:styleId="Default">
    <w:name w:val="Default"/>
    <w:rsid w:val="000232B5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14</Pages>
  <Words>4781</Words>
  <Characters>27257</Characters>
  <Application>Microsoft Office Word</Application>
  <DocSecurity>0</DocSecurity>
  <Lines>227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86</cp:revision>
  <cp:lastPrinted>1899-12-31T23:00:00Z</cp:lastPrinted>
  <dcterms:created xsi:type="dcterms:W3CDTF">2020-02-03T08:32:00Z</dcterms:created>
  <dcterms:modified xsi:type="dcterms:W3CDTF">2023-02-17T11:57:00Z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