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885F7" w:rsidR="001E41F3" w:rsidRDefault="001E41F3">
      <w:pPr>
        <w:pStyle w:val="CRCoverPage"/>
        <w:tabs>
          <w:tab w:val="right" w:pos="9639"/>
        </w:tabs>
        <w:spacing w:after="0"/>
        <w:rPr>
          <w:b/>
          <w:i/>
          <w:noProof/>
          <w:sz w:val="28"/>
        </w:rPr>
      </w:pPr>
      <w:r>
        <w:rPr>
          <w:b/>
          <w:noProof/>
          <w:sz w:val="24"/>
        </w:rPr>
        <w:t>3GPP TSG-</w:t>
      </w:r>
      <w:fldSimple w:instr=" DOCPROPERTY  TSG/WGRef  \* MERGEFORMAT ">
        <w:r w:rsidR="00E53AFC">
          <w:rPr>
            <w:b/>
            <w:noProof/>
            <w:sz w:val="24"/>
          </w:rPr>
          <w:t>RAN WG4</w:t>
        </w:r>
      </w:fldSimple>
      <w:r w:rsidR="00C66BA2">
        <w:rPr>
          <w:b/>
          <w:noProof/>
          <w:sz w:val="24"/>
        </w:rPr>
        <w:t xml:space="preserve"> </w:t>
      </w:r>
      <w:r>
        <w:rPr>
          <w:b/>
          <w:noProof/>
          <w:sz w:val="24"/>
        </w:rPr>
        <w:t>Meeting #</w:t>
      </w:r>
      <w:r w:rsidR="00E53AFC">
        <w:rPr>
          <w:b/>
          <w:noProof/>
          <w:sz w:val="24"/>
        </w:rPr>
        <w:t>10</w:t>
      </w:r>
      <w:r w:rsidR="001A20A6">
        <w:rPr>
          <w:b/>
          <w:noProof/>
          <w:sz w:val="24"/>
        </w:rPr>
        <w:t>6</w:t>
      </w:r>
      <w:r>
        <w:rPr>
          <w:b/>
          <w:i/>
          <w:noProof/>
          <w:sz w:val="28"/>
        </w:rPr>
        <w:tab/>
      </w:r>
      <w:r w:rsidR="001A20A6">
        <w:rPr>
          <w:b/>
          <w:i/>
          <w:noProof/>
          <w:sz w:val="28"/>
        </w:rPr>
        <w:t>R4-230</w:t>
      </w:r>
      <w:r w:rsidR="0097248E">
        <w:rPr>
          <w:b/>
          <w:i/>
          <w:noProof/>
          <w:sz w:val="28"/>
        </w:rPr>
        <w:t>1756</w:t>
      </w:r>
    </w:p>
    <w:p w14:paraId="7CB45193" w14:textId="53A9BFC4" w:rsidR="001E41F3" w:rsidRDefault="00000000" w:rsidP="005E2C44">
      <w:pPr>
        <w:pStyle w:val="CRCoverPage"/>
        <w:outlineLvl w:val="0"/>
        <w:rPr>
          <w:b/>
          <w:noProof/>
          <w:sz w:val="24"/>
        </w:rPr>
      </w:pPr>
      <w:fldSimple w:instr=" DOCPROPERTY  Location  \* MERGEFORMAT ">
        <w:r w:rsidR="001A20A6">
          <w:rPr>
            <w:b/>
            <w:noProof/>
            <w:sz w:val="24"/>
          </w:rPr>
          <w:t>Athens</w:t>
        </w:r>
      </w:fldSimple>
      <w:r w:rsidR="001E41F3">
        <w:rPr>
          <w:b/>
          <w:noProof/>
          <w:sz w:val="24"/>
        </w:rPr>
        <w:t xml:space="preserve">, </w:t>
      </w:r>
      <w:r w:rsidR="001A20A6">
        <w:rPr>
          <w:b/>
          <w:noProof/>
          <w:sz w:val="24"/>
        </w:rPr>
        <w:t>Greece</w:t>
      </w:r>
      <w:r w:rsidR="001E41F3">
        <w:rPr>
          <w:b/>
          <w:noProof/>
          <w:sz w:val="24"/>
        </w:rPr>
        <w:t xml:space="preserve">, </w:t>
      </w:r>
      <w:fldSimple w:instr=" DOCPROPERTY  StartDate  \* MERGEFORMAT ">
        <w:r w:rsidR="003609EF" w:rsidRPr="00BA51D9">
          <w:rPr>
            <w:b/>
            <w:noProof/>
            <w:sz w:val="24"/>
          </w:rPr>
          <w:t xml:space="preserve"> </w:t>
        </w:r>
        <w:r w:rsidR="001A20A6">
          <w:rPr>
            <w:b/>
            <w:noProof/>
            <w:sz w:val="24"/>
          </w:rPr>
          <w:t>27</w:t>
        </w:r>
        <w:r w:rsidR="00E53AFC" w:rsidRPr="00E53AFC">
          <w:rPr>
            <w:b/>
            <w:noProof/>
            <w:sz w:val="24"/>
            <w:vertAlign w:val="superscript"/>
          </w:rPr>
          <w:t>th</w:t>
        </w:r>
        <w:r w:rsidR="00E53AFC">
          <w:rPr>
            <w:b/>
            <w:noProof/>
            <w:sz w:val="24"/>
          </w:rPr>
          <w:t xml:space="preserve"> </w:t>
        </w:r>
        <w:r w:rsidR="001A20A6">
          <w:rPr>
            <w:b/>
            <w:noProof/>
            <w:sz w:val="24"/>
          </w:rPr>
          <w:t>Feb</w:t>
        </w:r>
      </w:fldSimple>
      <w:r w:rsidR="00547111">
        <w:rPr>
          <w:b/>
          <w:noProof/>
          <w:sz w:val="24"/>
        </w:rPr>
        <w:t xml:space="preserve"> </w:t>
      </w:r>
      <w:r w:rsidR="001A20A6">
        <w:rPr>
          <w:b/>
          <w:noProof/>
          <w:sz w:val="24"/>
        </w:rPr>
        <w:t>–</w:t>
      </w:r>
      <w:r w:rsidR="00547111">
        <w:rPr>
          <w:b/>
          <w:noProof/>
          <w:sz w:val="24"/>
        </w:rPr>
        <w:t xml:space="preserve"> </w:t>
      </w:r>
      <w:fldSimple w:instr=" DOCPROPERTY  EndDate  \* MERGEFORMAT ">
        <w:r w:rsidR="001A20A6">
          <w:rPr>
            <w:b/>
            <w:noProof/>
            <w:sz w:val="24"/>
          </w:rPr>
          <w:t>3rd</w:t>
        </w:r>
        <w:r w:rsidR="00E53AFC">
          <w:rPr>
            <w:b/>
            <w:noProof/>
            <w:sz w:val="24"/>
          </w:rPr>
          <w:t xml:space="preserve"> </w:t>
        </w:r>
        <w:r w:rsidR="001A20A6">
          <w:rPr>
            <w:b/>
            <w:noProof/>
            <w:sz w:val="24"/>
          </w:rPr>
          <w:t>Mar</w:t>
        </w:r>
        <w:r w:rsidR="00E53AFC">
          <w:rPr>
            <w:b/>
            <w:noProof/>
            <w:sz w:val="24"/>
          </w:rPr>
          <w:t>, 202</w:t>
        </w:r>
        <w:r w:rsidR="001A20A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A54DC" w:rsidR="001E41F3" w:rsidRPr="00410371" w:rsidRDefault="00000000" w:rsidP="00E13F3D">
            <w:pPr>
              <w:pStyle w:val="CRCoverPage"/>
              <w:spacing w:after="0"/>
              <w:jc w:val="right"/>
              <w:rPr>
                <w:b/>
                <w:noProof/>
                <w:sz w:val="28"/>
              </w:rPr>
            </w:pPr>
            <w:fldSimple w:instr=" DOCPROPERTY  Spec#  \* MERGEFORMAT ">
              <w:r w:rsidR="00E32EC2">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D61C1" w:rsidR="001E41F3" w:rsidRPr="00410371" w:rsidRDefault="00E32EC2" w:rsidP="00547111">
            <w:pPr>
              <w:pStyle w:val="CRCoverPage"/>
              <w:spacing w:after="0"/>
              <w:rPr>
                <w:noProof/>
              </w:rPr>
            </w:pPr>
            <w:r>
              <w:t xml:space="preserve">     </w:t>
            </w:r>
            <w:r w:rsidR="0097248E">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BD0E5" w:rsidR="001E41F3" w:rsidRPr="00410371" w:rsidRDefault="00000000" w:rsidP="00E13F3D">
            <w:pPr>
              <w:pStyle w:val="CRCoverPage"/>
              <w:spacing w:after="0"/>
              <w:jc w:val="center"/>
              <w:rPr>
                <w:b/>
                <w:noProof/>
              </w:rPr>
            </w:pPr>
            <w:fldSimple w:instr=" DOCPROPERTY  Revision  \* MERGEFORMAT ">
              <w:fldSimple w:instr=" DOCPROPERTY  Revision  \* MERGEFORMAT ">
                <w:r w:rsidR="00E32EC2"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8DE21" w:rsidR="001E41F3" w:rsidRPr="00410371" w:rsidRDefault="00000000">
            <w:pPr>
              <w:pStyle w:val="CRCoverPage"/>
              <w:spacing w:after="0"/>
              <w:jc w:val="center"/>
              <w:rPr>
                <w:noProof/>
                <w:sz w:val="28"/>
              </w:rPr>
            </w:pPr>
            <w:fldSimple w:instr=" DOCPROPERTY  Version  \* MERGEFORMAT ">
              <w:r w:rsidR="00E32EC2">
                <w:rPr>
                  <w:b/>
                  <w:noProof/>
                  <w:sz w:val="28"/>
                </w:rPr>
                <w:t>16.</w:t>
              </w:r>
              <w:r w:rsidR="00DB0ED2">
                <w:rPr>
                  <w:b/>
                  <w:noProof/>
                  <w:sz w:val="28"/>
                </w:rPr>
                <w:t>1</w:t>
              </w:r>
              <w:r w:rsidR="001A20A6">
                <w:rPr>
                  <w:b/>
                  <w:noProof/>
                  <w:sz w:val="28"/>
                </w:rPr>
                <w:t>4</w:t>
              </w:r>
              <w:r w:rsidR="00E32EC2">
                <w:rPr>
                  <w:b/>
                  <w:noProof/>
                  <w:sz w:val="28"/>
                </w:rPr>
                <w:t>.</w:t>
              </w:r>
              <w:r w:rsidR="00DB0E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2ABCC" w:rsidR="00F25D98" w:rsidRDefault="00E32E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D8226" w:rsidR="001E41F3" w:rsidRDefault="00E32EC2">
            <w:pPr>
              <w:pStyle w:val="CRCoverPage"/>
              <w:spacing w:after="0"/>
              <w:ind w:left="100"/>
              <w:rPr>
                <w:noProof/>
              </w:rPr>
            </w:pPr>
            <w:r>
              <w:t xml:space="preserve">CR to 38.141-1: BS </w:t>
            </w:r>
            <w:proofErr w:type="spellStart"/>
            <w:r>
              <w:t>Demod</w:t>
            </w:r>
            <w:proofErr w:type="spellEnd"/>
            <w:r>
              <w:t xml:space="preserve"> Step size correction on 2-Step RACH R16 (8.2.9)</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84A9A" w:rsidR="001E41F3" w:rsidRDefault="00E32EC2">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3F0446" w:rsidR="001E41F3" w:rsidRDefault="00E32E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2C14A" w:rsidR="001E41F3" w:rsidRDefault="00000000">
            <w:pPr>
              <w:pStyle w:val="CRCoverPage"/>
              <w:spacing w:after="0"/>
              <w:ind w:left="100"/>
              <w:rPr>
                <w:noProof/>
              </w:rPr>
            </w:pPr>
            <w:fldSimple w:instr=" DOCPROPERTY  RelatedWis  \* MERGEFORMAT ">
              <w:r w:rsidR="00E53AFC">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CEB3C" w:rsidR="001E41F3" w:rsidRDefault="00E53AFC">
            <w:pPr>
              <w:pStyle w:val="CRCoverPage"/>
              <w:spacing w:after="0"/>
              <w:ind w:left="100"/>
              <w:rPr>
                <w:noProof/>
              </w:rPr>
            </w:pPr>
            <w:r>
              <w:t>202</w:t>
            </w:r>
            <w:r w:rsidR="001A20A6">
              <w:t>3</w:t>
            </w:r>
            <w:r>
              <w:t>-</w:t>
            </w:r>
            <w:r w:rsidR="001A20A6">
              <w:t>02</w:t>
            </w:r>
            <w:r>
              <w:t>-1</w:t>
            </w:r>
            <w:r w:rsidR="001A20A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019ED" w:rsidR="001E41F3" w:rsidRDefault="00000000" w:rsidP="00D24991">
            <w:pPr>
              <w:pStyle w:val="CRCoverPage"/>
              <w:spacing w:after="0"/>
              <w:ind w:left="100" w:right="-609"/>
              <w:rPr>
                <w:b/>
                <w:noProof/>
              </w:rPr>
            </w:pPr>
            <w:fldSimple w:instr=" DOCPROPERTY  Cat  \* MERGEFORMAT ">
              <w:r w:rsidR="00E32E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971F01" w:rsidR="001E41F3" w:rsidRDefault="00000000">
            <w:pPr>
              <w:pStyle w:val="CRCoverPage"/>
              <w:spacing w:after="0"/>
              <w:ind w:left="100"/>
              <w:rPr>
                <w:noProof/>
              </w:rPr>
            </w:pPr>
            <w:fldSimple w:instr=" DOCPROPERTY  Release  \* MERGEFORMAT ">
              <w:r w:rsidR="00E32EC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DB56F" w:rsidR="001E41F3" w:rsidRDefault="00E32EC2">
            <w:pPr>
              <w:pStyle w:val="CRCoverPage"/>
              <w:spacing w:after="0"/>
              <w:ind w:left="100"/>
              <w:rPr>
                <w:noProof/>
              </w:rPr>
            </w:pPr>
            <w:r>
              <w:rPr>
                <w:noProof/>
              </w:rPr>
              <w:t xml:space="preserve">There is conflicting value exist on step size, one of those doesn’t match with agreed value. </w:t>
            </w:r>
            <w:r w:rsidR="00E27868">
              <w:rPr>
                <w:noProof/>
              </w:rPr>
              <w:t>Incorrect value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70164" w14:textId="2ADAC94A" w:rsidR="001E41F3" w:rsidRDefault="00104D62">
            <w:pPr>
              <w:pStyle w:val="CRCoverPage"/>
              <w:spacing w:after="0"/>
              <w:ind w:left="100"/>
              <w:rPr>
                <w:noProof/>
              </w:rPr>
            </w:pPr>
            <w:r>
              <w:rPr>
                <w:noProof/>
              </w:rPr>
              <w:t>In</w:t>
            </w:r>
            <w:r w:rsidR="00E27868">
              <w:rPr>
                <w:noProof/>
              </w:rPr>
              <w:t xml:space="preserve"> 2-step RACH PUSCH msgA (clause 8.2.9) </w:t>
            </w:r>
            <w:r>
              <w:rPr>
                <w:noProof/>
              </w:rPr>
              <w:t xml:space="preserve">test, </w:t>
            </w:r>
            <w:r w:rsidR="00E27868">
              <w:rPr>
                <w:noProof/>
              </w:rPr>
              <w:t>Time Offset specification</w:t>
            </w:r>
            <w:r>
              <w:rPr>
                <w:noProof/>
              </w:rPr>
              <w:t xml:space="preserve"> value is</w:t>
            </w:r>
            <w:r w:rsidR="00E27868">
              <w:rPr>
                <w:noProof/>
              </w:rPr>
              <w:t xml:space="preserve"> shown in </w:t>
            </w:r>
            <w:r>
              <w:rPr>
                <w:noProof/>
              </w:rPr>
              <w:t>f</w:t>
            </w:r>
            <w:r w:rsidR="00586EEF">
              <w:rPr>
                <w:noProof/>
              </w:rPr>
              <w:t>ive</w:t>
            </w:r>
            <w:r w:rsidR="00E27868">
              <w:rPr>
                <w:noProof/>
              </w:rPr>
              <w:t xml:space="preserve"> places, on value for 30k SCS</w:t>
            </w:r>
            <w:r>
              <w:rPr>
                <w:noProof/>
              </w:rPr>
              <w:t>,</w:t>
            </w:r>
            <w:r w:rsidR="00E27868">
              <w:rPr>
                <w:noProof/>
              </w:rPr>
              <w:t xml:space="preserve"> one shows 0,0.1,2 (start:step:end), but other places shows 0.2 as step size which 0.2 is conflicting and incorrect</w:t>
            </w:r>
            <w:r w:rsidR="00586EEF">
              <w:rPr>
                <w:noProof/>
              </w:rPr>
              <w:t xml:space="preserve"> for 30k SCS</w:t>
            </w:r>
            <w:r w:rsidR="00E27868">
              <w:rPr>
                <w:noProof/>
              </w:rPr>
              <w:t xml:space="preserve">. </w:t>
            </w:r>
            <w:r w:rsidR="00586EEF">
              <w:rPr>
                <w:noProof/>
              </w:rPr>
              <w:t>Five</w:t>
            </w:r>
            <w:r w:rsidR="00E27868">
              <w:rPr>
                <w:noProof/>
              </w:rPr>
              <w:t xml:space="preserve"> places are;</w:t>
            </w:r>
          </w:p>
          <w:p w14:paraId="3169BE21" w14:textId="77777777" w:rsidR="00E27868" w:rsidRDefault="00E27868" w:rsidP="00E27868">
            <w:pPr>
              <w:pStyle w:val="CRCoverPage"/>
              <w:numPr>
                <w:ilvl w:val="0"/>
                <w:numId w:val="1"/>
              </w:numPr>
              <w:spacing w:after="0"/>
              <w:rPr>
                <w:noProof/>
              </w:rPr>
            </w:pPr>
            <w:r>
              <w:rPr>
                <w:noProof/>
              </w:rPr>
              <w:t>Table 8.2.9.4.2-2: Test parameters for testing msgA PUSCH for 2-step RA type (note, this table shows correct value)</w:t>
            </w:r>
          </w:p>
          <w:p w14:paraId="224E9B66" w14:textId="599E45E5" w:rsidR="00586EEF" w:rsidRDefault="00586EEF" w:rsidP="00E27868">
            <w:pPr>
              <w:pStyle w:val="CRCoverPage"/>
              <w:numPr>
                <w:ilvl w:val="0"/>
                <w:numId w:val="1"/>
              </w:numPr>
              <w:spacing w:after="0"/>
              <w:rPr>
                <w:noProof/>
              </w:rPr>
            </w:pPr>
            <w:r>
              <w:rPr>
                <w:noProof/>
              </w:rPr>
              <w:t>Step 6) in procedure, which describes 0.2 us step for both 15k and 30k (note, 30k SCS case should be corrected to have 0.1 us step increase)</w:t>
            </w:r>
          </w:p>
          <w:p w14:paraId="51D2546F" w14:textId="2668ECBB" w:rsidR="00E27868" w:rsidRDefault="00E27868" w:rsidP="00E27868">
            <w:pPr>
              <w:pStyle w:val="CRCoverPage"/>
              <w:numPr>
                <w:ilvl w:val="0"/>
                <w:numId w:val="1"/>
              </w:numPr>
              <w:spacing w:after="0"/>
              <w:rPr>
                <w:noProof/>
              </w:rPr>
            </w:pPr>
            <w:r>
              <w:rPr>
                <w:noProof/>
              </w:rPr>
              <w:t>Figure 8.2.9.4.2-1: Timing offset scheme for MsgA transmission for BS type 1-C and type 1-H with 30 kHz SCS (note, this figure shows incorrect step size as 0.2)</w:t>
            </w:r>
          </w:p>
          <w:p w14:paraId="5AB4F11E" w14:textId="55262F4B" w:rsidR="00E27868" w:rsidRDefault="00E27868" w:rsidP="00E27868">
            <w:pPr>
              <w:pStyle w:val="CRCoverPage"/>
              <w:numPr>
                <w:ilvl w:val="0"/>
                <w:numId w:val="1"/>
              </w:numPr>
              <w:spacing w:after="0"/>
              <w:rPr>
                <w:noProof/>
              </w:rPr>
            </w:pPr>
            <w:r>
              <w:rPr>
                <w:noProof/>
              </w:rPr>
              <w:t>Table 8.2.9.5-2: Test requirements for msgA PUSCH for 2-step RA type, Type A, 30 kHz SCS (note, this table shows incorrect size</w:t>
            </w:r>
            <w:r w:rsidR="005A5737">
              <w:rPr>
                <w:noProof/>
              </w:rPr>
              <w:t xml:space="preserve"> </w:t>
            </w:r>
            <w:r>
              <w:rPr>
                <w:noProof/>
              </w:rPr>
              <w:t>0.2)</w:t>
            </w:r>
          </w:p>
          <w:p w14:paraId="6106FE9D" w14:textId="29501C08" w:rsidR="00B97AD3" w:rsidRDefault="00E27868" w:rsidP="005A5737">
            <w:pPr>
              <w:pStyle w:val="CRCoverPage"/>
              <w:numPr>
                <w:ilvl w:val="0"/>
                <w:numId w:val="1"/>
              </w:numPr>
              <w:spacing w:after="0"/>
              <w:rPr>
                <w:noProof/>
              </w:rPr>
            </w:pPr>
            <w:r w:rsidRPr="00E27868">
              <w:rPr>
                <w:noProof/>
              </w:rPr>
              <w:t>Table 8.2.9.5-4: Test requirements for msgA PUSCH for 2-step RA type, Type B, 30 kHz SCS</w:t>
            </w:r>
            <w:r>
              <w:rPr>
                <w:noProof/>
              </w:rPr>
              <w:t xml:space="preserve"> (note, this table shows incorrect size 0.2)</w:t>
            </w:r>
          </w:p>
          <w:p w14:paraId="31C656EC" w14:textId="26AEC5EA" w:rsidR="00586EEF" w:rsidRDefault="00586EEF" w:rsidP="00586EEF">
            <w:pPr>
              <w:pStyle w:val="CRCoverPage"/>
              <w:spacing w:after="0"/>
              <w:ind w:left="100"/>
              <w:rPr>
                <w:noProof/>
              </w:rPr>
            </w:pPr>
            <w:r>
              <w:rPr>
                <w:noProof/>
              </w:rPr>
              <w:t xml:space="preserve">For TS38.141-2, these are values are correct (0.1 us for 30k SCS)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607D" w:rsidR="001E41F3" w:rsidRDefault="00104D62">
            <w:pPr>
              <w:pStyle w:val="CRCoverPage"/>
              <w:spacing w:after="0"/>
              <w:ind w:left="100"/>
              <w:rPr>
                <w:noProof/>
              </w:rPr>
            </w:pPr>
            <w:r>
              <w:rPr>
                <w:noProof/>
              </w:rPr>
              <w:t>Specification shows conflicting test parameter which causes confusion and problem on executing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F12EA" w:rsidR="001E41F3" w:rsidRDefault="001A20A6">
            <w:pPr>
              <w:pStyle w:val="CRCoverPage"/>
              <w:spacing w:after="0"/>
              <w:ind w:left="100"/>
              <w:rPr>
                <w:noProof/>
              </w:rPr>
            </w:pPr>
            <w:r>
              <w:rPr>
                <w:noProof/>
              </w:rPr>
              <w:t>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0F5BC" w:rsidR="001E41F3" w:rsidRDefault="00B86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7FC39" w:rsidR="001E41F3" w:rsidRDefault="00B86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E2974" w:rsidR="001E41F3" w:rsidRDefault="00B86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FF000" w14:textId="77777777" w:rsidR="001A20A6" w:rsidRPr="008C3753" w:rsidRDefault="001A20A6" w:rsidP="001A20A6">
      <w:pPr>
        <w:pStyle w:val="Heading3"/>
        <w:rPr>
          <w:lang w:eastAsia="zh-CN"/>
        </w:rPr>
      </w:pPr>
      <w:bookmarkStart w:id="1" w:name="_Toc115190832"/>
      <w:bookmarkStart w:id="2" w:name="_Toc122003403"/>
      <w:bookmarkStart w:id="3" w:name="_Toc124155171"/>
      <w:r w:rsidRPr="008C3753">
        <w:lastRenderedPageBreak/>
        <w:t>8.2.9</w:t>
      </w:r>
      <w:r w:rsidRPr="008C3753">
        <w:tab/>
        <w:t xml:space="preserve">Performance requirements for PUSCH </w:t>
      </w:r>
      <w:proofErr w:type="spellStart"/>
      <w:r w:rsidRPr="008C3753">
        <w:t>msgA</w:t>
      </w:r>
      <w:proofErr w:type="spellEnd"/>
      <w:r w:rsidRPr="008C3753">
        <w:t xml:space="preserve"> for 2-step RA type</w:t>
      </w:r>
      <w:bookmarkEnd w:id="1"/>
      <w:bookmarkEnd w:id="2"/>
      <w:bookmarkEnd w:id="3"/>
    </w:p>
    <w:p w14:paraId="25C6F2C3" w14:textId="77777777" w:rsidR="001A20A6" w:rsidRPr="008C3753" w:rsidRDefault="001A20A6" w:rsidP="001A20A6">
      <w:pPr>
        <w:pStyle w:val="Heading4"/>
      </w:pPr>
      <w:bookmarkStart w:id="4" w:name="_Toc115190833"/>
      <w:bookmarkStart w:id="5" w:name="_Toc122003404"/>
      <w:bookmarkStart w:id="6" w:name="_Toc124155172"/>
      <w:r w:rsidRPr="008C3753">
        <w:t>8.2.9.1</w:t>
      </w:r>
      <w:r w:rsidRPr="008C3753">
        <w:tab/>
        <w:t>Definition and applicability</w:t>
      </w:r>
      <w:bookmarkEnd w:id="4"/>
      <w:bookmarkEnd w:id="5"/>
      <w:bookmarkEnd w:id="6"/>
    </w:p>
    <w:p w14:paraId="5C5BF69C" w14:textId="77777777" w:rsidR="001A20A6" w:rsidRPr="0033715F" w:rsidRDefault="001A20A6" w:rsidP="001A20A6">
      <w:pPr>
        <w:rPr>
          <w:lang w:eastAsia="zh-CN"/>
        </w:rPr>
      </w:pPr>
      <w:r w:rsidRPr="0033715F">
        <w:rPr>
          <w:lang w:eastAsia="zh-CN"/>
        </w:rPr>
        <w:t xml:space="preserve">The performance requirement of </w:t>
      </w:r>
      <w:proofErr w:type="spellStart"/>
      <w:r w:rsidRPr="0033715F">
        <w:rPr>
          <w:lang w:eastAsia="zh-CN"/>
        </w:rPr>
        <w:t>MsgA</w:t>
      </w:r>
      <w:proofErr w:type="spellEnd"/>
      <w:r w:rsidRPr="0033715F">
        <w:rPr>
          <w:lang w:eastAsia="zh-CN"/>
        </w:rPr>
        <w:t xml:space="preserve"> PUSCH is determined by a minimum required block error rate of </w:t>
      </w:r>
      <w:proofErr w:type="spellStart"/>
      <w:r w:rsidRPr="0033715F">
        <w:rPr>
          <w:lang w:eastAsia="zh-CN"/>
        </w:rPr>
        <w:t>MsgA</w:t>
      </w:r>
      <w:proofErr w:type="spellEnd"/>
      <w:r w:rsidRPr="0033715F">
        <w:rPr>
          <w:lang w:eastAsia="zh-CN"/>
        </w:rPr>
        <w:t xml:space="preserve"> received by BS at given SNR for FRCs listed in annex A. The performance requirements assume that the precedent preamble of </w:t>
      </w:r>
      <w:proofErr w:type="spellStart"/>
      <w:r w:rsidRPr="0033715F">
        <w:rPr>
          <w:lang w:eastAsia="zh-CN"/>
        </w:rPr>
        <w:t>MsgA</w:t>
      </w:r>
      <w:proofErr w:type="spellEnd"/>
      <w:r w:rsidRPr="0033715F">
        <w:rPr>
          <w:lang w:eastAsia="zh-CN"/>
        </w:rPr>
        <w:t xml:space="preserve"> is correctly detected. The performance requirements of assume no HARQ retransmission.</w:t>
      </w:r>
    </w:p>
    <w:p w14:paraId="4F109B5C" w14:textId="77777777" w:rsidR="001A20A6" w:rsidRPr="0033715F" w:rsidRDefault="001A20A6" w:rsidP="001A20A6">
      <w:pPr>
        <w:rPr>
          <w:lang w:val="en-US" w:eastAsia="zh-CN"/>
        </w:rPr>
      </w:pPr>
      <w:r w:rsidRPr="0033715F">
        <w:rPr>
          <w:lang w:val="en-US" w:eastAsia="zh-CN"/>
        </w:rPr>
        <w:t>These requirements are applicable for wide area and medium range BS that support 2-step RA</w:t>
      </w:r>
      <w:r>
        <w:rPr>
          <w:lang w:val="en-US" w:eastAsia="zh-CN"/>
        </w:rPr>
        <w:t xml:space="preserve"> type</w:t>
      </w:r>
      <w:r w:rsidRPr="0033715F">
        <w:rPr>
          <w:lang w:val="en-US" w:eastAsia="zh-CN"/>
        </w:rPr>
        <w:t>. The requirements are not applied for a local area BS that supports 2-step RA</w:t>
      </w:r>
      <w:r>
        <w:rPr>
          <w:lang w:val="en-US" w:eastAsia="zh-CN"/>
        </w:rPr>
        <w:t xml:space="preserve"> type</w:t>
      </w:r>
      <w:r w:rsidRPr="0033715F">
        <w:rPr>
          <w:lang w:val="en-US" w:eastAsia="zh-CN"/>
        </w:rPr>
        <w:t>.</w:t>
      </w:r>
    </w:p>
    <w:p w14:paraId="4B24E659" w14:textId="77777777" w:rsidR="001A20A6" w:rsidRPr="008C3753" w:rsidRDefault="001A20A6" w:rsidP="001A20A6">
      <w:r w:rsidRPr="008C3753">
        <w:rPr>
          <w:lang w:eastAsia="zh-CN"/>
        </w:rPr>
        <w:t xml:space="preserve">Which specific test(s) are applicable to BS is based on the test applicability rules defined in </w:t>
      </w:r>
      <w:r>
        <w:rPr>
          <w:lang w:eastAsia="zh-CN"/>
        </w:rPr>
        <w:t>clause</w:t>
      </w:r>
      <w:r w:rsidRPr="008C3753">
        <w:rPr>
          <w:lang w:eastAsia="zh-CN"/>
        </w:rPr>
        <w:t xml:space="preserve"> 8.1.2.1.</w:t>
      </w:r>
      <w:r w:rsidRPr="008C3753">
        <w:t xml:space="preserve"> </w:t>
      </w:r>
    </w:p>
    <w:p w14:paraId="61A5BA93" w14:textId="77777777" w:rsidR="001A20A6" w:rsidRPr="008C3753" w:rsidRDefault="001A20A6" w:rsidP="001A20A6">
      <w:pPr>
        <w:pStyle w:val="Heading4"/>
      </w:pPr>
      <w:bookmarkStart w:id="7" w:name="_Toc115190834"/>
      <w:bookmarkStart w:id="8" w:name="_Toc122003405"/>
      <w:bookmarkStart w:id="9" w:name="_Toc124155173"/>
      <w:r w:rsidRPr="008C3753">
        <w:t>8.2.9.2</w:t>
      </w:r>
      <w:r w:rsidRPr="008C3753">
        <w:tab/>
        <w:t>Minimum Requirement</w:t>
      </w:r>
      <w:bookmarkEnd w:id="7"/>
      <w:bookmarkEnd w:id="8"/>
      <w:bookmarkEnd w:id="9"/>
    </w:p>
    <w:p w14:paraId="2DF375DE" w14:textId="77777777" w:rsidR="001A20A6" w:rsidRPr="0033715F" w:rsidRDefault="001A20A6" w:rsidP="001A20A6">
      <w:r w:rsidRPr="0033715F">
        <w:t>The minimum requirement is in TS 38.104 [2] clause 8.2.</w:t>
      </w:r>
      <w:r>
        <w:t>9</w:t>
      </w:r>
      <w:r w:rsidRPr="0033715F">
        <w:t>.</w:t>
      </w:r>
    </w:p>
    <w:p w14:paraId="6FFD7EAB" w14:textId="77777777" w:rsidR="001A20A6" w:rsidRPr="008C3753" w:rsidRDefault="001A20A6" w:rsidP="001A20A6">
      <w:pPr>
        <w:pStyle w:val="Heading4"/>
      </w:pPr>
      <w:bookmarkStart w:id="10" w:name="_Toc115190835"/>
      <w:bookmarkStart w:id="11" w:name="_Toc122003406"/>
      <w:bookmarkStart w:id="12" w:name="_Toc124155174"/>
      <w:r w:rsidRPr="008C3753">
        <w:t>8.2.9.3</w:t>
      </w:r>
      <w:r w:rsidRPr="008C3753">
        <w:tab/>
        <w:t>Test Purpose</w:t>
      </w:r>
      <w:bookmarkEnd w:id="10"/>
      <w:bookmarkEnd w:id="11"/>
      <w:bookmarkEnd w:id="12"/>
    </w:p>
    <w:p w14:paraId="6AF148B9" w14:textId="77777777" w:rsidR="001A20A6" w:rsidRPr="008C3753" w:rsidRDefault="001A20A6" w:rsidP="001A20A6">
      <w:r w:rsidRPr="008C3753">
        <w:t>The test shall verify the receiver</w:t>
      </w:r>
      <w:r>
        <w:t>'</w:t>
      </w:r>
      <w:r w:rsidRPr="008C3753">
        <w:t>s ability to achieve maximum BLER for a given SNR.</w:t>
      </w:r>
    </w:p>
    <w:p w14:paraId="457FE2E8" w14:textId="77777777" w:rsidR="001A20A6" w:rsidRPr="008C3753" w:rsidRDefault="001A20A6" w:rsidP="001A20A6">
      <w:pPr>
        <w:pStyle w:val="Heading4"/>
      </w:pPr>
      <w:bookmarkStart w:id="13" w:name="_Toc115190836"/>
      <w:bookmarkStart w:id="14" w:name="_Toc122003407"/>
      <w:bookmarkStart w:id="15" w:name="_Toc124155175"/>
      <w:r w:rsidRPr="008C3753">
        <w:t>8.2.9.4</w:t>
      </w:r>
      <w:r w:rsidRPr="008C3753">
        <w:tab/>
        <w:t>Method of test</w:t>
      </w:r>
      <w:bookmarkEnd w:id="13"/>
      <w:bookmarkEnd w:id="14"/>
      <w:bookmarkEnd w:id="15"/>
    </w:p>
    <w:p w14:paraId="5630C84E" w14:textId="77777777" w:rsidR="001A20A6" w:rsidRPr="008C3753" w:rsidRDefault="001A20A6" w:rsidP="001A20A6">
      <w:pPr>
        <w:pStyle w:val="Heading5"/>
      </w:pPr>
      <w:bookmarkStart w:id="16" w:name="_Toc115190837"/>
      <w:bookmarkStart w:id="17" w:name="_Toc122003408"/>
      <w:bookmarkStart w:id="18" w:name="_Toc124155176"/>
      <w:r w:rsidRPr="008C3753">
        <w:t>8.2.9.4.1</w:t>
      </w:r>
      <w:r w:rsidRPr="008C3753">
        <w:tab/>
        <w:t>Initial Conditions</w:t>
      </w:r>
      <w:bookmarkEnd w:id="16"/>
      <w:bookmarkEnd w:id="17"/>
      <w:bookmarkEnd w:id="18"/>
    </w:p>
    <w:p w14:paraId="28813300" w14:textId="77777777" w:rsidR="001A20A6" w:rsidRPr="008C3753" w:rsidRDefault="001A20A6" w:rsidP="001A20A6">
      <w:r w:rsidRPr="008C3753">
        <w:t>Test environment:</w:t>
      </w:r>
      <w:r w:rsidRPr="008C3753">
        <w:tab/>
        <w:t>Normal, see annex B.2.</w:t>
      </w:r>
    </w:p>
    <w:p w14:paraId="7F8E5898" w14:textId="77777777" w:rsidR="001A20A6" w:rsidRPr="008C3753" w:rsidRDefault="001A20A6" w:rsidP="001A20A6">
      <w:r w:rsidRPr="008C3753">
        <w:t>RF channels to be tested:</w:t>
      </w:r>
      <w:r w:rsidRPr="008C3753">
        <w:tab/>
        <w:t xml:space="preserve">M; see </w:t>
      </w:r>
      <w:r>
        <w:t>clause</w:t>
      </w:r>
      <w:r w:rsidRPr="008C3753">
        <w:t xml:space="preserve"> 4.9.1.</w:t>
      </w:r>
    </w:p>
    <w:p w14:paraId="12E9B802" w14:textId="77777777" w:rsidR="001A20A6" w:rsidRPr="008C3753" w:rsidRDefault="001A20A6" w:rsidP="001A20A6">
      <w:r w:rsidRPr="008C3753">
        <w:t>RF channels to be tested for carrier aggregation: M</w:t>
      </w:r>
      <w:r w:rsidRPr="008C3753">
        <w:rPr>
          <w:vertAlign w:val="subscript"/>
        </w:rPr>
        <w:t>BW Channel CA</w:t>
      </w:r>
      <w:r w:rsidRPr="008C3753">
        <w:t>; see clause 4.9.1.</w:t>
      </w:r>
    </w:p>
    <w:p w14:paraId="2B44D0B6" w14:textId="77777777" w:rsidR="001A20A6" w:rsidRPr="008C3753" w:rsidRDefault="001A20A6" w:rsidP="001A20A6">
      <w:pPr>
        <w:pStyle w:val="Heading5"/>
      </w:pPr>
      <w:bookmarkStart w:id="19" w:name="_Toc115190838"/>
      <w:bookmarkStart w:id="20" w:name="_Toc122003409"/>
      <w:bookmarkStart w:id="21" w:name="_Toc124155177"/>
      <w:r w:rsidRPr="008C3753">
        <w:t>8.2.9.4.2</w:t>
      </w:r>
      <w:r w:rsidRPr="008C3753">
        <w:tab/>
        <w:t>Procedure</w:t>
      </w:r>
      <w:bookmarkEnd w:id="19"/>
      <w:bookmarkEnd w:id="20"/>
      <w:bookmarkEnd w:id="21"/>
    </w:p>
    <w:p w14:paraId="0A07A180" w14:textId="77777777" w:rsidR="001A20A6" w:rsidRPr="008C3753" w:rsidRDefault="001A20A6" w:rsidP="001A20A6">
      <w:pPr>
        <w:ind w:left="284" w:hanging="284"/>
        <w:jc w:val="both"/>
      </w:pPr>
      <w:r w:rsidRPr="008C3753">
        <w:t>1)</w:t>
      </w:r>
      <w:r w:rsidRPr="008C3753">
        <w:tab/>
        <w:t xml:space="preserve">Connect the BS tester generating the wanted signal, channel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61CB54A2" w14:textId="77777777" w:rsidR="001A20A6" w:rsidRPr="008C3753" w:rsidRDefault="001A20A6" w:rsidP="001A20A6">
      <w:r w:rsidRPr="008C3753">
        <w:t>2)</w:t>
      </w:r>
      <w:r w:rsidRPr="008C3753">
        <w:tab/>
        <w:t>Adjust the AWGN generator, according to the channel bandwidth, defined in table 8.2.9.4.2-1.</w:t>
      </w:r>
    </w:p>
    <w:p w14:paraId="507AC057" w14:textId="77777777" w:rsidR="001A20A6" w:rsidRPr="008C3753" w:rsidRDefault="001A20A6" w:rsidP="001A20A6">
      <w:pPr>
        <w:pStyle w:val="TH"/>
        <w:rPr>
          <w:rFonts w:eastAsia="‚c‚e‚o“Á‘¾ƒSƒVƒbƒN‘Ì"/>
        </w:rPr>
      </w:pPr>
      <w:r w:rsidRPr="008C3753">
        <w:rPr>
          <w:rFonts w:eastAsia="‚c‚e‚o“Á‘¾ƒSƒVƒbƒN‘Ì"/>
        </w:rPr>
        <w:t>Table 8.2.9.4.2-1: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1A20A6" w:rsidRPr="008C3753" w14:paraId="412E695D" w14:textId="77777777" w:rsidTr="00213674">
        <w:trPr>
          <w:cantSplit/>
          <w:jc w:val="center"/>
        </w:trPr>
        <w:tc>
          <w:tcPr>
            <w:tcW w:w="2406" w:type="dxa"/>
          </w:tcPr>
          <w:p w14:paraId="10319C41" w14:textId="77777777" w:rsidR="001A20A6" w:rsidRPr="008C3753" w:rsidRDefault="001A20A6" w:rsidP="00213674">
            <w:pPr>
              <w:pStyle w:val="TAH"/>
              <w:rPr>
                <w:rFonts w:eastAsia="‚c‚e‚o“Á‘¾ƒSƒVƒbƒN‘Ì" w:cs="v5.0.0"/>
              </w:rPr>
            </w:pPr>
            <w:r w:rsidRPr="008C3753">
              <w:rPr>
                <w:rFonts w:eastAsia="‚c‚e‚o“Á‘¾ƒSƒVƒbƒN‘Ì" w:cs="v5.0.0"/>
              </w:rPr>
              <w:t>Sub-carrier spacing (kHz)</w:t>
            </w:r>
          </w:p>
        </w:tc>
        <w:tc>
          <w:tcPr>
            <w:tcW w:w="2406" w:type="dxa"/>
            <w:vAlign w:val="center"/>
          </w:tcPr>
          <w:p w14:paraId="5A442A80" w14:textId="77777777" w:rsidR="001A20A6" w:rsidRPr="008C3753" w:rsidRDefault="001A20A6" w:rsidP="00213674">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041F55E2" w14:textId="77777777" w:rsidR="001A20A6" w:rsidRPr="008C3753" w:rsidRDefault="001A20A6" w:rsidP="00213674">
            <w:pPr>
              <w:pStyle w:val="TAH"/>
              <w:rPr>
                <w:rFonts w:eastAsia="‚c‚e‚o“Á‘¾ƒSƒVƒbƒN‘Ì" w:cs="v5.0.0"/>
                <w:lang w:eastAsia="ja-JP"/>
              </w:rPr>
            </w:pPr>
            <w:r w:rsidRPr="008C3753">
              <w:rPr>
                <w:rFonts w:eastAsia="‚c‚e‚o“Á‘¾ƒSƒVƒbƒN‘Ì" w:cs="v5.0.0"/>
              </w:rPr>
              <w:t>AWGN power level</w:t>
            </w:r>
          </w:p>
        </w:tc>
      </w:tr>
      <w:tr w:rsidR="001A20A6" w:rsidRPr="008C3753" w14:paraId="5491EB23" w14:textId="77777777" w:rsidTr="00213674">
        <w:trPr>
          <w:cantSplit/>
          <w:trHeight w:val="197"/>
          <w:jc w:val="center"/>
        </w:trPr>
        <w:tc>
          <w:tcPr>
            <w:tcW w:w="2406" w:type="dxa"/>
          </w:tcPr>
          <w:p w14:paraId="2C8CD959" w14:textId="77777777" w:rsidR="001A20A6" w:rsidRPr="008C3753" w:rsidRDefault="001A20A6" w:rsidP="00213674">
            <w:pPr>
              <w:pStyle w:val="TAC"/>
              <w:rPr>
                <w:rFonts w:cs="v5.0.0"/>
                <w:lang w:eastAsia="ja-JP"/>
              </w:rPr>
            </w:pPr>
            <w:r w:rsidRPr="008C3753">
              <w:rPr>
                <w:lang w:eastAsia="ja-JP"/>
              </w:rPr>
              <w:t>15 kHz</w:t>
            </w:r>
          </w:p>
        </w:tc>
        <w:tc>
          <w:tcPr>
            <w:tcW w:w="2406" w:type="dxa"/>
            <w:tcBorders>
              <w:bottom w:val="single" w:sz="4" w:space="0" w:color="auto"/>
            </w:tcBorders>
            <w:vAlign w:val="center"/>
          </w:tcPr>
          <w:p w14:paraId="327AE687" w14:textId="77777777" w:rsidR="001A20A6" w:rsidRPr="008C3753" w:rsidRDefault="001A20A6" w:rsidP="00213674">
            <w:pPr>
              <w:pStyle w:val="TAC"/>
              <w:rPr>
                <w:rFonts w:cs="v5.0.0"/>
                <w:lang w:eastAsia="ja-JP"/>
              </w:rPr>
            </w:pPr>
            <w:r w:rsidRPr="008C3753">
              <w:rPr>
                <w:rFonts w:cs="v5.0.0"/>
                <w:lang w:eastAsia="ja-JP"/>
              </w:rPr>
              <w:t>10</w:t>
            </w:r>
          </w:p>
        </w:tc>
        <w:tc>
          <w:tcPr>
            <w:tcW w:w="2129" w:type="dxa"/>
            <w:tcBorders>
              <w:bottom w:val="single" w:sz="4" w:space="0" w:color="auto"/>
            </w:tcBorders>
            <w:vAlign w:val="center"/>
          </w:tcPr>
          <w:p w14:paraId="2FEA8F8D" w14:textId="77777777" w:rsidR="001A20A6" w:rsidRPr="008C3753" w:rsidRDefault="001A20A6" w:rsidP="00213674">
            <w:pPr>
              <w:pStyle w:val="TAC"/>
              <w:rPr>
                <w:rFonts w:cs="v5.0.0"/>
                <w:lang w:eastAsia="ja-JP"/>
              </w:rPr>
            </w:pPr>
            <w:r w:rsidRPr="008C3753">
              <w:rPr>
                <w:rFonts w:cs="v5.0.0"/>
                <w:lang w:eastAsia="ja-JP"/>
              </w:rPr>
              <w:t>-83.3 dBm / 9.36MHz</w:t>
            </w:r>
          </w:p>
        </w:tc>
      </w:tr>
      <w:tr w:rsidR="001A20A6" w:rsidRPr="008C3753" w14:paraId="29C50A1D" w14:textId="77777777" w:rsidTr="00213674">
        <w:trPr>
          <w:cantSplit/>
          <w:trHeight w:val="70"/>
          <w:jc w:val="center"/>
        </w:trPr>
        <w:tc>
          <w:tcPr>
            <w:tcW w:w="2406" w:type="dxa"/>
          </w:tcPr>
          <w:p w14:paraId="7CF69286" w14:textId="77777777" w:rsidR="001A20A6" w:rsidRPr="008C3753" w:rsidRDefault="001A20A6" w:rsidP="00213674">
            <w:pPr>
              <w:pStyle w:val="TAC"/>
              <w:rPr>
                <w:rFonts w:cs="v5.0.0"/>
              </w:rPr>
            </w:pPr>
            <w:r w:rsidRPr="008C3753">
              <w:rPr>
                <w:lang w:eastAsia="ja-JP"/>
              </w:rPr>
              <w:t>30 kHz</w:t>
            </w:r>
          </w:p>
        </w:tc>
        <w:tc>
          <w:tcPr>
            <w:tcW w:w="2406" w:type="dxa"/>
            <w:vAlign w:val="center"/>
          </w:tcPr>
          <w:p w14:paraId="1A6025B4" w14:textId="77777777" w:rsidR="001A20A6" w:rsidRPr="008C3753" w:rsidRDefault="001A20A6" w:rsidP="00213674">
            <w:pPr>
              <w:pStyle w:val="TAC"/>
              <w:rPr>
                <w:rFonts w:cs="v5.0.0"/>
              </w:rPr>
            </w:pPr>
            <w:r w:rsidRPr="008C3753">
              <w:rPr>
                <w:rFonts w:cs="v5.0.0"/>
              </w:rPr>
              <w:t>40</w:t>
            </w:r>
          </w:p>
        </w:tc>
        <w:tc>
          <w:tcPr>
            <w:tcW w:w="2129" w:type="dxa"/>
            <w:vAlign w:val="center"/>
          </w:tcPr>
          <w:p w14:paraId="75932A27" w14:textId="77777777" w:rsidR="001A20A6" w:rsidRPr="008C3753" w:rsidRDefault="001A20A6" w:rsidP="00213674">
            <w:pPr>
              <w:pStyle w:val="TAC"/>
              <w:rPr>
                <w:rFonts w:cs="v5.0.0"/>
                <w:lang w:eastAsia="ja-JP"/>
              </w:rPr>
            </w:pPr>
            <w:r w:rsidRPr="008C3753">
              <w:rPr>
                <w:rFonts w:cs="v5.0.0"/>
                <w:lang w:eastAsia="ja-JP"/>
              </w:rPr>
              <w:t>-77.2 dBm / 38.16MHz</w:t>
            </w:r>
          </w:p>
        </w:tc>
      </w:tr>
      <w:tr w:rsidR="001A20A6" w:rsidRPr="008C3753" w14:paraId="344561EF" w14:textId="77777777" w:rsidTr="00213674">
        <w:trPr>
          <w:cantSplit/>
          <w:trHeight w:val="70"/>
          <w:jc w:val="center"/>
        </w:trPr>
        <w:tc>
          <w:tcPr>
            <w:tcW w:w="6941" w:type="dxa"/>
            <w:gridSpan w:val="3"/>
          </w:tcPr>
          <w:p w14:paraId="0721BC67" w14:textId="77777777" w:rsidR="001A20A6" w:rsidRPr="008C3753" w:rsidRDefault="001A20A6" w:rsidP="00213674">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4CACF3C" w14:textId="77777777" w:rsidR="001A20A6" w:rsidRPr="008C3753" w:rsidRDefault="001A20A6" w:rsidP="001A20A6"/>
    <w:p w14:paraId="537D2097" w14:textId="77777777" w:rsidR="001A20A6" w:rsidRPr="008C3753" w:rsidRDefault="001A20A6" w:rsidP="001A20A6">
      <w:pPr>
        <w:tabs>
          <w:tab w:val="num" w:pos="737"/>
        </w:tabs>
        <w:ind w:left="454" w:hanging="454"/>
      </w:pPr>
      <w:r w:rsidRPr="008C3753">
        <w:t>3)</w:t>
      </w:r>
      <w:r w:rsidRPr="008C3753">
        <w:tab/>
        <w:t>The characteristics of the wanted signal shall be configured according to the corresponding UL reference measurement channel defined in annex A and the test parameters in table 8.2.9.4.2-2.</w:t>
      </w:r>
    </w:p>
    <w:p w14:paraId="02581B00" w14:textId="77777777" w:rsidR="001A20A6" w:rsidRPr="008C3753" w:rsidRDefault="001A20A6" w:rsidP="001A20A6">
      <w:pPr>
        <w:pStyle w:val="TH"/>
      </w:pPr>
      <w:r w:rsidRPr="008C3753">
        <w:t xml:space="preserve">Table 8.2.9.4.2-2: Test parameters for testing </w:t>
      </w:r>
      <w:proofErr w:type="spellStart"/>
      <w:r w:rsidRPr="008C3753">
        <w:t>msgA</w:t>
      </w:r>
      <w:proofErr w:type="spellEnd"/>
      <w:r w:rsidRPr="008C3753">
        <w:t xml:space="preserve"> PUSCH </w:t>
      </w:r>
      <w:r w:rsidRPr="0033715F">
        <w:t>for 2-step RA</w:t>
      </w:r>
      <w:r>
        <w:t xml:space="preserve"> type</w:t>
      </w:r>
    </w:p>
    <w:tbl>
      <w:tblPr>
        <w:tblW w:w="7600" w:type="dxa"/>
        <w:jc w:val="center"/>
        <w:tblLook w:val="04A0" w:firstRow="1" w:lastRow="0" w:firstColumn="1" w:lastColumn="0" w:noHBand="0" w:noVBand="1"/>
      </w:tblPr>
      <w:tblGrid>
        <w:gridCol w:w="1364"/>
        <w:gridCol w:w="3399"/>
        <w:gridCol w:w="2837"/>
      </w:tblGrid>
      <w:tr w:rsidR="001A20A6" w:rsidRPr="008C3753" w14:paraId="1CA828E2" w14:textId="77777777" w:rsidTr="00213674">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09106FD3" w14:textId="77777777" w:rsidR="001A20A6" w:rsidRPr="008C3753" w:rsidRDefault="001A20A6" w:rsidP="00213674">
            <w:pPr>
              <w:spacing w:after="0"/>
              <w:jc w:val="center"/>
              <w:rPr>
                <w:rFonts w:ascii="Arial" w:hAnsi="Arial" w:cs="Arial"/>
                <w:b/>
                <w:bCs/>
                <w:color w:val="000000"/>
                <w:sz w:val="18"/>
                <w:szCs w:val="18"/>
                <w:lang w:val="en-US" w:eastAsia="zh-CN"/>
              </w:rPr>
            </w:pPr>
            <w:r w:rsidRPr="008C3753">
              <w:rPr>
                <w:rFonts w:ascii="Arial" w:hAnsi="Arial" w:cs="Arial"/>
                <w:b/>
                <w:bCs/>
                <w:color w:val="000000"/>
                <w:sz w:val="18"/>
                <w:szCs w:val="18"/>
                <w:lang w:val="en-US" w:eastAsia="zh-CN"/>
              </w:rPr>
              <w:t>Parameter</w:t>
            </w:r>
          </w:p>
        </w:tc>
        <w:tc>
          <w:tcPr>
            <w:tcW w:w="2837" w:type="dxa"/>
            <w:tcBorders>
              <w:top w:val="single" w:sz="8" w:space="0" w:color="auto"/>
              <w:left w:val="nil"/>
              <w:bottom w:val="single" w:sz="8" w:space="0" w:color="auto"/>
              <w:right w:val="single" w:sz="8" w:space="0" w:color="auto"/>
            </w:tcBorders>
            <w:vAlign w:val="center"/>
            <w:hideMark/>
          </w:tcPr>
          <w:p w14:paraId="569E9432" w14:textId="77777777" w:rsidR="001A20A6" w:rsidRPr="008C3753" w:rsidRDefault="001A20A6" w:rsidP="00213674">
            <w:pPr>
              <w:spacing w:after="0"/>
              <w:jc w:val="center"/>
              <w:rPr>
                <w:rFonts w:ascii="Arial" w:hAnsi="Arial" w:cs="Arial"/>
                <w:b/>
                <w:bCs/>
                <w:color w:val="000000"/>
                <w:sz w:val="18"/>
                <w:szCs w:val="18"/>
                <w:lang w:val="en-US" w:eastAsia="zh-CN"/>
              </w:rPr>
            </w:pPr>
            <w:r w:rsidRPr="008C3753">
              <w:rPr>
                <w:rFonts w:ascii="Arial" w:hAnsi="Arial" w:cs="Arial"/>
                <w:b/>
                <w:bCs/>
                <w:color w:val="000000"/>
                <w:sz w:val="18"/>
                <w:szCs w:val="18"/>
                <w:lang w:val="en-US" w:eastAsia="zh-CN"/>
              </w:rPr>
              <w:t>Value</w:t>
            </w:r>
          </w:p>
        </w:tc>
      </w:tr>
      <w:tr w:rsidR="001A20A6" w:rsidRPr="008C3753" w14:paraId="19AB80D7" w14:textId="77777777" w:rsidTr="00213674">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7A3531C7" w14:textId="77777777" w:rsidR="001A20A6" w:rsidRPr="008C3753" w:rsidRDefault="001A20A6" w:rsidP="00213674">
            <w:pPr>
              <w:pStyle w:val="TAL"/>
              <w:rPr>
                <w:lang w:val="en-US" w:eastAsia="zh-CN"/>
              </w:rPr>
            </w:pPr>
            <w:r w:rsidRPr="008C3753">
              <w:rPr>
                <w:lang w:val="en-US" w:eastAsia="zh-CN"/>
              </w:rPr>
              <w:t>Transform precoding</w:t>
            </w:r>
          </w:p>
        </w:tc>
        <w:tc>
          <w:tcPr>
            <w:tcW w:w="2837" w:type="dxa"/>
            <w:tcBorders>
              <w:top w:val="nil"/>
              <w:left w:val="nil"/>
              <w:bottom w:val="single" w:sz="8" w:space="0" w:color="auto"/>
              <w:right w:val="single" w:sz="8" w:space="0" w:color="auto"/>
            </w:tcBorders>
            <w:vAlign w:val="center"/>
            <w:hideMark/>
          </w:tcPr>
          <w:p w14:paraId="65C38AAA" w14:textId="77777777" w:rsidR="001A20A6" w:rsidRPr="008C3753" w:rsidRDefault="001A20A6" w:rsidP="00213674">
            <w:pPr>
              <w:pStyle w:val="TAC"/>
              <w:rPr>
                <w:lang w:val="en-US" w:eastAsia="zh-CN"/>
              </w:rPr>
            </w:pPr>
            <w:r w:rsidRPr="008C3753">
              <w:rPr>
                <w:lang w:val="en-US" w:eastAsia="zh-CN"/>
              </w:rPr>
              <w:t>Disabled</w:t>
            </w:r>
          </w:p>
        </w:tc>
      </w:tr>
      <w:tr w:rsidR="001A20A6" w:rsidRPr="008C3753" w14:paraId="52380E01" w14:textId="77777777" w:rsidTr="00213674">
        <w:trPr>
          <w:trHeight w:val="293"/>
          <w:jc w:val="center"/>
        </w:trPr>
        <w:tc>
          <w:tcPr>
            <w:tcW w:w="0" w:type="auto"/>
            <w:gridSpan w:val="2"/>
            <w:tcBorders>
              <w:top w:val="single" w:sz="4" w:space="0" w:color="auto"/>
              <w:left w:val="single" w:sz="8" w:space="0" w:color="auto"/>
              <w:right w:val="single" w:sz="8" w:space="0" w:color="000000"/>
            </w:tcBorders>
          </w:tcPr>
          <w:p w14:paraId="637A6CDA" w14:textId="77777777" w:rsidR="001A20A6" w:rsidRPr="008C3753" w:rsidRDefault="001A20A6" w:rsidP="00213674">
            <w:pPr>
              <w:pStyle w:val="TAL"/>
              <w:rPr>
                <w:lang w:val="en-US" w:eastAsia="zh-CN"/>
              </w:rPr>
            </w:pPr>
            <w:r w:rsidRPr="008C3753">
              <w:rPr>
                <w:lang w:val="en-US" w:eastAsia="zh-CN"/>
              </w:rPr>
              <w:t>Channel bandwidth</w:t>
            </w:r>
          </w:p>
        </w:tc>
        <w:tc>
          <w:tcPr>
            <w:tcW w:w="2837" w:type="dxa"/>
            <w:tcBorders>
              <w:top w:val="single" w:sz="4" w:space="0" w:color="auto"/>
              <w:left w:val="nil"/>
              <w:right w:val="single" w:sz="8" w:space="0" w:color="auto"/>
            </w:tcBorders>
            <w:vAlign w:val="center"/>
          </w:tcPr>
          <w:p w14:paraId="6AAEE29A" w14:textId="77777777" w:rsidR="001A20A6" w:rsidRPr="008C3753" w:rsidRDefault="001A20A6" w:rsidP="00213674">
            <w:pPr>
              <w:pStyle w:val="TAC"/>
              <w:rPr>
                <w:lang w:val="en-US" w:eastAsia="zh-CN"/>
              </w:rPr>
            </w:pPr>
            <w:r w:rsidRPr="008C3753">
              <w:rPr>
                <w:lang w:val="en-US" w:eastAsia="zh-CN"/>
              </w:rPr>
              <w:t>15 kHz SCS: 10 MHz</w:t>
            </w:r>
          </w:p>
        </w:tc>
      </w:tr>
      <w:tr w:rsidR="001A20A6" w:rsidRPr="008C3753" w14:paraId="1FC36B5C" w14:textId="77777777" w:rsidTr="00213674">
        <w:trPr>
          <w:trHeight w:val="293"/>
          <w:jc w:val="center"/>
        </w:trPr>
        <w:tc>
          <w:tcPr>
            <w:tcW w:w="0" w:type="auto"/>
            <w:gridSpan w:val="2"/>
            <w:tcBorders>
              <w:left w:val="single" w:sz="8" w:space="0" w:color="auto"/>
              <w:bottom w:val="single" w:sz="4" w:space="0" w:color="auto"/>
              <w:right w:val="single" w:sz="8" w:space="0" w:color="000000"/>
            </w:tcBorders>
            <w:vAlign w:val="center"/>
          </w:tcPr>
          <w:p w14:paraId="4B7E10F5" w14:textId="77777777" w:rsidR="001A20A6" w:rsidRPr="008C3753" w:rsidRDefault="001A20A6" w:rsidP="00213674">
            <w:pPr>
              <w:spacing w:after="0"/>
              <w:rPr>
                <w:rFonts w:ascii="Arial" w:hAnsi="Arial" w:cs="Arial"/>
                <w:color w:val="000000"/>
                <w:sz w:val="18"/>
                <w:szCs w:val="18"/>
                <w:lang w:val="en-US" w:eastAsia="zh-CN"/>
              </w:rPr>
            </w:pPr>
          </w:p>
        </w:tc>
        <w:tc>
          <w:tcPr>
            <w:tcW w:w="2837" w:type="dxa"/>
            <w:tcBorders>
              <w:left w:val="nil"/>
              <w:bottom w:val="single" w:sz="4" w:space="0" w:color="auto"/>
              <w:right w:val="single" w:sz="8" w:space="0" w:color="auto"/>
            </w:tcBorders>
            <w:vAlign w:val="center"/>
          </w:tcPr>
          <w:p w14:paraId="3E5D639E" w14:textId="77777777" w:rsidR="001A20A6" w:rsidRPr="008C3753" w:rsidRDefault="001A20A6" w:rsidP="00213674">
            <w:pPr>
              <w:pStyle w:val="TAC"/>
              <w:rPr>
                <w:lang w:val="en-US" w:eastAsia="zh-CN"/>
              </w:rPr>
            </w:pPr>
            <w:r w:rsidRPr="008C3753">
              <w:rPr>
                <w:lang w:val="en-US" w:eastAsia="zh-CN"/>
              </w:rPr>
              <w:t>30 kHz SCS: 40 MHz</w:t>
            </w:r>
          </w:p>
        </w:tc>
      </w:tr>
      <w:tr w:rsidR="001A20A6" w:rsidRPr="008C3753" w14:paraId="58C667B1" w14:textId="77777777" w:rsidTr="00213674">
        <w:trPr>
          <w:trHeight w:val="293"/>
          <w:jc w:val="center"/>
        </w:trPr>
        <w:tc>
          <w:tcPr>
            <w:tcW w:w="4763" w:type="dxa"/>
            <w:gridSpan w:val="2"/>
            <w:tcBorders>
              <w:top w:val="single" w:sz="4" w:space="0" w:color="auto"/>
              <w:left w:val="single" w:sz="8" w:space="0" w:color="auto"/>
              <w:bottom w:val="single" w:sz="8" w:space="0" w:color="auto"/>
              <w:right w:val="single" w:sz="8" w:space="0" w:color="000000"/>
            </w:tcBorders>
            <w:vAlign w:val="center"/>
            <w:hideMark/>
          </w:tcPr>
          <w:p w14:paraId="26FA5C6D" w14:textId="77777777" w:rsidR="001A20A6" w:rsidRPr="008C3753" w:rsidRDefault="001A20A6" w:rsidP="00213674">
            <w:pPr>
              <w:pStyle w:val="TAL"/>
              <w:rPr>
                <w:lang w:val="en-US" w:eastAsia="zh-CN"/>
              </w:rPr>
            </w:pPr>
            <w:r w:rsidRPr="008C3753">
              <w:rPr>
                <w:lang w:val="en-US" w:eastAsia="zh-CN"/>
              </w:rPr>
              <w:t>MCS</w:t>
            </w:r>
          </w:p>
        </w:tc>
        <w:tc>
          <w:tcPr>
            <w:tcW w:w="2837" w:type="dxa"/>
            <w:tcBorders>
              <w:top w:val="single" w:sz="4" w:space="0" w:color="auto"/>
              <w:left w:val="nil"/>
              <w:bottom w:val="single" w:sz="8" w:space="0" w:color="auto"/>
              <w:right w:val="single" w:sz="8" w:space="0" w:color="auto"/>
            </w:tcBorders>
            <w:vAlign w:val="center"/>
            <w:hideMark/>
          </w:tcPr>
          <w:p w14:paraId="6DB87752" w14:textId="77777777" w:rsidR="001A20A6" w:rsidRPr="008C3753" w:rsidRDefault="001A20A6" w:rsidP="00213674">
            <w:pPr>
              <w:pStyle w:val="TAC"/>
              <w:rPr>
                <w:lang w:val="en-US" w:eastAsia="zh-CN"/>
              </w:rPr>
            </w:pPr>
            <w:r w:rsidRPr="008C3753">
              <w:rPr>
                <w:lang w:val="en-US" w:eastAsia="zh-CN"/>
              </w:rPr>
              <w:t>1</w:t>
            </w:r>
          </w:p>
        </w:tc>
      </w:tr>
      <w:tr w:rsidR="001A20A6" w:rsidRPr="008C3753" w14:paraId="490022CA" w14:textId="77777777" w:rsidTr="00213674">
        <w:trPr>
          <w:trHeight w:val="293"/>
          <w:jc w:val="center"/>
        </w:trPr>
        <w:tc>
          <w:tcPr>
            <w:tcW w:w="1364" w:type="dxa"/>
            <w:tcBorders>
              <w:top w:val="nil"/>
              <w:left w:val="single" w:sz="8" w:space="0" w:color="auto"/>
              <w:right w:val="single" w:sz="8" w:space="0" w:color="auto"/>
            </w:tcBorders>
            <w:vAlign w:val="center"/>
            <w:hideMark/>
          </w:tcPr>
          <w:p w14:paraId="4E84E883" w14:textId="77777777" w:rsidR="001A20A6" w:rsidRPr="008C3753" w:rsidRDefault="001A20A6" w:rsidP="00213674">
            <w:pPr>
              <w:pStyle w:val="TAL"/>
              <w:rPr>
                <w:lang w:val="en-US" w:eastAsia="zh-CN"/>
              </w:rPr>
            </w:pPr>
            <w:r w:rsidRPr="008C3753">
              <w:rPr>
                <w:lang w:val="en-US" w:eastAsia="zh-CN"/>
              </w:rPr>
              <w:t>DM-RS</w:t>
            </w:r>
          </w:p>
        </w:tc>
        <w:tc>
          <w:tcPr>
            <w:tcW w:w="3399" w:type="dxa"/>
            <w:tcBorders>
              <w:top w:val="nil"/>
              <w:left w:val="nil"/>
              <w:bottom w:val="single" w:sz="8" w:space="0" w:color="auto"/>
              <w:right w:val="single" w:sz="8" w:space="0" w:color="auto"/>
            </w:tcBorders>
            <w:vAlign w:val="center"/>
            <w:hideMark/>
          </w:tcPr>
          <w:p w14:paraId="5BD8C30E" w14:textId="77777777" w:rsidR="001A20A6" w:rsidRPr="008C3753" w:rsidRDefault="001A20A6" w:rsidP="00213674">
            <w:pPr>
              <w:pStyle w:val="TAL"/>
              <w:rPr>
                <w:lang w:val="en-US" w:eastAsia="zh-CN"/>
              </w:rPr>
            </w:pPr>
            <w:r w:rsidRPr="008C3753">
              <w:rPr>
                <w:lang w:val="en-US" w:eastAsia="zh-CN"/>
              </w:rPr>
              <w:t>DM-RS configuration type</w:t>
            </w:r>
          </w:p>
        </w:tc>
        <w:tc>
          <w:tcPr>
            <w:tcW w:w="2837" w:type="dxa"/>
            <w:tcBorders>
              <w:top w:val="nil"/>
              <w:left w:val="nil"/>
              <w:bottom w:val="single" w:sz="8" w:space="0" w:color="auto"/>
              <w:right w:val="single" w:sz="8" w:space="0" w:color="auto"/>
            </w:tcBorders>
            <w:vAlign w:val="center"/>
            <w:hideMark/>
          </w:tcPr>
          <w:p w14:paraId="25BFC548" w14:textId="77777777" w:rsidR="001A20A6" w:rsidRPr="008C3753" w:rsidRDefault="001A20A6" w:rsidP="00213674">
            <w:pPr>
              <w:pStyle w:val="TAC"/>
              <w:rPr>
                <w:lang w:val="en-US" w:eastAsia="zh-CN"/>
              </w:rPr>
            </w:pPr>
            <w:r w:rsidRPr="008C3753">
              <w:rPr>
                <w:lang w:val="en-US" w:eastAsia="zh-CN"/>
              </w:rPr>
              <w:t>1</w:t>
            </w:r>
          </w:p>
        </w:tc>
      </w:tr>
      <w:tr w:rsidR="001A20A6" w:rsidRPr="008C3753" w14:paraId="0B85BD38" w14:textId="77777777" w:rsidTr="00213674">
        <w:trPr>
          <w:trHeight w:val="293"/>
          <w:jc w:val="center"/>
        </w:trPr>
        <w:tc>
          <w:tcPr>
            <w:tcW w:w="0" w:type="auto"/>
            <w:tcBorders>
              <w:left w:val="single" w:sz="8" w:space="0" w:color="auto"/>
              <w:right w:val="single" w:sz="8" w:space="0" w:color="auto"/>
            </w:tcBorders>
            <w:vAlign w:val="center"/>
            <w:hideMark/>
          </w:tcPr>
          <w:p w14:paraId="25436BBD"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2688E8A9" w14:textId="77777777" w:rsidR="001A20A6" w:rsidRPr="008C3753" w:rsidRDefault="001A20A6" w:rsidP="00213674">
            <w:pPr>
              <w:pStyle w:val="TAL"/>
              <w:rPr>
                <w:lang w:val="en-US" w:eastAsia="zh-CN"/>
              </w:rPr>
            </w:pPr>
            <w:r w:rsidRPr="008C3753">
              <w:rPr>
                <w:lang w:val="en-US" w:eastAsia="zh-CN"/>
              </w:rPr>
              <w:t>DM-RS duration</w:t>
            </w:r>
          </w:p>
        </w:tc>
        <w:tc>
          <w:tcPr>
            <w:tcW w:w="2837" w:type="dxa"/>
            <w:tcBorders>
              <w:top w:val="nil"/>
              <w:left w:val="nil"/>
              <w:bottom w:val="single" w:sz="8" w:space="0" w:color="auto"/>
              <w:right w:val="single" w:sz="8" w:space="0" w:color="auto"/>
            </w:tcBorders>
            <w:vAlign w:val="center"/>
            <w:hideMark/>
          </w:tcPr>
          <w:p w14:paraId="6D525B4E" w14:textId="77777777" w:rsidR="001A20A6" w:rsidRPr="008C3753" w:rsidRDefault="001A20A6" w:rsidP="00213674">
            <w:pPr>
              <w:pStyle w:val="TAC"/>
              <w:rPr>
                <w:lang w:val="en-US" w:eastAsia="zh-CN"/>
              </w:rPr>
            </w:pPr>
            <w:r w:rsidRPr="008C3753">
              <w:rPr>
                <w:lang w:val="en-US" w:eastAsia="zh-CN"/>
              </w:rPr>
              <w:t>single-symbol DM-RS</w:t>
            </w:r>
          </w:p>
        </w:tc>
      </w:tr>
      <w:tr w:rsidR="001A20A6" w:rsidRPr="008C3753" w14:paraId="315C1FED" w14:textId="77777777" w:rsidTr="00213674">
        <w:trPr>
          <w:trHeight w:val="293"/>
          <w:jc w:val="center"/>
        </w:trPr>
        <w:tc>
          <w:tcPr>
            <w:tcW w:w="0" w:type="auto"/>
            <w:tcBorders>
              <w:left w:val="single" w:sz="4" w:space="0" w:color="auto"/>
              <w:right w:val="single" w:sz="4" w:space="0" w:color="auto"/>
            </w:tcBorders>
            <w:vAlign w:val="center"/>
            <w:hideMark/>
          </w:tcPr>
          <w:p w14:paraId="24B8C6D1"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5FAFFF9D" w14:textId="77777777" w:rsidR="001A20A6" w:rsidRPr="008C3753" w:rsidRDefault="001A20A6" w:rsidP="00213674">
            <w:pPr>
              <w:pStyle w:val="TAL"/>
              <w:rPr>
                <w:lang w:val="en-US" w:eastAsia="zh-CN"/>
              </w:rPr>
            </w:pPr>
            <w:r w:rsidRPr="008C3753">
              <w:rPr>
                <w:lang w:val="en-US" w:eastAsia="zh-CN"/>
              </w:rPr>
              <w:t>DM-RS position (</w:t>
            </w:r>
            <w:r w:rsidRPr="008C3753">
              <w:rPr>
                <w:i/>
                <w:iCs/>
                <w:lang w:val="en-US" w:eastAsia="zh-CN"/>
              </w:rPr>
              <w:t>l</w:t>
            </w:r>
            <w:r w:rsidRPr="008C3753">
              <w:rPr>
                <w:i/>
                <w:iCs/>
                <w:vertAlign w:val="subscript"/>
                <w:lang w:val="en-US" w:eastAsia="zh-CN"/>
              </w:rPr>
              <w:t>0</w:t>
            </w:r>
            <w:r w:rsidRPr="008C3753">
              <w:rPr>
                <w:lang w:val="en-US" w:eastAsia="zh-CN"/>
              </w:rPr>
              <w:t>)</w:t>
            </w:r>
          </w:p>
        </w:tc>
        <w:tc>
          <w:tcPr>
            <w:tcW w:w="2837" w:type="dxa"/>
            <w:tcBorders>
              <w:top w:val="nil"/>
              <w:left w:val="nil"/>
              <w:bottom w:val="single" w:sz="8" w:space="0" w:color="auto"/>
              <w:right w:val="single" w:sz="8" w:space="0" w:color="auto"/>
            </w:tcBorders>
            <w:vAlign w:val="center"/>
            <w:hideMark/>
          </w:tcPr>
          <w:p w14:paraId="7DEE1302" w14:textId="77777777" w:rsidR="001A20A6" w:rsidRPr="008C3753" w:rsidRDefault="001A20A6" w:rsidP="00213674">
            <w:pPr>
              <w:pStyle w:val="TAC"/>
              <w:rPr>
                <w:lang w:val="en-US" w:eastAsia="zh-CN"/>
              </w:rPr>
            </w:pPr>
            <w:r w:rsidRPr="008C3753">
              <w:rPr>
                <w:lang w:val="en-US" w:eastAsia="zh-CN"/>
              </w:rPr>
              <w:t>2</w:t>
            </w:r>
          </w:p>
        </w:tc>
      </w:tr>
      <w:tr w:rsidR="001A20A6" w:rsidRPr="008C3753" w14:paraId="607ED67B" w14:textId="77777777" w:rsidTr="00213674">
        <w:trPr>
          <w:trHeight w:val="293"/>
          <w:jc w:val="center"/>
        </w:trPr>
        <w:tc>
          <w:tcPr>
            <w:tcW w:w="0" w:type="auto"/>
            <w:tcBorders>
              <w:left w:val="single" w:sz="4" w:space="0" w:color="auto"/>
              <w:right w:val="single" w:sz="4" w:space="0" w:color="auto"/>
            </w:tcBorders>
            <w:vAlign w:val="center"/>
            <w:hideMark/>
          </w:tcPr>
          <w:p w14:paraId="364185AA"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0AB197F0" w14:textId="77777777" w:rsidR="001A20A6" w:rsidRPr="008C3753" w:rsidRDefault="001A20A6" w:rsidP="00213674">
            <w:pPr>
              <w:pStyle w:val="TAL"/>
              <w:rPr>
                <w:lang w:val="en-US" w:eastAsia="zh-CN"/>
              </w:rPr>
            </w:pPr>
            <w:r w:rsidRPr="008C3753">
              <w:rPr>
                <w:lang w:val="en-US" w:eastAsia="zh-CN"/>
              </w:rPr>
              <w:t>Additional DM-RS position</w:t>
            </w:r>
          </w:p>
        </w:tc>
        <w:tc>
          <w:tcPr>
            <w:tcW w:w="2837" w:type="dxa"/>
            <w:tcBorders>
              <w:top w:val="nil"/>
              <w:left w:val="nil"/>
              <w:bottom w:val="single" w:sz="8" w:space="0" w:color="auto"/>
              <w:right w:val="single" w:sz="8" w:space="0" w:color="auto"/>
            </w:tcBorders>
            <w:vAlign w:val="center"/>
            <w:hideMark/>
          </w:tcPr>
          <w:p w14:paraId="5A1E891C" w14:textId="77777777" w:rsidR="001A20A6" w:rsidRPr="008C3753" w:rsidRDefault="001A20A6" w:rsidP="00213674">
            <w:pPr>
              <w:pStyle w:val="TAC"/>
              <w:rPr>
                <w:lang w:val="en-US" w:eastAsia="zh-CN"/>
              </w:rPr>
            </w:pPr>
            <w:r w:rsidRPr="008C3753">
              <w:rPr>
                <w:lang w:val="en-US" w:eastAsia="zh-CN"/>
              </w:rPr>
              <w:t>pos2 or pos1 (Note 2)</w:t>
            </w:r>
          </w:p>
        </w:tc>
      </w:tr>
      <w:tr w:rsidR="001A20A6" w:rsidRPr="008C3753" w14:paraId="3BB850D3" w14:textId="77777777" w:rsidTr="00213674">
        <w:trPr>
          <w:trHeight w:val="473"/>
          <w:jc w:val="center"/>
        </w:trPr>
        <w:tc>
          <w:tcPr>
            <w:tcW w:w="0" w:type="auto"/>
            <w:tcBorders>
              <w:left w:val="single" w:sz="4" w:space="0" w:color="auto"/>
              <w:right w:val="single" w:sz="4" w:space="0" w:color="auto"/>
            </w:tcBorders>
            <w:vAlign w:val="center"/>
            <w:hideMark/>
          </w:tcPr>
          <w:p w14:paraId="7CF70851"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2C071140" w14:textId="77777777" w:rsidR="001A20A6" w:rsidRPr="008C3753" w:rsidRDefault="001A20A6" w:rsidP="00213674">
            <w:pPr>
              <w:pStyle w:val="TAL"/>
              <w:rPr>
                <w:lang w:val="en-US" w:eastAsia="zh-CN"/>
              </w:rPr>
            </w:pPr>
            <w:r w:rsidRPr="008C3753">
              <w:rPr>
                <w:lang w:val="en-US" w:eastAsia="zh-CN"/>
              </w:rPr>
              <w:t>Number of DM-RS CDM group(s) without data</w:t>
            </w:r>
          </w:p>
        </w:tc>
        <w:tc>
          <w:tcPr>
            <w:tcW w:w="2837" w:type="dxa"/>
            <w:tcBorders>
              <w:top w:val="nil"/>
              <w:left w:val="nil"/>
              <w:bottom w:val="single" w:sz="8" w:space="0" w:color="auto"/>
              <w:right w:val="single" w:sz="8" w:space="0" w:color="auto"/>
            </w:tcBorders>
            <w:vAlign w:val="center"/>
            <w:hideMark/>
          </w:tcPr>
          <w:p w14:paraId="262D879D" w14:textId="77777777" w:rsidR="001A20A6" w:rsidRPr="008C3753" w:rsidRDefault="001A20A6" w:rsidP="00213674">
            <w:pPr>
              <w:pStyle w:val="TAC"/>
              <w:rPr>
                <w:lang w:val="en-US" w:eastAsia="zh-CN"/>
              </w:rPr>
            </w:pPr>
            <w:r w:rsidRPr="008C3753">
              <w:rPr>
                <w:lang w:val="en-US" w:eastAsia="zh-CN"/>
              </w:rPr>
              <w:t>2</w:t>
            </w:r>
          </w:p>
        </w:tc>
      </w:tr>
      <w:tr w:rsidR="001A20A6" w:rsidRPr="008C3753" w14:paraId="287BCC5E" w14:textId="77777777" w:rsidTr="00213674">
        <w:trPr>
          <w:trHeight w:val="473"/>
          <w:jc w:val="center"/>
        </w:trPr>
        <w:tc>
          <w:tcPr>
            <w:tcW w:w="0" w:type="auto"/>
            <w:tcBorders>
              <w:left w:val="single" w:sz="4" w:space="0" w:color="auto"/>
              <w:right w:val="single" w:sz="4" w:space="0" w:color="auto"/>
            </w:tcBorders>
            <w:vAlign w:val="center"/>
            <w:hideMark/>
          </w:tcPr>
          <w:p w14:paraId="290190BC"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3C1A4D38" w14:textId="77777777" w:rsidR="001A20A6" w:rsidRPr="008C3753" w:rsidRDefault="001A20A6" w:rsidP="00213674">
            <w:pPr>
              <w:pStyle w:val="TAL"/>
              <w:rPr>
                <w:lang w:val="en-US" w:eastAsia="zh-CN"/>
              </w:rPr>
            </w:pPr>
            <w:r w:rsidRPr="008C3753">
              <w:rPr>
                <w:lang w:val="en-US" w:eastAsia="zh-CN"/>
              </w:rPr>
              <w:t>Ratio of PUSCH EPRE to DM-RS EPRE</w:t>
            </w:r>
          </w:p>
        </w:tc>
        <w:tc>
          <w:tcPr>
            <w:tcW w:w="2837" w:type="dxa"/>
            <w:tcBorders>
              <w:top w:val="nil"/>
              <w:left w:val="nil"/>
              <w:bottom w:val="single" w:sz="8" w:space="0" w:color="auto"/>
              <w:right w:val="single" w:sz="8" w:space="0" w:color="auto"/>
            </w:tcBorders>
            <w:vAlign w:val="center"/>
            <w:hideMark/>
          </w:tcPr>
          <w:p w14:paraId="58113DC6" w14:textId="77777777" w:rsidR="001A20A6" w:rsidRPr="008C3753" w:rsidRDefault="001A20A6" w:rsidP="00213674">
            <w:pPr>
              <w:pStyle w:val="TAC"/>
              <w:rPr>
                <w:lang w:val="en-US" w:eastAsia="zh-CN"/>
              </w:rPr>
            </w:pPr>
            <w:r w:rsidRPr="008C3753">
              <w:rPr>
                <w:lang w:val="en-US" w:eastAsia="zh-CN"/>
              </w:rPr>
              <w:t>-3 dB</w:t>
            </w:r>
          </w:p>
        </w:tc>
      </w:tr>
      <w:tr w:rsidR="001A20A6" w:rsidRPr="008C3753" w14:paraId="5DEB8F48" w14:textId="77777777" w:rsidTr="00213674">
        <w:trPr>
          <w:trHeight w:val="293"/>
          <w:jc w:val="center"/>
        </w:trPr>
        <w:tc>
          <w:tcPr>
            <w:tcW w:w="0" w:type="auto"/>
            <w:tcBorders>
              <w:left w:val="single" w:sz="4" w:space="0" w:color="auto"/>
              <w:right w:val="single" w:sz="4" w:space="0" w:color="auto"/>
            </w:tcBorders>
            <w:vAlign w:val="center"/>
            <w:hideMark/>
          </w:tcPr>
          <w:p w14:paraId="305BFA28"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5398995C" w14:textId="77777777" w:rsidR="001A20A6" w:rsidRPr="008C3753" w:rsidRDefault="001A20A6" w:rsidP="00213674">
            <w:pPr>
              <w:pStyle w:val="TAL"/>
              <w:rPr>
                <w:lang w:val="en-US" w:eastAsia="zh-CN"/>
              </w:rPr>
            </w:pPr>
            <w:r w:rsidRPr="008C3753">
              <w:rPr>
                <w:lang w:val="en-US" w:eastAsia="zh-CN"/>
              </w:rPr>
              <w:t>DM-RS port</w:t>
            </w:r>
          </w:p>
        </w:tc>
        <w:tc>
          <w:tcPr>
            <w:tcW w:w="2837" w:type="dxa"/>
            <w:tcBorders>
              <w:top w:val="nil"/>
              <w:left w:val="nil"/>
              <w:bottom w:val="single" w:sz="8" w:space="0" w:color="auto"/>
              <w:right w:val="single" w:sz="8" w:space="0" w:color="auto"/>
            </w:tcBorders>
            <w:vAlign w:val="center"/>
            <w:hideMark/>
          </w:tcPr>
          <w:p w14:paraId="20404D8B" w14:textId="77777777" w:rsidR="001A20A6" w:rsidRPr="008C3753" w:rsidRDefault="001A20A6" w:rsidP="00213674">
            <w:pPr>
              <w:pStyle w:val="TAC"/>
              <w:rPr>
                <w:lang w:val="en-US" w:eastAsia="zh-CN"/>
              </w:rPr>
            </w:pPr>
            <w:r w:rsidRPr="008C3753">
              <w:rPr>
                <w:lang w:val="en-US" w:eastAsia="zh-CN"/>
              </w:rPr>
              <w:t>{0}</w:t>
            </w:r>
          </w:p>
        </w:tc>
      </w:tr>
      <w:tr w:rsidR="001A20A6" w:rsidRPr="008C3753" w14:paraId="741D7875" w14:textId="77777777" w:rsidTr="00213674">
        <w:trPr>
          <w:trHeight w:val="293"/>
          <w:jc w:val="center"/>
        </w:trPr>
        <w:tc>
          <w:tcPr>
            <w:tcW w:w="0" w:type="auto"/>
            <w:tcBorders>
              <w:left w:val="single" w:sz="4" w:space="0" w:color="auto"/>
              <w:right w:val="single" w:sz="4" w:space="0" w:color="auto"/>
            </w:tcBorders>
            <w:vAlign w:val="center"/>
          </w:tcPr>
          <w:p w14:paraId="30E4A96E"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tcPr>
          <w:p w14:paraId="4F44A67E" w14:textId="77777777" w:rsidR="001A20A6" w:rsidRPr="008C3753" w:rsidRDefault="001A20A6" w:rsidP="00213674">
            <w:pPr>
              <w:pStyle w:val="TAL"/>
              <w:rPr>
                <w:lang w:val="en-US" w:eastAsia="zh-CN"/>
              </w:rPr>
            </w:pPr>
            <w:r w:rsidRPr="008C3753">
              <w:rPr>
                <w:lang w:val="en-US" w:eastAsia="zh-CN"/>
              </w:rPr>
              <w:t>DM-RS sequence generation</w:t>
            </w:r>
          </w:p>
        </w:tc>
        <w:tc>
          <w:tcPr>
            <w:tcW w:w="2837" w:type="dxa"/>
            <w:tcBorders>
              <w:top w:val="nil"/>
              <w:left w:val="nil"/>
              <w:bottom w:val="single" w:sz="8" w:space="0" w:color="auto"/>
              <w:right w:val="single" w:sz="8" w:space="0" w:color="auto"/>
            </w:tcBorders>
            <w:vAlign w:val="center"/>
          </w:tcPr>
          <w:p w14:paraId="17B41F32" w14:textId="77777777" w:rsidR="001A20A6" w:rsidRPr="008C3753" w:rsidRDefault="001A20A6" w:rsidP="00213674">
            <w:pPr>
              <w:pStyle w:val="TAC"/>
              <w:rPr>
                <w:lang w:val="en-US" w:eastAsia="zh-CN"/>
              </w:rPr>
            </w:pPr>
            <w:r w:rsidRPr="008C3753">
              <w:rPr>
                <w:lang w:val="en-US" w:eastAsia="zh-CN"/>
              </w:rPr>
              <w:t>N</w:t>
            </w:r>
            <w:r w:rsidRPr="008C3753">
              <w:rPr>
                <w:vertAlign w:val="subscript"/>
                <w:lang w:val="en-US" w:eastAsia="zh-CN"/>
              </w:rPr>
              <w:t>ID</w:t>
            </w:r>
            <w:r w:rsidRPr="008C3753">
              <w:rPr>
                <w:vertAlign w:val="superscript"/>
                <w:lang w:val="en-US" w:eastAsia="zh-CN"/>
              </w:rPr>
              <w:t>0</w:t>
            </w:r>
            <w:r w:rsidRPr="008C3753">
              <w:rPr>
                <w:lang w:val="en-US" w:eastAsia="zh-CN"/>
              </w:rPr>
              <w:t xml:space="preserve">=0, </w:t>
            </w:r>
            <w:proofErr w:type="spellStart"/>
            <w:r w:rsidRPr="008C3753">
              <w:rPr>
                <w:lang w:val="en-US" w:eastAsia="zh-CN"/>
              </w:rPr>
              <w:t>n</w:t>
            </w:r>
            <w:r w:rsidRPr="008C3753">
              <w:rPr>
                <w:vertAlign w:val="subscript"/>
                <w:lang w:val="en-US" w:eastAsia="zh-CN"/>
              </w:rPr>
              <w:t>SCID</w:t>
            </w:r>
            <w:proofErr w:type="spellEnd"/>
            <w:r w:rsidRPr="008C3753">
              <w:rPr>
                <w:lang w:val="en-US" w:eastAsia="zh-CN"/>
              </w:rPr>
              <w:t xml:space="preserve"> = 0</w:t>
            </w:r>
          </w:p>
        </w:tc>
      </w:tr>
      <w:tr w:rsidR="001A20A6" w:rsidRPr="008C3753" w14:paraId="4D1FD64C" w14:textId="77777777" w:rsidTr="00213674">
        <w:trPr>
          <w:trHeight w:val="293"/>
          <w:jc w:val="center"/>
        </w:trPr>
        <w:tc>
          <w:tcPr>
            <w:tcW w:w="1364" w:type="dxa"/>
            <w:vMerge w:val="restart"/>
            <w:tcBorders>
              <w:top w:val="single" w:sz="4" w:space="0" w:color="auto"/>
              <w:left w:val="single" w:sz="8" w:space="0" w:color="auto"/>
              <w:bottom w:val="single" w:sz="8" w:space="0" w:color="000000"/>
              <w:right w:val="single" w:sz="8" w:space="0" w:color="auto"/>
            </w:tcBorders>
            <w:vAlign w:val="center"/>
            <w:hideMark/>
          </w:tcPr>
          <w:p w14:paraId="29A322A8" w14:textId="77777777" w:rsidR="001A20A6" w:rsidRPr="008C3753" w:rsidRDefault="001A20A6" w:rsidP="00213674">
            <w:pPr>
              <w:spacing w:after="0"/>
              <w:rPr>
                <w:rFonts w:ascii="Arial" w:hAnsi="Arial" w:cs="Arial"/>
                <w:color w:val="000000"/>
                <w:sz w:val="18"/>
                <w:szCs w:val="18"/>
                <w:lang w:val="en-US" w:eastAsia="zh-CN"/>
              </w:rPr>
            </w:pPr>
            <w:r w:rsidRPr="008C3753">
              <w:rPr>
                <w:rFonts w:ascii="Arial" w:hAnsi="Arial" w:cs="Arial"/>
                <w:color w:val="000000"/>
                <w:sz w:val="18"/>
                <w:szCs w:val="18"/>
                <w:lang w:val="en-US" w:eastAsia="zh-CN"/>
              </w:rPr>
              <w:t>Time domain resource assignment</w:t>
            </w:r>
          </w:p>
        </w:tc>
        <w:tc>
          <w:tcPr>
            <w:tcW w:w="3399" w:type="dxa"/>
            <w:tcBorders>
              <w:top w:val="nil"/>
              <w:left w:val="nil"/>
              <w:bottom w:val="single" w:sz="8" w:space="0" w:color="auto"/>
              <w:right w:val="single" w:sz="8" w:space="0" w:color="auto"/>
            </w:tcBorders>
            <w:vAlign w:val="center"/>
            <w:hideMark/>
          </w:tcPr>
          <w:p w14:paraId="72754E23" w14:textId="77777777" w:rsidR="001A20A6" w:rsidRPr="008C3753" w:rsidRDefault="001A20A6" w:rsidP="00213674">
            <w:pPr>
              <w:pStyle w:val="TAL"/>
              <w:rPr>
                <w:lang w:val="en-US" w:eastAsia="zh-CN"/>
              </w:rPr>
            </w:pPr>
            <w:r w:rsidRPr="008C3753">
              <w:rPr>
                <w:lang w:val="en-US" w:eastAsia="zh-CN"/>
              </w:rPr>
              <w:t>PUSCH mapping type</w:t>
            </w:r>
          </w:p>
        </w:tc>
        <w:tc>
          <w:tcPr>
            <w:tcW w:w="2837" w:type="dxa"/>
            <w:tcBorders>
              <w:top w:val="nil"/>
              <w:left w:val="nil"/>
              <w:bottom w:val="single" w:sz="8" w:space="0" w:color="auto"/>
              <w:right w:val="single" w:sz="8" w:space="0" w:color="auto"/>
            </w:tcBorders>
            <w:vAlign w:val="center"/>
            <w:hideMark/>
          </w:tcPr>
          <w:p w14:paraId="19437D05" w14:textId="77777777" w:rsidR="001A20A6" w:rsidRPr="008C3753" w:rsidRDefault="001A20A6" w:rsidP="00213674">
            <w:pPr>
              <w:pStyle w:val="TAC"/>
              <w:rPr>
                <w:lang w:val="en-US" w:eastAsia="zh-CN"/>
              </w:rPr>
            </w:pPr>
            <w:r w:rsidRPr="008C3753">
              <w:rPr>
                <w:lang w:val="en-US" w:eastAsia="zh-CN"/>
              </w:rPr>
              <w:t>Both A and B</w:t>
            </w:r>
          </w:p>
        </w:tc>
      </w:tr>
      <w:tr w:rsidR="001A20A6" w:rsidRPr="008C3753" w14:paraId="0D960769" w14:textId="77777777" w:rsidTr="00213674">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596D0543"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466FCB82" w14:textId="77777777" w:rsidR="001A20A6" w:rsidRPr="008C3753" w:rsidRDefault="001A20A6" w:rsidP="00213674">
            <w:pPr>
              <w:pStyle w:val="TAL"/>
              <w:rPr>
                <w:lang w:val="en-US" w:eastAsia="zh-CN"/>
              </w:rPr>
            </w:pPr>
            <w:r w:rsidRPr="008C3753">
              <w:rPr>
                <w:lang w:val="en-US" w:eastAsia="zh-CN"/>
              </w:rPr>
              <w:t>Allocation length</w:t>
            </w:r>
          </w:p>
        </w:tc>
        <w:tc>
          <w:tcPr>
            <w:tcW w:w="2837" w:type="dxa"/>
            <w:tcBorders>
              <w:top w:val="nil"/>
              <w:left w:val="nil"/>
              <w:bottom w:val="single" w:sz="8" w:space="0" w:color="auto"/>
              <w:right w:val="single" w:sz="8" w:space="0" w:color="auto"/>
            </w:tcBorders>
            <w:vAlign w:val="center"/>
            <w:hideMark/>
          </w:tcPr>
          <w:p w14:paraId="49DF10D8" w14:textId="77777777" w:rsidR="001A20A6" w:rsidRPr="008C3753" w:rsidRDefault="001A20A6" w:rsidP="00213674">
            <w:pPr>
              <w:pStyle w:val="TAC"/>
              <w:rPr>
                <w:rFonts w:cs="Arial"/>
                <w:szCs w:val="18"/>
                <w:lang w:val="en-US" w:eastAsia="zh-CN"/>
              </w:rPr>
            </w:pPr>
            <w:r w:rsidRPr="008C3753">
              <w:rPr>
                <w:rFonts w:cs="Arial"/>
                <w:szCs w:val="18"/>
                <w:lang w:val="en-US" w:eastAsia="zh-CN"/>
              </w:rPr>
              <w:t>14</w:t>
            </w:r>
          </w:p>
        </w:tc>
      </w:tr>
      <w:tr w:rsidR="001A20A6" w:rsidRPr="008C3753" w14:paraId="5EFEC7C4" w14:textId="77777777" w:rsidTr="00213674">
        <w:trPr>
          <w:trHeight w:val="293"/>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4FA711EC" w14:textId="77777777" w:rsidR="001A20A6" w:rsidRPr="008C3753" w:rsidRDefault="001A20A6" w:rsidP="00213674">
            <w:pPr>
              <w:pStyle w:val="TAL"/>
              <w:rPr>
                <w:lang w:val="en-US" w:eastAsia="zh-CN"/>
              </w:rPr>
            </w:pPr>
            <w:r w:rsidRPr="008C3753">
              <w:rPr>
                <w:lang w:val="en-US" w:eastAsia="zh-CN"/>
              </w:rPr>
              <w:t>Frequency domain resource assignment</w:t>
            </w:r>
          </w:p>
        </w:tc>
        <w:tc>
          <w:tcPr>
            <w:tcW w:w="3399" w:type="dxa"/>
            <w:tcBorders>
              <w:top w:val="nil"/>
              <w:left w:val="nil"/>
              <w:bottom w:val="single" w:sz="8" w:space="0" w:color="auto"/>
              <w:right w:val="single" w:sz="8" w:space="0" w:color="auto"/>
            </w:tcBorders>
            <w:vAlign w:val="center"/>
            <w:hideMark/>
          </w:tcPr>
          <w:p w14:paraId="57676F36" w14:textId="77777777" w:rsidR="001A20A6" w:rsidRPr="008C3753" w:rsidRDefault="001A20A6" w:rsidP="00213674">
            <w:pPr>
              <w:pStyle w:val="TAL"/>
              <w:rPr>
                <w:lang w:val="en-US" w:eastAsia="zh-CN"/>
              </w:rPr>
            </w:pPr>
            <w:r w:rsidRPr="008C3753">
              <w:rPr>
                <w:lang w:val="en-US" w:eastAsia="zh-CN"/>
              </w:rPr>
              <w:t>RB assignment</w:t>
            </w:r>
          </w:p>
        </w:tc>
        <w:tc>
          <w:tcPr>
            <w:tcW w:w="2837" w:type="dxa"/>
            <w:tcBorders>
              <w:top w:val="nil"/>
              <w:left w:val="nil"/>
              <w:bottom w:val="single" w:sz="8" w:space="0" w:color="auto"/>
              <w:right w:val="single" w:sz="8" w:space="0" w:color="auto"/>
            </w:tcBorders>
            <w:vAlign w:val="center"/>
            <w:hideMark/>
          </w:tcPr>
          <w:p w14:paraId="36225AB6" w14:textId="77777777" w:rsidR="001A20A6" w:rsidRPr="008C3753" w:rsidRDefault="001A20A6" w:rsidP="00213674">
            <w:pPr>
              <w:pStyle w:val="TAC"/>
              <w:rPr>
                <w:rFonts w:cs="Arial"/>
                <w:szCs w:val="18"/>
                <w:lang w:val="en-US" w:eastAsia="zh-CN"/>
              </w:rPr>
            </w:pPr>
            <w:r w:rsidRPr="008C3753">
              <w:rPr>
                <w:rFonts w:cs="Arial"/>
                <w:szCs w:val="18"/>
                <w:lang w:val="en-US" w:eastAsia="zh-CN"/>
              </w:rPr>
              <w:t>2 PRBs</w:t>
            </w:r>
          </w:p>
        </w:tc>
      </w:tr>
      <w:tr w:rsidR="001A20A6" w:rsidRPr="008C3753" w14:paraId="6087C067" w14:textId="77777777" w:rsidTr="00213674">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6F428743"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664C061B" w14:textId="77777777" w:rsidR="001A20A6" w:rsidRPr="008C3753" w:rsidRDefault="001A20A6" w:rsidP="00213674">
            <w:pPr>
              <w:pStyle w:val="TAL"/>
              <w:rPr>
                <w:lang w:val="en-US" w:eastAsia="zh-CN"/>
              </w:rPr>
            </w:pPr>
            <w:r w:rsidRPr="008C3753">
              <w:rPr>
                <w:lang w:val="en-US" w:eastAsia="zh-CN"/>
              </w:rPr>
              <w:t>Starting PRB index</w:t>
            </w:r>
          </w:p>
        </w:tc>
        <w:tc>
          <w:tcPr>
            <w:tcW w:w="2837" w:type="dxa"/>
            <w:tcBorders>
              <w:top w:val="nil"/>
              <w:left w:val="nil"/>
              <w:bottom w:val="single" w:sz="8" w:space="0" w:color="auto"/>
              <w:right w:val="single" w:sz="8" w:space="0" w:color="auto"/>
            </w:tcBorders>
            <w:vAlign w:val="center"/>
            <w:hideMark/>
          </w:tcPr>
          <w:p w14:paraId="0D9321E3" w14:textId="77777777" w:rsidR="001A20A6" w:rsidRPr="008C3753" w:rsidRDefault="001A20A6" w:rsidP="00213674">
            <w:pPr>
              <w:pStyle w:val="TAC"/>
              <w:rPr>
                <w:lang w:val="en-US" w:eastAsia="zh-CN"/>
              </w:rPr>
            </w:pPr>
            <w:r w:rsidRPr="008C3753">
              <w:rPr>
                <w:lang w:val="en-US" w:eastAsia="zh-CN"/>
              </w:rPr>
              <w:t>0</w:t>
            </w:r>
          </w:p>
        </w:tc>
      </w:tr>
      <w:tr w:rsidR="001A20A6" w:rsidRPr="008C3753" w14:paraId="2DACB5FC" w14:textId="77777777" w:rsidTr="00213674">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52ED1F6F" w14:textId="77777777" w:rsidR="001A20A6" w:rsidRPr="008C3753" w:rsidRDefault="001A20A6" w:rsidP="00213674">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6DDBD45E" w14:textId="77777777" w:rsidR="001A20A6" w:rsidRPr="008C3753" w:rsidRDefault="001A20A6" w:rsidP="00213674">
            <w:pPr>
              <w:pStyle w:val="TAL"/>
              <w:rPr>
                <w:lang w:val="en-US" w:eastAsia="zh-CN"/>
              </w:rPr>
            </w:pPr>
            <w:r w:rsidRPr="008C3753">
              <w:rPr>
                <w:lang w:val="en-US" w:eastAsia="zh-CN"/>
              </w:rPr>
              <w:t>Frequency hopping</w:t>
            </w:r>
          </w:p>
        </w:tc>
        <w:tc>
          <w:tcPr>
            <w:tcW w:w="2837" w:type="dxa"/>
            <w:tcBorders>
              <w:top w:val="nil"/>
              <w:left w:val="nil"/>
              <w:bottom w:val="single" w:sz="8" w:space="0" w:color="auto"/>
              <w:right w:val="single" w:sz="8" w:space="0" w:color="auto"/>
            </w:tcBorders>
            <w:vAlign w:val="center"/>
            <w:hideMark/>
          </w:tcPr>
          <w:p w14:paraId="256EFB55" w14:textId="77777777" w:rsidR="001A20A6" w:rsidRPr="008C3753" w:rsidRDefault="001A20A6" w:rsidP="00213674">
            <w:pPr>
              <w:pStyle w:val="TAC"/>
              <w:rPr>
                <w:lang w:val="en-US" w:eastAsia="zh-CN"/>
              </w:rPr>
            </w:pPr>
            <w:r w:rsidRPr="008C3753">
              <w:rPr>
                <w:lang w:val="en-US" w:eastAsia="zh-CN"/>
              </w:rPr>
              <w:t>Disabled</w:t>
            </w:r>
          </w:p>
        </w:tc>
      </w:tr>
      <w:tr w:rsidR="001A20A6" w:rsidRPr="008C3753" w14:paraId="50FE166D" w14:textId="77777777" w:rsidTr="00213674">
        <w:trPr>
          <w:trHeight w:val="285"/>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55CE50AC" w14:textId="77777777" w:rsidR="001A20A6" w:rsidRPr="008C3753" w:rsidRDefault="001A20A6" w:rsidP="00213674">
            <w:pPr>
              <w:pStyle w:val="TAL"/>
              <w:rPr>
                <w:lang w:val="en-US" w:eastAsia="zh-CN"/>
              </w:rPr>
            </w:pPr>
            <w:r w:rsidRPr="008C3753">
              <w:rPr>
                <w:lang w:val="en-US" w:eastAsia="zh-CN"/>
              </w:rPr>
              <w:t>Time offset (TO) Cycling (µs)</w:t>
            </w:r>
          </w:p>
        </w:tc>
        <w:tc>
          <w:tcPr>
            <w:tcW w:w="3399" w:type="dxa"/>
            <w:vMerge w:val="restart"/>
            <w:tcBorders>
              <w:top w:val="nil"/>
              <w:left w:val="single" w:sz="8" w:space="0" w:color="auto"/>
              <w:bottom w:val="single" w:sz="8" w:space="0" w:color="000000"/>
              <w:right w:val="single" w:sz="8" w:space="0" w:color="auto"/>
            </w:tcBorders>
            <w:vAlign w:val="center"/>
            <w:hideMark/>
          </w:tcPr>
          <w:p w14:paraId="66F9C54D" w14:textId="77777777" w:rsidR="001A20A6" w:rsidRPr="008C3753" w:rsidRDefault="001A20A6" w:rsidP="00213674">
            <w:pPr>
              <w:pStyle w:val="TAL"/>
              <w:rPr>
                <w:lang w:val="en-US" w:eastAsia="zh-CN"/>
              </w:rPr>
            </w:pPr>
            <w:proofErr w:type="spellStart"/>
            <w:r w:rsidRPr="008C3753">
              <w:rPr>
                <w:lang w:val="en-US" w:eastAsia="zh-CN"/>
              </w:rPr>
              <w:t>start:step:end</w:t>
            </w:r>
            <w:proofErr w:type="spellEnd"/>
          </w:p>
        </w:tc>
        <w:tc>
          <w:tcPr>
            <w:tcW w:w="2837" w:type="dxa"/>
            <w:vMerge w:val="restart"/>
            <w:tcBorders>
              <w:top w:val="nil"/>
              <w:left w:val="single" w:sz="8" w:space="0" w:color="auto"/>
              <w:bottom w:val="single" w:sz="8" w:space="0" w:color="000000"/>
              <w:right w:val="single" w:sz="8" w:space="0" w:color="auto"/>
            </w:tcBorders>
            <w:vAlign w:val="center"/>
            <w:hideMark/>
          </w:tcPr>
          <w:p w14:paraId="17130D9E" w14:textId="77777777" w:rsidR="001A20A6" w:rsidRPr="008C3753" w:rsidRDefault="001A20A6" w:rsidP="00213674">
            <w:pPr>
              <w:pStyle w:val="TAC"/>
              <w:rPr>
                <w:lang w:val="en-US" w:eastAsia="zh-CN"/>
              </w:rPr>
            </w:pPr>
            <w:r w:rsidRPr="008C3753">
              <w:rPr>
                <w:lang w:val="en-US" w:eastAsia="zh-CN"/>
              </w:rPr>
              <w:t>15k SCS: 0:0.2:3.8</w:t>
            </w:r>
          </w:p>
        </w:tc>
      </w:tr>
      <w:tr w:rsidR="001A20A6" w:rsidRPr="008C3753" w14:paraId="7749DB99" w14:textId="77777777" w:rsidTr="00213674">
        <w:trPr>
          <w:trHeight w:val="293"/>
          <w:jc w:val="center"/>
        </w:trPr>
        <w:tc>
          <w:tcPr>
            <w:tcW w:w="0" w:type="auto"/>
            <w:vMerge/>
            <w:tcBorders>
              <w:top w:val="nil"/>
              <w:left w:val="single" w:sz="8" w:space="0" w:color="auto"/>
              <w:right w:val="single" w:sz="8" w:space="0" w:color="auto"/>
            </w:tcBorders>
            <w:vAlign w:val="center"/>
            <w:hideMark/>
          </w:tcPr>
          <w:p w14:paraId="3EAF3DFF" w14:textId="77777777" w:rsidR="001A20A6" w:rsidRPr="008C3753" w:rsidRDefault="001A20A6" w:rsidP="00213674">
            <w:pPr>
              <w:spacing w:after="0"/>
              <w:rPr>
                <w:rFonts w:ascii="Arial" w:hAnsi="Arial" w:cs="Arial"/>
                <w:color w:val="000000"/>
                <w:sz w:val="18"/>
                <w:szCs w:val="18"/>
                <w:lang w:val="en-US" w:eastAsia="zh-CN"/>
              </w:rPr>
            </w:pPr>
          </w:p>
        </w:tc>
        <w:tc>
          <w:tcPr>
            <w:tcW w:w="0" w:type="auto"/>
            <w:vMerge/>
            <w:tcBorders>
              <w:top w:val="nil"/>
              <w:left w:val="single" w:sz="8" w:space="0" w:color="auto"/>
              <w:right w:val="single" w:sz="8" w:space="0" w:color="auto"/>
            </w:tcBorders>
            <w:vAlign w:val="center"/>
            <w:hideMark/>
          </w:tcPr>
          <w:p w14:paraId="63EA36C7" w14:textId="77777777" w:rsidR="001A20A6" w:rsidRPr="008C3753" w:rsidRDefault="001A20A6" w:rsidP="00213674">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2B4453A6" w14:textId="77777777" w:rsidR="001A20A6" w:rsidRPr="008C3753" w:rsidRDefault="001A20A6" w:rsidP="00213674">
            <w:pPr>
              <w:pStyle w:val="TAC"/>
              <w:rPr>
                <w:lang w:val="en-US" w:eastAsia="zh-CN"/>
              </w:rPr>
            </w:pPr>
          </w:p>
        </w:tc>
      </w:tr>
      <w:tr w:rsidR="001A20A6" w:rsidRPr="008C3753" w14:paraId="01DCBF9A" w14:textId="77777777" w:rsidTr="00213674">
        <w:trPr>
          <w:trHeight w:val="285"/>
          <w:jc w:val="center"/>
        </w:trPr>
        <w:tc>
          <w:tcPr>
            <w:tcW w:w="0" w:type="auto"/>
            <w:vMerge w:val="restart"/>
            <w:tcBorders>
              <w:left w:val="single" w:sz="8" w:space="0" w:color="auto"/>
              <w:bottom w:val="single" w:sz="8" w:space="0" w:color="000000"/>
              <w:right w:val="single" w:sz="8" w:space="0" w:color="auto"/>
            </w:tcBorders>
            <w:vAlign w:val="center"/>
            <w:hideMark/>
          </w:tcPr>
          <w:p w14:paraId="677A63AE" w14:textId="77777777" w:rsidR="001A20A6" w:rsidRPr="008C3753" w:rsidRDefault="001A20A6" w:rsidP="00213674">
            <w:pPr>
              <w:spacing w:after="0"/>
              <w:rPr>
                <w:rFonts w:ascii="Arial" w:hAnsi="Arial" w:cs="Arial"/>
                <w:color w:val="000000"/>
                <w:sz w:val="18"/>
                <w:szCs w:val="18"/>
                <w:lang w:val="en-US" w:eastAsia="zh-CN"/>
              </w:rPr>
            </w:pPr>
          </w:p>
        </w:tc>
        <w:tc>
          <w:tcPr>
            <w:tcW w:w="0" w:type="auto"/>
            <w:vMerge w:val="restart"/>
            <w:tcBorders>
              <w:left w:val="single" w:sz="8" w:space="0" w:color="auto"/>
              <w:bottom w:val="single" w:sz="4" w:space="0" w:color="auto"/>
              <w:right w:val="single" w:sz="8" w:space="0" w:color="auto"/>
            </w:tcBorders>
            <w:vAlign w:val="center"/>
            <w:hideMark/>
          </w:tcPr>
          <w:p w14:paraId="5D4F0804" w14:textId="77777777" w:rsidR="001A20A6" w:rsidRPr="008C3753" w:rsidRDefault="001A20A6" w:rsidP="00213674">
            <w:pPr>
              <w:spacing w:after="0"/>
              <w:rPr>
                <w:rFonts w:ascii="Arial" w:hAnsi="Arial" w:cs="Arial"/>
                <w:color w:val="000000"/>
                <w:sz w:val="18"/>
                <w:szCs w:val="18"/>
                <w:lang w:val="en-US" w:eastAsia="zh-CN"/>
              </w:rPr>
            </w:pPr>
          </w:p>
        </w:tc>
        <w:tc>
          <w:tcPr>
            <w:tcW w:w="2837" w:type="dxa"/>
            <w:vMerge w:val="restart"/>
            <w:tcBorders>
              <w:top w:val="nil"/>
              <w:left w:val="single" w:sz="8" w:space="0" w:color="auto"/>
              <w:bottom w:val="single" w:sz="8" w:space="0" w:color="000000"/>
              <w:right w:val="single" w:sz="8" w:space="0" w:color="auto"/>
            </w:tcBorders>
            <w:vAlign w:val="center"/>
            <w:hideMark/>
          </w:tcPr>
          <w:p w14:paraId="3BF35A52" w14:textId="77777777" w:rsidR="001A20A6" w:rsidRPr="008C3753" w:rsidRDefault="001A20A6" w:rsidP="00213674">
            <w:pPr>
              <w:pStyle w:val="TAC"/>
              <w:rPr>
                <w:lang w:val="en-US" w:eastAsia="zh-CN"/>
              </w:rPr>
            </w:pPr>
            <w:r w:rsidRPr="008C3753">
              <w:rPr>
                <w:lang w:val="en-US" w:eastAsia="zh-CN"/>
              </w:rPr>
              <w:t>30k SCS: 0:0.1:2</w:t>
            </w:r>
          </w:p>
        </w:tc>
      </w:tr>
      <w:tr w:rsidR="001A20A6" w:rsidRPr="008C3753" w14:paraId="02ED43F2" w14:textId="77777777" w:rsidTr="00213674">
        <w:trPr>
          <w:trHeight w:val="293"/>
          <w:jc w:val="center"/>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0CAF392F" w14:textId="77777777" w:rsidR="001A20A6" w:rsidRPr="008C3753" w:rsidRDefault="001A20A6" w:rsidP="00213674">
            <w:pPr>
              <w:spacing w:after="0"/>
              <w:rPr>
                <w:rFonts w:ascii="Arial" w:hAnsi="Arial" w:cs="Arial"/>
                <w:color w:val="000000"/>
                <w:sz w:val="18"/>
                <w:szCs w:val="18"/>
                <w:lang w:val="en-US" w:eastAsia="zh-CN"/>
              </w:rPr>
            </w:pPr>
          </w:p>
        </w:tc>
        <w:tc>
          <w:tcPr>
            <w:tcW w:w="0" w:type="auto"/>
            <w:vMerge/>
            <w:tcBorders>
              <w:top w:val="single" w:sz="8" w:space="0" w:color="000000"/>
              <w:left w:val="single" w:sz="8" w:space="0" w:color="auto"/>
              <w:bottom w:val="single" w:sz="4" w:space="0" w:color="auto"/>
              <w:right w:val="single" w:sz="8" w:space="0" w:color="auto"/>
            </w:tcBorders>
            <w:vAlign w:val="center"/>
            <w:hideMark/>
          </w:tcPr>
          <w:p w14:paraId="3931896F" w14:textId="77777777" w:rsidR="001A20A6" w:rsidRPr="008C3753" w:rsidRDefault="001A20A6" w:rsidP="00213674">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3C722B20" w14:textId="77777777" w:rsidR="001A20A6" w:rsidRPr="008C3753" w:rsidRDefault="001A20A6" w:rsidP="00213674">
            <w:pPr>
              <w:spacing w:after="0"/>
              <w:rPr>
                <w:rFonts w:ascii="Arial" w:hAnsi="Arial" w:cs="Arial"/>
                <w:color w:val="FF0000"/>
                <w:sz w:val="18"/>
                <w:szCs w:val="18"/>
                <w:lang w:val="en-US" w:eastAsia="zh-CN"/>
              </w:rPr>
            </w:pPr>
          </w:p>
        </w:tc>
      </w:tr>
      <w:tr w:rsidR="001A20A6" w:rsidRPr="008C3753" w14:paraId="4201A990" w14:textId="77777777" w:rsidTr="00213674">
        <w:trPr>
          <w:trHeight w:val="293"/>
          <w:jc w:val="center"/>
        </w:trPr>
        <w:tc>
          <w:tcPr>
            <w:tcW w:w="1364" w:type="dxa"/>
            <w:tcBorders>
              <w:top w:val="nil"/>
              <w:left w:val="single" w:sz="8" w:space="0" w:color="auto"/>
              <w:bottom w:val="single" w:sz="8" w:space="0" w:color="auto"/>
              <w:right w:val="single" w:sz="8" w:space="0" w:color="auto"/>
            </w:tcBorders>
            <w:vAlign w:val="center"/>
            <w:hideMark/>
          </w:tcPr>
          <w:p w14:paraId="63543BCE" w14:textId="77777777" w:rsidR="001A20A6" w:rsidRPr="008C3753" w:rsidRDefault="001A20A6" w:rsidP="00213674">
            <w:pPr>
              <w:pStyle w:val="TAL"/>
              <w:rPr>
                <w:lang w:val="en-US" w:eastAsia="zh-CN"/>
              </w:rPr>
            </w:pPr>
            <w:r w:rsidRPr="008C3753">
              <w:rPr>
                <w:lang w:val="en-US" w:eastAsia="zh-CN"/>
              </w:rPr>
              <w:t>Test Metric</w:t>
            </w:r>
          </w:p>
        </w:tc>
        <w:tc>
          <w:tcPr>
            <w:tcW w:w="3399" w:type="dxa"/>
            <w:tcBorders>
              <w:top w:val="single" w:sz="4" w:space="0" w:color="auto"/>
              <w:left w:val="nil"/>
              <w:bottom w:val="single" w:sz="8" w:space="0" w:color="auto"/>
              <w:right w:val="single" w:sz="8" w:space="0" w:color="auto"/>
            </w:tcBorders>
            <w:vAlign w:val="center"/>
            <w:hideMark/>
          </w:tcPr>
          <w:p w14:paraId="31874414" w14:textId="77777777" w:rsidR="001A20A6" w:rsidRPr="008C3753" w:rsidRDefault="001A20A6" w:rsidP="00213674">
            <w:pPr>
              <w:pStyle w:val="TAL"/>
              <w:rPr>
                <w:lang w:val="en-US" w:eastAsia="zh-CN"/>
              </w:rPr>
            </w:pPr>
            <w:r w:rsidRPr="008C3753">
              <w:rPr>
                <w:lang w:val="en-US" w:eastAsia="zh-CN"/>
              </w:rPr>
              <w:t>BLER</w:t>
            </w:r>
          </w:p>
        </w:tc>
        <w:tc>
          <w:tcPr>
            <w:tcW w:w="2837" w:type="dxa"/>
            <w:tcBorders>
              <w:top w:val="nil"/>
              <w:left w:val="nil"/>
              <w:bottom w:val="single" w:sz="8" w:space="0" w:color="auto"/>
              <w:right w:val="single" w:sz="8" w:space="0" w:color="auto"/>
            </w:tcBorders>
            <w:vAlign w:val="center"/>
            <w:hideMark/>
          </w:tcPr>
          <w:p w14:paraId="2D4B6F82" w14:textId="77777777" w:rsidR="001A20A6" w:rsidRPr="008C3753" w:rsidRDefault="001A20A6" w:rsidP="00213674">
            <w:pPr>
              <w:pStyle w:val="TAC"/>
              <w:rPr>
                <w:lang w:val="en-US" w:eastAsia="zh-CN"/>
              </w:rPr>
            </w:pPr>
            <w:r w:rsidRPr="008C3753">
              <w:rPr>
                <w:lang w:val="en-US" w:eastAsia="zh-CN"/>
              </w:rPr>
              <w:t>0.01</w:t>
            </w:r>
          </w:p>
        </w:tc>
      </w:tr>
      <w:tr w:rsidR="001A20A6" w:rsidRPr="008C3753" w14:paraId="557E2EF5" w14:textId="77777777" w:rsidTr="00213674">
        <w:trPr>
          <w:trHeight w:val="293"/>
          <w:jc w:val="center"/>
        </w:trPr>
        <w:tc>
          <w:tcPr>
            <w:tcW w:w="7600" w:type="dxa"/>
            <w:gridSpan w:val="3"/>
            <w:tcBorders>
              <w:top w:val="nil"/>
              <w:left w:val="single" w:sz="8" w:space="0" w:color="auto"/>
              <w:bottom w:val="single" w:sz="8" w:space="0" w:color="auto"/>
              <w:right w:val="single" w:sz="8" w:space="0" w:color="auto"/>
            </w:tcBorders>
            <w:vAlign w:val="center"/>
          </w:tcPr>
          <w:p w14:paraId="54D2E343" w14:textId="77777777" w:rsidR="001A20A6" w:rsidRPr="008C3753" w:rsidRDefault="001A20A6" w:rsidP="00213674">
            <w:pPr>
              <w:pStyle w:val="TAN"/>
            </w:pPr>
            <w:r w:rsidRPr="008C3753">
              <w:t>Note 1:</w:t>
            </w:r>
            <w:r w:rsidRPr="008C3753">
              <w:tab/>
              <w:t>The same requirements are applicable to FDD and TDD with different UL-DL patterns.</w:t>
            </w:r>
          </w:p>
          <w:p w14:paraId="39655509" w14:textId="77777777" w:rsidR="001A20A6" w:rsidRPr="008C3753" w:rsidRDefault="001A20A6" w:rsidP="00213674">
            <w:pPr>
              <w:pStyle w:val="TAN"/>
            </w:pPr>
            <w:r w:rsidRPr="008C3753">
              <w:t>Note 2:</w:t>
            </w:r>
            <w:r w:rsidRPr="008C3753">
              <w:tab/>
            </w:r>
            <w:r w:rsidRPr="008C3753">
              <w:rPr>
                <w:lang w:eastAsia="zh-CN"/>
              </w:rPr>
              <w:t xml:space="preserve">For FR1, either </w:t>
            </w:r>
            <w:proofErr w:type="spellStart"/>
            <w:r w:rsidRPr="008C3753">
              <w:rPr>
                <w:lang w:eastAsia="zh-CN"/>
              </w:rPr>
              <w:t>pos</w:t>
            </w:r>
            <w:proofErr w:type="spellEnd"/>
            <w:r w:rsidRPr="008C3753">
              <w:rPr>
                <w:lang w:eastAsia="zh-CN"/>
              </w:rPr>
              <w:t xml:space="preserve"> 1 or </w:t>
            </w:r>
            <w:proofErr w:type="spellStart"/>
            <w:r w:rsidRPr="008C3753">
              <w:rPr>
                <w:lang w:eastAsia="zh-CN"/>
              </w:rPr>
              <w:t>pos</w:t>
            </w:r>
            <w:proofErr w:type="spellEnd"/>
            <w:r w:rsidRPr="008C3753">
              <w:rPr>
                <w:lang w:eastAsia="zh-CN"/>
              </w:rPr>
              <w:t xml:space="preserve"> 2 may be used for the test FRC. A pass with either of these possibilities is sufficient to demonstrate compliance to the core requirement.</w:t>
            </w:r>
          </w:p>
          <w:p w14:paraId="7F7C0FFC" w14:textId="77777777" w:rsidR="001A20A6" w:rsidRPr="008C3753" w:rsidRDefault="001A20A6" w:rsidP="00213674">
            <w:pPr>
              <w:pStyle w:val="TAN"/>
              <w:rPr>
                <w:color w:val="000000"/>
                <w:lang w:val="en-US" w:eastAsia="zh-CN"/>
              </w:rPr>
            </w:pPr>
            <w:r w:rsidRPr="008C3753">
              <w:t>Note 3:</w:t>
            </w:r>
            <w:r w:rsidRPr="008C3753">
              <w:tab/>
              <w:t xml:space="preserve">The power ratio between preamble and </w:t>
            </w:r>
            <w:proofErr w:type="spellStart"/>
            <w:r w:rsidRPr="008C3753">
              <w:t>msgA</w:t>
            </w:r>
            <w:proofErr w:type="spellEnd"/>
            <w:r w:rsidRPr="008C3753">
              <w:t xml:space="preserve"> (</w:t>
            </w:r>
            <w:proofErr w:type="spellStart"/>
            <w:r w:rsidRPr="008C3753">
              <w:t>msgA-DeltaPreamble</w:t>
            </w:r>
            <w:proofErr w:type="spellEnd"/>
            <w:r w:rsidRPr="008C3753">
              <w:t xml:space="preserve">) is set to be sufficient to achieve 100% preamble detection. The SNR for the requirement is defined on the </w:t>
            </w:r>
            <w:proofErr w:type="spellStart"/>
            <w:r w:rsidRPr="008C3753">
              <w:t>msgA</w:t>
            </w:r>
            <w:proofErr w:type="spellEnd"/>
            <w:r w:rsidRPr="008C3753">
              <w:t xml:space="preserve"> PUSCH.</w:t>
            </w:r>
          </w:p>
        </w:tc>
      </w:tr>
    </w:tbl>
    <w:p w14:paraId="64DC42F2" w14:textId="77777777" w:rsidR="001A20A6" w:rsidRPr="008C3753" w:rsidRDefault="001A20A6" w:rsidP="001A20A6"/>
    <w:p w14:paraId="710124DD" w14:textId="77777777" w:rsidR="001A20A6" w:rsidRPr="008C3753" w:rsidRDefault="001A20A6" w:rsidP="001A20A6">
      <w:pPr>
        <w:ind w:left="284" w:hanging="284"/>
      </w:pPr>
      <w:r w:rsidRPr="008C3753">
        <w:t>4)</w:t>
      </w:r>
      <w:r w:rsidRPr="008C3753">
        <w:tab/>
        <w:t>The channel simulators shall be configured according to the corresponding channel model defined in annex G.3.</w:t>
      </w:r>
    </w:p>
    <w:p w14:paraId="53F02227" w14:textId="77777777" w:rsidR="001A20A6" w:rsidRPr="008C3753" w:rsidRDefault="001A20A6" w:rsidP="001A20A6">
      <w:r w:rsidRPr="008C3753">
        <w:t>5)</w:t>
      </w:r>
      <w:r w:rsidRPr="008C3753">
        <w:tab/>
        <w:t>Adjust the equipment so that required SNR specified in table 8.2.9.5-1 to 8.2.9.5-4 is achieved at the BS input.</w:t>
      </w:r>
    </w:p>
    <w:p w14:paraId="3E5B135A" w14:textId="77777777" w:rsidR="001A20A6" w:rsidRPr="008C3753" w:rsidRDefault="001A20A6" w:rsidP="001A20A6">
      <w:r w:rsidRPr="008C3753">
        <w:t>6)</w:t>
      </w:r>
      <w:r w:rsidRPr="00A0689C">
        <w:t xml:space="preserve"> </w:t>
      </w:r>
      <w:r w:rsidRPr="008C3753">
        <w:tab/>
        <w:t xml:space="preserve">The test signal </w:t>
      </w:r>
      <w:proofErr w:type="spellStart"/>
      <w:r w:rsidRPr="008C3753">
        <w:t>genentor</w:t>
      </w:r>
      <w:proofErr w:type="spellEnd"/>
      <w:r w:rsidRPr="008C3753">
        <w:t xml:space="preserve"> send a </w:t>
      </w:r>
      <w:proofErr w:type="spellStart"/>
      <w:r w:rsidRPr="008C3753">
        <w:t>MsgA</w:t>
      </w:r>
      <w:proofErr w:type="spellEnd"/>
      <w:r w:rsidRPr="008C3753">
        <w:t xml:space="preserve"> including a preamble and PUSCH signal and the receiver tries to detect the </w:t>
      </w:r>
      <w:proofErr w:type="spellStart"/>
      <w:r w:rsidRPr="008C3753">
        <w:t>MsgA</w:t>
      </w:r>
      <w:proofErr w:type="spellEnd"/>
      <w:r w:rsidRPr="008C3753">
        <w:t xml:space="preserve"> signal. The </w:t>
      </w:r>
      <w:proofErr w:type="spellStart"/>
      <w:r w:rsidRPr="008C3753">
        <w:t>MsgA</w:t>
      </w:r>
      <w:proofErr w:type="spellEnd"/>
      <w:r w:rsidRPr="008C3753">
        <w:t xml:space="preserve"> signal is sent with a timing offset as described below. </w:t>
      </w:r>
    </w:p>
    <w:p w14:paraId="47022DB9" w14:textId="3741E8F3" w:rsidR="001A20A6" w:rsidRPr="0033715F" w:rsidRDefault="001A20A6" w:rsidP="001A20A6">
      <w:pPr>
        <w:rPr>
          <w:lang w:eastAsia="zh-CN"/>
        </w:rPr>
      </w:pPr>
      <w:r w:rsidRPr="0033715F">
        <w:t xml:space="preserve">The timing offset base value for </w:t>
      </w:r>
      <w:proofErr w:type="spellStart"/>
      <w:r w:rsidRPr="0033715F">
        <w:t>MsgA</w:t>
      </w:r>
      <w:proofErr w:type="spellEnd"/>
      <w:r w:rsidRPr="0033715F">
        <w:t xml:space="preserve"> signal is set to 0. For each newly transmitted </w:t>
      </w:r>
      <w:proofErr w:type="spellStart"/>
      <w:r>
        <w:t>MsgA</w:t>
      </w:r>
      <w:proofErr w:type="spellEnd"/>
      <w:r w:rsidRPr="0033715F">
        <w:t>, this offset is increased within the loop</w:t>
      </w:r>
      <w:ins w:id="22" w:author="Takao Miyake" w:date="2023-01-20T20:02:00Z">
        <w:r>
          <w:t>.</w:t>
        </w:r>
      </w:ins>
      <w:del w:id="23" w:author="Takao Miyake" w:date="2023-01-20T20:02:00Z">
        <w:r w:rsidRPr="0033715F" w:rsidDel="001A20A6">
          <w:delText>, by adding in each step a value of 0.2 us</w:delText>
        </w:r>
        <w:r w:rsidRPr="0033715F" w:rsidDel="001A20A6">
          <w:rPr>
            <w:lang w:eastAsia="zh-CN"/>
          </w:rPr>
          <w:delText>, until the end of the tested range, which is 3.8 us for 15kHz SCS or 2 us for 30kHz SCS.</w:delText>
        </w:r>
      </w:del>
      <w:r w:rsidRPr="0033715F">
        <w:rPr>
          <w:lang w:eastAsia="zh-CN"/>
        </w:rPr>
        <w:t xml:space="preserve"> </w:t>
      </w:r>
      <w:ins w:id="24" w:author="Takao Miyake" w:date="2023-01-20T20:03:00Z">
        <w:r>
          <w:rPr>
            <w:lang w:eastAsia="zh-CN"/>
          </w:rPr>
          <w:t xml:space="preserve">For 15 kHz SCS, add a value of 0.2 us in each step until the end of the tested rage which is 3.8 us. For 30 kHz SCS, add a value of 0.1 us in each step until the end of tested rage which is 2 us. </w:t>
        </w:r>
      </w:ins>
      <w:r w:rsidRPr="0033715F">
        <w:rPr>
          <w:lang w:eastAsia="zh-CN"/>
        </w:rPr>
        <w:t xml:space="preserve">At the end of the testing range, the offset is reset to zero. </w:t>
      </w:r>
      <w:r>
        <w:rPr>
          <w:lang w:eastAsia="zh-CN"/>
        </w:rPr>
        <w:t>T</w:t>
      </w:r>
      <w:r w:rsidRPr="0033715F">
        <w:rPr>
          <w:lang w:eastAsia="zh-CN"/>
        </w:rPr>
        <w:t xml:space="preserve">he timing offset scheme for </w:t>
      </w:r>
      <w:proofErr w:type="spellStart"/>
      <w:r w:rsidRPr="0033715F">
        <w:rPr>
          <w:lang w:eastAsia="zh-CN"/>
        </w:rPr>
        <w:t>MsgA</w:t>
      </w:r>
      <w:proofErr w:type="spellEnd"/>
      <w:r w:rsidRPr="0033715F">
        <w:rPr>
          <w:lang w:eastAsia="zh-CN"/>
        </w:rPr>
        <w:t xml:space="preserve"> transmission is presented in Figure 8.2.9.4.2-1</w:t>
      </w:r>
      <w:r>
        <w:rPr>
          <w:lang w:eastAsia="zh-CN"/>
        </w:rPr>
        <w:t xml:space="preserve"> for 30 kHz SCS and in </w:t>
      </w:r>
      <w:r w:rsidRPr="0033715F">
        <w:rPr>
          <w:lang w:eastAsia="zh-CN"/>
        </w:rPr>
        <w:t>Figure 8.2.9.4.2-</w:t>
      </w:r>
      <w:r>
        <w:rPr>
          <w:lang w:eastAsia="zh-CN"/>
        </w:rPr>
        <w:t>2 for 15 kHz SCS</w:t>
      </w:r>
      <w:r w:rsidRPr="0033715F">
        <w:rPr>
          <w:lang w:eastAsia="zh-CN"/>
        </w:rPr>
        <w:t>.</w:t>
      </w:r>
    </w:p>
    <w:p w14:paraId="39A0FDBB" w14:textId="77777777" w:rsidR="001A20A6" w:rsidRPr="008C3753" w:rsidRDefault="001A20A6" w:rsidP="001A20A6">
      <w:pPr>
        <w:pStyle w:val="B1"/>
        <w:ind w:left="0"/>
        <w:rPr>
          <w:lang w:eastAsia="zh-CN"/>
        </w:rPr>
      </w:pPr>
    </w:p>
    <w:p w14:paraId="7032BB82" w14:textId="70A98B82" w:rsidR="001A20A6" w:rsidRPr="008C3753" w:rsidRDefault="001A20A6" w:rsidP="001A20A6">
      <w:pPr>
        <w:pStyle w:val="TH"/>
      </w:pPr>
      <w:ins w:id="25" w:author="Takao Miyake" w:date="2023-01-20T20:03:00Z">
        <w:r w:rsidRPr="00CC404A">
          <w:rPr>
            <w:noProof/>
          </w:rPr>
          <w:lastRenderedPageBreak/>
          <w:drawing>
            <wp:inline distT="0" distB="0" distL="0" distR="0" wp14:anchorId="3359FE8D" wp14:editId="1E8738AC">
              <wp:extent cx="5929884" cy="1996440"/>
              <wp:effectExtent l="0" t="0" r="0" b="0"/>
              <wp:docPr id="1" name="Content Placeholder 69">
                <a:extLst xmlns:a="http://schemas.openxmlformats.org/drawingml/2006/main">
                  <a:ext uri="{FF2B5EF4-FFF2-40B4-BE49-F238E27FC236}">
                    <a16:creationId xmlns:a16="http://schemas.microsoft.com/office/drawing/2014/main" id="{B15E0FD6-270D-43DF-A8E1-A9CAD0C901B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0" name="Content Placeholder 69">
                        <a:extLst>
                          <a:ext uri="{FF2B5EF4-FFF2-40B4-BE49-F238E27FC236}">
                            <a16:creationId xmlns:a16="http://schemas.microsoft.com/office/drawing/2014/main" id="{B15E0FD6-270D-43DF-A8E1-A9CAD0C901B7}"/>
                          </a:ext>
                        </a:extLst>
                      </pic:cNvPr>
                      <pic:cNvPicPr>
                        <a:picLocks noGrp="1" noChangeAspect="1"/>
                      </pic:cNvPicPr>
                    </pic:nvPicPr>
                    <pic:blipFill>
                      <a:blip r:embed="rId13"/>
                      <a:stretch>
                        <a:fillRect/>
                      </a:stretch>
                    </pic:blipFill>
                    <pic:spPr>
                      <a:xfrm>
                        <a:off x="0" y="0"/>
                        <a:ext cx="5929884" cy="1996440"/>
                      </a:xfrm>
                      <a:prstGeom prst="rect">
                        <a:avLst/>
                      </a:prstGeom>
                    </pic:spPr>
                  </pic:pic>
                </a:graphicData>
              </a:graphic>
            </wp:inline>
          </w:drawing>
        </w:r>
      </w:ins>
      <w:del w:id="26" w:author="Takao Miyake" w:date="2023-01-20T20:03:00Z">
        <w:r w:rsidRPr="008C3753" w:rsidDel="001A20A6">
          <w:object w:dxaOrig="9331" w:dyaOrig="3420" w14:anchorId="4E43C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71pt" o:ole="">
              <v:imagedata r:id="rId14" o:title=""/>
            </v:shape>
            <o:OLEObject Type="Embed" ProgID="Visio.Drawing.15" ShapeID="_x0000_i1025" DrawAspect="Content" ObjectID="_1738171236" r:id="rId15"/>
          </w:object>
        </w:r>
      </w:del>
    </w:p>
    <w:p w14:paraId="65505C7E" w14:textId="77777777" w:rsidR="001A20A6" w:rsidRDefault="001A20A6" w:rsidP="001A20A6">
      <w:pPr>
        <w:keepLines/>
        <w:spacing w:after="240"/>
        <w:jc w:val="center"/>
        <w:rPr>
          <w:rFonts w:ascii="Arial" w:hAnsi="Arial"/>
          <w:b/>
          <w:lang w:eastAsia="zh-CN"/>
        </w:rPr>
      </w:pPr>
      <w:r w:rsidRPr="0033715F">
        <w:rPr>
          <w:rFonts w:ascii="Arial" w:hAnsi="Arial"/>
          <w:b/>
        </w:rPr>
        <w:t>Figure 8.2.9.4.2-1: Timing offset scheme</w:t>
      </w:r>
      <w:r w:rsidRPr="0033715F">
        <w:rPr>
          <w:rFonts w:ascii="Arial" w:hAnsi="Arial" w:hint="eastAsia"/>
          <w:b/>
          <w:lang w:eastAsia="zh-CN"/>
        </w:rPr>
        <w:t xml:space="preserve"> for </w:t>
      </w:r>
      <w:proofErr w:type="spellStart"/>
      <w:r w:rsidRPr="0033715F">
        <w:rPr>
          <w:rFonts w:ascii="Arial" w:hAnsi="Arial"/>
          <w:b/>
          <w:lang w:eastAsia="zh-CN"/>
        </w:rPr>
        <w:t>MsgA</w:t>
      </w:r>
      <w:proofErr w:type="spellEnd"/>
      <w:r w:rsidRPr="0033715F">
        <w:rPr>
          <w:rFonts w:ascii="Arial" w:hAnsi="Arial"/>
          <w:b/>
          <w:lang w:eastAsia="zh-CN"/>
        </w:rPr>
        <w:t xml:space="preserve"> transmission for BS </w:t>
      </w:r>
      <w:r w:rsidRPr="005C4C80">
        <w:rPr>
          <w:rFonts w:ascii="Arial" w:hAnsi="Arial"/>
          <w:b/>
          <w:lang w:eastAsia="zh-CN"/>
        </w:rPr>
        <w:t>type 1-C and type 1-H</w:t>
      </w:r>
      <w:r w:rsidRPr="0033715F">
        <w:rPr>
          <w:rFonts w:ascii="Arial" w:hAnsi="Arial"/>
          <w:b/>
          <w:lang w:eastAsia="zh-CN"/>
        </w:rPr>
        <w:t xml:space="preserve"> with 30 kHz SCS</w:t>
      </w:r>
    </w:p>
    <w:p w14:paraId="56F927C3" w14:textId="77777777" w:rsidR="001A20A6" w:rsidRPr="00931575" w:rsidRDefault="001A20A6" w:rsidP="001A20A6">
      <w:pPr>
        <w:pStyle w:val="TH"/>
      </w:pPr>
      <w:r w:rsidRPr="00931575">
        <w:object w:dxaOrig="11011" w:dyaOrig="2991" w14:anchorId="1A545079">
          <v:shape id="_x0000_i1026" type="#_x0000_t75" style="width:468pt;height:128.25pt" o:ole="">
            <v:imagedata r:id="rId16" o:title=""/>
          </v:shape>
          <o:OLEObject Type="Embed" ProgID="Visio.Drawing.11" ShapeID="_x0000_i1026" DrawAspect="Content" ObjectID="_1738171237" r:id="rId17"/>
        </w:object>
      </w:r>
    </w:p>
    <w:p w14:paraId="2F774373" w14:textId="77777777" w:rsidR="001A20A6" w:rsidRPr="00931575" w:rsidRDefault="001A20A6" w:rsidP="001A20A6">
      <w:pPr>
        <w:pStyle w:val="TF"/>
        <w:rPr>
          <w:rFonts w:cs="Arial"/>
          <w:lang w:eastAsia="zh-CN"/>
        </w:rPr>
      </w:pPr>
      <w:r w:rsidRPr="00931575">
        <w:t>Figure 8.2.9.4.2-</w:t>
      </w:r>
      <w:r>
        <w:t>2</w:t>
      </w:r>
      <w:r w:rsidRPr="00931575">
        <w:t>: Timing offset scheme</w:t>
      </w:r>
      <w:r w:rsidRPr="00931575">
        <w:rPr>
          <w:rFonts w:hint="eastAsia"/>
          <w:lang w:eastAsia="zh-CN"/>
        </w:rPr>
        <w:t xml:space="preserve"> for </w:t>
      </w:r>
      <w:proofErr w:type="spellStart"/>
      <w:r w:rsidRPr="00931575">
        <w:rPr>
          <w:lang w:eastAsia="zh-CN"/>
        </w:rPr>
        <w:t>MsgA</w:t>
      </w:r>
      <w:proofErr w:type="spellEnd"/>
      <w:r w:rsidRPr="00931575">
        <w:rPr>
          <w:lang w:eastAsia="zh-CN"/>
        </w:rPr>
        <w:t xml:space="preserve"> transmission for BS </w:t>
      </w:r>
      <w:r w:rsidRPr="005C4C80">
        <w:rPr>
          <w:lang w:eastAsia="zh-CN"/>
        </w:rPr>
        <w:t>type 1-C and type 1-H</w:t>
      </w:r>
      <w:r w:rsidRPr="00931575">
        <w:rPr>
          <w:lang w:eastAsia="zh-CN"/>
        </w:rPr>
        <w:t xml:space="preserve"> with 15 kHz SCS</w:t>
      </w:r>
    </w:p>
    <w:p w14:paraId="0D6363EE" w14:textId="77777777" w:rsidR="001A20A6" w:rsidRPr="008C3753" w:rsidRDefault="001A20A6" w:rsidP="001A20A6">
      <w:pPr>
        <w:ind w:left="284" w:hanging="284"/>
      </w:pPr>
      <w:r w:rsidRPr="008C3753">
        <w:t>7)</w:t>
      </w:r>
      <w:r w:rsidRPr="008C3753">
        <w:tab/>
        <w:t>For each of the reference channels in table 8.2.9.5-1 to 8.2.9.5-4 applicable for the base station, measure the BLER.</w:t>
      </w:r>
    </w:p>
    <w:p w14:paraId="38FD4A13" w14:textId="77777777" w:rsidR="001A20A6" w:rsidRPr="008C3753" w:rsidRDefault="001A20A6" w:rsidP="001A20A6">
      <w:pPr>
        <w:pStyle w:val="Heading4"/>
      </w:pPr>
      <w:bookmarkStart w:id="27" w:name="_Toc115190839"/>
      <w:bookmarkStart w:id="28" w:name="_Toc122003410"/>
      <w:bookmarkStart w:id="29" w:name="_Toc124155178"/>
      <w:r w:rsidRPr="008C3753">
        <w:t>8.2.9.5</w:t>
      </w:r>
      <w:r w:rsidRPr="008C3753">
        <w:tab/>
        <w:t>Test Requirement</w:t>
      </w:r>
      <w:bookmarkEnd w:id="27"/>
      <w:bookmarkEnd w:id="28"/>
      <w:bookmarkEnd w:id="29"/>
    </w:p>
    <w:p w14:paraId="680F7F9C" w14:textId="77777777" w:rsidR="001A20A6" w:rsidRPr="0033715F" w:rsidRDefault="001A20A6" w:rsidP="001A20A6">
      <w:r w:rsidRPr="0033715F">
        <w:t xml:space="preserve">The BLER measured according to clause 8.2.9.4.2 shall not be below the limits for the SNR levels specified in </w:t>
      </w:r>
      <w:r>
        <w:t>T</w:t>
      </w:r>
      <w:r w:rsidRPr="0033715F">
        <w:t xml:space="preserve">able 8.2.9.5-1 to 8.2.9.5-4. Unless stated otherwise, the MIMO correlation metrics for the </w:t>
      </w:r>
      <w:proofErr w:type="spellStart"/>
      <w:r w:rsidRPr="0033715F">
        <w:t>gNB</w:t>
      </w:r>
      <w:proofErr w:type="spellEnd"/>
      <w:r w:rsidRPr="0033715F">
        <w:t xml:space="preserve"> are defined in </w:t>
      </w:r>
      <w:r>
        <w:t>A</w:t>
      </w:r>
      <w:r w:rsidRPr="0033715F">
        <w:t>nnex G for low correlation.</w:t>
      </w:r>
    </w:p>
    <w:p w14:paraId="359F732B" w14:textId="77777777" w:rsidR="001A20A6" w:rsidRPr="008C3753" w:rsidRDefault="001A20A6" w:rsidP="001A20A6">
      <w:pPr>
        <w:pStyle w:val="TH"/>
        <w:rPr>
          <w:rFonts w:eastAsia="Malgun Gothic"/>
          <w:lang w:eastAsia="zh-CN"/>
        </w:rPr>
      </w:pPr>
      <w:r w:rsidRPr="008C3753">
        <w:rPr>
          <w:rFonts w:eastAsia="Malgun Gothic"/>
        </w:rPr>
        <w:lastRenderedPageBreak/>
        <w:t xml:space="preserve">Table 8.2.9.5-1: Test requirements for </w:t>
      </w:r>
      <w:proofErr w:type="spellStart"/>
      <w:r w:rsidRPr="008C3753">
        <w:rPr>
          <w:rFonts w:eastAsia="Malgun Gothic"/>
        </w:rPr>
        <w:t>msgA</w:t>
      </w:r>
      <w:proofErr w:type="spellEnd"/>
      <w:r w:rsidRPr="008C3753">
        <w:rPr>
          <w:rFonts w:eastAsia="Malgun Gothic"/>
        </w:rPr>
        <w:t xml:space="preserve"> PUSCH </w:t>
      </w:r>
      <w:r w:rsidRPr="0033715F">
        <w:rPr>
          <w:rFonts w:eastAsia="Malgun Gothic"/>
        </w:rPr>
        <w:t>for 2-step RA</w:t>
      </w:r>
      <w:r>
        <w:rPr>
          <w:rFonts w:eastAsia="Malgun Gothic"/>
        </w:rPr>
        <w:t xml:space="preserve"> type</w:t>
      </w:r>
      <w:r w:rsidRPr="0033715F">
        <w:rPr>
          <w:rFonts w:eastAsia="Malgun Gothic"/>
        </w:rPr>
        <w:t xml:space="preserve">, Type A, </w:t>
      </w:r>
      <w:r w:rsidRPr="0033715F">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1A20A6" w:rsidRPr="008C3753" w14:paraId="6720658A" w14:textId="77777777" w:rsidTr="00213674">
        <w:trPr>
          <w:jc w:val="center"/>
        </w:trPr>
        <w:tc>
          <w:tcPr>
            <w:tcW w:w="1046" w:type="dxa"/>
          </w:tcPr>
          <w:p w14:paraId="4111F6E3"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69393A21"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5377F1C2"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3B827D4A"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 xml:space="preserve">Propagation conditions </w:t>
            </w:r>
          </w:p>
          <w:p w14:paraId="180D433F"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4FD986AD"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BLER</w:t>
            </w:r>
          </w:p>
        </w:tc>
        <w:tc>
          <w:tcPr>
            <w:tcW w:w="1334" w:type="dxa"/>
          </w:tcPr>
          <w:p w14:paraId="67107CED"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FRC</w:t>
            </w:r>
          </w:p>
          <w:p w14:paraId="7E958761"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49779B09" w14:textId="77777777" w:rsidR="001A20A6" w:rsidRPr="008C3753" w:rsidRDefault="001A20A6" w:rsidP="00213674">
            <w:pPr>
              <w:keepNext/>
              <w:keepLines/>
              <w:spacing w:after="0"/>
              <w:jc w:val="center"/>
              <w:rPr>
                <w:rFonts w:ascii="Arial" w:hAnsi="Arial"/>
                <w:b/>
                <w:sz w:val="18"/>
              </w:rPr>
            </w:pPr>
            <w:r w:rsidRPr="0033715F">
              <w:rPr>
                <w:rFonts w:ascii="Arial" w:hAnsi="Arial"/>
                <w:b/>
                <w:sz w:val="18"/>
              </w:rPr>
              <w:t>Time offset</w:t>
            </w:r>
            <w:r>
              <w:rPr>
                <w:rFonts w:ascii="Arial" w:hAnsi="Arial"/>
                <w:b/>
                <w:sz w:val="18"/>
              </w:rPr>
              <w:t xml:space="preserve"> </w:t>
            </w:r>
            <w:r w:rsidRPr="00027C07">
              <w:rPr>
                <w:rFonts w:ascii="Arial" w:hAnsi="Arial"/>
                <w:b/>
                <w:sz w:val="18"/>
                <w:lang w:val="en-US"/>
              </w:rPr>
              <w:t>[µs]</w:t>
            </w:r>
            <w:r w:rsidRPr="0033715F">
              <w:rPr>
                <w:rFonts w:ascii="Arial" w:hAnsi="Arial"/>
                <w:b/>
                <w:sz w:val="18"/>
              </w:rPr>
              <w:t xml:space="preserve"> (Note 1</w:t>
            </w:r>
          </w:p>
        </w:tc>
        <w:tc>
          <w:tcPr>
            <w:tcW w:w="754" w:type="dxa"/>
          </w:tcPr>
          <w:p w14:paraId="0C83796C"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SNR</w:t>
            </w:r>
          </w:p>
          <w:p w14:paraId="2AD5CCD9"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(dB)</w:t>
            </w:r>
          </w:p>
        </w:tc>
      </w:tr>
      <w:tr w:rsidR="001A20A6" w:rsidRPr="008C3753" w14:paraId="1C4323DB" w14:textId="77777777" w:rsidTr="00213674">
        <w:trPr>
          <w:trHeight w:val="105"/>
          <w:jc w:val="center"/>
        </w:trPr>
        <w:tc>
          <w:tcPr>
            <w:tcW w:w="1046" w:type="dxa"/>
            <w:vAlign w:val="center"/>
          </w:tcPr>
          <w:p w14:paraId="60E44EA0" w14:textId="77777777" w:rsidR="001A20A6" w:rsidRPr="008C3753" w:rsidRDefault="001A20A6" w:rsidP="00213674">
            <w:pPr>
              <w:keepNext/>
              <w:keepLines/>
              <w:spacing w:after="0"/>
              <w:jc w:val="center"/>
              <w:rPr>
                <w:rFonts w:ascii="Arial" w:hAnsi="Arial"/>
                <w:sz w:val="18"/>
              </w:rPr>
            </w:pPr>
            <w:r w:rsidRPr="008C3753">
              <w:rPr>
                <w:rFonts w:ascii="Arial" w:hAnsi="Arial"/>
                <w:sz w:val="18"/>
              </w:rPr>
              <w:t>1</w:t>
            </w:r>
          </w:p>
        </w:tc>
        <w:tc>
          <w:tcPr>
            <w:tcW w:w="1044" w:type="dxa"/>
            <w:vAlign w:val="center"/>
          </w:tcPr>
          <w:p w14:paraId="31A934C1" w14:textId="77777777" w:rsidR="001A20A6" w:rsidRPr="008C3753" w:rsidRDefault="001A20A6" w:rsidP="00213674">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4359A7C8"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61866B10"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7CC6229F"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582B177C" w14:textId="77777777" w:rsidR="001A20A6" w:rsidRPr="0033715F" w:rsidRDefault="001A20A6" w:rsidP="00213674">
            <w:pPr>
              <w:pStyle w:val="TAC"/>
            </w:pPr>
            <w:r w:rsidRPr="0033715F">
              <w:t>G-FR1-A</w:t>
            </w:r>
            <w:r>
              <w:t>7</w:t>
            </w:r>
            <w:r w:rsidRPr="0033715F">
              <w:t xml:space="preserve">-1 or </w:t>
            </w:r>
          </w:p>
          <w:p w14:paraId="0830D547" w14:textId="77777777" w:rsidR="001A20A6" w:rsidRPr="008C3753" w:rsidRDefault="001A20A6" w:rsidP="00213674">
            <w:pPr>
              <w:pStyle w:val="TAC"/>
              <w:rPr>
                <w:lang w:eastAsia="zh-CN"/>
              </w:rPr>
            </w:pPr>
            <w:r w:rsidRPr="0033715F">
              <w:t>G-FR1-A</w:t>
            </w:r>
            <w:r>
              <w:t>7</w:t>
            </w:r>
            <w:r w:rsidRPr="0033715F">
              <w:t>-3</w:t>
            </w:r>
          </w:p>
        </w:tc>
        <w:tc>
          <w:tcPr>
            <w:tcW w:w="1160" w:type="dxa"/>
            <w:vAlign w:val="center"/>
          </w:tcPr>
          <w:p w14:paraId="5472C77A" w14:textId="77777777" w:rsidR="001A20A6" w:rsidRPr="008C3753" w:rsidRDefault="001A20A6" w:rsidP="00213674">
            <w:pPr>
              <w:pStyle w:val="TAC"/>
              <w:rPr>
                <w:rFonts w:cs="Arial"/>
                <w:szCs w:val="18"/>
              </w:rPr>
            </w:pPr>
            <w:r w:rsidRPr="0033715F">
              <w:rPr>
                <w:rFonts w:cs="Arial"/>
                <w:szCs w:val="18"/>
              </w:rPr>
              <w:t>0, 0.2, 3.8</w:t>
            </w:r>
          </w:p>
        </w:tc>
        <w:tc>
          <w:tcPr>
            <w:tcW w:w="754" w:type="dxa"/>
            <w:vAlign w:val="center"/>
          </w:tcPr>
          <w:p w14:paraId="525B867C" w14:textId="77777777" w:rsidR="001A20A6" w:rsidRPr="008C3753" w:rsidRDefault="001A20A6" w:rsidP="00213674">
            <w:pPr>
              <w:pStyle w:val="TAC"/>
              <w:rPr>
                <w:rFonts w:cs="Arial"/>
                <w:szCs w:val="18"/>
              </w:rPr>
            </w:pPr>
            <w:r>
              <w:rPr>
                <w:rFonts w:cs="Arial"/>
                <w:szCs w:val="18"/>
              </w:rPr>
              <w:t>7.9</w:t>
            </w:r>
          </w:p>
        </w:tc>
      </w:tr>
      <w:tr w:rsidR="001A20A6" w:rsidRPr="008C3753" w14:paraId="1ECB49F0" w14:textId="77777777" w:rsidTr="00213674">
        <w:trPr>
          <w:trHeight w:val="105"/>
          <w:jc w:val="center"/>
        </w:trPr>
        <w:tc>
          <w:tcPr>
            <w:tcW w:w="9631" w:type="dxa"/>
            <w:gridSpan w:val="8"/>
            <w:vAlign w:val="center"/>
          </w:tcPr>
          <w:p w14:paraId="56C3561C" w14:textId="77777777" w:rsidR="001A20A6" w:rsidRPr="008C3753" w:rsidRDefault="001A20A6" w:rsidP="00213674">
            <w:pPr>
              <w:pStyle w:val="TAN"/>
            </w:pPr>
            <w:r w:rsidRPr="008C3753">
              <w:t>Note 1:</w:t>
            </w:r>
            <w:r w:rsidRPr="008C3753">
              <w:tab/>
            </w:r>
            <w:r>
              <w:t>T</w:t>
            </w:r>
            <w:r w:rsidRPr="008C3753">
              <w:t>he time offset values are described as X, Y, Z where  X is the first TO value, Y is the step in which the TO should be incremented, and Z is the largest TO value in the range.</w:t>
            </w:r>
          </w:p>
        </w:tc>
      </w:tr>
    </w:tbl>
    <w:p w14:paraId="77E046E3" w14:textId="77777777" w:rsidR="001A20A6" w:rsidRPr="008C3753" w:rsidRDefault="001A20A6" w:rsidP="001A20A6">
      <w:pPr>
        <w:rPr>
          <w:rFonts w:eastAsia="Malgun Gothic"/>
        </w:rPr>
      </w:pPr>
    </w:p>
    <w:p w14:paraId="720C7656" w14:textId="77777777" w:rsidR="001A20A6" w:rsidRPr="008C3753" w:rsidRDefault="001A20A6" w:rsidP="001A20A6">
      <w:pPr>
        <w:pStyle w:val="TH"/>
        <w:rPr>
          <w:rFonts w:eastAsia="Malgun Gothic"/>
          <w:lang w:eastAsia="zh-CN"/>
        </w:rPr>
      </w:pPr>
      <w:r w:rsidRPr="008C3753">
        <w:rPr>
          <w:rFonts w:eastAsia="Malgun Gothic"/>
        </w:rPr>
        <w:t xml:space="preserve">Table 8.2.9.5-2: Test requirements for </w:t>
      </w:r>
      <w:proofErr w:type="spellStart"/>
      <w:r w:rsidRPr="008C3753">
        <w:rPr>
          <w:rFonts w:eastAsia="Malgun Gothic"/>
        </w:rPr>
        <w:t>msgA</w:t>
      </w:r>
      <w:proofErr w:type="spellEnd"/>
      <w:r w:rsidRPr="008C3753">
        <w:rPr>
          <w:rFonts w:eastAsia="Malgun Gothic"/>
        </w:rPr>
        <w:t xml:space="preserve"> PUSCH for 2-step </w:t>
      </w:r>
      <w:r w:rsidRPr="0033715F">
        <w:rPr>
          <w:rFonts w:eastAsia="Malgun Gothic"/>
        </w:rPr>
        <w:t>RA</w:t>
      </w:r>
      <w:r>
        <w:rPr>
          <w:rFonts w:eastAsia="Malgun Gothic"/>
        </w:rPr>
        <w:t xml:space="preserve"> type</w:t>
      </w:r>
      <w:r w:rsidRPr="008C3753">
        <w:rPr>
          <w:rFonts w:eastAsia="Malgun Gothic"/>
        </w:rPr>
        <w:t xml:space="preserve"> </w:t>
      </w:r>
      <w:proofErr w:type="spellStart"/>
      <w:r w:rsidRPr="008C3753">
        <w:rPr>
          <w:rFonts w:eastAsia="Malgun Gothic"/>
        </w:rPr>
        <w:t>Type</w:t>
      </w:r>
      <w:proofErr w:type="spellEnd"/>
      <w:r w:rsidRPr="008C3753">
        <w:rPr>
          <w:rFonts w:eastAsia="Malgun Gothic"/>
        </w:rPr>
        <w:t xml:space="preserve"> A,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1A20A6" w:rsidRPr="008C3753" w14:paraId="171B51FF" w14:textId="77777777" w:rsidTr="00213674">
        <w:trPr>
          <w:jc w:val="center"/>
        </w:trPr>
        <w:tc>
          <w:tcPr>
            <w:tcW w:w="1046" w:type="dxa"/>
          </w:tcPr>
          <w:p w14:paraId="6324B574"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125218DB"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72904ABE"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24905C47"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 xml:space="preserve">Propagation conditions </w:t>
            </w:r>
          </w:p>
          <w:p w14:paraId="5130D001"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58A8A9C0"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BLER</w:t>
            </w:r>
          </w:p>
        </w:tc>
        <w:tc>
          <w:tcPr>
            <w:tcW w:w="1334" w:type="dxa"/>
          </w:tcPr>
          <w:p w14:paraId="59852076"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FRC</w:t>
            </w:r>
          </w:p>
          <w:p w14:paraId="633B366B"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71A381C2"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 xml:space="preserve">Time offset </w:t>
            </w:r>
            <w:r w:rsidRPr="00027C07">
              <w:rPr>
                <w:rFonts w:ascii="Arial" w:hAnsi="Arial"/>
                <w:b/>
                <w:sz w:val="18"/>
                <w:lang w:val="en-US"/>
              </w:rPr>
              <w:t>[µs]</w:t>
            </w:r>
            <w:r w:rsidRPr="0033715F">
              <w:rPr>
                <w:rFonts w:ascii="Arial" w:hAnsi="Arial"/>
                <w:b/>
                <w:sz w:val="18"/>
              </w:rPr>
              <w:t xml:space="preserve"> </w:t>
            </w:r>
            <w:r w:rsidRPr="008C3753">
              <w:rPr>
                <w:rFonts w:ascii="Arial" w:hAnsi="Arial"/>
                <w:b/>
                <w:sz w:val="18"/>
              </w:rPr>
              <w:t>(Note 1)</w:t>
            </w:r>
          </w:p>
        </w:tc>
        <w:tc>
          <w:tcPr>
            <w:tcW w:w="754" w:type="dxa"/>
          </w:tcPr>
          <w:p w14:paraId="28B5D5FB"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SNR</w:t>
            </w:r>
          </w:p>
          <w:p w14:paraId="62DEC43D"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(dB)</w:t>
            </w:r>
          </w:p>
        </w:tc>
      </w:tr>
      <w:tr w:rsidR="001A20A6" w:rsidRPr="008C3753" w14:paraId="39E64289" w14:textId="77777777" w:rsidTr="00213674">
        <w:trPr>
          <w:trHeight w:val="105"/>
          <w:jc w:val="center"/>
        </w:trPr>
        <w:tc>
          <w:tcPr>
            <w:tcW w:w="1046" w:type="dxa"/>
            <w:vAlign w:val="center"/>
          </w:tcPr>
          <w:p w14:paraId="0E256474" w14:textId="77777777" w:rsidR="001A20A6" w:rsidRPr="008C3753" w:rsidRDefault="001A20A6" w:rsidP="00213674">
            <w:pPr>
              <w:keepNext/>
              <w:keepLines/>
              <w:spacing w:after="0"/>
              <w:jc w:val="center"/>
              <w:rPr>
                <w:rFonts w:ascii="Arial" w:hAnsi="Arial"/>
                <w:sz w:val="18"/>
              </w:rPr>
            </w:pPr>
            <w:r w:rsidRPr="008C3753">
              <w:rPr>
                <w:rFonts w:ascii="Arial" w:hAnsi="Arial"/>
                <w:sz w:val="18"/>
              </w:rPr>
              <w:t>1</w:t>
            </w:r>
          </w:p>
        </w:tc>
        <w:tc>
          <w:tcPr>
            <w:tcW w:w="1044" w:type="dxa"/>
            <w:vAlign w:val="center"/>
          </w:tcPr>
          <w:p w14:paraId="4B8B6E30" w14:textId="77777777" w:rsidR="001A20A6" w:rsidRPr="008C3753" w:rsidRDefault="001A20A6" w:rsidP="00213674">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3F0EFC2F"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3CED5B42"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78D2D80D"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4BB76C33" w14:textId="77777777" w:rsidR="001A20A6" w:rsidRPr="0033715F" w:rsidRDefault="001A20A6" w:rsidP="00213674">
            <w:pPr>
              <w:pStyle w:val="TAC"/>
            </w:pPr>
            <w:r w:rsidRPr="0033715F">
              <w:t>G-FR1-A</w:t>
            </w:r>
            <w:r>
              <w:t>7</w:t>
            </w:r>
            <w:r w:rsidRPr="0033715F">
              <w:t xml:space="preserve">-2 or </w:t>
            </w:r>
          </w:p>
          <w:p w14:paraId="56BEB592" w14:textId="77777777" w:rsidR="001A20A6" w:rsidRPr="008C3753" w:rsidRDefault="001A20A6" w:rsidP="00213674">
            <w:pPr>
              <w:pStyle w:val="TAC"/>
              <w:rPr>
                <w:lang w:eastAsia="zh-CN"/>
              </w:rPr>
            </w:pPr>
            <w:r w:rsidRPr="0033715F">
              <w:t>G-FR1-A</w:t>
            </w:r>
            <w:r>
              <w:t>7</w:t>
            </w:r>
            <w:r w:rsidRPr="0033715F">
              <w:t>-4</w:t>
            </w:r>
          </w:p>
        </w:tc>
        <w:tc>
          <w:tcPr>
            <w:tcW w:w="1160" w:type="dxa"/>
            <w:vAlign w:val="center"/>
          </w:tcPr>
          <w:p w14:paraId="6D488218" w14:textId="357A1772" w:rsidR="001A20A6" w:rsidRPr="008C3753" w:rsidRDefault="001A20A6" w:rsidP="00213674">
            <w:pPr>
              <w:pStyle w:val="TAC"/>
              <w:rPr>
                <w:rFonts w:cs="Arial"/>
                <w:szCs w:val="18"/>
              </w:rPr>
            </w:pPr>
            <w:r w:rsidRPr="0033715F">
              <w:rPr>
                <w:rFonts w:cs="Arial"/>
                <w:szCs w:val="18"/>
              </w:rPr>
              <w:t xml:space="preserve">0, </w:t>
            </w:r>
            <w:del w:id="30" w:author="Takao Miyake" w:date="2023-01-20T20:04:00Z">
              <w:r w:rsidRPr="0033715F" w:rsidDel="001A20A6">
                <w:rPr>
                  <w:rFonts w:cs="Arial"/>
                  <w:szCs w:val="18"/>
                </w:rPr>
                <w:delText>0.2</w:delText>
              </w:r>
            </w:del>
            <w:ins w:id="31" w:author="Takao Miyake" w:date="2023-01-20T20:04:00Z">
              <w:r>
                <w:rPr>
                  <w:rFonts w:cs="Arial"/>
                  <w:szCs w:val="18"/>
                </w:rPr>
                <w:t>0.1</w:t>
              </w:r>
            </w:ins>
            <w:r w:rsidRPr="0033715F">
              <w:rPr>
                <w:rFonts w:cs="Arial"/>
                <w:szCs w:val="18"/>
              </w:rPr>
              <w:t>, 2.0</w:t>
            </w:r>
          </w:p>
        </w:tc>
        <w:tc>
          <w:tcPr>
            <w:tcW w:w="754" w:type="dxa"/>
            <w:vAlign w:val="center"/>
          </w:tcPr>
          <w:p w14:paraId="11B3CDAE" w14:textId="77777777" w:rsidR="001A20A6" w:rsidRPr="008C3753" w:rsidRDefault="001A20A6" w:rsidP="00213674">
            <w:pPr>
              <w:pStyle w:val="TAC"/>
              <w:rPr>
                <w:rFonts w:cs="Arial"/>
                <w:szCs w:val="18"/>
              </w:rPr>
            </w:pPr>
            <w:r>
              <w:rPr>
                <w:rFonts w:cs="Arial"/>
                <w:szCs w:val="18"/>
              </w:rPr>
              <w:t>7.7</w:t>
            </w:r>
          </w:p>
        </w:tc>
      </w:tr>
      <w:tr w:rsidR="001A20A6" w:rsidRPr="008C3753" w14:paraId="1B6535E9" w14:textId="77777777" w:rsidTr="00213674">
        <w:trPr>
          <w:trHeight w:val="105"/>
          <w:jc w:val="center"/>
        </w:trPr>
        <w:tc>
          <w:tcPr>
            <w:tcW w:w="9631" w:type="dxa"/>
            <w:gridSpan w:val="8"/>
            <w:vAlign w:val="center"/>
          </w:tcPr>
          <w:p w14:paraId="51934FB2" w14:textId="77777777" w:rsidR="001A20A6" w:rsidRPr="008C3753" w:rsidRDefault="001A20A6" w:rsidP="00213674">
            <w:pPr>
              <w:pStyle w:val="TAN"/>
            </w:pPr>
            <w:r w:rsidRPr="008C3753">
              <w:t>Note 1:</w:t>
            </w:r>
            <w:r w:rsidRPr="008C3753">
              <w:tab/>
            </w:r>
            <w:r>
              <w:t>T</w:t>
            </w:r>
            <w:r w:rsidRPr="008C3753">
              <w:t>he time offset values are described as X, Y, Z where  X is the first TO value, Y is the step in which the TO should be incremented, and Z is the largest TO value in the range.</w:t>
            </w:r>
          </w:p>
        </w:tc>
      </w:tr>
    </w:tbl>
    <w:p w14:paraId="14D1E1BF" w14:textId="77777777" w:rsidR="001A20A6" w:rsidRPr="008C3753" w:rsidRDefault="001A20A6" w:rsidP="001A20A6"/>
    <w:p w14:paraId="52CE1568" w14:textId="77777777" w:rsidR="001A20A6" w:rsidRPr="008C3753" w:rsidRDefault="001A20A6" w:rsidP="001A20A6">
      <w:pPr>
        <w:pStyle w:val="TH"/>
        <w:rPr>
          <w:rFonts w:eastAsia="Malgun Gothic"/>
          <w:lang w:eastAsia="zh-CN"/>
        </w:rPr>
      </w:pPr>
      <w:r w:rsidRPr="008C3753">
        <w:rPr>
          <w:rFonts w:eastAsia="Malgun Gothic"/>
        </w:rPr>
        <w:t xml:space="preserve">Table 8.2.9.5-3: Test requirements for </w:t>
      </w:r>
      <w:proofErr w:type="spellStart"/>
      <w:r w:rsidRPr="008C3753">
        <w:rPr>
          <w:rFonts w:eastAsia="Malgun Gothic"/>
        </w:rPr>
        <w:t>msgA</w:t>
      </w:r>
      <w:proofErr w:type="spellEnd"/>
      <w:r w:rsidRPr="008C3753">
        <w:rPr>
          <w:rFonts w:eastAsia="Malgun Gothic"/>
        </w:rPr>
        <w:t xml:space="preserve"> PUSCH for 2-step </w:t>
      </w:r>
      <w:r w:rsidRPr="0033715F">
        <w:rPr>
          <w:rFonts w:eastAsia="Malgun Gothic"/>
        </w:rPr>
        <w:t>RA</w:t>
      </w:r>
      <w:r>
        <w:rPr>
          <w:rFonts w:eastAsia="Malgun Gothic"/>
        </w:rPr>
        <w:t xml:space="preserve"> type</w:t>
      </w:r>
      <w:r w:rsidRPr="008C3753">
        <w:rPr>
          <w:rFonts w:eastAsia="Malgun Gothic"/>
        </w:rPr>
        <w:t xml:space="preserve"> </w:t>
      </w:r>
      <w:proofErr w:type="spellStart"/>
      <w:r w:rsidRPr="008C3753">
        <w:rPr>
          <w:rFonts w:eastAsia="Malgun Gothic"/>
        </w:rPr>
        <w:t>Type</w:t>
      </w:r>
      <w:proofErr w:type="spellEnd"/>
      <w:r w:rsidRPr="008C3753">
        <w:rPr>
          <w:rFonts w:eastAsia="Malgun Gothic"/>
        </w:rPr>
        <w:t xml:space="preserve"> B,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1A20A6" w:rsidRPr="008C3753" w14:paraId="20944BEE" w14:textId="77777777" w:rsidTr="00213674">
        <w:trPr>
          <w:jc w:val="center"/>
        </w:trPr>
        <w:tc>
          <w:tcPr>
            <w:tcW w:w="1046" w:type="dxa"/>
          </w:tcPr>
          <w:p w14:paraId="47181963"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0292C64E"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53CE61EC"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2F8F6E6F"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 xml:space="preserve">Propagation conditions </w:t>
            </w:r>
          </w:p>
          <w:p w14:paraId="2C8C5EAF"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2019288F"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BLER</w:t>
            </w:r>
          </w:p>
        </w:tc>
        <w:tc>
          <w:tcPr>
            <w:tcW w:w="1334" w:type="dxa"/>
          </w:tcPr>
          <w:p w14:paraId="0035A648"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FRC</w:t>
            </w:r>
          </w:p>
          <w:p w14:paraId="2538D1B4"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0FD1AD0E"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 xml:space="preserve">Time offset </w:t>
            </w:r>
            <w:r w:rsidRPr="00027C07">
              <w:rPr>
                <w:rFonts w:ascii="Arial" w:hAnsi="Arial"/>
                <w:b/>
                <w:sz w:val="18"/>
                <w:lang w:val="en-US"/>
              </w:rPr>
              <w:t>[µs]</w:t>
            </w:r>
            <w:r w:rsidRPr="0033715F">
              <w:rPr>
                <w:rFonts w:ascii="Arial" w:hAnsi="Arial"/>
                <w:b/>
                <w:sz w:val="18"/>
              </w:rPr>
              <w:t xml:space="preserve"> </w:t>
            </w:r>
            <w:r w:rsidRPr="008C3753">
              <w:rPr>
                <w:rFonts w:ascii="Arial" w:hAnsi="Arial"/>
                <w:b/>
                <w:sz w:val="18"/>
              </w:rPr>
              <w:t>(Note 1)</w:t>
            </w:r>
          </w:p>
        </w:tc>
        <w:tc>
          <w:tcPr>
            <w:tcW w:w="754" w:type="dxa"/>
          </w:tcPr>
          <w:p w14:paraId="79E89899"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SNR</w:t>
            </w:r>
          </w:p>
          <w:p w14:paraId="6B330D5B"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(dB)</w:t>
            </w:r>
          </w:p>
        </w:tc>
      </w:tr>
      <w:tr w:rsidR="001A20A6" w:rsidRPr="008C3753" w14:paraId="7BFABC73" w14:textId="77777777" w:rsidTr="00213674">
        <w:trPr>
          <w:trHeight w:val="105"/>
          <w:jc w:val="center"/>
        </w:trPr>
        <w:tc>
          <w:tcPr>
            <w:tcW w:w="1046" w:type="dxa"/>
            <w:vAlign w:val="center"/>
          </w:tcPr>
          <w:p w14:paraId="7431A447" w14:textId="77777777" w:rsidR="001A20A6" w:rsidRPr="008C3753" w:rsidRDefault="001A20A6" w:rsidP="00213674">
            <w:pPr>
              <w:keepNext/>
              <w:keepLines/>
              <w:spacing w:after="0"/>
              <w:jc w:val="center"/>
              <w:rPr>
                <w:rFonts w:ascii="Arial" w:hAnsi="Arial"/>
                <w:sz w:val="18"/>
              </w:rPr>
            </w:pPr>
            <w:r w:rsidRPr="008C3753">
              <w:rPr>
                <w:rFonts w:ascii="Arial" w:hAnsi="Arial"/>
                <w:sz w:val="18"/>
              </w:rPr>
              <w:t>1</w:t>
            </w:r>
          </w:p>
        </w:tc>
        <w:tc>
          <w:tcPr>
            <w:tcW w:w="1044" w:type="dxa"/>
            <w:vAlign w:val="center"/>
          </w:tcPr>
          <w:p w14:paraId="2F782830" w14:textId="77777777" w:rsidR="001A20A6" w:rsidRPr="008C3753" w:rsidRDefault="001A20A6" w:rsidP="00213674">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2FAA7E99"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3AC78029"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128C70CD"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30D01C06" w14:textId="77777777" w:rsidR="001A20A6" w:rsidRPr="0033715F" w:rsidRDefault="001A20A6" w:rsidP="00213674">
            <w:pPr>
              <w:pStyle w:val="TAC"/>
            </w:pPr>
            <w:r w:rsidRPr="0033715F">
              <w:t>G-FR1-A</w:t>
            </w:r>
            <w:r>
              <w:t>7</w:t>
            </w:r>
            <w:r w:rsidRPr="0033715F">
              <w:t xml:space="preserve">-1 or </w:t>
            </w:r>
          </w:p>
          <w:p w14:paraId="3ACFEAD2" w14:textId="77777777" w:rsidR="001A20A6" w:rsidRPr="008C3753" w:rsidRDefault="001A20A6" w:rsidP="00213674">
            <w:pPr>
              <w:pStyle w:val="TAC"/>
              <w:rPr>
                <w:lang w:eastAsia="zh-CN"/>
              </w:rPr>
            </w:pPr>
            <w:r w:rsidRPr="0033715F">
              <w:t>G-FR1-A</w:t>
            </w:r>
            <w:r>
              <w:t>7</w:t>
            </w:r>
            <w:r w:rsidRPr="0033715F">
              <w:t>-3</w:t>
            </w:r>
          </w:p>
        </w:tc>
        <w:tc>
          <w:tcPr>
            <w:tcW w:w="1160" w:type="dxa"/>
            <w:vAlign w:val="center"/>
          </w:tcPr>
          <w:p w14:paraId="55704F8E" w14:textId="77777777" w:rsidR="001A20A6" w:rsidRPr="008C3753" w:rsidRDefault="001A20A6" w:rsidP="00213674">
            <w:pPr>
              <w:pStyle w:val="TAC"/>
              <w:rPr>
                <w:rFonts w:cs="Arial"/>
                <w:szCs w:val="18"/>
              </w:rPr>
            </w:pPr>
            <w:r w:rsidRPr="0033715F">
              <w:rPr>
                <w:rFonts w:cs="Arial"/>
                <w:szCs w:val="18"/>
              </w:rPr>
              <w:t>0, 0.2, 3.8</w:t>
            </w:r>
          </w:p>
        </w:tc>
        <w:tc>
          <w:tcPr>
            <w:tcW w:w="754" w:type="dxa"/>
            <w:vAlign w:val="center"/>
          </w:tcPr>
          <w:p w14:paraId="50A8EF8C" w14:textId="77777777" w:rsidR="001A20A6" w:rsidRPr="008C3753" w:rsidRDefault="001A20A6" w:rsidP="00213674">
            <w:pPr>
              <w:pStyle w:val="TAC"/>
              <w:rPr>
                <w:rFonts w:cs="Arial"/>
                <w:szCs w:val="18"/>
              </w:rPr>
            </w:pPr>
            <w:r>
              <w:rPr>
                <w:rFonts w:cs="Arial"/>
                <w:szCs w:val="18"/>
              </w:rPr>
              <w:t>7.6</w:t>
            </w:r>
          </w:p>
        </w:tc>
      </w:tr>
      <w:tr w:rsidR="001A20A6" w:rsidRPr="008C3753" w14:paraId="2B2EF335" w14:textId="77777777" w:rsidTr="00213674">
        <w:trPr>
          <w:trHeight w:val="105"/>
          <w:jc w:val="center"/>
        </w:trPr>
        <w:tc>
          <w:tcPr>
            <w:tcW w:w="9631" w:type="dxa"/>
            <w:gridSpan w:val="8"/>
            <w:vAlign w:val="center"/>
          </w:tcPr>
          <w:p w14:paraId="5D1C8BE0" w14:textId="77777777" w:rsidR="001A20A6" w:rsidRPr="008C3753" w:rsidRDefault="001A20A6" w:rsidP="00213674">
            <w:pPr>
              <w:pStyle w:val="TAN"/>
            </w:pPr>
            <w:r w:rsidRPr="008C3753">
              <w:t>Note 1:</w:t>
            </w:r>
            <w:r w:rsidRPr="008C3753">
              <w:tab/>
            </w:r>
            <w:r>
              <w:t>T</w:t>
            </w:r>
            <w:r w:rsidRPr="008C3753">
              <w:t>he time offset values are described as X, Y, Z where  X is the first TO value, Y is the step in which the TO should be incremented, and Z is the largest TO value in the range.</w:t>
            </w:r>
          </w:p>
        </w:tc>
      </w:tr>
    </w:tbl>
    <w:p w14:paraId="43350222" w14:textId="77777777" w:rsidR="001A20A6" w:rsidRPr="008C3753" w:rsidRDefault="001A20A6" w:rsidP="001A20A6">
      <w:pPr>
        <w:rPr>
          <w:rFonts w:eastAsia="Malgun Gothic"/>
        </w:rPr>
      </w:pPr>
    </w:p>
    <w:p w14:paraId="639FAFEF" w14:textId="77777777" w:rsidR="001A20A6" w:rsidRPr="008C3753" w:rsidRDefault="001A20A6" w:rsidP="001A20A6">
      <w:pPr>
        <w:pStyle w:val="TH"/>
        <w:rPr>
          <w:rFonts w:eastAsia="Malgun Gothic"/>
          <w:lang w:eastAsia="zh-CN"/>
        </w:rPr>
      </w:pPr>
      <w:r w:rsidRPr="008C3753">
        <w:rPr>
          <w:rFonts w:eastAsia="Malgun Gothic"/>
        </w:rPr>
        <w:t xml:space="preserve">Table 8.2.9.5-4: Test requirements for </w:t>
      </w:r>
      <w:proofErr w:type="spellStart"/>
      <w:r w:rsidRPr="008C3753">
        <w:rPr>
          <w:rFonts w:eastAsia="Malgun Gothic"/>
        </w:rPr>
        <w:t>msgA</w:t>
      </w:r>
      <w:proofErr w:type="spellEnd"/>
      <w:r w:rsidRPr="008C3753">
        <w:rPr>
          <w:rFonts w:eastAsia="Malgun Gothic"/>
        </w:rPr>
        <w:t xml:space="preserve"> PUSCH for 2-step </w:t>
      </w:r>
      <w:r w:rsidRPr="0033715F">
        <w:rPr>
          <w:rFonts w:eastAsia="Malgun Gothic"/>
        </w:rPr>
        <w:t>RA</w:t>
      </w:r>
      <w:r>
        <w:rPr>
          <w:rFonts w:eastAsia="Malgun Gothic"/>
        </w:rPr>
        <w:t xml:space="preserve"> type</w:t>
      </w:r>
      <w:r w:rsidRPr="008C3753">
        <w:rPr>
          <w:rFonts w:eastAsia="Malgun Gothic"/>
        </w:rPr>
        <w:t xml:space="preserve">, Type B,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1A20A6" w:rsidRPr="008C3753" w14:paraId="2529F132" w14:textId="77777777" w:rsidTr="00213674">
        <w:trPr>
          <w:jc w:val="center"/>
        </w:trPr>
        <w:tc>
          <w:tcPr>
            <w:tcW w:w="1046" w:type="dxa"/>
          </w:tcPr>
          <w:p w14:paraId="002D5F03"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67A29AE1"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641C8AB2"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3601B88A"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 xml:space="preserve">Propagation conditions </w:t>
            </w:r>
          </w:p>
          <w:p w14:paraId="7B1152DB"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62A49BC2"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BLER</w:t>
            </w:r>
          </w:p>
        </w:tc>
        <w:tc>
          <w:tcPr>
            <w:tcW w:w="1334" w:type="dxa"/>
          </w:tcPr>
          <w:p w14:paraId="5FF85996"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FRC</w:t>
            </w:r>
          </w:p>
          <w:p w14:paraId="5591AFD9"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5114084C"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 xml:space="preserve">Time offset </w:t>
            </w:r>
            <w:r w:rsidRPr="00027C07">
              <w:rPr>
                <w:rFonts w:ascii="Arial" w:hAnsi="Arial"/>
                <w:b/>
                <w:sz w:val="18"/>
                <w:lang w:val="en-US"/>
              </w:rPr>
              <w:t>[µs]</w:t>
            </w:r>
            <w:r w:rsidRPr="0033715F">
              <w:rPr>
                <w:rFonts w:ascii="Arial" w:hAnsi="Arial"/>
                <w:b/>
                <w:sz w:val="18"/>
              </w:rPr>
              <w:t xml:space="preserve"> </w:t>
            </w:r>
            <w:r w:rsidRPr="008C3753">
              <w:rPr>
                <w:rFonts w:ascii="Arial" w:hAnsi="Arial"/>
                <w:b/>
                <w:sz w:val="18"/>
              </w:rPr>
              <w:t>(Note 1)</w:t>
            </w:r>
          </w:p>
        </w:tc>
        <w:tc>
          <w:tcPr>
            <w:tcW w:w="754" w:type="dxa"/>
          </w:tcPr>
          <w:p w14:paraId="088F3E1A"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SNR</w:t>
            </w:r>
          </w:p>
          <w:p w14:paraId="7A4E33E6" w14:textId="77777777" w:rsidR="001A20A6" w:rsidRPr="008C3753" w:rsidRDefault="001A20A6" w:rsidP="00213674">
            <w:pPr>
              <w:keepNext/>
              <w:keepLines/>
              <w:spacing w:after="0"/>
              <w:jc w:val="center"/>
              <w:rPr>
                <w:rFonts w:ascii="Arial" w:hAnsi="Arial"/>
                <w:b/>
                <w:sz w:val="18"/>
              </w:rPr>
            </w:pPr>
            <w:r w:rsidRPr="008C3753">
              <w:rPr>
                <w:rFonts w:ascii="Arial" w:hAnsi="Arial"/>
                <w:b/>
                <w:sz w:val="18"/>
              </w:rPr>
              <w:t>(dB)</w:t>
            </w:r>
          </w:p>
        </w:tc>
      </w:tr>
      <w:tr w:rsidR="001A20A6" w:rsidRPr="008C3753" w14:paraId="7948993E" w14:textId="77777777" w:rsidTr="00213674">
        <w:trPr>
          <w:trHeight w:val="105"/>
          <w:jc w:val="center"/>
        </w:trPr>
        <w:tc>
          <w:tcPr>
            <w:tcW w:w="1046" w:type="dxa"/>
            <w:vAlign w:val="center"/>
          </w:tcPr>
          <w:p w14:paraId="5516E1B5" w14:textId="77777777" w:rsidR="001A20A6" w:rsidRPr="008C3753" w:rsidRDefault="001A20A6" w:rsidP="00213674">
            <w:pPr>
              <w:keepNext/>
              <w:keepLines/>
              <w:spacing w:after="0"/>
              <w:jc w:val="center"/>
              <w:rPr>
                <w:rFonts w:ascii="Arial" w:hAnsi="Arial"/>
                <w:sz w:val="18"/>
              </w:rPr>
            </w:pPr>
            <w:r w:rsidRPr="008C3753">
              <w:rPr>
                <w:rFonts w:ascii="Arial" w:hAnsi="Arial"/>
                <w:sz w:val="18"/>
              </w:rPr>
              <w:t>1</w:t>
            </w:r>
          </w:p>
        </w:tc>
        <w:tc>
          <w:tcPr>
            <w:tcW w:w="1044" w:type="dxa"/>
            <w:vAlign w:val="center"/>
          </w:tcPr>
          <w:p w14:paraId="69DDAEB9" w14:textId="77777777" w:rsidR="001A20A6" w:rsidRPr="008C3753" w:rsidRDefault="001A20A6" w:rsidP="00213674">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7884E477"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1D3DB3B3"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6323A747" w14:textId="77777777" w:rsidR="001A20A6" w:rsidRPr="008C3753" w:rsidRDefault="001A20A6" w:rsidP="00213674">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69D5330B" w14:textId="77777777" w:rsidR="001A20A6" w:rsidRPr="0033715F" w:rsidRDefault="001A20A6" w:rsidP="00213674">
            <w:pPr>
              <w:pStyle w:val="TAC"/>
            </w:pPr>
            <w:r w:rsidRPr="0033715F">
              <w:t>G-FR1-A</w:t>
            </w:r>
            <w:r>
              <w:t>7</w:t>
            </w:r>
            <w:r w:rsidRPr="0033715F">
              <w:t xml:space="preserve">-2 or </w:t>
            </w:r>
          </w:p>
          <w:p w14:paraId="33142E8C" w14:textId="77777777" w:rsidR="001A20A6" w:rsidRPr="008C3753" w:rsidRDefault="001A20A6" w:rsidP="00213674">
            <w:pPr>
              <w:pStyle w:val="TAC"/>
              <w:rPr>
                <w:lang w:eastAsia="zh-CN"/>
              </w:rPr>
            </w:pPr>
            <w:r w:rsidRPr="0033715F">
              <w:t>G-FR1-A</w:t>
            </w:r>
            <w:r>
              <w:t>7</w:t>
            </w:r>
            <w:r w:rsidRPr="0033715F">
              <w:t>-4</w:t>
            </w:r>
          </w:p>
        </w:tc>
        <w:tc>
          <w:tcPr>
            <w:tcW w:w="1160" w:type="dxa"/>
            <w:vAlign w:val="center"/>
          </w:tcPr>
          <w:p w14:paraId="284A8CE0" w14:textId="27C01D21" w:rsidR="001A20A6" w:rsidRPr="008C3753" w:rsidRDefault="001A20A6" w:rsidP="00213674">
            <w:pPr>
              <w:pStyle w:val="TAC"/>
              <w:rPr>
                <w:rFonts w:cs="Arial"/>
                <w:szCs w:val="18"/>
              </w:rPr>
            </w:pPr>
            <w:r w:rsidRPr="0033715F">
              <w:rPr>
                <w:rFonts w:cs="Arial"/>
                <w:szCs w:val="18"/>
              </w:rPr>
              <w:t xml:space="preserve">0, </w:t>
            </w:r>
            <w:del w:id="32" w:author="Takao Miyake" w:date="2023-01-20T20:04:00Z">
              <w:r w:rsidRPr="0033715F" w:rsidDel="001A20A6">
                <w:rPr>
                  <w:rFonts w:cs="Arial"/>
                  <w:szCs w:val="18"/>
                </w:rPr>
                <w:delText>0.2</w:delText>
              </w:r>
            </w:del>
            <w:ins w:id="33" w:author="Takao Miyake" w:date="2023-01-20T20:04:00Z">
              <w:r>
                <w:rPr>
                  <w:rFonts w:cs="Arial"/>
                  <w:szCs w:val="18"/>
                </w:rPr>
                <w:t>0.1</w:t>
              </w:r>
            </w:ins>
            <w:r w:rsidRPr="0033715F">
              <w:rPr>
                <w:rFonts w:cs="Arial"/>
                <w:szCs w:val="18"/>
              </w:rPr>
              <w:t>, 2.0</w:t>
            </w:r>
          </w:p>
        </w:tc>
        <w:tc>
          <w:tcPr>
            <w:tcW w:w="754" w:type="dxa"/>
            <w:vAlign w:val="center"/>
          </w:tcPr>
          <w:p w14:paraId="4F0B22F3" w14:textId="77777777" w:rsidR="001A20A6" w:rsidRPr="008C3753" w:rsidRDefault="001A20A6" w:rsidP="00213674">
            <w:pPr>
              <w:pStyle w:val="TAC"/>
              <w:rPr>
                <w:rFonts w:cs="Arial"/>
                <w:szCs w:val="18"/>
              </w:rPr>
            </w:pPr>
            <w:r>
              <w:rPr>
                <w:rFonts w:cs="Arial"/>
                <w:szCs w:val="18"/>
              </w:rPr>
              <w:t>8.2</w:t>
            </w:r>
          </w:p>
        </w:tc>
      </w:tr>
      <w:tr w:rsidR="001A20A6" w:rsidRPr="008C3753" w14:paraId="3B15F59C" w14:textId="77777777" w:rsidTr="00213674">
        <w:trPr>
          <w:trHeight w:val="105"/>
          <w:jc w:val="center"/>
        </w:trPr>
        <w:tc>
          <w:tcPr>
            <w:tcW w:w="9631" w:type="dxa"/>
            <w:gridSpan w:val="8"/>
            <w:vAlign w:val="center"/>
          </w:tcPr>
          <w:p w14:paraId="712BDEF9" w14:textId="77777777" w:rsidR="001A20A6" w:rsidRPr="008C3753" w:rsidRDefault="001A20A6" w:rsidP="00213674">
            <w:pPr>
              <w:pStyle w:val="TAN"/>
            </w:pPr>
            <w:r w:rsidRPr="008C3753">
              <w:t>Note 1:</w:t>
            </w:r>
            <w:r w:rsidRPr="008C3753">
              <w:tab/>
            </w:r>
            <w:r>
              <w:t>T</w:t>
            </w:r>
            <w:r w:rsidRPr="008C3753">
              <w:t>he time offset values are described as X, Y, Z where  X is the first TO value, Y is the step in which the TO should be incremented, and Z is the largest TO value in the range.</w:t>
            </w:r>
          </w:p>
        </w:tc>
      </w:tr>
    </w:tbl>
    <w:p w14:paraId="68C9CD36" w14:textId="6EBCE024" w:rsidR="001E41F3" w:rsidRDefault="001E41F3">
      <w:pPr>
        <w:rPr>
          <w:noProof/>
        </w:rPr>
      </w:pPr>
    </w:p>
    <w:p w14:paraId="65EA1ADE" w14:textId="61159761" w:rsidR="001A20A6" w:rsidRDefault="001A20A6">
      <w:pPr>
        <w:rPr>
          <w:noProof/>
        </w:rPr>
      </w:pPr>
    </w:p>
    <w:sectPr w:rsidR="001A20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F0A9B" w14:textId="77777777" w:rsidR="00D50E75" w:rsidRDefault="00D50E75">
      <w:r>
        <w:separator/>
      </w:r>
    </w:p>
  </w:endnote>
  <w:endnote w:type="continuationSeparator" w:id="0">
    <w:p w14:paraId="6FA8A38B" w14:textId="77777777" w:rsidR="00D50E75" w:rsidRDefault="00D5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FF7B4" w14:textId="77777777" w:rsidR="00D50E75" w:rsidRDefault="00D50E75">
      <w:r>
        <w:separator/>
      </w:r>
    </w:p>
  </w:footnote>
  <w:footnote w:type="continuationSeparator" w:id="0">
    <w:p w14:paraId="0B19A097" w14:textId="77777777" w:rsidR="00D50E75" w:rsidRDefault="00D50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39548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A6394"/>
    <w:rsid w:val="000B7FED"/>
    <w:rsid w:val="000C038A"/>
    <w:rsid w:val="000C6598"/>
    <w:rsid w:val="000D44B3"/>
    <w:rsid w:val="00104D62"/>
    <w:rsid w:val="00145D43"/>
    <w:rsid w:val="00192C46"/>
    <w:rsid w:val="001A08B3"/>
    <w:rsid w:val="001A20A6"/>
    <w:rsid w:val="001A7B60"/>
    <w:rsid w:val="001B52F0"/>
    <w:rsid w:val="001B7A65"/>
    <w:rsid w:val="001E41F3"/>
    <w:rsid w:val="0022694A"/>
    <w:rsid w:val="0023692E"/>
    <w:rsid w:val="0026004D"/>
    <w:rsid w:val="002640DD"/>
    <w:rsid w:val="0027089D"/>
    <w:rsid w:val="00275D12"/>
    <w:rsid w:val="00284FEB"/>
    <w:rsid w:val="002860C4"/>
    <w:rsid w:val="002B5741"/>
    <w:rsid w:val="002D02D9"/>
    <w:rsid w:val="002E472E"/>
    <w:rsid w:val="00305409"/>
    <w:rsid w:val="003609EF"/>
    <w:rsid w:val="0036231A"/>
    <w:rsid w:val="00374DD4"/>
    <w:rsid w:val="003926DB"/>
    <w:rsid w:val="003E1A36"/>
    <w:rsid w:val="00410371"/>
    <w:rsid w:val="004242F1"/>
    <w:rsid w:val="004B75B7"/>
    <w:rsid w:val="005141D9"/>
    <w:rsid w:val="0051580D"/>
    <w:rsid w:val="00547111"/>
    <w:rsid w:val="00586EEF"/>
    <w:rsid w:val="00592D74"/>
    <w:rsid w:val="005A5737"/>
    <w:rsid w:val="005E2C44"/>
    <w:rsid w:val="00621188"/>
    <w:rsid w:val="006257ED"/>
    <w:rsid w:val="00653DE4"/>
    <w:rsid w:val="00665C47"/>
    <w:rsid w:val="00695808"/>
    <w:rsid w:val="006B46FB"/>
    <w:rsid w:val="006E21FB"/>
    <w:rsid w:val="00753C6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0EC4"/>
    <w:rsid w:val="0097248E"/>
    <w:rsid w:val="009777D9"/>
    <w:rsid w:val="00991B88"/>
    <w:rsid w:val="009A5753"/>
    <w:rsid w:val="009A579D"/>
    <w:rsid w:val="009E3297"/>
    <w:rsid w:val="009F734F"/>
    <w:rsid w:val="00A246B6"/>
    <w:rsid w:val="00A427A1"/>
    <w:rsid w:val="00A47E70"/>
    <w:rsid w:val="00A50CF0"/>
    <w:rsid w:val="00A7671C"/>
    <w:rsid w:val="00AA2CBC"/>
    <w:rsid w:val="00AC5820"/>
    <w:rsid w:val="00AD1CD8"/>
    <w:rsid w:val="00B258BB"/>
    <w:rsid w:val="00B67B97"/>
    <w:rsid w:val="00B86EF8"/>
    <w:rsid w:val="00B968C8"/>
    <w:rsid w:val="00B97AD3"/>
    <w:rsid w:val="00BA3EC5"/>
    <w:rsid w:val="00BA51D9"/>
    <w:rsid w:val="00BB5DFC"/>
    <w:rsid w:val="00BD279D"/>
    <w:rsid w:val="00BD6BB8"/>
    <w:rsid w:val="00C66BA2"/>
    <w:rsid w:val="00C870F6"/>
    <w:rsid w:val="00C95985"/>
    <w:rsid w:val="00CC404A"/>
    <w:rsid w:val="00CC5026"/>
    <w:rsid w:val="00CC68D0"/>
    <w:rsid w:val="00CE647B"/>
    <w:rsid w:val="00D03F9A"/>
    <w:rsid w:val="00D06D51"/>
    <w:rsid w:val="00D24991"/>
    <w:rsid w:val="00D50255"/>
    <w:rsid w:val="00D50E75"/>
    <w:rsid w:val="00D66520"/>
    <w:rsid w:val="00D84AE9"/>
    <w:rsid w:val="00DB0ED2"/>
    <w:rsid w:val="00DE34CF"/>
    <w:rsid w:val="00E13F3D"/>
    <w:rsid w:val="00E27868"/>
    <w:rsid w:val="00E32EC2"/>
    <w:rsid w:val="00E34898"/>
    <w:rsid w:val="00E53A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uiPriority w:val="99"/>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A20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1568</Words>
  <Characters>8940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15</cp:revision>
  <cp:lastPrinted>1899-12-31T23:00:00Z</cp:lastPrinted>
  <dcterms:created xsi:type="dcterms:W3CDTF">2022-09-07T06:56:00Z</dcterms:created>
  <dcterms:modified xsi:type="dcterms:W3CDTF">2023-02-17T11:20:00Z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