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3EA94" w14:textId="03D590C6" w:rsidR="001A6BEC" w:rsidRPr="00B15597" w:rsidRDefault="001A6BEC" w:rsidP="001A6BEC">
      <w:pPr>
        <w:pStyle w:val="a7"/>
        <w:tabs>
          <w:tab w:val="right" w:pos="9639"/>
        </w:tabs>
        <w:rPr>
          <w:noProof w:val="0"/>
          <w:sz w:val="24"/>
          <w:szCs w:val="24"/>
          <w:lang w:eastAsia="ja-JP"/>
        </w:rPr>
      </w:pPr>
      <w:r w:rsidRPr="00325B0D">
        <w:rPr>
          <w:rFonts w:eastAsia="宋体" w:cs="Arial"/>
          <w:sz w:val="24"/>
          <w:szCs w:val="24"/>
          <w:lang w:eastAsia="zh-CN"/>
        </w:rPr>
        <w:t>3GPP TSG-RAN WG4 Meeting #10</w:t>
      </w:r>
      <w:r w:rsidR="00227380">
        <w:rPr>
          <w:rFonts w:eastAsia="宋体" w:cs="Arial"/>
          <w:sz w:val="24"/>
          <w:szCs w:val="24"/>
          <w:lang w:eastAsia="zh-CN"/>
        </w:rPr>
        <w:t>6</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367256">
        <w:rPr>
          <w:rFonts w:cs="Arial"/>
          <w:b w:val="0"/>
          <w:sz w:val="24"/>
          <w:szCs w:val="24"/>
        </w:rPr>
        <w:t>301634</w:t>
      </w:r>
    </w:p>
    <w:p w14:paraId="7CB45193" w14:textId="5928012A" w:rsidR="001E41F3" w:rsidRPr="001A6BEC" w:rsidRDefault="00227380" w:rsidP="00923EC8">
      <w:pPr>
        <w:pStyle w:val="CRCoverPage"/>
        <w:outlineLvl w:val="0"/>
        <w:rPr>
          <w:rFonts w:eastAsia="宋体" w:cs="Arial"/>
          <w:b/>
          <w:noProof/>
          <w:sz w:val="24"/>
          <w:szCs w:val="24"/>
          <w:lang w:eastAsia="zh-CN"/>
        </w:rPr>
      </w:pPr>
      <w:r>
        <w:rPr>
          <w:rFonts w:eastAsia="宋体" w:cs="Arial"/>
          <w:b/>
          <w:noProof/>
          <w:sz w:val="24"/>
          <w:szCs w:val="24"/>
          <w:lang w:eastAsia="zh-CN"/>
        </w:rPr>
        <w:t>Athens, Greece, February 27</w:t>
      </w:r>
      <w:r w:rsidR="001A6BEC" w:rsidRPr="00534D6C">
        <w:rPr>
          <w:rFonts w:eastAsia="宋体" w:cs="Arial"/>
          <w:b/>
          <w:noProof/>
          <w:sz w:val="24"/>
          <w:szCs w:val="24"/>
          <w:lang w:eastAsia="zh-CN"/>
        </w:rPr>
        <w:t xml:space="preserve"> – </w:t>
      </w:r>
      <w:r>
        <w:rPr>
          <w:rFonts w:eastAsia="宋体" w:cs="Arial"/>
          <w:b/>
          <w:noProof/>
          <w:sz w:val="24"/>
          <w:szCs w:val="24"/>
          <w:lang w:eastAsia="zh-CN"/>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A6702" w:rsidR="001E41F3" w:rsidRPr="00410371" w:rsidRDefault="00367256" w:rsidP="00547111">
            <w:pPr>
              <w:pStyle w:val="CRCoverPage"/>
              <w:spacing w:after="0"/>
              <w:rPr>
                <w:noProof/>
                <w:lang w:eastAsia="zh-CN"/>
              </w:rPr>
            </w:pPr>
            <w:r>
              <w:rPr>
                <w:rFonts w:hint="eastAsia"/>
                <w:noProof/>
                <w:lang w:eastAsia="zh-CN"/>
              </w:rPr>
              <w:t>0</w:t>
            </w:r>
            <w:r>
              <w:rPr>
                <w:noProof/>
                <w:lang w:eastAsia="zh-CN"/>
              </w:rPr>
              <w:t>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2137A" w:rsidR="001E41F3" w:rsidRPr="00410371" w:rsidRDefault="005D749A" w:rsidP="00756591">
            <w:pPr>
              <w:pStyle w:val="CRCoverPage"/>
              <w:spacing w:after="0"/>
              <w:jc w:val="center"/>
              <w:rPr>
                <w:noProof/>
                <w:sz w:val="28"/>
              </w:rPr>
            </w:pPr>
            <w:r>
              <w:t>1</w:t>
            </w:r>
            <w:r w:rsidR="00D8736B">
              <w:t>7.8</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FE99C" w:rsidR="001E41F3" w:rsidRDefault="00841BF6" w:rsidP="00E2488F">
            <w:pPr>
              <w:pStyle w:val="CRCoverPage"/>
              <w:spacing w:after="0"/>
              <w:rPr>
                <w:noProof/>
              </w:rPr>
            </w:pPr>
            <w:fldSimple w:instr=" DOCPROPERTY  CrTitle  \* MERGEFORMAT ">
              <w:r w:rsidR="00923EC8">
                <w:t>CR for Rel-1</w:t>
              </w:r>
              <w:r w:rsidR="00756591">
                <w:t>7</w:t>
              </w:r>
              <w:r w:rsidR="00923EC8">
                <w:t xml:space="preserve"> 38.101-2 to </w:t>
              </w:r>
              <w:r w:rsidR="00227380">
                <w:t xml:space="preserve">correct the </w:t>
              </w:r>
            </w:fldSimple>
            <w:r w:rsidR="00227380">
              <w:t>UL configuration for CA_n258C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bookmarkStart w:id="3" w:name="_GoBack"/>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796AB" w:rsidR="001E41F3" w:rsidRDefault="009C543A" w:rsidP="00D16ABA">
            <w:pPr>
              <w:pStyle w:val="CRCoverPage"/>
              <w:spacing w:after="0"/>
              <w:ind w:left="100"/>
              <w:rPr>
                <w:noProof/>
                <w:lang w:eastAsia="zh-CN"/>
              </w:rPr>
            </w:pPr>
            <w:r>
              <w:rPr>
                <w:rFonts w:hint="eastAsia"/>
                <w:noProof/>
                <w:lang w:eastAsia="zh-CN"/>
              </w:rPr>
              <w:t>2</w:t>
            </w:r>
            <w:r w:rsidR="00227380">
              <w:rPr>
                <w:noProof/>
                <w:lang w:eastAsia="zh-CN"/>
              </w:rPr>
              <w:t>023-02</w:t>
            </w:r>
            <w:r>
              <w:rPr>
                <w:noProof/>
                <w:lang w:eastAsia="zh-CN"/>
              </w:rPr>
              <w:t>-</w:t>
            </w:r>
            <w:r w:rsidR="00227380">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C303E" w:rsidR="001E41F3" w:rsidRDefault="0098517B"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432F6" w:rsidR="001E41F3" w:rsidRDefault="009C543A" w:rsidP="005A7A15">
            <w:pPr>
              <w:pStyle w:val="CRCoverPage"/>
              <w:spacing w:after="0"/>
              <w:ind w:left="100"/>
              <w:rPr>
                <w:noProof/>
                <w:lang w:eastAsia="zh-CN"/>
              </w:rPr>
            </w:pPr>
            <w:r>
              <w:rPr>
                <w:rFonts w:hint="eastAsia"/>
                <w:noProof/>
                <w:lang w:eastAsia="zh-CN"/>
              </w:rPr>
              <w:t>R</w:t>
            </w:r>
            <w:r>
              <w:rPr>
                <w:noProof/>
                <w:lang w:eastAsia="zh-CN"/>
              </w:rPr>
              <w:t>el-1</w:t>
            </w:r>
            <w:r w:rsidR="00D8736B">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6DA6" w:rsidR="001E41F3" w:rsidRPr="00434A16" w:rsidRDefault="00D16ABA" w:rsidP="00227380">
            <w:pPr>
              <w:pStyle w:val="CRCoverPage"/>
              <w:spacing w:after="0"/>
              <w:ind w:left="100"/>
              <w:rPr>
                <w:noProof/>
              </w:rPr>
            </w:pPr>
            <w:r>
              <w:t xml:space="preserve">The </w:t>
            </w:r>
            <w:r w:rsidR="00227380">
              <w:t>UL configuration for CA_n258C is</w:t>
            </w:r>
            <w:r>
              <w:t xml:space="preserve"> not corrrect</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E219C" w14:textId="77777777" w:rsidR="001E41F3" w:rsidRDefault="00227380" w:rsidP="00227380">
            <w:pPr>
              <w:pStyle w:val="CRCoverPage"/>
              <w:spacing w:after="0"/>
              <w:ind w:left="100"/>
              <w:rPr>
                <w:noProof/>
              </w:rPr>
            </w:pPr>
            <w:r>
              <w:rPr>
                <w:noProof/>
              </w:rPr>
              <w:t xml:space="preserve">In current release, the configuration of </w:t>
            </w:r>
            <w:r w:rsidRPr="00C04A08">
              <w:t>intra-band contiguous uplink CA, with the aggregated channel</w:t>
            </w:r>
            <w:r w:rsidRPr="00C04A08">
              <w:rPr>
                <w:rStyle w:val="af"/>
              </w:rPr>
              <w:t xml:space="preserve"> </w:t>
            </w:r>
            <w:r w:rsidRPr="00C04A08">
              <w:t>bandw</w:t>
            </w:r>
            <w:r w:rsidRPr="00C04A08">
              <w:rPr>
                <w:noProof/>
              </w:rPr>
              <w:t xml:space="preserve">idth </w:t>
            </w:r>
            <w:r>
              <w:rPr>
                <w:noProof/>
              </w:rPr>
              <w:t xml:space="preserve">is </w:t>
            </w:r>
            <w:r w:rsidRPr="00227380">
              <w:rPr>
                <w:noProof/>
              </w:rPr>
              <w:t>no greater than</w:t>
            </w:r>
            <w:r>
              <w:rPr>
                <w:noProof/>
              </w:rPr>
              <w:t xml:space="preserve"> 800 MHz, but </w:t>
            </w:r>
            <w:r w:rsidRPr="00C04A08">
              <w:t>the aggregated channel</w:t>
            </w:r>
            <w:r w:rsidRPr="00C04A08">
              <w:rPr>
                <w:rStyle w:val="af"/>
              </w:rPr>
              <w:t xml:space="preserve"> </w:t>
            </w:r>
            <w:r w:rsidRPr="00C04A08">
              <w:t>bandw</w:t>
            </w:r>
            <w:r w:rsidRPr="00C04A08">
              <w:rPr>
                <w:noProof/>
              </w:rPr>
              <w:t xml:space="preserve">idth </w:t>
            </w:r>
            <w:r>
              <w:rPr>
                <w:noProof/>
              </w:rPr>
              <w:t>of class C is larger than 800MHz as in Table 5.3A.4-1</w:t>
            </w:r>
            <w:r w:rsidR="00D16ABA">
              <w:rPr>
                <w:noProof/>
              </w:rPr>
              <w:t>.</w:t>
            </w:r>
          </w:p>
          <w:p w14:paraId="31C656EC" w14:textId="197D94BE" w:rsidR="009F7111" w:rsidRDefault="009F7111" w:rsidP="00227380">
            <w:pPr>
              <w:pStyle w:val="CRCoverPage"/>
              <w:spacing w:after="0"/>
              <w:ind w:left="100"/>
              <w:rPr>
                <w:noProof/>
                <w:lang w:eastAsia="zh-CN"/>
              </w:rPr>
            </w:pPr>
            <w:r w:rsidRPr="009F7111">
              <w:rPr>
                <w:noProof/>
                <w:lang w:val="en-US" w:eastAsia="zh-CN"/>
              </w:rPr>
              <w:drawing>
                <wp:inline distT="0" distB="0" distL="0" distR="0" wp14:anchorId="01C00376" wp14:editId="3E516F74">
                  <wp:extent cx="4357370" cy="16827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827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C4C46" w:rsidR="001E41F3" w:rsidRDefault="0075591E" w:rsidP="0075591E">
            <w:pPr>
              <w:pStyle w:val="CRCoverPage"/>
              <w:spacing w:after="0"/>
              <w:ind w:left="100"/>
              <w:rPr>
                <w:noProof/>
                <w:lang w:eastAsia="zh-CN"/>
              </w:rPr>
            </w:pPr>
            <w:r>
              <w:rPr>
                <w:noProof/>
              </w:rPr>
              <w:t>Wrong UL configuration</w:t>
            </w:r>
            <w:r w:rsidR="00D16ABA">
              <w:rPr>
                <w:noProof/>
              </w:rPr>
              <w:t xml:space="preserve"> for</w:t>
            </w:r>
            <w:r>
              <w:rPr>
                <w:noProof/>
              </w:rPr>
              <w:t xml:space="preserve"> CA_n258C</w:t>
            </w:r>
            <w:r w:rsidR="00D16ABA">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0234F" w:rsidR="001E41F3" w:rsidRDefault="0075591E" w:rsidP="007130AF">
            <w:pPr>
              <w:pStyle w:val="CRCoverPage"/>
              <w:spacing w:after="0"/>
              <w:ind w:left="100"/>
              <w:rPr>
                <w:noProof/>
                <w:lang w:eastAsia="zh-CN"/>
              </w:rPr>
            </w:pPr>
            <w:r>
              <w:rPr>
                <w:noProof/>
                <w:lang w:eastAsia="zh-CN"/>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8BAA9C" w14:textId="326161B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3E122583" w14:textId="77777777" w:rsidR="00D8736B" w:rsidRPr="00C04A08" w:rsidRDefault="00D8736B" w:rsidP="00D8736B">
      <w:pPr>
        <w:pStyle w:val="30"/>
      </w:pPr>
      <w:bookmarkStart w:id="4" w:name="_Toc21340752"/>
      <w:bookmarkStart w:id="5" w:name="_Toc29805199"/>
      <w:bookmarkStart w:id="6" w:name="_Toc36456408"/>
      <w:bookmarkStart w:id="7" w:name="_Toc36469506"/>
      <w:bookmarkStart w:id="8" w:name="_Toc37253915"/>
      <w:bookmarkStart w:id="9" w:name="_Toc37322772"/>
      <w:bookmarkStart w:id="10" w:name="_Toc37324178"/>
      <w:bookmarkStart w:id="11" w:name="_Toc45889701"/>
      <w:bookmarkStart w:id="12" w:name="_Toc52196355"/>
      <w:bookmarkStart w:id="13" w:name="_Toc52197335"/>
      <w:bookmarkStart w:id="14" w:name="_Toc53173058"/>
      <w:bookmarkStart w:id="15" w:name="_Toc53173427"/>
      <w:bookmarkStart w:id="16" w:name="_Toc61119416"/>
      <w:bookmarkStart w:id="17" w:name="_Toc61119798"/>
      <w:bookmarkStart w:id="18" w:name="_Toc67925844"/>
      <w:bookmarkStart w:id="19" w:name="_Toc75273482"/>
      <w:bookmarkStart w:id="20" w:name="_Toc76510382"/>
      <w:bookmarkStart w:id="21" w:name="_Toc83129535"/>
      <w:bookmarkStart w:id="22" w:name="_Toc90591068"/>
      <w:bookmarkStart w:id="23" w:name="_Toc98864090"/>
      <w:bookmarkStart w:id="24" w:name="_Toc99733339"/>
      <w:bookmarkStart w:id="25" w:name="_Toc106577230"/>
      <w:bookmarkStart w:id="26" w:name="_Toc114536981"/>
      <w:bookmarkStart w:id="27" w:name="_Toc115257249"/>
      <w:bookmarkStart w:id="28" w:name="_Toc123086568"/>
      <w:r w:rsidRPr="00C04A08">
        <w:lastRenderedPageBreak/>
        <w:t>5.5A.1</w:t>
      </w:r>
      <w:r w:rsidRPr="00C04A08">
        <w:tab/>
        <w:t>Configurations for intra-band 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935DD98" w14:textId="77777777" w:rsidR="00D8736B" w:rsidRPr="00C04A08" w:rsidRDefault="00D8736B" w:rsidP="00D8736B">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D8736B" w:rsidRPr="00C04A08" w14:paraId="72547EE3" w14:textId="77777777" w:rsidTr="00E14CF1">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0282E33E" w14:textId="77777777" w:rsidR="00D8736B" w:rsidRPr="00C04A08" w:rsidRDefault="00D8736B" w:rsidP="00E14CF1">
            <w:pPr>
              <w:pStyle w:val="TAH"/>
            </w:pPr>
            <w:bookmarkStart w:id="29" w:name="_Hlk511814538"/>
            <w:r w:rsidRPr="00C04A08">
              <w:lastRenderedPageBreak/>
              <w:t>NR CA configuration / Bandwidth combination set / Fallback group</w:t>
            </w:r>
          </w:p>
        </w:tc>
      </w:tr>
      <w:tr w:rsidR="00D8736B" w:rsidRPr="00C04A08" w14:paraId="35814942" w14:textId="77777777" w:rsidTr="00E14CF1">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2E94C19B" w14:textId="77777777" w:rsidR="00D8736B" w:rsidRPr="00C04A08" w:rsidRDefault="00D8736B" w:rsidP="00E14CF1">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1BD41A86" w14:textId="77777777" w:rsidR="00D8736B" w:rsidRPr="00C04A08" w:rsidRDefault="00D8736B" w:rsidP="00E14CF1">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330A3789" w14:textId="77777777" w:rsidR="00D8736B" w:rsidRPr="00C04A08" w:rsidRDefault="00D8736B"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A0146BB" w14:textId="77777777" w:rsidR="00D8736B" w:rsidRPr="00C04A08" w:rsidRDefault="00D8736B"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E03441C" w14:textId="77777777" w:rsidR="00D8736B" w:rsidRPr="00C04A08" w:rsidRDefault="00D8736B"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E58A749" w14:textId="77777777" w:rsidR="00D8736B" w:rsidRPr="00C04A08" w:rsidRDefault="00D8736B"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A166F71" w14:textId="77777777" w:rsidR="00D8736B" w:rsidRPr="00C04A08" w:rsidRDefault="00D8736B"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9BE064F" w14:textId="77777777" w:rsidR="00D8736B" w:rsidRPr="00C04A08" w:rsidRDefault="00D8736B"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3A04F0BF" w14:textId="77777777" w:rsidR="00D8736B" w:rsidRPr="00C04A08" w:rsidRDefault="00D8736B"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A94A660" w14:textId="77777777" w:rsidR="00D8736B" w:rsidRPr="00C04A08" w:rsidRDefault="00D8736B" w:rsidP="00E14CF1">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63BFACA8" w14:textId="77777777" w:rsidR="00D8736B" w:rsidRPr="00C04A08" w:rsidRDefault="00D8736B" w:rsidP="00E14CF1">
            <w:pPr>
              <w:pStyle w:val="TAH"/>
            </w:pPr>
            <w:r w:rsidRPr="00C04A08">
              <w:t>Maximum aggregated</w:t>
            </w:r>
          </w:p>
          <w:p w14:paraId="4B4F8591" w14:textId="77777777" w:rsidR="00D8736B" w:rsidRPr="00C04A08" w:rsidRDefault="00D8736B" w:rsidP="00E14CF1">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44C3F207" w14:textId="77777777" w:rsidR="00D8736B" w:rsidRPr="00C04A08" w:rsidRDefault="00D8736B" w:rsidP="00E14CF1">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2C28D507" w14:textId="77777777" w:rsidR="00D8736B" w:rsidRPr="00C04A08" w:rsidRDefault="00D8736B" w:rsidP="00E14CF1">
            <w:pPr>
              <w:pStyle w:val="TAH"/>
              <w:rPr>
                <w:rFonts w:eastAsia="Yu Mincho"/>
                <w:lang w:eastAsia="ja-JP"/>
              </w:rPr>
            </w:pPr>
            <w:r w:rsidRPr="00C04A08">
              <w:rPr>
                <w:lang w:eastAsia="ja-JP"/>
              </w:rPr>
              <w:t>Fallback group</w:t>
            </w:r>
          </w:p>
        </w:tc>
      </w:tr>
      <w:bookmarkEnd w:id="29"/>
      <w:tr w:rsidR="00D8736B" w:rsidRPr="00C04A08" w14:paraId="690ECCC3"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3BE4290A" w14:textId="77777777" w:rsidR="00D8736B" w:rsidRPr="00C04A08" w:rsidRDefault="00D8736B" w:rsidP="00E14CF1">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3B074A16" w14:textId="77777777" w:rsidR="00D8736B" w:rsidRPr="00C04A08" w:rsidRDefault="00D8736B" w:rsidP="00E14CF1">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21B20596" w14:textId="77777777" w:rsidR="00D8736B" w:rsidRPr="00C04A08" w:rsidRDefault="00D8736B" w:rsidP="00E14CF1">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458D0BEE" w14:textId="77777777" w:rsidR="00D8736B" w:rsidRPr="00C04A08" w:rsidRDefault="00D8736B" w:rsidP="00E14CF1">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4F0F8B64"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26364A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A1A2985"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38B7CA01"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DCD5769"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499F492F"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7EC77B98" w14:textId="77777777" w:rsidR="00D8736B" w:rsidRPr="00C04A08" w:rsidRDefault="00D8736B" w:rsidP="00E14CF1">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45DD6929" w14:textId="77777777" w:rsidR="00D8736B" w:rsidRPr="00C04A08" w:rsidRDefault="00D8736B" w:rsidP="00E14CF1">
            <w:pPr>
              <w:pStyle w:val="TAC"/>
            </w:pPr>
            <w:r w:rsidRPr="00C04A08">
              <w:t>0</w:t>
            </w:r>
          </w:p>
        </w:tc>
        <w:tc>
          <w:tcPr>
            <w:tcW w:w="348" w:type="pct"/>
            <w:tcBorders>
              <w:top w:val="single" w:sz="6" w:space="0" w:color="auto"/>
              <w:left w:val="single" w:sz="6" w:space="0" w:color="auto"/>
              <w:bottom w:val="nil"/>
              <w:right w:val="single" w:sz="4" w:space="0" w:color="auto"/>
            </w:tcBorders>
          </w:tcPr>
          <w:p w14:paraId="5A1815F2" w14:textId="77777777" w:rsidR="00D8736B" w:rsidRPr="00C04A08" w:rsidRDefault="00D8736B" w:rsidP="00E14CF1">
            <w:pPr>
              <w:pStyle w:val="TAC"/>
              <w:rPr>
                <w:lang w:eastAsia="ja-JP"/>
              </w:rPr>
            </w:pPr>
            <w:r w:rsidRPr="00C04A08">
              <w:rPr>
                <w:lang w:eastAsia="ja-JP"/>
              </w:rPr>
              <w:t>1</w:t>
            </w:r>
          </w:p>
        </w:tc>
      </w:tr>
      <w:tr w:rsidR="00D8736B" w:rsidRPr="00C04A08" w14:paraId="52E748C2"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77D24B99" w14:textId="77777777" w:rsidR="00D8736B" w:rsidRPr="00C04A08" w:rsidRDefault="00D8736B" w:rsidP="00E14CF1">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59AB28F6" w14:textId="77777777" w:rsidR="00D8736B" w:rsidRPr="00C04A08" w:rsidRDefault="00D8736B" w:rsidP="00E14CF1">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164F534A" w14:textId="77777777" w:rsidR="00D8736B" w:rsidRPr="00C04A08" w:rsidRDefault="00D8736B" w:rsidP="00E14CF1">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7C3B0343" w14:textId="77777777" w:rsidR="00D8736B" w:rsidRPr="00C04A08" w:rsidRDefault="00D8736B" w:rsidP="00E14CF1">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7EF9292E" w14:textId="77777777" w:rsidR="00D8736B" w:rsidRPr="00C04A08" w:rsidRDefault="00D8736B" w:rsidP="00E14CF1">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37ADD60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2F992CE"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5B81B9C2"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1AC027E9"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58C7E6B7"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07EAE8DB" w14:textId="77777777" w:rsidR="00D8736B" w:rsidRPr="00C04A08" w:rsidRDefault="00D8736B" w:rsidP="00E14CF1">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59F3BC06" w14:textId="77777777" w:rsidR="00D8736B" w:rsidRPr="00C04A08" w:rsidRDefault="00D8736B" w:rsidP="00E14CF1">
            <w:pPr>
              <w:pStyle w:val="TAC"/>
            </w:pPr>
            <w:r w:rsidRPr="00C04A08">
              <w:t>0</w:t>
            </w:r>
          </w:p>
        </w:tc>
        <w:tc>
          <w:tcPr>
            <w:tcW w:w="348" w:type="pct"/>
            <w:tcBorders>
              <w:top w:val="nil"/>
              <w:left w:val="single" w:sz="6" w:space="0" w:color="auto"/>
              <w:bottom w:val="single" w:sz="4" w:space="0" w:color="auto"/>
              <w:right w:val="single" w:sz="4" w:space="0" w:color="auto"/>
            </w:tcBorders>
          </w:tcPr>
          <w:p w14:paraId="7681214C" w14:textId="77777777" w:rsidR="00D8736B" w:rsidRPr="00C04A08" w:rsidRDefault="00D8736B" w:rsidP="00E14CF1">
            <w:pPr>
              <w:pStyle w:val="TAC"/>
              <w:rPr>
                <w:lang w:eastAsia="ja-JP"/>
              </w:rPr>
            </w:pPr>
          </w:p>
        </w:tc>
      </w:tr>
      <w:tr w:rsidR="00D8736B" w:rsidRPr="00C04A08" w14:paraId="4DE11065"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0DDF26E7" w14:textId="77777777" w:rsidR="00D8736B" w:rsidRPr="00C04A08" w:rsidRDefault="00D8736B" w:rsidP="00E14CF1">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44E41906" w14:textId="77777777" w:rsidR="00D8736B" w:rsidRPr="00C04A08" w:rsidRDefault="00D8736B" w:rsidP="00E14CF1">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7DA0E25A" w14:textId="77777777" w:rsidR="00D8736B" w:rsidRPr="00C04A08" w:rsidRDefault="00D8736B" w:rsidP="00E14CF1">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0189B78" w14:textId="77777777" w:rsidR="00D8736B" w:rsidRPr="00C04A08" w:rsidRDefault="00D8736B" w:rsidP="00E14CF1">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B111F5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AEC10C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D4CFA9D"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2D371BB9"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362F5502"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50DD0E89"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4B836B52" w14:textId="77777777" w:rsidR="00D8736B" w:rsidRPr="00C04A08" w:rsidRDefault="00D8736B" w:rsidP="00E14CF1">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0BB9028F" w14:textId="77777777" w:rsidR="00D8736B" w:rsidRPr="00C04A08" w:rsidRDefault="00D8736B" w:rsidP="00E14CF1">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3A3CC4A" w14:textId="77777777" w:rsidR="00D8736B" w:rsidRPr="00C04A08" w:rsidRDefault="00D8736B" w:rsidP="00E14CF1">
            <w:pPr>
              <w:pStyle w:val="TAC"/>
              <w:rPr>
                <w:lang w:eastAsia="ja-JP"/>
              </w:rPr>
            </w:pPr>
            <w:r w:rsidRPr="00C04A08">
              <w:rPr>
                <w:lang w:eastAsia="ja-JP"/>
              </w:rPr>
              <w:t>2</w:t>
            </w:r>
          </w:p>
        </w:tc>
      </w:tr>
      <w:tr w:rsidR="00D8736B" w:rsidRPr="00C04A08" w14:paraId="3E0BD7D4"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4E3EC08B" w14:textId="77777777" w:rsidR="00D8736B" w:rsidRPr="00C04A08" w:rsidRDefault="00D8736B" w:rsidP="00E14CF1">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586D63C5" w14:textId="77777777" w:rsidR="00D8736B" w:rsidRPr="00C04A08" w:rsidRDefault="00D8736B" w:rsidP="00E14CF1">
            <w:pPr>
              <w:pStyle w:val="TAC"/>
            </w:pPr>
            <w:r w:rsidRPr="00C04A08">
              <w:t>CA_n257D</w:t>
            </w:r>
          </w:p>
          <w:p w14:paraId="77995D25" w14:textId="77777777" w:rsidR="00D8736B" w:rsidRPr="00C04A08" w:rsidRDefault="00D8736B" w:rsidP="00E14CF1">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519759D0" w14:textId="77777777" w:rsidR="00D8736B" w:rsidRPr="00C04A08" w:rsidRDefault="00D8736B" w:rsidP="00E14CF1">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365D66B1" w14:textId="77777777" w:rsidR="00D8736B" w:rsidRPr="00C04A08" w:rsidRDefault="00D8736B" w:rsidP="00E14CF1">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38395DE2"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BD368D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868D8DE"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954864D"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3AB12704"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3932A5C9"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670EE7FC" w14:textId="77777777" w:rsidR="00D8736B" w:rsidRPr="00C04A08" w:rsidRDefault="00D8736B" w:rsidP="00E14CF1">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41E691D4" w14:textId="77777777" w:rsidR="00D8736B" w:rsidRPr="00C04A08" w:rsidRDefault="00D8736B" w:rsidP="00E14CF1">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45753F57" w14:textId="77777777" w:rsidR="00D8736B" w:rsidRPr="00C04A08" w:rsidRDefault="00D8736B" w:rsidP="00E14CF1">
            <w:pPr>
              <w:pStyle w:val="TAC"/>
              <w:rPr>
                <w:lang w:eastAsia="ja-JP"/>
              </w:rPr>
            </w:pPr>
          </w:p>
        </w:tc>
      </w:tr>
      <w:tr w:rsidR="00D8736B" w:rsidRPr="00C04A08" w14:paraId="42694F8F"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6763B715" w14:textId="77777777" w:rsidR="00D8736B" w:rsidRPr="00C04A08" w:rsidRDefault="00D8736B" w:rsidP="00E14CF1">
            <w:pPr>
              <w:pStyle w:val="TAC"/>
            </w:pPr>
            <w:r>
              <w:t>CA_n257F</w:t>
            </w:r>
          </w:p>
        </w:tc>
        <w:tc>
          <w:tcPr>
            <w:tcW w:w="544" w:type="pct"/>
            <w:tcBorders>
              <w:top w:val="single" w:sz="6" w:space="0" w:color="auto"/>
              <w:left w:val="single" w:sz="6" w:space="0" w:color="auto"/>
              <w:bottom w:val="single" w:sz="6" w:space="0" w:color="auto"/>
              <w:right w:val="single" w:sz="6" w:space="0" w:color="auto"/>
            </w:tcBorders>
          </w:tcPr>
          <w:p w14:paraId="77737D03" w14:textId="77777777" w:rsidR="00D8736B" w:rsidRPr="000036E4" w:rsidRDefault="00D8736B" w:rsidP="00E14CF1">
            <w:pPr>
              <w:pStyle w:val="TAC"/>
              <w:rPr>
                <w:lang w:val="es-US"/>
              </w:rPr>
            </w:pPr>
            <w:r w:rsidRPr="008B5769">
              <w:rPr>
                <w:lang w:val="es-US"/>
              </w:rPr>
              <w:t>CA_n257D</w:t>
            </w:r>
          </w:p>
          <w:p w14:paraId="248FDADF" w14:textId="77777777" w:rsidR="00D8736B" w:rsidRPr="000036E4" w:rsidRDefault="00D8736B" w:rsidP="00E14CF1">
            <w:pPr>
              <w:pStyle w:val="TAC"/>
              <w:rPr>
                <w:lang w:val="es-US"/>
              </w:rPr>
            </w:pPr>
            <w:r w:rsidRPr="008B5769">
              <w:rPr>
                <w:lang w:val="es-US"/>
              </w:rPr>
              <w:t>CA_n257E</w:t>
            </w:r>
          </w:p>
          <w:p w14:paraId="3DCC5D60" w14:textId="77777777" w:rsidR="00D8736B" w:rsidRPr="00C04A08" w:rsidRDefault="00D8736B" w:rsidP="00E14CF1">
            <w:pPr>
              <w:pStyle w:val="TAC"/>
            </w:pPr>
            <w:r w:rsidRPr="008B5769">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642706D6" w14:textId="77777777" w:rsidR="00D8736B" w:rsidRPr="00C04A08" w:rsidRDefault="00D8736B" w:rsidP="00E14CF1">
            <w:pPr>
              <w:pStyle w:val="TAC"/>
            </w:pPr>
            <w:r>
              <w:t>50, 100, 200</w:t>
            </w:r>
          </w:p>
        </w:tc>
        <w:tc>
          <w:tcPr>
            <w:tcW w:w="367" w:type="pct"/>
            <w:tcBorders>
              <w:top w:val="single" w:sz="6" w:space="0" w:color="auto"/>
              <w:left w:val="single" w:sz="6" w:space="0" w:color="auto"/>
              <w:bottom w:val="single" w:sz="6" w:space="0" w:color="auto"/>
              <w:right w:val="single" w:sz="6" w:space="0" w:color="auto"/>
            </w:tcBorders>
          </w:tcPr>
          <w:p w14:paraId="483E2D36" w14:textId="77777777" w:rsidR="00D8736B" w:rsidRPr="00C04A08" w:rsidRDefault="00D8736B" w:rsidP="00E14CF1">
            <w:pPr>
              <w:pStyle w:val="TAC"/>
            </w:pPr>
            <w:r>
              <w:t>200</w:t>
            </w:r>
          </w:p>
        </w:tc>
        <w:tc>
          <w:tcPr>
            <w:tcW w:w="367" w:type="pct"/>
            <w:tcBorders>
              <w:top w:val="single" w:sz="6" w:space="0" w:color="auto"/>
              <w:left w:val="single" w:sz="6" w:space="0" w:color="auto"/>
              <w:bottom w:val="single" w:sz="6" w:space="0" w:color="auto"/>
              <w:right w:val="single" w:sz="6" w:space="0" w:color="auto"/>
            </w:tcBorders>
          </w:tcPr>
          <w:p w14:paraId="145958EC"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42B50337"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354938A3"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550E8F05"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2A91896F"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2C524044"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6A783B7B" w14:textId="77777777" w:rsidR="00D8736B" w:rsidRPr="00C04A08" w:rsidRDefault="00D8736B" w:rsidP="00E14CF1">
            <w:pPr>
              <w:pStyle w:val="TAC"/>
            </w:pPr>
            <w:r>
              <w:t>800</w:t>
            </w:r>
          </w:p>
        </w:tc>
        <w:tc>
          <w:tcPr>
            <w:tcW w:w="222" w:type="pct"/>
            <w:tcBorders>
              <w:top w:val="single" w:sz="6" w:space="0" w:color="auto"/>
              <w:left w:val="single" w:sz="6" w:space="0" w:color="auto"/>
              <w:bottom w:val="single" w:sz="6" w:space="0" w:color="auto"/>
              <w:right w:val="single" w:sz="4" w:space="0" w:color="auto"/>
            </w:tcBorders>
          </w:tcPr>
          <w:p w14:paraId="218EC22A" w14:textId="77777777" w:rsidR="00D8736B" w:rsidRPr="00C04A08" w:rsidRDefault="00D8736B" w:rsidP="00E14CF1">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7CBB8EFC" w14:textId="77777777" w:rsidR="00D8736B" w:rsidRPr="00C04A08" w:rsidRDefault="00D8736B" w:rsidP="00E14CF1">
            <w:pPr>
              <w:pStyle w:val="TAC"/>
              <w:rPr>
                <w:lang w:eastAsia="ja-JP"/>
              </w:rPr>
            </w:pPr>
          </w:p>
        </w:tc>
      </w:tr>
      <w:tr w:rsidR="00D8736B" w:rsidRPr="00C04A08" w14:paraId="19A204E2"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hideMark/>
          </w:tcPr>
          <w:p w14:paraId="5D1DFE15" w14:textId="77777777" w:rsidR="00D8736B" w:rsidRPr="00C04A08" w:rsidRDefault="00D8736B" w:rsidP="00E14CF1">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62A9635D" w14:textId="77777777" w:rsidR="00D8736B" w:rsidRPr="00C04A08" w:rsidRDefault="00D8736B" w:rsidP="00E14CF1">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1755CAAB" w14:textId="77777777" w:rsidR="00D8736B" w:rsidRPr="00C04A08" w:rsidRDefault="00D8736B" w:rsidP="00E14CF1">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14CBA77" w14:textId="77777777" w:rsidR="00D8736B" w:rsidRPr="00C04A08" w:rsidRDefault="00D8736B" w:rsidP="00E14CF1">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079A57D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728F9E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A07ACC6"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37BCE97"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1FB16C92"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49EDE39"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DC031F6" w14:textId="77777777" w:rsidR="00D8736B" w:rsidRPr="00C04A08" w:rsidRDefault="00D8736B" w:rsidP="00E14CF1">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21496A95" w14:textId="77777777" w:rsidR="00D8736B" w:rsidRPr="00C04A08" w:rsidRDefault="00D8736B" w:rsidP="00E14CF1">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188AA328" w14:textId="77777777" w:rsidR="00D8736B" w:rsidRPr="00C04A08" w:rsidRDefault="00D8736B" w:rsidP="00E14CF1">
            <w:pPr>
              <w:pStyle w:val="TAC"/>
              <w:rPr>
                <w:lang w:eastAsia="ja-JP"/>
              </w:rPr>
            </w:pPr>
            <w:r w:rsidRPr="00C04A08">
              <w:rPr>
                <w:lang w:eastAsia="ja-JP"/>
              </w:rPr>
              <w:t>3</w:t>
            </w:r>
          </w:p>
        </w:tc>
      </w:tr>
      <w:tr w:rsidR="00D8736B" w:rsidRPr="00C04A08" w14:paraId="1B59E182"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hideMark/>
          </w:tcPr>
          <w:p w14:paraId="77A21349" w14:textId="77777777" w:rsidR="00D8736B" w:rsidRPr="00C04A08" w:rsidRDefault="00D8736B" w:rsidP="00E14CF1">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FCAD8C6" w14:textId="77777777" w:rsidR="00D8736B" w:rsidRPr="00C04A08" w:rsidRDefault="00D8736B" w:rsidP="00E14CF1">
            <w:pPr>
              <w:pStyle w:val="TAC"/>
            </w:pPr>
            <w:r w:rsidRPr="00C04A08">
              <w:t>CA_n257G</w:t>
            </w:r>
          </w:p>
          <w:p w14:paraId="43EAE425" w14:textId="77777777" w:rsidR="00D8736B" w:rsidRPr="00C04A08" w:rsidRDefault="00D8736B" w:rsidP="00E14CF1">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253F2C78" w14:textId="77777777" w:rsidR="00D8736B" w:rsidRPr="00C04A08" w:rsidRDefault="00D8736B" w:rsidP="00E14CF1">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0399C6F2" w14:textId="77777777" w:rsidR="00D8736B" w:rsidRPr="00C04A08" w:rsidRDefault="00D8736B" w:rsidP="00E14CF1">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3D71F31A" w14:textId="77777777" w:rsidR="00D8736B" w:rsidRPr="00C04A08" w:rsidRDefault="00D8736B"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788075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88E2E62"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21962BA9"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1915C5DE"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3549675"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F1D0B48" w14:textId="77777777" w:rsidR="00D8736B" w:rsidRPr="00C04A08" w:rsidRDefault="00D8736B" w:rsidP="00E14CF1">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68467789" w14:textId="77777777" w:rsidR="00D8736B" w:rsidRPr="00C04A08" w:rsidRDefault="00D8736B" w:rsidP="00E14CF1">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7264AD51" w14:textId="77777777" w:rsidR="00D8736B" w:rsidRPr="00C04A08" w:rsidRDefault="00D8736B" w:rsidP="00E14CF1">
            <w:pPr>
              <w:pStyle w:val="TAC"/>
              <w:rPr>
                <w:lang w:eastAsia="ja-JP"/>
              </w:rPr>
            </w:pPr>
          </w:p>
        </w:tc>
      </w:tr>
      <w:tr w:rsidR="00D8736B" w:rsidRPr="00C04A08" w14:paraId="52930817"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hideMark/>
          </w:tcPr>
          <w:p w14:paraId="622CED0D" w14:textId="77777777" w:rsidR="00D8736B" w:rsidRPr="00C04A08" w:rsidRDefault="00D8736B" w:rsidP="00E14CF1">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708EE7BB" w14:textId="77777777" w:rsidR="00D8736B" w:rsidRPr="00C04A08" w:rsidRDefault="00D8736B" w:rsidP="00E14CF1">
            <w:pPr>
              <w:pStyle w:val="TAC"/>
            </w:pPr>
            <w:r w:rsidRPr="00C04A08">
              <w:t>CA_n257G</w:t>
            </w:r>
          </w:p>
          <w:p w14:paraId="355CF33C" w14:textId="77777777" w:rsidR="00D8736B" w:rsidRPr="00C04A08" w:rsidRDefault="00D8736B" w:rsidP="00E14CF1">
            <w:pPr>
              <w:pStyle w:val="TAC"/>
              <w:rPr>
                <w:lang w:eastAsia="ja-JP"/>
              </w:rPr>
            </w:pPr>
            <w:r w:rsidRPr="00C04A08">
              <w:t>CA_n257H</w:t>
            </w:r>
          </w:p>
          <w:p w14:paraId="49EC19D7" w14:textId="77777777" w:rsidR="00D8736B" w:rsidRPr="00C04A08" w:rsidRDefault="00D8736B" w:rsidP="00E14CF1">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01A82D2B" w14:textId="77777777" w:rsidR="00D8736B" w:rsidRPr="00C04A08" w:rsidRDefault="00D8736B" w:rsidP="00E14CF1">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2BD978DA" w14:textId="77777777" w:rsidR="00D8736B" w:rsidRPr="00C04A08" w:rsidRDefault="00D8736B"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0FE1FCF" w14:textId="77777777" w:rsidR="00D8736B" w:rsidRPr="00C04A08" w:rsidRDefault="00D8736B"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40171AA8" w14:textId="77777777" w:rsidR="00D8736B" w:rsidRPr="00C04A08" w:rsidRDefault="00D8736B"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1668814"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57F5A6E"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1BD0EC4"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2CEC691E"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4897DAB" w14:textId="77777777" w:rsidR="00D8736B" w:rsidRPr="00C04A08" w:rsidRDefault="00D8736B" w:rsidP="00E14CF1">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29A6AD77" w14:textId="77777777" w:rsidR="00D8736B" w:rsidRPr="00C04A08" w:rsidRDefault="00D8736B" w:rsidP="00E14CF1">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7A596560" w14:textId="77777777" w:rsidR="00D8736B" w:rsidRPr="00C04A08" w:rsidRDefault="00D8736B" w:rsidP="00E14CF1">
            <w:pPr>
              <w:pStyle w:val="TAC"/>
              <w:rPr>
                <w:lang w:eastAsia="ja-JP"/>
              </w:rPr>
            </w:pPr>
          </w:p>
        </w:tc>
      </w:tr>
      <w:tr w:rsidR="00D8736B" w:rsidRPr="00C04A08" w14:paraId="2995AC7B" w14:textId="77777777" w:rsidTr="00E14CF1">
        <w:trPr>
          <w:trHeight w:val="187"/>
        </w:trPr>
        <w:tc>
          <w:tcPr>
            <w:tcW w:w="507" w:type="pct"/>
            <w:tcBorders>
              <w:top w:val="single" w:sz="6" w:space="0" w:color="auto"/>
              <w:left w:val="single" w:sz="4" w:space="0" w:color="auto"/>
              <w:right w:val="single" w:sz="6" w:space="0" w:color="auto"/>
            </w:tcBorders>
            <w:hideMark/>
          </w:tcPr>
          <w:p w14:paraId="6DAA29B4" w14:textId="77777777" w:rsidR="00D8736B" w:rsidRPr="00C04A08" w:rsidRDefault="00D8736B" w:rsidP="00E14CF1">
            <w:pPr>
              <w:pStyle w:val="TAC"/>
            </w:pPr>
            <w:r w:rsidRPr="00C04A08">
              <w:t>CA_n257J</w:t>
            </w:r>
          </w:p>
        </w:tc>
        <w:tc>
          <w:tcPr>
            <w:tcW w:w="544" w:type="pct"/>
            <w:tcBorders>
              <w:top w:val="single" w:sz="6" w:space="0" w:color="auto"/>
              <w:left w:val="single" w:sz="6" w:space="0" w:color="auto"/>
              <w:right w:val="single" w:sz="6" w:space="0" w:color="auto"/>
            </w:tcBorders>
          </w:tcPr>
          <w:p w14:paraId="340EC5F1" w14:textId="77777777" w:rsidR="00D8736B" w:rsidRPr="00C04A08" w:rsidRDefault="00D8736B" w:rsidP="00E14CF1">
            <w:pPr>
              <w:pStyle w:val="TAC"/>
            </w:pPr>
            <w:r w:rsidRPr="00C04A08">
              <w:t>CA_n257G</w:t>
            </w:r>
          </w:p>
          <w:p w14:paraId="35CC8997" w14:textId="77777777" w:rsidR="00D8736B" w:rsidRPr="00C04A08" w:rsidRDefault="00D8736B" w:rsidP="00E14CF1">
            <w:pPr>
              <w:pStyle w:val="TAC"/>
            </w:pPr>
            <w:r w:rsidRPr="00C04A08">
              <w:t>CA_n257H</w:t>
            </w:r>
          </w:p>
          <w:p w14:paraId="02C733EF" w14:textId="77777777" w:rsidR="00D8736B" w:rsidRPr="00C04A08" w:rsidRDefault="00D8736B" w:rsidP="00E14CF1">
            <w:pPr>
              <w:pStyle w:val="TAC"/>
            </w:pPr>
            <w:r w:rsidRPr="00C04A08">
              <w:t>CA_n257I</w:t>
            </w:r>
          </w:p>
          <w:p w14:paraId="2F2015A4" w14:textId="77777777" w:rsidR="00D8736B" w:rsidRPr="00C04A08" w:rsidRDefault="00D8736B" w:rsidP="00E14CF1">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7CEB08CC" w14:textId="77777777" w:rsidR="00D8736B" w:rsidRPr="00C04A08" w:rsidRDefault="00D8736B" w:rsidP="00E14CF1">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FBD713E" w14:textId="77777777" w:rsidR="00D8736B" w:rsidRPr="00C04A08" w:rsidRDefault="00D8736B" w:rsidP="00E14CF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1AE5089" w14:textId="77777777" w:rsidR="00D8736B" w:rsidRPr="00C04A08" w:rsidRDefault="00D8736B" w:rsidP="00E14CF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75458A9" w14:textId="77777777" w:rsidR="00D8736B" w:rsidRPr="00C04A08" w:rsidRDefault="00D8736B" w:rsidP="00E14CF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9DA0A6A" w14:textId="77777777" w:rsidR="00D8736B" w:rsidRPr="00C04A08" w:rsidRDefault="00D8736B" w:rsidP="00E14CF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CCE45C5"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057786C"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6B3A99D"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157ED8E9" w14:textId="77777777" w:rsidR="00D8736B" w:rsidRPr="00C04A08" w:rsidRDefault="00D8736B" w:rsidP="00E14CF1">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3E541333" w14:textId="77777777" w:rsidR="00D8736B" w:rsidRPr="00C04A08" w:rsidRDefault="00D8736B" w:rsidP="00E14CF1">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3A7159FA" w14:textId="77777777" w:rsidR="00D8736B" w:rsidRPr="00C04A08" w:rsidRDefault="00D8736B" w:rsidP="00E14CF1">
            <w:pPr>
              <w:pStyle w:val="TAC"/>
              <w:rPr>
                <w:lang w:eastAsia="ja-JP"/>
              </w:rPr>
            </w:pPr>
          </w:p>
        </w:tc>
      </w:tr>
      <w:tr w:rsidR="00D8736B" w:rsidRPr="00C04A08" w14:paraId="40B94DD9"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hideMark/>
          </w:tcPr>
          <w:p w14:paraId="6E06AA4C" w14:textId="77777777" w:rsidR="00D8736B" w:rsidRPr="00C04A08" w:rsidRDefault="00D8736B" w:rsidP="00E14CF1">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10C0079E" w14:textId="77777777" w:rsidR="00D8736B" w:rsidRPr="00C04A08" w:rsidRDefault="00D8736B" w:rsidP="00E14CF1">
            <w:pPr>
              <w:pStyle w:val="TAC"/>
            </w:pPr>
            <w:r w:rsidRPr="00C04A08">
              <w:t>CA_n257G</w:t>
            </w:r>
          </w:p>
          <w:p w14:paraId="31F1025B" w14:textId="77777777" w:rsidR="00D8736B" w:rsidRPr="00C04A08" w:rsidRDefault="00D8736B" w:rsidP="00E14CF1">
            <w:pPr>
              <w:pStyle w:val="TAC"/>
            </w:pPr>
            <w:r w:rsidRPr="00C04A08">
              <w:t>CA_n257H</w:t>
            </w:r>
          </w:p>
          <w:p w14:paraId="05F41B41" w14:textId="77777777" w:rsidR="00D8736B" w:rsidRPr="00C04A08" w:rsidRDefault="00D8736B" w:rsidP="00E14CF1">
            <w:pPr>
              <w:pStyle w:val="TAC"/>
            </w:pPr>
            <w:r w:rsidRPr="00C04A08">
              <w:t>CA_n257I</w:t>
            </w:r>
          </w:p>
          <w:p w14:paraId="00C636F4" w14:textId="77777777" w:rsidR="00D8736B" w:rsidRPr="00C04A08" w:rsidRDefault="00D8736B" w:rsidP="00E14CF1">
            <w:pPr>
              <w:pStyle w:val="TAC"/>
            </w:pPr>
            <w:r w:rsidRPr="00C04A08">
              <w:t>CA_n257J</w:t>
            </w:r>
          </w:p>
          <w:p w14:paraId="4F36D3CE" w14:textId="77777777" w:rsidR="00D8736B" w:rsidRPr="00C04A08" w:rsidRDefault="00D8736B" w:rsidP="00E14CF1">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05686347" w14:textId="77777777" w:rsidR="00D8736B" w:rsidRPr="00C04A08" w:rsidRDefault="00D8736B" w:rsidP="00E14CF1">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10B546C7" w14:textId="77777777" w:rsidR="00D8736B" w:rsidRPr="00C04A08" w:rsidRDefault="00D8736B"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5690BAC" w14:textId="77777777" w:rsidR="00D8736B" w:rsidRPr="00C04A08" w:rsidRDefault="00D8736B"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9F194FB" w14:textId="77777777" w:rsidR="00D8736B" w:rsidRPr="00C04A08" w:rsidRDefault="00D8736B"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43ED56AC" w14:textId="77777777" w:rsidR="00D8736B" w:rsidRPr="00C04A08" w:rsidRDefault="00D8736B"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322D722" w14:textId="77777777" w:rsidR="00D8736B" w:rsidRPr="00C04A08" w:rsidRDefault="00D8736B"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AA3F43D"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2EDDAD8B" w14:textId="77777777" w:rsidR="00D8736B" w:rsidRPr="00C04A08" w:rsidRDefault="00D8736B"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9576EC3" w14:textId="77777777" w:rsidR="00D8736B" w:rsidRPr="00C04A08" w:rsidRDefault="00D8736B" w:rsidP="00E14CF1">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7A40EA54" w14:textId="77777777" w:rsidR="00D8736B" w:rsidRPr="00C04A08" w:rsidRDefault="00D8736B" w:rsidP="00E14CF1">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276AA143" w14:textId="77777777" w:rsidR="00D8736B" w:rsidRPr="00C04A08" w:rsidRDefault="00D8736B" w:rsidP="00E14CF1">
            <w:pPr>
              <w:pStyle w:val="TAC"/>
              <w:rPr>
                <w:lang w:eastAsia="ja-JP"/>
              </w:rPr>
            </w:pPr>
          </w:p>
        </w:tc>
      </w:tr>
      <w:tr w:rsidR="00D8736B" w:rsidRPr="00C04A08" w14:paraId="0AF90BC6"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hideMark/>
          </w:tcPr>
          <w:p w14:paraId="1FEC54C0" w14:textId="77777777" w:rsidR="00D8736B" w:rsidRPr="00C04A08" w:rsidRDefault="00D8736B" w:rsidP="00E14CF1">
            <w:pPr>
              <w:pStyle w:val="TAC"/>
            </w:pPr>
            <w:r>
              <w:t>CA_n257L</w:t>
            </w:r>
          </w:p>
        </w:tc>
        <w:tc>
          <w:tcPr>
            <w:tcW w:w="544" w:type="pct"/>
            <w:tcBorders>
              <w:top w:val="single" w:sz="6" w:space="0" w:color="auto"/>
              <w:left w:val="single" w:sz="6" w:space="0" w:color="auto"/>
              <w:bottom w:val="single" w:sz="6" w:space="0" w:color="auto"/>
              <w:right w:val="single" w:sz="6" w:space="0" w:color="auto"/>
            </w:tcBorders>
          </w:tcPr>
          <w:p w14:paraId="487C1833" w14:textId="77777777" w:rsidR="00D8736B" w:rsidRDefault="00D8736B" w:rsidP="00E14CF1">
            <w:pPr>
              <w:pStyle w:val="TAC"/>
            </w:pPr>
            <w:r>
              <w:t>CA_n257G</w:t>
            </w:r>
          </w:p>
          <w:p w14:paraId="5BB93D2F" w14:textId="77777777" w:rsidR="00D8736B" w:rsidRDefault="00D8736B" w:rsidP="00E14CF1">
            <w:pPr>
              <w:pStyle w:val="TAC"/>
            </w:pPr>
            <w:r>
              <w:t>CA_n257H</w:t>
            </w:r>
          </w:p>
          <w:p w14:paraId="6C6D1A0D" w14:textId="77777777" w:rsidR="00D8736B" w:rsidRDefault="00D8736B" w:rsidP="00E14CF1">
            <w:pPr>
              <w:pStyle w:val="TAC"/>
            </w:pPr>
            <w:r>
              <w:t>CA_n257I</w:t>
            </w:r>
          </w:p>
          <w:p w14:paraId="308D46BB" w14:textId="77777777" w:rsidR="00D8736B" w:rsidRPr="000036E4" w:rsidRDefault="00D8736B" w:rsidP="00E14CF1">
            <w:pPr>
              <w:pStyle w:val="TAC"/>
              <w:rPr>
                <w:lang w:val="es-US"/>
              </w:rPr>
            </w:pPr>
            <w:r w:rsidRPr="008B5769">
              <w:rPr>
                <w:lang w:val="es-US"/>
              </w:rPr>
              <w:t>CA_n257J</w:t>
            </w:r>
          </w:p>
          <w:p w14:paraId="36DF3DE4" w14:textId="77777777" w:rsidR="00D8736B" w:rsidRPr="000036E4" w:rsidRDefault="00D8736B" w:rsidP="00E14CF1">
            <w:pPr>
              <w:pStyle w:val="TAC"/>
              <w:rPr>
                <w:lang w:val="es-US"/>
              </w:rPr>
            </w:pPr>
            <w:r w:rsidRPr="008B5769">
              <w:rPr>
                <w:lang w:val="es-US"/>
              </w:rPr>
              <w:t>CA_n257K</w:t>
            </w:r>
          </w:p>
          <w:p w14:paraId="2D561205" w14:textId="77777777" w:rsidR="00D8736B" w:rsidRPr="00C04A08" w:rsidRDefault="00D8736B" w:rsidP="00E14CF1">
            <w:pPr>
              <w:pStyle w:val="TAC"/>
            </w:pPr>
            <w:r w:rsidRPr="008B5769">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59FE1A83" w14:textId="77777777" w:rsidR="00D8736B" w:rsidRPr="00C04A08" w:rsidRDefault="00D8736B" w:rsidP="00E14CF1">
            <w:pPr>
              <w:pStyle w:val="TAC"/>
              <w:rPr>
                <w:rFonts w:eastAsia="Yu Mincho"/>
                <w:lang w:eastAsia="ja-JP"/>
              </w:rPr>
            </w:pPr>
            <w:r>
              <w:rPr>
                <w:rFonts w:eastAsia="Yu Mincho"/>
                <w:lang w:eastAsia="ja-JP"/>
              </w:rPr>
              <w:t>50, 100</w:t>
            </w:r>
          </w:p>
        </w:tc>
        <w:tc>
          <w:tcPr>
            <w:tcW w:w="367" w:type="pct"/>
            <w:tcBorders>
              <w:top w:val="single" w:sz="6" w:space="0" w:color="auto"/>
              <w:left w:val="single" w:sz="6" w:space="0" w:color="auto"/>
              <w:bottom w:val="single" w:sz="6" w:space="0" w:color="auto"/>
              <w:right w:val="single" w:sz="6" w:space="0" w:color="auto"/>
            </w:tcBorders>
          </w:tcPr>
          <w:p w14:paraId="044C057C" w14:textId="77777777" w:rsidR="00D8736B" w:rsidRPr="00C04A08" w:rsidRDefault="00D8736B" w:rsidP="00E14CF1">
            <w:pPr>
              <w:pStyle w:val="TAC"/>
              <w:rPr>
                <w:rFonts w:eastAsia="Yu Mincho"/>
                <w:lang w:eastAsia="ja-JP"/>
              </w:rPr>
            </w:pPr>
            <w:r>
              <w:rPr>
                <w:rFonts w:eastAsia="Yu Mincho"/>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37B1D1E" w14:textId="77777777" w:rsidR="00D8736B" w:rsidRPr="00C04A08" w:rsidRDefault="00D8736B" w:rsidP="00E14CF1">
            <w:pPr>
              <w:pStyle w:val="TAC"/>
            </w:pPr>
            <w:r>
              <w:t>100</w:t>
            </w:r>
          </w:p>
        </w:tc>
        <w:tc>
          <w:tcPr>
            <w:tcW w:w="367" w:type="pct"/>
            <w:tcBorders>
              <w:top w:val="single" w:sz="6" w:space="0" w:color="auto"/>
              <w:left w:val="single" w:sz="6" w:space="0" w:color="auto"/>
              <w:bottom w:val="single" w:sz="6" w:space="0" w:color="auto"/>
              <w:right w:val="single" w:sz="6" w:space="0" w:color="auto"/>
            </w:tcBorders>
          </w:tcPr>
          <w:p w14:paraId="5518F525"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9815FFD"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34C34B1"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D8E4498"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5EA29FA"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3591C7C" w14:textId="77777777" w:rsidR="00D8736B" w:rsidRPr="00C04A08" w:rsidRDefault="00D8736B" w:rsidP="00E14CF1">
            <w:pPr>
              <w:pStyle w:val="TAC"/>
              <w:rPr>
                <w:rFonts w:eastAsia="Yu Mincho"/>
                <w:lang w:eastAsia="ja-JP"/>
              </w:rPr>
            </w:pPr>
            <w:r>
              <w:rPr>
                <w:rFonts w:eastAsia="Yu Mincho"/>
                <w:lang w:eastAsia="ja-JP"/>
              </w:rPr>
              <w:t>700</w:t>
            </w:r>
          </w:p>
        </w:tc>
        <w:tc>
          <w:tcPr>
            <w:tcW w:w="222" w:type="pct"/>
            <w:tcBorders>
              <w:top w:val="single" w:sz="6" w:space="0" w:color="auto"/>
              <w:left w:val="single" w:sz="6" w:space="0" w:color="auto"/>
              <w:bottom w:val="single" w:sz="6" w:space="0" w:color="auto"/>
              <w:right w:val="single" w:sz="4" w:space="0" w:color="auto"/>
            </w:tcBorders>
            <w:hideMark/>
          </w:tcPr>
          <w:p w14:paraId="2CA69185" w14:textId="77777777" w:rsidR="00D8736B" w:rsidRPr="00C04A08" w:rsidRDefault="00D8736B" w:rsidP="00E14CF1">
            <w:pPr>
              <w:pStyle w:val="TAC"/>
            </w:pPr>
            <w:r>
              <w:t>0</w:t>
            </w:r>
          </w:p>
        </w:tc>
        <w:tc>
          <w:tcPr>
            <w:tcW w:w="348" w:type="pct"/>
            <w:tcBorders>
              <w:top w:val="nil"/>
              <w:left w:val="single" w:sz="4" w:space="0" w:color="auto"/>
              <w:bottom w:val="nil"/>
              <w:right w:val="single" w:sz="4" w:space="0" w:color="auto"/>
            </w:tcBorders>
            <w:shd w:val="clear" w:color="auto" w:fill="auto"/>
            <w:hideMark/>
          </w:tcPr>
          <w:p w14:paraId="0D29784E" w14:textId="77777777" w:rsidR="00D8736B" w:rsidRPr="00C04A08" w:rsidRDefault="00D8736B" w:rsidP="00E14CF1">
            <w:pPr>
              <w:pStyle w:val="TAC"/>
              <w:rPr>
                <w:lang w:eastAsia="ja-JP"/>
              </w:rPr>
            </w:pPr>
          </w:p>
        </w:tc>
      </w:tr>
      <w:tr w:rsidR="00D8736B" w:rsidRPr="00C04A08" w14:paraId="60466A22"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hideMark/>
          </w:tcPr>
          <w:p w14:paraId="0F4570B1" w14:textId="77777777" w:rsidR="00D8736B" w:rsidRPr="00C04A08" w:rsidRDefault="00D8736B" w:rsidP="00E14CF1">
            <w:pPr>
              <w:pStyle w:val="TAC"/>
              <w:rPr>
                <w:lang w:eastAsia="ja-JP"/>
              </w:rPr>
            </w:pPr>
            <w:r>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7600EDE5" w14:textId="77777777" w:rsidR="00D8736B" w:rsidRDefault="00D8736B" w:rsidP="00E14CF1">
            <w:pPr>
              <w:pStyle w:val="TAC"/>
            </w:pPr>
            <w:r>
              <w:t>CA_n257G</w:t>
            </w:r>
          </w:p>
          <w:p w14:paraId="1CB361DB" w14:textId="77777777" w:rsidR="00D8736B" w:rsidRDefault="00D8736B" w:rsidP="00E14CF1">
            <w:pPr>
              <w:pStyle w:val="TAC"/>
            </w:pPr>
            <w:r>
              <w:t>CA_n257H</w:t>
            </w:r>
          </w:p>
          <w:p w14:paraId="28BDC52F" w14:textId="77777777" w:rsidR="00D8736B" w:rsidRDefault="00D8736B" w:rsidP="00E14CF1">
            <w:pPr>
              <w:pStyle w:val="TAC"/>
            </w:pPr>
            <w:r>
              <w:t>CA_n257I</w:t>
            </w:r>
          </w:p>
          <w:p w14:paraId="13425F83" w14:textId="77777777" w:rsidR="00D8736B" w:rsidRPr="000036E4" w:rsidRDefault="00D8736B" w:rsidP="00E14CF1">
            <w:pPr>
              <w:pStyle w:val="TAC"/>
              <w:rPr>
                <w:lang w:val="es-US"/>
              </w:rPr>
            </w:pPr>
            <w:r w:rsidRPr="008B5769">
              <w:rPr>
                <w:lang w:val="es-US"/>
              </w:rPr>
              <w:t>CA_n257J</w:t>
            </w:r>
          </w:p>
          <w:p w14:paraId="7456EA58" w14:textId="77777777" w:rsidR="00D8736B" w:rsidRPr="000036E4" w:rsidRDefault="00D8736B" w:rsidP="00E14CF1">
            <w:pPr>
              <w:pStyle w:val="TAC"/>
              <w:rPr>
                <w:lang w:val="es-US"/>
              </w:rPr>
            </w:pPr>
            <w:r w:rsidRPr="008B5769">
              <w:rPr>
                <w:lang w:val="es-US"/>
              </w:rPr>
              <w:t>CA_n257K</w:t>
            </w:r>
          </w:p>
          <w:p w14:paraId="4569364B" w14:textId="77777777" w:rsidR="00D8736B" w:rsidRPr="000036E4" w:rsidRDefault="00D8736B" w:rsidP="00E14CF1">
            <w:pPr>
              <w:pStyle w:val="TAC"/>
              <w:rPr>
                <w:lang w:val="es-US" w:eastAsia="ja-JP"/>
              </w:rPr>
            </w:pPr>
            <w:r w:rsidRPr="008B5769">
              <w:rPr>
                <w:lang w:val="es-US"/>
              </w:rPr>
              <w:t>CA_n257L</w:t>
            </w:r>
          </w:p>
          <w:p w14:paraId="7054ACB1" w14:textId="77777777" w:rsidR="00D8736B" w:rsidRPr="00C04A08" w:rsidRDefault="00D8736B" w:rsidP="00E14CF1">
            <w:pPr>
              <w:pStyle w:val="TAC"/>
            </w:pPr>
            <w:r>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7B71ED25" w14:textId="77777777" w:rsidR="00D8736B" w:rsidRPr="00C04A08" w:rsidRDefault="00D8736B" w:rsidP="00E14CF1">
            <w:pPr>
              <w:pStyle w:val="TAC"/>
              <w:rPr>
                <w:lang w:eastAsia="ja-JP"/>
              </w:rPr>
            </w:pPr>
            <w:r>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5CA3A58B"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D129E24"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E4979FC"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3D98727"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B228509"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6568802" w14:textId="77777777" w:rsidR="00D8736B" w:rsidRPr="00C04A08" w:rsidRDefault="00D8736B" w:rsidP="00E14CF1">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0AC711E" w14:textId="77777777" w:rsidR="00D8736B" w:rsidRPr="00C04A08" w:rsidRDefault="00D8736B" w:rsidP="00E14CF1">
            <w:pPr>
              <w:pStyle w:val="TAC"/>
              <w:rPr>
                <w:lang w:eastAsia="ja-JP"/>
              </w:rPr>
            </w:pPr>
            <w:r>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327C752D" w14:textId="77777777" w:rsidR="00D8736B" w:rsidRPr="00C04A08" w:rsidRDefault="00D8736B" w:rsidP="00E14CF1">
            <w:pPr>
              <w:pStyle w:val="TAC"/>
              <w:rPr>
                <w:lang w:eastAsia="ja-JP"/>
              </w:rPr>
            </w:pPr>
            <w:r>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6BA7FAB0" w14:textId="77777777" w:rsidR="00D8736B" w:rsidRPr="00C04A08" w:rsidRDefault="00D8736B" w:rsidP="00E14CF1">
            <w:pPr>
              <w:pStyle w:val="TAC"/>
              <w:rPr>
                <w:lang w:eastAsia="ja-JP"/>
              </w:rPr>
            </w:pPr>
            <w:r>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26492CBF" w14:textId="77777777" w:rsidR="00D8736B" w:rsidRPr="00C04A08" w:rsidRDefault="00D8736B" w:rsidP="00E14CF1">
            <w:pPr>
              <w:pStyle w:val="TAC"/>
              <w:rPr>
                <w:lang w:eastAsia="ja-JP"/>
              </w:rPr>
            </w:pPr>
          </w:p>
        </w:tc>
      </w:tr>
      <w:tr w:rsidR="00D8736B" w:rsidRPr="00C04A08" w14:paraId="76040850"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086296E3" w14:textId="77777777" w:rsidR="00D8736B" w:rsidRPr="00C04A08" w:rsidRDefault="00D8736B" w:rsidP="00E14CF1">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49433198" w14:textId="77777777" w:rsidR="00D8736B" w:rsidRPr="00C04A08" w:rsidRDefault="00D8736B" w:rsidP="00E14CF1">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31D277BA" w14:textId="77777777" w:rsidR="00D8736B" w:rsidRPr="00C04A08" w:rsidRDefault="00D8736B"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247D66F" w14:textId="77777777" w:rsidR="00D8736B" w:rsidRPr="00C04A08" w:rsidRDefault="00D8736B"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8FA658C"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16843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DA784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45679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A46C1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D48767"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A5B3F5B" w14:textId="77777777" w:rsidR="00D8736B" w:rsidRPr="00C04A08" w:rsidRDefault="00D8736B"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99A3DBC"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D3F0732" w14:textId="77777777" w:rsidR="00D8736B" w:rsidRPr="00C04A08" w:rsidRDefault="00D8736B" w:rsidP="00E14CF1">
            <w:pPr>
              <w:pStyle w:val="TAC"/>
              <w:rPr>
                <w:lang w:eastAsia="ja-JP"/>
              </w:rPr>
            </w:pPr>
            <w:r w:rsidRPr="00C04A08">
              <w:rPr>
                <w:lang w:eastAsia="ja-JP"/>
              </w:rPr>
              <w:t>1</w:t>
            </w:r>
          </w:p>
        </w:tc>
      </w:tr>
      <w:tr w:rsidR="00D8736B" w:rsidRPr="00C04A08" w14:paraId="27B1547E"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3BFEEB5" w14:textId="77777777" w:rsidR="00D8736B" w:rsidRPr="00C04A08" w:rsidRDefault="00D8736B" w:rsidP="00E14CF1">
            <w:pPr>
              <w:pStyle w:val="TAC"/>
              <w:rPr>
                <w:lang w:eastAsia="ja-JP"/>
              </w:rPr>
            </w:pPr>
            <w:r w:rsidRPr="00C04A08">
              <w:lastRenderedPageBreak/>
              <w:t>CA_n258C</w:t>
            </w:r>
          </w:p>
        </w:tc>
        <w:tc>
          <w:tcPr>
            <w:tcW w:w="544" w:type="pct"/>
            <w:tcBorders>
              <w:top w:val="single" w:sz="6" w:space="0" w:color="auto"/>
              <w:left w:val="single" w:sz="6" w:space="0" w:color="auto"/>
              <w:bottom w:val="single" w:sz="4" w:space="0" w:color="auto"/>
              <w:right w:val="single" w:sz="6" w:space="0" w:color="auto"/>
            </w:tcBorders>
          </w:tcPr>
          <w:p w14:paraId="45356328" w14:textId="77777777" w:rsidR="00D8736B" w:rsidRPr="00C04A08" w:rsidDel="00D63CC4" w:rsidRDefault="00D8736B" w:rsidP="00E14CF1">
            <w:pPr>
              <w:pStyle w:val="TAC"/>
              <w:rPr>
                <w:del w:id="30" w:author="Xiaomi" w:date="2023-01-04T18:13:00Z"/>
              </w:rPr>
            </w:pPr>
            <w:r w:rsidRPr="00C04A08">
              <w:t>CA_n258B</w:t>
            </w:r>
          </w:p>
          <w:p w14:paraId="2C29C15C" w14:textId="1F7DAD95" w:rsidR="00D8736B" w:rsidRPr="00C04A08" w:rsidRDefault="00D8736B" w:rsidP="00D63CC4">
            <w:pPr>
              <w:pStyle w:val="TAC"/>
            </w:pPr>
            <w:del w:id="31" w:author="Xiaomi" w:date="2023-01-04T18:09:00Z">
              <w:r w:rsidRPr="00C04A08" w:rsidDel="00D8736B">
                <w:delText>CA_n258C</w:delText>
              </w:r>
            </w:del>
          </w:p>
        </w:tc>
        <w:tc>
          <w:tcPr>
            <w:tcW w:w="367" w:type="pct"/>
            <w:tcBorders>
              <w:top w:val="single" w:sz="6" w:space="0" w:color="auto"/>
              <w:left w:val="single" w:sz="6" w:space="0" w:color="auto"/>
              <w:bottom w:val="single" w:sz="4" w:space="0" w:color="auto"/>
              <w:right w:val="single" w:sz="6" w:space="0" w:color="auto"/>
            </w:tcBorders>
          </w:tcPr>
          <w:p w14:paraId="58EBB95E" w14:textId="77777777" w:rsidR="00D8736B" w:rsidRPr="00C04A08" w:rsidRDefault="00D8736B"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663327E8" w14:textId="77777777" w:rsidR="00D8736B" w:rsidRPr="00C04A08" w:rsidRDefault="00D8736B"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38EEA8A" w14:textId="77777777" w:rsidR="00D8736B" w:rsidRPr="00C04A08" w:rsidRDefault="00D8736B"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CC8824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39D474"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981BA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69309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797B0D"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772811A" w14:textId="77777777" w:rsidR="00D8736B" w:rsidRPr="00C04A08" w:rsidRDefault="00D8736B" w:rsidP="00E14CF1">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7ECFCB69"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4BB7CD9" w14:textId="77777777" w:rsidR="00D8736B" w:rsidRPr="00C04A08" w:rsidRDefault="00D8736B" w:rsidP="00E14CF1">
            <w:pPr>
              <w:pStyle w:val="TAC"/>
              <w:rPr>
                <w:lang w:eastAsia="ja-JP"/>
              </w:rPr>
            </w:pPr>
          </w:p>
        </w:tc>
      </w:tr>
      <w:tr w:rsidR="00D8736B" w:rsidRPr="00C04A08" w14:paraId="65E87124"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903406F" w14:textId="77777777" w:rsidR="00D8736B" w:rsidRPr="00C04A08" w:rsidRDefault="00D8736B" w:rsidP="00E14CF1">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6CCBDA48" w14:textId="77777777" w:rsidR="00D8736B" w:rsidRPr="00C04A08" w:rsidRDefault="00D8736B" w:rsidP="00E14CF1">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6381F4F0" w14:textId="77777777" w:rsidR="00D8736B" w:rsidRPr="00C04A08" w:rsidRDefault="00D8736B"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B9E93E7"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D9CA9E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30055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49104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02467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551E0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6D4571"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20DA631" w14:textId="77777777" w:rsidR="00D8736B" w:rsidRPr="00C04A08" w:rsidRDefault="00D8736B" w:rsidP="00E14CF1">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30AD6ABC"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7E48C56" w14:textId="77777777" w:rsidR="00D8736B" w:rsidRPr="00C04A08" w:rsidRDefault="00D8736B" w:rsidP="00E14CF1">
            <w:pPr>
              <w:pStyle w:val="TAC"/>
              <w:rPr>
                <w:lang w:eastAsia="ja-JP"/>
              </w:rPr>
            </w:pPr>
            <w:r w:rsidRPr="00C04A08">
              <w:rPr>
                <w:lang w:eastAsia="ja-JP"/>
              </w:rPr>
              <w:t>2</w:t>
            </w:r>
          </w:p>
        </w:tc>
      </w:tr>
      <w:tr w:rsidR="00D8736B" w:rsidRPr="00C04A08" w14:paraId="0229C9FB"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2149713C" w14:textId="77777777" w:rsidR="00D8736B" w:rsidRPr="00C04A08" w:rsidRDefault="00D8736B" w:rsidP="00E14CF1">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1989C7A4" w14:textId="77777777" w:rsidR="00D8736B" w:rsidRPr="00C04A08" w:rsidRDefault="00D8736B" w:rsidP="00E14CF1">
            <w:pPr>
              <w:pStyle w:val="TAC"/>
            </w:pPr>
            <w:r w:rsidRPr="00C04A08">
              <w:t>CA_n258D</w:t>
            </w:r>
          </w:p>
          <w:p w14:paraId="55BCA4EF" w14:textId="77777777" w:rsidR="00D8736B" w:rsidRPr="00C04A08" w:rsidRDefault="00D8736B" w:rsidP="00E14CF1">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4110542B" w14:textId="77777777" w:rsidR="00D8736B" w:rsidRPr="00C04A08" w:rsidRDefault="00D8736B"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A79CC51"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D9FF8F9"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D1F2F1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5F506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9BD28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E8B32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2EA448"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613D51" w14:textId="77777777" w:rsidR="00D8736B" w:rsidRPr="00C04A08" w:rsidRDefault="00D8736B" w:rsidP="00E14CF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567A1A20"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5492554" w14:textId="77777777" w:rsidR="00D8736B" w:rsidRPr="00C04A08" w:rsidRDefault="00D8736B" w:rsidP="00E14CF1">
            <w:pPr>
              <w:pStyle w:val="TAC"/>
              <w:rPr>
                <w:lang w:eastAsia="ja-JP"/>
              </w:rPr>
            </w:pPr>
          </w:p>
        </w:tc>
      </w:tr>
      <w:tr w:rsidR="00D8736B" w:rsidRPr="00C04A08" w14:paraId="3FFD961F"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8365A15" w14:textId="77777777" w:rsidR="00D8736B" w:rsidRPr="00C04A08" w:rsidRDefault="00D8736B" w:rsidP="00E14CF1">
            <w:pPr>
              <w:pStyle w:val="TAC"/>
              <w:rPr>
                <w:lang w:eastAsia="ja-JP"/>
              </w:rPr>
            </w:pPr>
            <w:r>
              <w:t>CA_n258F</w:t>
            </w:r>
          </w:p>
        </w:tc>
        <w:tc>
          <w:tcPr>
            <w:tcW w:w="544" w:type="pct"/>
            <w:tcBorders>
              <w:top w:val="single" w:sz="6" w:space="0" w:color="auto"/>
              <w:left w:val="single" w:sz="6" w:space="0" w:color="auto"/>
              <w:bottom w:val="single" w:sz="4" w:space="0" w:color="auto"/>
              <w:right w:val="single" w:sz="6" w:space="0" w:color="auto"/>
            </w:tcBorders>
          </w:tcPr>
          <w:p w14:paraId="782A9E6F" w14:textId="77777777" w:rsidR="00D8736B" w:rsidRPr="000036E4" w:rsidRDefault="00D8736B" w:rsidP="00E14CF1">
            <w:pPr>
              <w:pStyle w:val="TAC"/>
              <w:rPr>
                <w:lang w:val="es-US"/>
              </w:rPr>
            </w:pPr>
            <w:r w:rsidRPr="008B5769">
              <w:rPr>
                <w:lang w:val="es-US"/>
              </w:rPr>
              <w:t>CA_n258D</w:t>
            </w:r>
          </w:p>
          <w:p w14:paraId="160D121F" w14:textId="77777777" w:rsidR="00D8736B" w:rsidRPr="000036E4" w:rsidRDefault="00D8736B" w:rsidP="00E14CF1">
            <w:pPr>
              <w:pStyle w:val="TAC"/>
              <w:rPr>
                <w:lang w:val="es-US"/>
              </w:rPr>
            </w:pPr>
            <w:r w:rsidRPr="008B5769">
              <w:rPr>
                <w:lang w:val="es-US"/>
              </w:rPr>
              <w:t>CA_n258E</w:t>
            </w:r>
          </w:p>
          <w:p w14:paraId="0E7CE43D" w14:textId="77777777" w:rsidR="00D8736B" w:rsidRPr="00C04A08" w:rsidRDefault="00D8736B" w:rsidP="00E14CF1">
            <w:pPr>
              <w:pStyle w:val="TAC"/>
            </w:pPr>
            <w:r w:rsidRPr="008B5769">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684CBBBE" w14:textId="77777777" w:rsidR="00D8736B" w:rsidRPr="00C04A08" w:rsidRDefault="00D8736B" w:rsidP="00E14CF1">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62CB6214"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2F7E9559"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26344961"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EEFE41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0EBFC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E09C6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DBC93F"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5C43C79" w14:textId="77777777" w:rsidR="00D8736B" w:rsidRPr="00C04A08" w:rsidRDefault="00D8736B" w:rsidP="00E14CF1">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2450A57B" w14:textId="77777777" w:rsidR="00D8736B" w:rsidRPr="00C04A08" w:rsidRDefault="00D8736B" w:rsidP="00E14CF1">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44E92A03" w14:textId="77777777" w:rsidR="00D8736B" w:rsidRPr="00C04A08" w:rsidRDefault="00D8736B" w:rsidP="00E14CF1">
            <w:pPr>
              <w:pStyle w:val="TAC"/>
              <w:rPr>
                <w:lang w:eastAsia="ja-JP"/>
              </w:rPr>
            </w:pPr>
          </w:p>
        </w:tc>
      </w:tr>
      <w:tr w:rsidR="00D8736B" w:rsidRPr="00C04A08" w14:paraId="667C3411"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7E7505B7" w14:textId="77777777" w:rsidR="00D8736B" w:rsidRPr="00C04A08" w:rsidRDefault="00D8736B" w:rsidP="00E14CF1">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6A69313E" w14:textId="77777777" w:rsidR="00D8736B" w:rsidRPr="00C04A08" w:rsidRDefault="00D8736B" w:rsidP="00E14CF1">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609309CA"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3EB644D"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73903F"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71BC8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5A091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1AA759"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92B07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88825F"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5FE58BE" w14:textId="77777777" w:rsidR="00D8736B" w:rsidRPr="00C04A08" w:rsidRDefault="00D8736B" w:rsidP="00E14CF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99F4FE1"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FC8694B" w14:textId="77777777" w:rsidR="00D8736B" w:rsidRPr="00C04A08" w:rsidRDefault="00D8736B" w:rsidP="00E14CF1">
            <w:pPr>
              <w:pStyle w:val="TAC"/>
              <w:rPr>
                <w:lang w:eastAsia="ja-JP"/>
              </w:rPr>
            </w:pPr>
            <w:r w:rsidRPr="00C04A08">
              <w:rPr>
                <w:lang w:eastAsia="ja-JP"/>
              </w:rPr>
              <w:t>3</w:t>
            </w:r>
          </w:p>
        </w:tc>
      </w:tr>
      <w:tr w:rsidR="00D8736B" w:rsidRPr="00C04A08" w14:paraId="70C11E1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5E65780" w14:textId="77777777" w:rsidR="00D8736B" w:rsidRPr="00C04A08" w:rsidRDefault="00D8736B" w:rsidP="00E14CF1">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30B7B5D9" w14:textId="77777777" w:rsidR="00D8736B" w:rsidRPr="00C04A08" w:rsidRDefault="00D8736B" w:rsidP="00E14CF1">
            <w:pPr>
              <w:pStyle w:val="TAC"/>
            </w:pPr>
            <w:r w:rsidRPr="00C04A08">
              <w:t>CA_n258G</w:t>
            </w:r>
          </w:p>
          <w:p w14:paraId="12C81256" w14:textId="77777777" w:rsidR="00D8736B" w:rsidRPr="00C04A08" w:rsidRDefault="00D8736B" w:rsidP="00E14CF1">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2074322E"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4B5C662"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C8875DD"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A1E9E7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B111F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0B246C"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81081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2057CA"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DD49668" w14:textId="77777777" w:rsidR="00D8736B" w:rsidRPr="00C04A08" w:rsidRDefault="00D8736B" w:rsidP="00E14CF1">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F9AEC33"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56437E6" w14:textId="77777777" w:rsidR="00D8736B" w:rsidRPr="00C04A08" w:rsidRDefault="00D8736B" w:rsidP="00E14CF1">
            <w:pPr>
              <w:pStyle w:val="TAC"/>
              <w:rPr>
                <w:lang w:eastAsia="ja-JP"/>
              </w:rPr>
            </w:pPr>
          </w:p>
        </w:tc>
      </w:tr>
      <w:tr w:rsidR="00D8736B" w:rsidRPr="00C04A08" w14:paraId="0F9E3F6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BAC204A" w14:textId="77777777" w:rsidR="00D8736B" w:rsidRPr="00C04A08" w:rsidRDefault="00D8736B" w:rsidP="00E14CF1">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555F78BE" w14:textId="77777777" w:rsidR="00D8736B" w:rsidRPr="00C04A08" w:rsidRDefault="00D8736B" w:rsidP="00E14CF1">
            <w:pPr>
              <w:pStyle w:val="TAC"/>
            </w:pPr>
            <w:r w:rsidRPr="00C04A08">
              <w:t>CA_n258G</w:t>
            </w:r>
          </w:p>
          <w:p w14:paraId="4AA80443" w14:textId="77777777" w:rsidR="00D8736B" w:rsidRPr="00C04A08" w:rsidRDefault="00D8736B" w:rsidP="00E14CF1">
            <w:pPr>
              <w:pStyle w:val="TAC"/>
            </w:pPr>
            <w:r w:rsidRPr="00C04A08">
              <w:t>CA_n258H</w:t>
            </w:r>
          </w:p>
          <w:p w14:paraId="2AB8661E" w14:textId="77777777" w:rsidR="00D8736B" w:rsidRPr="00C04A08" w:rsidRDefault="00D8736B" w:rsidP="00E14CF1">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7F325653"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926AEA7"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C072A49"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EE28C1"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9E663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C4B16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D6EA2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E2A2CE"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B8C863D" w14:textId="77777777" w:rsidR="00D8736B" w:rsidRPr="00C04A08" w:rsidRDefault="00D8736B" w:rsidP="00E14CF1">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9069DFC"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DE7C5DC" w14:textId="77777777" w:rsidR="00D8736B" w:rsidRPr="00C04A08" w:rsidRDefault="00D8736B" w:rsidP="00E14CF1">
            <w:pPr>
              <w:pStyle w:val="TAC"/>
              <w:rPr>
                <w:lang w:eastAsia="ja-JP"/>
              </w:rPr>
            </w:pPr>
          </w:p>
        </w:tc>
      </w:tr>
      <w:tr w:rsidR="00D8736B" w:rsidRPr="00C04A08" w14:paraId="4E6105C3"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4F2E18E" w14:textId="77777777" w:rsidR="00D8736B" w:rsidRPr="00C04A08" w:rsidRDefault="00D8736B" w:rsidP="00E14CF1">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34C3D296" w14:textId="77777777" w:rsidR="00D8736B" w:rsidRPr="00C04A08" w:rsidRDefault="00D8736B" w:rsidP="00E14CF1">
            <w:pPr>
              <w:pStyle w:val="TAC"/>
            </w:pPr>
            <w:r w:rsidRPr="00C04A08">
              <w:t>CA_n258G</w:t>
            </w:r>
          </w:p>
          <w:p w14:paraId="5772A1B4" w14:textId="77777777" w:rsidR="00D8736B" w:rsidRPr="00C04A08" w:rsidRDefault="00D8736B" w:rsidP="00E14CF1">
            <w:pPr>
              <w:pStyle w:val="TAC"/>
            </w:pPr>
            <w:r w:rsidRPr="00C04A08">
              <w:t>CA_n258H</w:t>
            </w:r>
          </w:p>
          <w:p w14:paraId="63B24EBB" w14:textId="77777777" w:rsidR="00D8736B" w:rsidRPr="00C04A08" w:rsidRDefault="00D8736B" w:rsidP="00E14CF1">
            <w:pPr>
              <w:pStyle w:val="TAC"/>
            </w:pPr>
            <w:r w:rsidRPr="00C04A08">
              <w:t>CA_n258I</w:t>
            </w:r>
          </w:p>
          <w:p w14:paraId="4A833BB1" w14:textId="77777777" w:rsidR="00D8736B" w:rsidRPr="00C04A08" w:rsidRDefault="00D8736B" w:rsidP="00E14CF1">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2795D463"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A01A0B3"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B7EB87C"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78557E"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74CB11"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9F349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B1C13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4E9A46"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3813EDA" w14:textId="77777777" w:rsidR="00D8736B" w:rsidRPr="00C04A08" w:rsidRDefault="00D8736B" w:rsidP="00E14CF1">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20551FB8"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CAE863E" w14:textId="77777777" w:rsidR="00D8736B" w:rsidRPr="00C04A08" w:rsidRDefault="00D8736B" w:rsidP="00E14CF1">
            <w:pPr>
              <w:pStyle w:val="TAC"/>
              <w:rPr>
                <w:lang w:eastAsia="ja-JP"/>
              </w:rPr>
            </w:pPr>
          </w:p>
        </w:tc>
      </w:tr>
      <w:tr w:rsidR="00D8736B" w:rsidRPr="00C04A08" w14:paraId="337434AD"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7B26F2D0" w14:textId="77777777" w:rsidR="00D8736B" w:rsidRPr="00C04A08" w:rsidRDefault="00D8736B" w:rsidP="00E14CF1">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203E01C3" w14:textId="77777777" w:rsidR="00D8736B" w:rsidRPr="00C04A08" w:rsidRDefault="00D8736B" w:rsidP="00E14CF1">
            <w:pPr>
              <w:pStyle w:val="TAC"/>
            </w:pPr>
            <w:r w:rsidRPr="00C04A08">
              <w:t>CA_n258G</w:t>
            </w:r>
          </w:p>
          <w:p w14:paraId="05D65469" w14:textId="77777777" w:rsidR="00D8736B" w:rsidRPr="00C04A08" w:rsidRDefault="00D8736B" w:rsidP="00E14CF1">
            <w:pPr>
              <w:pStyle w:val="TAC"/>
            </w:pPr>
            <w:r w:rsidRPr="00C04A08">
              <w:t>CA_n258H</w:t>
            </w:r>
          </w:p>
          <w:p w14:paraId="0A70E6F6" w14:textId="77777777" w:rsidR="00D8736B" w:rsidRPr="00C04A08" w:rsidRDefault="00D8736B" w:rsidP="00E14CF1">
            <w:pPr>
              <w:pStyle w:val="TAC"/>
            </w:pPr>
            <w:r w:rsidRPr="00C04A08">
              <w:t>CA_n258I</w:t>
            </w:r>
          </w:p>
          <w:p w14:paraId="2859224B" w14:textId="77777777" w:rsidR="00D8736B" w:rsidRPr="00C04A08" w:rsidRDefault="00D8736B" w:rsidP="00E14CF1">
            <w:pPr>
              <w:pStyle w:val="TAC"/>
            </w:pPr>
            <w:r w:rsidRPr="00C04A08">
              <w:t>CA_n258J</w:t>
            </w:r>
          </w:p>
          <w:p w14:paraId="7E855030" w14:textId="77777777" w:rsidR="00D8736B" w:rsidRPr="00C04A08" w:rsidRDefault="00D8736B" w:rsidP="00E14CF1">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5B624370"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3C1FF38"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68F7E3"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FA928F"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D562A6"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13646F5"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4CF7E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CE222B"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001A4A4" w14:textId="77777777" w:rsidR="00D8736B" w:rsidRPr="00C04A08" w:rsidRDefault="00D8736B" w:rsidP="00E14CF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2A15D2F7"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24B07BA" w14:textId="77777777" w:rsidR="00D8736B" w:rsidRPr="00C04A08" w:rsidRDefault="00D8736B" w:rsidP="00E14CF1">
            <w:pPr>
              <w:pStyle w:val="TAC"/>
              <w:rPr>
                <w:lang w:eastAsia="ja-JP"/>
              </w:rPr>
            </w:pPr>
          </w:p>
        </w:tc>
      </w:tr>
      <w:tr w:rsidR="00D8736B" w:rsidRPr="00C04A08" w14:paraId="5AB5BF71"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0C159CFA" w14:textId="77777777" w:rsidR="00D8736B" w:rsidRPr="00C04A08" w:rsidRDefault="00D8736B" w:rsidP="00E14CF1">
            <w:pPr>
              <w:pStyle w:val="TAC"/>
              <w:rPr>
                <w:lang w:eastAsia="ja-JP"/>
              </w:rPr>
            </w:pPr>
            <w:r>
              <w:t>CA_n258L</w:t>
            </w:r>
          </w:p>
        </w:tc>
        <w:tc>
          <w:tcPr>
            <w:tcW w:w="544" w:type="pct"/>
            <w:tcBorders>
              <w:top w:val="single" w:sz="6" w:space="0" w:color="auto"/>
              <w:left w:val="single" w:sz="6" w:space="0" w:color="auto"/>
              <w:bottom w:val="single" w:sz="4" w:space="0" w:color="auto"/>
              <w:right w:val="single" w:sz="6" w:space="0" w:color="auto"/>
            </w:tcBorders>
          </w:tcPr>
          <w:p w14:paraId="3433EB47" w14:textId="77777777" w:rsidR="00D8736B" w:rsidRDefault="00D8736B" w:rsidP="00E14CF1">
            <w:pPr>
              <w:pStyle w:val="TAC"/>
            </w:pPr>
            <w:r>
              <w:t>CA_n258G</w:t>
            </w:r>
          </w:p>
          <w:p w14:paraId="46D5CF12" w14:textId="77777777" w:rsidR="00D8736B" w:rsidRDefault="00D8736B" w:rsidP="00E14CF1">
            <w:pPr>
              <w:pStyle w:val="TAC"/>
            </w:pPr>
            <w:r>
              <w:t>CA_n258H</w:t>
            </w:r>
          </w:p>
          <w:p w14:paraId="1375BBEF" w14:textId="77777777" w:rsidR="00D8736B" w:rsidRDefault="00D8736B" w:rsidP="00E14CF1">
            <w:pPr>
              <w:pStyle w:val="TAC"/>
            </w:pPr>
            <w:r>
              <w:t>CA_n258I</w:t>
            </w:r>
          </w:p>
          <w:p w14:paraId="26B783DC" w14:textId="77777777" w:rsidR="00D8736B" w:rsidRPr="000036E4" w:rsidRDefault="00D8736B" w:rsidP="00E14CF1">
            <w:pPr>
              <w:pStyle w:val="TAC"/>
              <w:rPr>
                <w:lang w:val="es-US"/>
              </w:rPr>
            </w:pPr>
            <w:r w:rsidRPr="008B5769">
              <w:rPr>
                <w:lang w:val="es-US"/>
              </w:rPr>
              <w:t>CA_n258J</w:t>
            </w:r>
          </w:p>
          <w:p w14:paraId="694A6610" w14:textId="77777777" w:rsidR="00D8736B" w:rsidRPr="000036E4" w:rsidRDefault="00D8736B" w:rsidP="00E14CF1">
            <w:pPr>
              <w:pStyle w:val="TAC"/>
              <w:rPr>
                <w:lang w:val="es-US"/>
              </w:rPr>
            </w:pPr>
            <w:r w:rsidRPr="008B5769">
              <w:rPr>
                <w:lang w:val="es-US"/>
              </w:rPr>
              <w:t>CA_n258K</w:t>
            </w:r>
          </w:p>
          <w:p w14:paraId="663A572A" w14:textId="77777777" w:rsidR="00D8736B" w:rsidRPr="00C04A08" w:rsidRDefault="00D8736B" w:rsidP="00E14CF1">
            <w:pPr>
              <w:pStyle w:val="TAC"/>
            </w:pPr>
            <w:r w:rsidRPr="008B5769">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672EE0EA"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C77581D"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97C019D"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556BCE7"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B99ADBA"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1AAA12D"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9F5DE58"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85F82C7"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328EE97" w14:textId="77777777" w:rsidR="00D8736B" w:rsidRPr="00C04A08" w:rsidRDefault="00D8736B" w:rsidP="00E14CF1">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1455ED67" w14:textId="77777777" w:rsidR="00D8736B" w:rsidRPr="00C04A08" w:rsidRDefault="00D8736B" w:rsidP="00E14CF1">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3F813407" w14:textId="77777777" w:rsidR="00D8736B" w:rsidRPr="00C04A08" w:rsidRDefault="00D8736B" w:rsidP="00E14CF1">
            <w:pPr>
              <w:pStyle w:val="TAC"/>
              <w:rPr>
                <w:lang w:eastAsia="ja-JP"/>
              </w:rPr>
            </w:pPr>
          </w:p>
        </w:tc>
      </w:tr>
      <w:tr w:rsidR="00D8736B" w:rsidRPr="00C04A08" w14:paraId="17E4E2B8"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097E3629" w14:textId="77777777" w:rsidR="00D8736B" w:rsidRPr="00C04A08" w:rsidRDefault="00D8736B" w:rsidP="00E14CF1">
            <w:pPr>
              <w:pStyle w:val="TAC"/>
              <w:rPr>
                <w:lang w:eastAsia="ja-JP"/>
              </w:rPr>
            </w:pPr>
            <w:r>
              <w:t>CA_n258M</w:t>
            </w:r>
          </w:p>
        </w:tc>
        <w:tc>
          <w:tcPr>
            <w:tcW w:w="544" w:type="pct"/>
            <w:tcBorders>
              <w:top w:val="single" w:sz="6" w:space="0" w:color="auto"/>
              <w:left w:val="single" w:sz="6" w:space="0" w:color="auto"/>
              <w:bottom w:val="single" w:sz="4" w:space="0" w:color="auto"/>
              <w:right w:val="single" w:sz="6" w:space="0" w:color="auto"/>
            </w:tcBorders>
          </w:tcPr>
          <w:p w14:paraId="49F069C8" w14:textId="77777777" w:rsidR="00D8736B" w:rsidRDefault="00D8736B" w:rsidP="00E14CF1">
            <w:pPr>
              <w:pStyle w:val="TAC"/>
            </w:pPr>
            <w:r>
              <w:t>CA_n258G</w:t>
            </w:r>
          </w:p>
          <w:p w14:paraId="271701EA" w14:textId="77777777" w:rsidR="00D8736B" w:rsidRDefault="00D8736B" w:rsidP="00E14CF1">
            <w:pPr>
              <w:pStyle w:val="TAC"/>
            </w:pPr>
            <w:r>
              <w:t>CA_n258H</w:t>
            </w:r>
          </w:p>
          <w:p w14:paraId="38B122D5" w14:textId="77777777" w:rsidR="00D8736B" w:rsidRDefault="00D8736B" w:rsidP="00E14CF1">
            <w:pPr>
              <w:pStyle w:val="TAC"/>
            </w:pPr>
            <w:r>
              <w:t>CA_n258I</w:t>
            </w:r>
          </w:p>
          <w:p w14:paraId="7E922163" w14:textId="77777777" w:rsidR="00D8736B" w:rsidRPr="000036E4" w:rsidRDefault="00D8736B" w:rsidP="00E14CF1">
            <w:pPr>
              <w:pStyle w:val="TAC"/>
              <w:rPr>
                <w:lang w:val="es-US"/>
              </w:rPr>
            </w:pPr>
            <w:r w:rsidRPr="008B5769">
              <w:rPr>
                <w:lang w:val="es-US"/>
              </w:rPr>
              <w:t>CA_n258J</w:t>
            </w:r>
          </w:p>
          <w:p w14:paraId="4717D544" w14:textId="77777777" w:rsidR="00D8736B" w:rsidRPr="000036E4" w:rsidRDefault="00D8736B" w:rsidP="00E14CF1">
            <w:pPr>
              <w:pStyle w:val="TAC"/>
              <w:rPr>
                <w:lang w:val="es-US"/>
              </w:rPr>
            </w:pPr>
            <w:r w:rsidRPr="008B5769">
              <w:rPr>
                <w:lang w:val="es-US"/>
              </w:rPr>
              <w:t>CA_n258K</w:t>
            </w:r>
          </w:p>
          <w:p w14:paraId="785D66BE" w14:textId="77777777" w:rsidR="00D8736B" w:rsidRPr="000036E4" w:rsidRDefault="00D8736B" w:rsidP="00E14CF1">
            <w:pPr>
              <w:pStyle w:val="TAC"/>
              <w:rPr>
                <w:lang w:val="es-US"/>
              </w:rPr>
            </w:pPr>
            <w:r w:rsidRPr="008B5769">
              <w:rPr>
                <w:lang w:val="es-US"/>
              </w:rPr>
              <w:t>CA_n258L</w:t>
            </w:r>
          </w:p>
          <w:p w14:paraId="323B8D72" w14:textId="77777777" w:rsidR="00D8736B" w:rsidRPr="00C04A08" w:rsidRDefault="00D8736B" w:rsidP="00E14CF1">
            <w:pPr>
              <w:pStyle w:val="TAC"/>
            </w:pPr>
            <w:r>
              <w:t>CA_n258M</w:t>
            </w:r>
          </w:p>
        </w:tc>
        <w:tc>
          <w:tcPr>
            <w:tcW w:w="367" w:type="pct"/>
            <w:tcBorders>
              <w:top w:val="single" w:sz="6" w:space="0" w:color="auto"/>
              <w:left w:val="single" w:sz="6" w:space="0" w:color="auto"/>
              <w:bottom w:val="single" w:sz="4" w:space="0" w:color="auto"/>
              <w:right w:val="single" w:sz="6" w:space="0" w:color="auto"/>
            </w:tcBorders>
          </w:tcPr>
          <w:p w14:paraId="31AE2329"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087A015"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E150457"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7547F15"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F9C2936"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4E5DBA0"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1276F40"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E3DA31" w14:textId="77777777" w:rsidR="00D8736B" w:rsidRPr="00C04A08" w:rsidRDefault="00D8736B" w:rsidP="00E14CF1">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003671E1" w14:textId="77777777" w:rsidR="00D8736B" w:rsidRPr="00C04A08" w:rsidRDefault="00D8736B" w:rsidP="00E14CF1">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3BB83AE" w14:textId="77777777" w:rsidR="00D8736B" w:rsidRPr="00C04A08" w:rsidRDefault="00D8736B" w:rsidP="00E14CF1">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0BB773DF" w14:textId="77777777" w:rsidR="00D8736B" w:rsidRPr="00C04A08" w:rsidRDefault="00D8736B" w:rsidP="00E14CF1">
            <w:pPr>
              <w:pStyle w:val="TAC"/>
              <w:rPr>
                <w:lang w:eastAsia="ja-JP"/>
              </w:rPr>
            </w:pPr>
          </w:p>
        </w:tc>
      </w:tr>
      <w:tr w:rsidR="00D8736B" w:rsidRPr="00C04A08" w14:paraId="12C5F999"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2DA62DE" w14:textId="77777777" w:rsidR="00D8736B" w:rsidRPr="00C04A08" w:rsidRDefault="00D8736B" w:rsidP="00E14CF1">
            <w:pPr>
              <w:pStyle w:val="TAC"/>
              <w:rPr>
                <w:lang w:val="en-US" w:eastAsia="zh-CN"/>
              </w:rPr>
            </w:pPr>
            <w:r>
              <w:rPr>
                <w:lang w:val="fr-FR"/>
              </w:rPr>
              <w:t>CA_n258O</w:t>
            </w:r>
          </w:p>
        </w:tc>
        <w:tc>
          <w:tcPr>
            <w:tcW w:w="544" w:type="pct"/>
            <w:tcBorders>
              <w:top w:val="single" w:sz="6" w:space="0" w:color="auto"/>
              <w:left w:val="single" w:sz="6" w:space="0" w:color="auto"/>
              <w:bottom w:val="single" w:sz="4" w:space="0" w:color="auto"/>
              <w:right w:val="single" w:sz="6" w:space="0" w:color="auto"/>
            </w:tcBorders>
          </w:tcPr>
          <w:p w14:paraId="4F0FB710" w14:textId="77777777" w:rsidR="00D8736B" w:rsidRPr="00C04A08" w:rsidRDefault="00D8736B" w:rsidP="00E14CF1">
            <w:pPr>
              <w:pStyle w:val="TAC"/>
              <w:rPr>
                <w:lang w:val="en-US" w:eastAsia="zh-CN"/>
              </w:rPr>
            </w:pPr>
            <w:r>
              <w:rPr>
                <w:lang w:val="fr-FR"/>
              </w:rPr>
              <w:t>CA_n258O</w:t>
            </w:r>
          </w:p>
        </w:tc>
        <w:tc>
          <w:tcPr>
            <w:tcW w:w="367" w:type="pct"/>
            <w:tcBorders>
              <w:top w:val="single" w:sz="6" w:space="0" w:color="auto"/>
              <w:left w:val="single" w:sz="6" w:space="0" w:color="auto"/>
              <w:bottom w:val="single" w:sz="4" w:space="0" w:color="auto"/>
              <w:right w:val="single" w:sz="6" w:space="0" w:color="auto"/>
            </w:tcBorders>
          </w:tcPr>
          <w:p w14:paraId="28EEC78A" w14:textId="77777777" w:rsidR="00D8736B" w:rsidRPr="00C04A08" w:rsidRDefault="00D8736B" w:rsidP="00E14CF1">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6B69D418" w14:textId="77777777" w:rsidR="00D8736B" w:rsidRPr="00C04A08" w:rsidRDefault="00D8736B" w:rsidP="00E14CF1">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55FA8A3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943BD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C7756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EEC36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CB5D5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8C80C65"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907753" w14:textId="77777777" w:rsidR="00D8736B" w:rsidRPr="00C04A08" w:rsidRDefault="00D8736B" w:rsidP="00E14CF1">
            <w:pPr>
              <w:pStyle w:val="TAC"/>
              <w:rPr>
                <w:lang w:val="en-US" w:eastAsia="zh-CN"/>
              </w:rPr>
            </w:pPr>
            <w:r>
              <w:rPr>
                <w:lang w:val="fr-FR"/>
              </w:rPr>
              <w:t>200</w:t>
            </w:r>
          </w:p>
        </w:tc>
        <w:tc>
          <w:tcPr>
            <w:tcW w:w="222" w:type="pct"/>
            <w:tcBorders>
              <w:top w:val="single" w:sz="6" w:space="0" w:color="auto"/>
              <w:left w:val="single" w:sz="6" w:space="0" w:color="auto"/>
              <w:bottom w:val="single" w:sz="4" w:space="0" w:color="auto"/>
              <w:right w:val="single" w:sz="4" w:space="0" w:color="auto"/>
            </w:tcBorders>
          </w:tcPr>
          <w:p w14:paraId="0A3E95EE" w14:textId="77777777" w:rsidR="00D8736B" w:rsidRPr="00C04A08" w:rsidRDefault="00D8736B" w:rsidP="00E14CF1">
            <w:pPr>
              <w:pStyle w:val="TAC"/>
              <w:rPr>
                <w:lang w:val="en-US" w:eastAsia="zh-CN"/>
              </w:rPr>
            </w:pPr>
            <w:r>
              <w:rPr>
                <w:lang w:val="fr-FR"/>
              </w:rPr>
              <w:t>0</w:t>
            </w:r>
          </w:p>
        </w:tc>
        <w:tc>
          <w:tcPr>
            <w:tcW w:w="348" w:type="pct"/>
            <w:tcBorders>
              <w:top w:val="single" w:sz="4" w:space="0" w:color="auto"/>
              <w:left w:val="single" w:sz="4" w:space="0" w:color="auto"/>
              <w:bottom w:val="nil"/>
              <w:right w:val="single" w:sz="4" w:space="0" w:color="auto"/>
            </w:tcBorders>
            <w:shd w:val="clear" w:color="auto" w:fill="auto"/>
          </w:tcPr>
          <w:p w14:paraId="1E0A78B8" w14:textId="77777777" w:rsidR="00D8736B" w:rsidRPr="00C04A08" w:rsidRDefault="00D8736B" w:rsidP="00E14CF1">
            <w:pPr>
              <w:pStyle w:val="TAC"/>
            </w:pPr>
            <w:r>
              <w:rPr>
                <w:lang w:eastAsia="ja-JP"/>
              </w:rPr>
              <w:t>4</w:t>
            </w:r>
          </w:p>
        </w:tc>
      </w:tr>
      <w:tr w:rsidR="00D8736B" w:rsidRPr="00C04A08" w14:paraId="276ECF9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0051263" w14:textId="77777777" w:rsidR="00D8736B" w:rsidRPr="00C04A08" w:rsidRDefault="00D8736B" w:rsidP="00E14CF1">
            <w:pPr>
              <w:pStyle w:val="TAC"/>
              <w:rPr>
                <w:lang w:val="en-US" w:eastAsia="zh-CN"/>
              </w:rPr>
            </w:pPr>
            <w:r>
              <w:rPr>
                <w:lang w:val="fr-FR"/>
              </w:rPr>
              <w:t>CA_n258P</w:t>
            </w:r>
          </w:p>
        </w:tc>
        <w:tc>
          <w:tcPr>
            <w:tcW w:w="544" w:type="pct"/>
            <w:tcBorders>
              <w:top w:val="single" w:sz="6" w:space="0" w:color="auto"/>
              <w:left w:val="single" w:sz="6" w:space="0" w:color="auto"/>
              <w:bottom w:val="single" w:sz="4" w:space="0" w:color="auto"/>
              <w:right w:val="single" w:sz="6" w:space="0" w:color="auto"/>
            </w:tcBorders>
          </w:tcPr>
          <w:p w14:paraId="6D9F3575" w14:textId="77777777" w:rsidR="00D8736B" w:rsidRDefault="00D8736B" w:rsidP="00E14CF1">
            <w:pPr>
              <w:pStyle w:val="TAC"/>
              <w:rPr>
                <w:lang w:val="fr-FR"/>
              </w:rPr>
            </w:pPr>
            <w:r>
              <w:rPr>
                <w:lang w:val="fr-FR"/>
              </w:rPr>
              <w:t>CA_n258O</w:t>
            </w:r>
          </w:p>
          <w:p w14:paraId="0FD2AD03" w14:textId="77777777" w:rsidR="00D8736B" w:rsidRPr="00C04A08" w:rsidRDefault="00D8736B" w:rsidP="00E14CF1">
            <w:pPr>
              <w:pStyle w:val="TAC"/>
              <w:rPr>
                <w:lang w:val="en-US" w:eastAsia="zh-CN"/>
              </w:rPr>
            </w:pPr>
            <w:r>
              <w:rPr>
                <w:lang w:val="fr-FR"/>
              </w:rPr>
              <w:t>CA_n258P</w:t>
            </w:r>
          </w:p>
        </w:tc>
        <w:tc>
          <w:tcPr>
            <w:tcW w:w="367" w:type="pct"/>
            <w:tcBorders>
              <w:top w:val="single" w:sz="6" w:space="0" w:color="auto"/>
              <w:left w:val="single" w:sz="6" w:space="0" w:color="auto"/>
              <w:bottom w:val="single" w:sz="4" w:space="0" w:color="auto"/>
              <w:right w:val="single" w:sz="6" w:space="0" w:color="auto"/>
            </w:tcBorders>
          </w:tcPr>
          <w:p w14:paraId="204407F6" w14:textId="77777777" w:rsidR="00D8736B" w:rsidRPr="00C04A08" w:rsidRDefault="00D8736B" w:rsidP="00E14CF1">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6CF220DC" w14:textId="77777777" w:rsidR="00D8736B" w:rsidRPr="00C04A08" w:rsidRDefault="00D8736B" w:rsidP="00E14CF1">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1FE3967A" w14:textId="77777777" w:rsidR="00D8736B" w:rsidRPr="00C04A08" w:rsidRDefault="00D8736B" w:rsidP="00E14CF1">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7910983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AC644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8FB9A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D22EE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5E620E"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1E4A2E0" w14:textId="77777777" w:rsidR="00D8736B" w:rsidRPr="00C04A08" w:rsidRDefault="00D8736B" w:rsidP="00E14CF1">
            <w:pPr>
              <w:pStyle w:val="TAC"/>
              <w:rPr>
                <w:lang w:val="en-US" w:eastAsia="zh-CN"/>
              </w:rPr>
            </w:pPr>
            <w:r>
              <w:rPr>
                <w:lang w:val="fr-FR"/>
              </w:rPr>
              <w:t>300</w:t>
            </w:r>
          </w:p>
        </w:tc>
        <w:tc>
          <w:tcPr>
            <w:tcW w:w="222" w:type="pct"/>
            <w:tcBorders>
              <w:top w:val="single" w:sz="6" w:space="0" w:color="auto"/>
              <w:left w:val="single" w:sz="6" w:space="0" w:color="auto"/>
              <w:bottom w:val="single" w:sz="4" w:space="0" w:color="auto"/>
              <w:right w:val="single" w:sz="4" w:space="0" w:color="auto"/>
            </w:tcBorders>
          </w:tcPr>
          <w:p w14:paraId="6B496BE0" w14:textId="77777777" w:rsidR="00D8736B" w:rsidRPr="00C04A08" w:rsidRDefault="00D8736B" w:rsidP="00E14CF1">
            <w:pPr>
              <w:pStyle w:val="TAC"/>
              <w:rPr>
                <w:lang w:val="en-US" w:eastAsia="zh-CN"/>
              </w:rPr>
            </w:pPr>
            <w:r>
              <w:rPr>
                <w:lang w:val="fr-FR"/>
              </w:rPr>
              <w:t>0</w:t>
            </w:r>
          </w:p>
        </w:tc>
        <w:tc>
          <w:tcPr>
            <w:tcW w:w="348" w:type="pct"/>
            <w:tcBorders>
              <w:top w:val="nil"/>
              <w:left w:val="single" w:sz="4" w:space="0" w:color="auto"/>
              <w:bottom w:val="nil"/>
              <w:right w:val="single" w:sz="4" w:space="0" w:color="auto"/>
            </w:tcBorders>
            <w:shd w:val="clear" w:color="auto" w:fill="auto"/>
          </w:tcPr>
          <w:p w14:paraId="7ABC5DFE" w14:textId="77777777" w:rsidR="00D8736B" w:rsidRPr="00C04A08" w:rsidRDefault="00D8736B" w:rsidP="00E14CF1">
            <w:pPr>
              <w:pStyle w:val="TAC"/>
            </w:pPr>
          </w:p>
        </w:tc>
      </w:tr>
      <w:tr w:rsidR="00D8736B" w:rsidRPr="00C04A08" w14:paraId="3F5A8A2E"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11E8023" w14:textId="77777777" w:rsidR="00D8736B" w:rsidRPr="00C04A08" w:rsidRDefault="00D8736B" w:rsidP="00E14CF1">
            <w:pPr>
              <w:pStyle w:val="TAC"/>
              <w:rPr>
                <w:lang w:val="en-US" w:eastAsia="zh-CN"/>
              </w:rPr>
            </w:pPr>
            <w:r>
              <w:rPr>
                <w:lang w:val="fr-FR"/>
              </w:rPr>
              <w:lastRenderedPageBreak/>
              <w:t>CA_n258Q</w:t>
            </w:r>
          </w:p>
        </w:tc>
        <w:tc>
          <w:tcPr>
            <w:tcW w:w="544" w:type="pct"/>
            <w:tcBorders>
              <w:top w:val="single" w:sz="6" w:space="0" w:color="auto"/>
              <w:left w:val="single" w:sz="6" w:space="0" w:color="auto"/>
              <w:bottom w:val="single" w:sz="4" w:space="0" w:color="auto"/>
              <w:right w:val="single" w:sz="6" w:space="0" w:color="auto"/>
            </w:tcBorders>
          </w:tcPr>
          <w:p w14:paraId="6A26A5F7" w14:textId="77777777" w:rsidR="00D8736B" w:rsidRDefault="00D8736B" w:rsidP="00E14CF1">
            <w:pPr>
              <w:pStyle w:val="TAC"/>
              <w:rPr>
                <w:lang w:val="fr-FR"/>
              </w:rPr>
            </w:pPr>
            <w:r>
              <w:rPr>
                <w:lang w:val="fr-FR"/>
              </w:rPr>
              <w:t>CA_n258O</w:t>
            </w:r>
          </w:p>
          <w:p w14:paraId="67B9DA1B" w14:textId="77777777" w:rsidR="00D8736B" w:rsidRDefault="00D8736B" w:rsidP="00E14CF1">
            <w:pPr>
              <w:pStyle w:val="TAC"/>
              <w:rPr>
                <w:lang w:val="fr-FR"/>
              </w:rPr>
            </w:pPr>
            <w:r>
              <w:rPr>
                <w:lang w:val="fr-FR"/>
              </w:rPr>
              <w:t>CA_n258P</w:t>
            </w:r>
          </w:p>
          <w:p w14:paraId="5FF134CB" w14:textId="77777777" w:rsidR="00D8736B" w:rsidRPr="00C04A08" w:rsidRDefault="00D8736B" w:rsidP="00E14CF1">
            <w:pPr>
              <w:pStyle w:val="TAC"/>
              <w:rPr>
                <w:lang w:val="en-US" w:eastAsia="zh-CN"/>
              </w:rPr>
            </w:pPr>
            <w:r>
              <w:rPr>
                <w:lang w:val="fr-FR"/>
              </w:rPr>
              <w:t>CA_n258Q</w:t>
            </w:r>
          </w:p>
        </w:tc>
        <w:tc>
          <w:tcPr>
            <w:tcW w:w="367" w:type="pct"/>
            <w:tcBorders>
              <w:top w:val="single" w:sz="6" w:space="0" w:color="auto"/>
              <w:left w:val="single" w:sz="6" w:space="0" w:color="auto"/>
              <w:bottom w:val="single" w:sz="4" w:space="0" w:color="auto"/>
              <w:right w:val="single" w:sz="6" w:space="0" w:color="auto"/>
            </w:tcBorders>
          </w:tcPr>
          <w:p w14:paraId="43833AAB" w14:textId="77777777" w:rsidR="00D8736B" w:rsidRPr="00C04A08" w:rsidRDefault="00D8736B" w:rsidP="00E14CF1">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1C6E93AE" w14:textId="77777777" w:rsidR="00D8736B" w:rsidRPr="00C04A08" w:rsidRDefault="00D8736B" w:rsidP="00E14CF1">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592440B8" w14:textId="77777777" w:rsidR="00D8736B" w:rsidRPr="00C04A08" w:rsidRDefault="00D8736B" w:rsidP="00E14CF1">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5ED3A9C2" w14:textId="77777777" w:rsidR="00D8736B" w:rsidRPr="00C04A08" w:rsidRDefault="00D8736B" w:rsidP="00E14CF1">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79246C49"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5B338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D51B4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83A2EC"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0DF972" w14:textId="77777777" w:rsidR="00D8736B" w:rsidRPr="00C04A08" w:rsidRDefault="00D8736B" w:rsidP="00E14CF1">
            <w:pPr>
              <w:pStyle w:val="TAC"/>
              <w:rPr>
                <w:lang w:val="en-US" w:eastAsia="zh-CN"/>
              </w:rPr>
            </w:pPr>
            <w:r>
              <w:rPr>
                <w:lang w:val="fr-FR"/>
              </w:rPr>
              <w:t>400</w:t>
            </w:r>
          </w:p>
        </w:tc>
        <w:tc>
          <w:tcPr>
            <w:tcW w:w="222" w:type="pct"/>
            <w:tcBorders>
              <w:top w:val="single" w:sz="6" w:space="0" w:color="auto"/>
              <w:left w:val="single" w:sz="6" w:space="0" w:color="auto"/>
              <w:bottom w:val="single" w:sz="4" w:space="0" w:color="auto"/>
              <w:right w:val="single" w:sz="4" w:space="0" w:color="auto"/>
            </w:tcBorders>
          </w:tcPr>
          <w:p w14:paraId="5C276FB7" w14:textId="77777777" w:rsidR="00D8736B" w:rsidRPr="00C04A08" w:rsidRDefault="00D8736B" w:rsidP="00E14CF1">
            <w:pPr>
              <w:pStyle w:val="TAC"/>
              <w:rPr>
                <w:lang w:val="en-US" w:eastAsia="zh-CN"/>
              </w:rPr>
            </w:pPr>
            <w:r>
              <w:rPr>
                <w:lang w:val="fr-FR"/>
              </w:rPr>
              <w:t>0</w:t>
            </w:r>
          </w:p>
        </w:tc>
        <w:tc>
          <w:tcPr>
            <w:tcW w:w="348" w:type="pct"/>
            <w:tcBorders>
              <w:top w:val="nil"/>
              <w:left w:val="single" w:sz="4" w:space="0" w:color="auto"/>
              <w:bottom w:val="single" w:sz="4" w:space="0" w:color="auto"/>
              <w:right w:val="single" w:sz="4" w:space="0" w:color="auto"/>
            </w:tcBorders>
            <w:shd w:val="clear" w:color="auto" w:fill="auto"/>
          </w:tcPr>
          <w:p w14:paraId="6FF5AF7F" w14:textId="77777777" w:rsidR="00D8736B" w:rsidRPr="00C04A08" w:rsidRDefault="00D8736B" w:rsidP="00E14CF1">
            <w:pPr>
              <w:pStyle w:val="TAC"/>
            </w:pPr>
          </w:p>
        </w:tc>
      </w:tr>
      <w:tr w:rsidR="00D8736B" w:rsidRPr="00C04A08" w14:paraId="7F216DC9"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0F73E80C" w14:textId="77777777" w:rsidR="00D8736B" w:rsidRPr="00C04A08" w:rsidRDefault="00D8736B" w:rsidP="00E14CF1">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6C99C5F6" w14:textId="77777777" w:rsidR="00D8736B" w:rsidRPr="00C04A08" w:rsidRDefault="00D8736B" w:rsidP="00E14CF1">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624C51A5" w14:textId="77777777" w:rsidR="00D8736B" w:rsidRPr="00C04A08" w:rsidRDefault="00D8736B" w:rsidP="00E14CF1">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24E51AB5" w14:textId="77777777" w:rsidR="00D8736B" w:rsidRPr="00C04A08" w:rsidRDefault="00D8736B" w:rsidP="00E14CF1">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043E5D9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98F01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3EE5A9"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FD7FA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16FBD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C93116"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96D1718" w14:textId="77777777" w:rsidR="00D8736B" w:rsidRPr="00C04A08" w:rsidRDefault="00D8736B" w:rsidP="00E14CF1">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491BE888" w14:textId="77777777" w:rsidR="00D8736B" w:rsidRPr="00C04A08" w:rsidRDefault="00D8736B" w:rsidP="00E14CF1">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4EB48A10" w14:textId="77777777" w:rsidR="00D8736B" w:rsidRPr="00C04A08" w:rsidRDefault="00D8736B" w:rsidP="00E14CF1">
            <w:pPr>
              <w:pStyle w:val="TAC"/>
              <w:rPr>
                <w:lang w:eastAsia="ja-JP"/>
              </w:rPr>
            </w:pPr>
            <w:r w:rsidRPr="00C04A08">
              <w:t>1</w:t>
            </w:r>
          </w:p>
        </w:tc>
      </w:tr>
      <w:tr w:rsidR="00D8736B" w:rsidRPr="00C04A08" w14:paraId="4A97B672"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07DC064" w14:textId="77777777" w:rsidR="00D8736B" w:rsidRPr="00C04A08" w:rsidRDefault="00D8736B" w:rsidP="00E14CF1">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334A8649" w14:textId="77777777" w:rsidR="00D8736B" w:rsidRPr="00C04A08" w:rsidRDefault="00D8736B" w:rsidP="00E14CF1">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4D0E5CB6" w14:textId="77777777" w:rsidR="00D8736B" w:rsidRPr="00C04A08" w:rsidRDefault="00D8736B" w:rsidP="00E14CF1">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3B0782D1" w14:textId="77777777" w:rsidR="00D8736B" w:rsidRPr="00C04A08" w:rsidRDefault="00D8736B" w:rsidP="00E14CF1">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2A325775" w14:textId="77777777" w:rsidR="00D8736B" w:rsidRPr="00C04A08" w:rsidRDefault="00D8736B" w:rsidP="00E14CF1">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851DA9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3B26A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4681B4"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EA903C"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AC3054"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7C6DAE2" w14:textId="77777777" w:rsidR="00D8736B" w:rsidRPr="00C04A08" w:rsidRDefault="00D8736B" w:rsidP="00E14CF1">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22C7FE2C" w14:textId="77777777" w:rsidR="00D8736B" w:rsidRPr="00C04A08" w:rsidRDefault="00D8736B" w:rsidP="00E14CF1">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6D6EB161" w14:textId="77777777" w:rsidR="00D8736B" w:rsidRPr="00C04A08" w:rsidRDefault="00D8736B" w:rsidP="00E14CF1">
            <w:pPr>
              <w:pStyle w:val="TAC"/>
              <w:rPr>
                <w:lang w:eastAsia="ja-JP"/>
              </w:rPr>
            </w:pPr>
          </w:p>
        </w:tc>
      </w:tr>
      <w:tr w:rsidR="00D8736B" w:rsidRPr="00C04A08" w14:paraId="3DD673EE"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93F15F2" w14:textId="77777777" w:rsidR="00D8736B" w:rsidRPr="00C04A08" w:rsidRDefault="00D8736B" w:rsidP="00E14CF1">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4439B949" w14:textId="77777777" w:rsidR="00D8736B" w:rsidRPr="00C04A08" w:rsidRDefault="00D8736B" w:rsidP="00E14CF1">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7585ED39" w14:textId="77777777" w:rsidR="00D8736B" w:rsidRPr="00C04A08" w:rsidRDefault="00D8736B" w:rsidP="00E14CF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DEA9D64" w14:textId="77777777" w:rsidR="00D8736B" w:rsidRPr="00C04A08" w:rsidRDefault="00D8736B" w:rsidP="00E14CF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CA4DE9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FB475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EC358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CDADE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94F2CC"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335653"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B837C4E" w14:textId="77777777" w:rsidR="00D8736B" w:rsidRPr="00C04A08" w:rsidRDefault="00D8736B" w:rsidP="00E14CF1">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E44811F" w14:textId="77777777" w:rsidR="00D8736B" w:rsidRPr="00C04A08" w:rsidRDefault="00D8736B" w:rsidP="00E14CF1">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51A525C" w14:textId="77777777" w:rsidR="00D8736B" w:rsidRPr="00C04A08" w:rsidRDefault="00D8736B" w:rsidP="00E14CF1">
            <w:pPr>
              <w:pStyle w:val="TAC"/>
              <w:rPr>
                <w:lang w:eastAsia="ja-JP"/>
              </w:rPr>
            </w:pPr>
            <w:r w:rsidRPr="00C04A08">
              <w:rPr>
                <w:lang w:eastAsia="ja-JP"/>
              </w:rPr>
              <w:t>3</w:t>
            </w:r>
          </w:p>
        </w:tc>
      </w:tr>
      <w:tr w:rsidR="00D8736B" w:rsidRPr="00C04A08" w14:paraId="462ED752"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72A4980" w14:textId="77777777" w:rsidR="00D8736B" w:rsidRPr="00C04A08" w:rsidRDefault="00D8736B" w:rsidP="00E14CF1">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5C529DBF" w14:textId="77777777" w:rsidR="00D8736B" w:rsidRPr="00C04A08" w:rsidRDefault="00D8736B" w:rsidP="00E14CF1">
            <w:pPr>
              <w:pStyle w:val="TAC"/>
            </w:pPr>
            <w:r w:rsidRPr="00C04A08">
              <w:t>CA_n259G</w:t>
            </w:r>
          </w:p>
          <w:p w14:paraId="687A97F4" w14:textId="77777777" w:rsidR="00D8736B" w:rsidRPr="00C04A08" w:rsidRDefault="00D8736B" w:rsidP="00E14CF1">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4224573D" w14:textId="77777777" w:rsidR="00D8736B" w:rsidRPr="00C04A08" w:rsidRDefault="00D8736B" w:rsidP="00E14CF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73392B6" w14:textId="77777777" w:rsidR="00D8736B" w:rsidRPr="00C04A08" w:rsidRDefault="00D8736B" w:rsidP="00E14CF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08FF189"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D31EF1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ACE79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3C8CB4"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EEA5D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5DEC45"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C3DFCDE" w14:textId="77777777" w:rsidR="00D8736B" w:rsidRPr="00C04A08" w:rsidRDefault="00D8736B" w:rsidP="00E14CF1">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311A9668" w14:textId="77777777" w:rsidR="00D8736B" w:rsidRPr="00C04A08" w:rsidRDefault="00D8736B" w:rsidP="00E14CF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6408F1BD" w14:textId="77777777" w:rsidR="00D8736B" w:rsidRPr="00C04A08" w:rsidRDefault="00D8736B" w:rsidP="00E14CF1">
            <w:pPr>
              <w:pStyle w:val="TAC"/>
              <w:rPr>
                <w:lang w:eastAsia="ja-JP"/>
              </w:rPr>
            </w:pPr>
          </w:p>
        </w:tc>
      </w:tr>
      <w:tr w:rsidR="00D8736B" w:rsidRPr="00C04A08" w14:paraId="5262FA1C"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0E0741B4" w14:textId="77777777" w:rsidR="00D8736B" w:rsidRPr="00C04A08" w:rsidRDefault="00D8736B" w:rsidP="00E14CF1">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477052DC" w14:textId="77777777" w:rsidR="00D8736B" w:rsidRPr="00C04A08" w:rsidRDefault="00D8736B" w:rsidP="00E14CF1">
            <w:pPr>
              <w:pStyle w:val="TAC"/>
            </w:pPr>
            <w:r w:rsidRPr="00C04A08">
              <w:t>CA_n259G</w:t>
            </w:r>
          </w:p>
          <w:p w14:paraId="3B278BCD" w14:textId="77777777" w:rsidR="00D8736B" w:rsidRPr="00C04A08" w:rsidRDefault="00D8736B" w:rsidP="00E14CF1">
            <w:pPr>
              <w:pStyle w:val="TAC"/>
            </w:pPr>
            <w:r w:rsidRPr="00C04A08">
              <w:t>CA_n259H</w:t>
            </w:r>
          </w:p>
          <w:p w14:paraId="772B150E" w14:textId="77777777" w:rsidR="00D8736B" w:rsidRPr="00C04A08" w:rsidRDefault="00D8736B" w:rsidP="00E14CF1">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4AD3B545" w14:textId="77777777" w:rsidR="00D8736B" w:rsidRPr="00C04A08" w:rsidRDefault="00D8736B" w:rsidP="00E14CF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6DDE338" w14:textId="77777777" w:rsidR="00D8736B" w:rsidRPr="00C04A08" w:rsidRDefault="00D8736B" w:rsidP="00E14CF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62BC4C"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BDEB175"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4ACD7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B920A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26790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FD59D5"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26C1008" w14:textId="77777777" w:rsidR="00D8736B" w:rsidRPr="00C04A08" w:rsidRDefault="00D8736B" w:rsidP="00E14CF1">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6AFB99C" w14:textId="77777777" w:rsidR="00D8736B" w:rsidRPr="00C04A08" w:rsidRDefault="00D8736B" w:rsidP="00E14CF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E7039B8" w14:textId="77777777" w:rsidR="00D8736B" w:rsidRPr="00C04A08" w:rsidRDefault="00D8736B" w:rsidP="00E14CF1">
            <w:pPr>
              <w:pStyle w:val="TAC"/>
              <w:rPr>
                <w:lang w:eastAsia="ja-JP"/>
              </w:rPr>
            </w:pPr>
          </w:p>
        </w:tc>
      </w:tr>
      <w:tr w:rsidR="00D8736B" w:rsidRPr="00C04A08" w14:paraId="6F4711C9"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A21F08E" w14:textId="77777777" w:rsidR="00D8736B" w:rsidRPr="00C04A08" w:rsidRDefault="00D8736B" w:rsidP="00E14CF1">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43165ACB" w14:textId="77777777" w:rsidR="00D8736B" w:rsidRPr="00C04A08" w:rsidRDefault="00D8736B" w:rsidP="00E14CF1">
            <w:pPr>
              <w:pStyle w:val="TAC"/>
            </w:pPr>
            <w:r w:rsidRPr="00C04A08">
              <w:t>CA_n259G</w:t>
            </w:r>
          </w:p>
          <w:p w14:paraId="4BA5E41A" w14:textId="77777777" w:rsidR="00D8736B" w:rsidRPr="00C04A08" w:rsidRDefault="00D8736B" w:rsidP="00E14CF1">
            <w:pPr>
              <w:pStyle w:val="TAC"/>
            </w:pPr>
            <w:r w:rsidRPr="00C04A08">
              <w:t>CA_n259H</w:t>
            </w:r>
          </w:p>
          <w:p w14:paraId="362CA8CA" w14:textId="77777777" w:rsidR="00D8736B" w:rsidRPr="00C04A08" w:rsidRDefault="00D8736B" w:rsidP="00E14CF1">
            <w:pPr>
              <w:pStyle w:val="TAC"/>
            </w:pPr>
            <w:r w:rsidRPr="00C04A08">
              <w:t>CA_n259I</w:t>
            </w:r>
          </w:p>
          <w:p w14:paraId="6A542413" w14:textId="77777777" w:rsidR="00D8736B" w:rsidRPr="00C04A08" w:rsidRDefault="00D8736B" w:rsidP="00E14CF1">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38F8CCD0" w14:textId="77777777" w:rsidR="00D8736B" w:rsidRPr="00C04A08" w:rsidRDefault="00D8736B" w:rsidP="00E14CF1">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3BD60E38" w14:textId="77777777" w:rsidR="00D8736B" w:rsidRPr="00C04A08" w:rsidRDefault="00D8736B" w:rsidP="00E14CF1">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DEC5F33" w14:textId="77777777" w:rsidR="00D8736B" w:rsidRPr="00C04A08" w:rsidRDefault="00D8736B" w:rsidP="00E14CF1">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00CEDBD" w14:textId="77777777" w:rsidR="00D8736B" w:rsidRPr="00C04A08" w:rsidRDefault="00D8736B" w:rsidP="00E14CF1">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5B0926B4" w14:textId="77777777" w:rsidR="00D8736B" w:rsidRPr="00C04A08" w:rsidRDefault="00D8736B" w:rsidP="00E14CF1">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091EA654"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DF9D4F"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8A2D3C3"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9A2C79D" w14:textId="77777777" w:rsidR="00D8736B" w:rsidRPr="00C04A08" w:rsidRDefault="00D8736B" w:rsidP="00E14CF1">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74D0C1D3" w14:textId="77777777" w:rsidR="00D8736B" w:rsidRPr="00C04A08" w:rsidRDefault="00D8736B" w:rsidP="00E14CF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7A8BC28" w14:textId="77777777" w:rsidR="00D8736B" w:rsidRPr="00C04A08" w:rsidRDefault="00D8736B" w:rsidP="00E14CF1">
            <w:pPr>
              <w:pStyle w:val="TAC"/>
              <w:rPr>
                <w:lang w:eastAsia="ja-JP"/>
              </w:rPr>
            </w:pPr>
          </w:p>
        </w:tc>
      </w:tr>
      <w:tr w:rsidR="00D8736B" w:rsidRPr="00C04A08" w14:paraId="19398417"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4824242" w14:textId="77777777" w:rsidR="00D8736B" w:rsidRPr="00C04A08" w:rsidRDefault="00D8736B" w:rsidP="00E14CF1">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6434A9BA" w14:textId="77777777" w:rsidR="00D8736B" w:rsidRPr="00C04A08" w:rsidRDefault="00D8736B" w:rsidP="00E14CF1">
            <w:pPr>
              <w:pStyle w:val="TAC"/>
            </w:pPr>
            <w:r w:rsidRPr="00C04A08">
              <w:t>CA_n259G</w:t>
            </w:r>
          </w:p>
          <w:p w14:paraId="536036E9" w14:textId="77777777" w:rsidR="00D8736B" w:rsidRPr="00C04A08" w:rsidRDefault="00D8736B" w:rsidP="00E14CF1">
            <w:pPr>
              <w:pStyle w:val="TAC"/>
            </w:pPr>
            <w:r w:rsidRPr="00C04A08">
              <w:t>CA_n259H</w:t>
            </w:r>
          </w:p>
          <w:p w14:paraId="2D276987" w14:textId="77777777" w:rsidR="00D8736B" w:rsidRPr="00C04A08" w:rsidRDefault="00D8736B" w:rsidP="00E14CF1">
            <w:pPr>
              <w:pStyle w:val="TAC"/>
            </w:pPr>
            <w:r w:rsidRPr="00C04A08">
              <w:t>CA_n259I</w:t>
            </w:r>
          </w:p>
          <w:p w14:paraId="5C083490" w14:textId="77777777" w:rsidR="00D8736B" w:rsidRPr="00C04A08" w:rsidRDefault="00D8736B" w:rsidP="00E14CF1">
            <w:pPr>
              <w:pStyle w:val="TAC"/>
            </w:pPr>
            <w:r w:rsidRPr="00C04A08">
              <w:t>CA_n259J</w:t>
            </w:r>
          </w:p>
          <w:p w14:paraId="41D54DF5" w14:textId="77777777" w:rsidR="00D8736B" w:rsidRPr="00C04A08" w:rsidRDefault="00D8736B" w:rsidP="00E14CF1">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2F1C7B15" w14:textId="77777777" w:rsidR="00D8736B" w:rsidRPr="00C04A08" w:rsidRDefault="00D8736B" w:rsidP="00E14CF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2AAAE9D" w14:textId="77777777" w:rsidR="00D8736B" w:rsidRPr="00C04A08" w:rsidRDefault="00D8736B" w:rsidP="00E14CF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F9C302"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BAF4E0"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F510459"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220B568"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BDC1FE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C11246"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7E6DF2B" w14:textId="77777777" w:rsidR="00D8736B" w:rsidRPr="00C04A08" w:rsidRDefault="00D8736B" w:rsidP="00E14CF1">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F0C695B" w14:textId="77777777" w:rsidR="00D8736B" w:rsidRPr="00C04A08" w:rsidRDefault="00D8736B" w:rsidP="00E14CF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4A32C843" w14:textId="77777777" w:rsidR="00D8736B" w:rsidRPr="00C04A08" w:rsidRDefault="00D8736B" w:rsidP="00E14CF1">
            <w:pPr>
              <w:pStyle w:val="TAC"/>
              <w:rPr>
                <w:lang w:eastAsia="ja-JP"/>
              </w:rPr>
            </w:pPr>
          </w:p>
        </w:tc>
      </w:tr>
      <w:tr w:rsidR="00D8736B" w:rsidRPr="00C04A08" w14:paraId="6F312D6B"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E8D2059" w14:textId="77777777" w:rsidR="00D8736B" w:rsidRPr="00C04A08" w:rsidRDefault="00D8736B" w:rsidP="00E14CF1">
            <w:pPr>
              <w:pStyle w:val="TAC"/>
            </w:pPr>
            <w:r>
              <w:t>CA_n259L</w:t>
            </w:r>
          </w:p>
        </w:tc>
        <w:tc>
          <w:tcPr>
            <w:tcW w:w="544" w:type="pct"/>
            <w:tcBorders>
              <w:top w:val="single" w:sz="6" w:space="0" w:color="auto"/>
              <w:left w:val="single" w:sz="6" w:space="0" w:color="auto"/>
              <w:bottom w:val="single" w:sz="4" w:space="0" w:color="auto"/>
              <w:right w:val="single" w:sz="6" w:space="0" w:color="auto"/>
            </w:tcBorders>
          </w:tcPr>
          <w:p w14:paraId="171EE6CD" w14:textId="77777777" w:rsidR="00D8736B" w:rsidRDefault="00D8736B" w:rsidP="00E14CF1">
            <w:pPr>
              <w:pStyle w:val="TAC"/>
            </w:pPr>
            <w:r>
              <w:t>CA_n259G</w:t>
            </w:r>
          </w:p>
          <w:p w14:paraId="1789129A" w14:textId="77777777" w:rsidR="00D8736B" w:rsidRDefault="00D8736B" w:rsidP="00E14CF1">
            <w:pPr>
              <w:pStyle w:val="TAC"/>
            </w:pPr>
            <w:r>
              <w:t>CA_n259H</w:t>
            </w:r>
          </w:p>
          <w:p w14:paraId="009B6668" w14:textId="77777777" w:rsidR="00D8736B" w:rsidRDefault="00D8736B" w:rsidP="00E14CF1">
            <w:pPr>
              <w:pStyle w:val="TAC"/>
            </w:pPr>
            <w:r>
              <w:t>CA_n259I</w:t>
            </w:r>
          </w:p>
          <w:p w14:paraId="64B449B1" w14:textId="77777777" w:rsidR="00D8736B" w:rsidRPr="000036E4" w:rsidRDefault="00D8736B" w:rsidP="00E14CF1">
            <w:pPr>
              <w:pStyle w:val="TAC"/>
              <w:rPr>
                <w:lang w:val="es-US"/>
              </w:rPr>
            </w:pPr>
            <w:r w:rsidRPr="008B5769">
              <w:rPr>
                <w:lang w:val="es-US"/>
              </w:rPr>
              <w:t>CA_n259J</w:t>
            </w:r>
          </w:p>
          <w:p w14:paraId="737C080E" w14:textId="77777777" w:rsidR="00D8736B" w:rsidRPr="000036E4" w:rsidRDefault="00D8736B" w:rsidP="00E14CF1">
            <w:pPr>
              <w:pStyle w:val="TAC"/>
              <w:rPr>
                <w:lang w:val="es-US"/>
              </w:rPr>
            </w:pPr>
            <w:r w:rsidRPr="008B5769">
              <w:rPr>
                <w:lang w:val="es-US"/>
              </w:rPr>
              <w:t>CA_n259K</w:t>
            </w:r>
          </w:p>
          <w:p w14:paraId="784DF6F2" w14:textId="77777777" w:rsidR="00D8736B" w:rsidRPr="00C04A08" w:rsidRDefault="00D8736B" w:rsidP="00E14CF1">
            <w:pPr>
              <w:pStyle w:val="TAC"/>
            </w:pPr>
            <w:r w:rsidRPr="008B5769">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6207977A" w14:textId="77777777" w:rsidR="00D8736B" w:rsidRPr="00C04A08" w:rsidRDefault="00D8736B" w:rsidP="00E14CF1">
            <w:pPr>
              <w:pStyle w:val="TAC"/>
            </w:pPr>
            <w:r>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84AFD02" w14:textId="77777777" w:rsidR="00D8736B" w:rsidRPr="00C04A08" w:rsidRDefault="00D8736B" w:rsidP="00E14CF1">
            <w:pPr>
              <w:pStyle w:val="TAC"/>
            </w:pPr>
            <w:r>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4FD91FD3"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7A6C348"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39E94FF"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5C6CD6E"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6C3EA27"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4FA90F0"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B973EEC" w14:textId="77777777" w:rsidR="00D8736B" w:rsidRPr="00C04A08" w:rsidRDefault="00D8736B" w:rsidP="00E14CF1">
            <w:pPr>
              <w:pStyle w:val="TAC"/>
            </w:pPr>
            <w:r>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0455C7C5" w14:textId="77777777" w:rsidR="00D8736B" w:rsidRPr="00C04A08" w:rsidRDefault="00D8736B" w:rsidP="00E14CF1">
            <w:pPr>
              <w:pStyle w:val="TAC"/>
            </w:pPr>
            <w:r>
              <w:t>0</w:t>
            </w:r>
          </w:p>
        </w:tc>
        <w:tc>
          <w:tcPr>
            <w:tcW w:w="348" w:type="pct"/>
            <w:tcBorders>
              <w:top w:val="nil"/>
              <w:left w:val="single" w:sz="4" w:space="0" w:color="auto"/>
              <w:bottom w:val="nil"/>
              <w:right w:val="single" w:sz="4" w:space="0" w:color="auto"/>
            </w:tcBorders>
            <w:shd w:val="clear" w:color="auto" w:fill="auto"/>
          </w:tcPr>
          <w:p w14:paraId="69DD707C" w14:textId="77777777" w:rsidR="00D8736B" w:rsidRPr="00C04A08" w:rsidRDefault="00D8736B" w:rsidP="00E14CF1">
            <w:pPr>
              <w:pStyle w:val="TAC"/>
              <w:rPr>
                <w:lang w:eastAsia="ja-JP"/>
              </w:rPr>
            </w:pPr>
          </w:p>
        </w:tc>
      </w:tr>
      <w:tr w:rsidR="00D8736B" w:rsidRPr="00C04A08" w14:paraId="1E7D5947"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CA8630C" w14:textId="77777777" w:rsidR="00D8736B" w:rsidRPr="00C04A08" w:rsidRDefault="00D8736B" w:rsidP="00E14CF1">
            <w:pPr>
              <w:pStyle w:val="TAC"/>
            </w:pPr>
            <w:r>
              <w:t>CA_n259M</w:t>
            </w:r>
          </w:p>
        </w:tc>
        <w:tc>
          <w:tcPr>
            <w:tcW w:w="544" w:type="pct"/>
            <w:tcBorders>
              <w:top w:val="single" w:sz="6" w:space="0" w:color="auto"/>
              <w:left w:val="single" w:sz="6" w:space="0" w:color="auto"/>
              <w:bottom w:val="single" w:sz="4" w:space="0" w:color="auto"/>
              <w:right w:val="single" w:sz="6" w:space="0" w:color="auto"/>
            </w:tcBorders>
          </w:tcPr>
          <w:p w14:paraId="72ECA2E4" w14:textId="77777777" w:rsidR="00D8736B" w:rsidRDefault="00D8736B" w:rsidP="00E14CF1">
            <w:pPr>
              <w:pStyle w:val="TAC"/>
            </w:pPr>
            <w:r>
              <w:t>CA_n259G</w:t>
            </w:r>
          </w:p>
          <w:p w14:paraId="7B31F55E" w14:textId="77777777" w:rsidR="00D8736B" w:rsidRDefault="00D8736B" w:rsidP="00E14CF1">
            <w:pPr>
              <w:pStyle w:val="TAC"/>
            </w:pPr>
            <w:r>
              <w:t>CA_n259H</w:t>
            </w:r>
          </w:p>
          <w:p w14:paraId="469F10C2" w14:textId="77777777" w:rsidR="00D8736B" w:rsidRDefault="00D8736B" w:rsidP="00E14CF1">
            <w:pPr>
              <w:pStyle w:val="TAC"/>
            </w:pPr>
            <w:r>
              <w:t>CA_n259I</w:t>
            </w:r>
          </w:p>
          <w:p w14:paraId="5F52B4D2" w14:textId="77777777" w:rsidR="00D8736B" w:rsidRPr="000036E4" w:rsidRDefault="00D8736B" w:rsidP="00E14CF1">
            <w:pPr>
              <w:pStyle w:val="TAC"/>
              <w:rPr>
                <w:lang w:val="es-US"/>
              </w:rPr>
            </w:pPr>
            <w:r w:rsidRPr="008B5769">
              <w:rPr>
                <w:lang w:val="es-US"/>
              </w:rPr>
              <w:t>CA_n259J</w:t>
            </w:r>
          </w:p>
          <w:p w14:paraId="02EFCE09" w14:textId="77777777" w:rsidR="00D8736B" w:rsidRPr="000036E4" w:rsidRDefault="00D8736B" w:rsidP="00E14CF1">
            <w:pPr>
              <w:pStyle w:val="TAC"/>
              <w:rPr>
                <w:lang w:val="es-US"/>
              </w:rPr>
            </w:pPr>
            <w:r w:rsidRPr="008B5769">
              <w:rPr>
                <w:lang w:val="es-US"/>
              </w:rPr>
              <w:t>CA_n259K</w:t>
            </w:r>
          </w:p>
          <w:p w14:paraId="44BFD868" w14:textId="77777777" w:rsidR="00D8736B" w:rsidRPr="000036E4" w:rsidRDefault="00D8736B" w:rsidP="00E14CF1">
            <w:pPr>
              <w:pStyle w:val="TAC"/>
              <w:rPr>
                <w:lang w:val="es-US"/>
              </w:rPr>
            </w:pPr>
            <w:r w:rsidRPr="008B5769">
              <w:rPr>
                <w:lang w:val="es-US"/>
              </w:rPr>
              <w:t>CA_n259L</w:t>
            </w:r>
          </w:p>
          <w:p w14:paraId="0EDDDCE9" w14:textId="77777777" w:rsidR="00D8736B" w:rsidRPr="00C04A08" w:rsidRDefault="00D8736B" w:rsidP="00E14CF1">
            <w:pPr>
              <w:pStyle w:val="TAC"/>
            </w:pPr>
            <w:r>
              <w:t>CA_n259M</w:t>
            </w:r>
          </w:p>
        </w:tc>
        <w:tc>
          <w:tcPr>
            <w:tcW w:w="367" w:type="pct"/>
            <w:tcBorders>
              <w:top w:val="single" w:sz="6" w:space="0" w:color="auto"/>
              <w:left w:val="single" w:sz="6" w:space="0" w:color="auto"/>
              <w:bottom w:val="single" w:sz="4" w:space="0" w:color="auto"/>
              <w:right w:val="single" w:sz="6" w:space="0" w:color="auto"/>
            </w:tcBorders>
          </w:tcPr>
          <w:p w14:paraId="707099ED" w14:textId="77777777" w:rsidR="00D8736B" w:rsidRPr="00C04A08" w:rsidRDefault="00D8736B" w:rsidP="00E14CF1">
            <w:pPr>
              <w:pStyle w:val="TAC"/>
            </w:pPr>
            <w:r>
              <w:t>50, 100</w:t>
            </w:r>
          </w:p>
        </w:tc>
        <w:tc>
          <w:tcPr>
            <w:tcW w:w="367" w:type="pct"/>
            <w:tcBorders>
              <w:top w:val="single" w:sz="6" w:space="0" w:color="auto"/>
              <w:left w:val="single" w:sz="6" w:space="0" w:color="auto"/>
              <w:bottom w:val="single" w:sz="4" w:space="0" w:color="auto"/>
              <w:right w:val="single" w:sz="6" w:space="0" w:color="auto"/>
            </w:tcBorders>
          </w:tcPr>
          <w:p w14:paraId="2ACE1DA6" w14:textId="77777777" w:rsidR="00D8736B" w:rsidRPr="00C04A08" w:rsidRDefault="00D8736B" w:rsidP="00E14CF1">
            <w:pPr>
              <w:pStyle w:val="TAC"/>
            </w:pPr>
            <w:r>
              <w:t>100</w:t>
            </w:r>
          </w:p>
        </w:tc>
        <w:tc>
          <w:tcPr>
            <w:tcW w:w="367" w:type="pct"/>
            <w:tcBorders>
              <w:top w:val="single" w:sz="6" w:space="0" w:color="auto"/>
              <w:left w:val="single" w:sz="6" w:space="0" w:color="auto"/>
              <w:bottom w:val="single" w:sz="4" w:space="0" w:color="auto"/>
              <w:right w:val="single" w:sz="6" w:space="0" w:color="auto"/>
            </w:tcBorders>
          </w:tcPr>
          <w:p w14:paraId="40542938"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7BE20DB"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3FF77C1"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AA20D3E"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5E2CD1B"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8E34685" w14:textId="77777777" w:rsidR="00D8736B" w:rsidRPr="00C04A08" w:rsidRDefault="00D8736B" w:rsidP="00E14CF1">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7215419E" w14:textId="77777777" w:rsidR="00D8736B" w:rsidRPr="00C04A08" w:rsidRDefault="00D8736B" w:rsidP="00E14CF1">
            <w:pPr>
              <w:pStyle w:val="TAC"/>
            </w:pPr>
            <w:r>
              <w:t>800</w:t>
            </w:r>
          </w:p>
        </w:tc>
        <w:tc>
          <w:tcPr>
            <w:tcW w:w="222" w:type="pct"/>
            <w:tcBorders>
              <w:top w:val="single" w:sz="6" w:space="0" w:color="auto"/>
              <w:left w:val="single" w:sz="6" w:space="0" w:color="auto"/>
              <w:bottom w:val="single" w:sz="4" w:space="0" w:color="auto"/>
              <w:right w:val="single" w:sz="4" w:space="0" w:color="auto"/>
            </w:tcBorders>
          </w:tcPr>
          <w:p w14:paraId="34833A6B" w14:textId="77777777" w:rsidR="00D8736B" w:rsidRPr="00C04A08" w:rsidRDefault="00D8736B" w:rsidP="00E14CF1">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2964E3A1" w14:textId="77777777" w:rsidR="00D8736B" w:rsidRPr="00C04A08" w:rsidRDefault="00D8736B" w:rsidP="00E14CF1">
            <w:pPr>
              <w:pStyle w:val="TAC"/>
              <w:rPr>
                <w:lang w:eastAsia="ja-JP"/>
              </w:rPr>
            </w:pPr>
          </w:p>
        </w:tc>
      </w:tr>
      <w:tr w:rsidR="00D8736B" w:rsidRPr="00C04A08" w14:paraId="4C106B57"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9D6BEB3" w14:textId="77777777" w:rsidR="00D8736B" w:rsidRPr="00C04A08" w:rsidRDefault="00D8736B" w:rsidP="00E14CF1">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4E5EC4EC" w14:textId="77777777" w:rsidR="00D8736B" w:rsidRPr="00C04A08" w:rsidRDefault="00D8736B" w:rsidP="00E14CF1">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24B58128" w14:textId="77777777" w:rsidR="00D8736B" w:rsidRPr="00C04A08" w:rsidRDefault="00D8736B"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622892D4" w14:textId="77777777" w:rsidR="00D8736B" w:rsidRPr="00C04A08" w:rsidRDefault="00D8736B"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995AAC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C667DF"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8B90FC"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45C52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A9261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26E765"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287D985" w14:textId="77777777" w:rsidR="00D8736B" w:rsidRPr="00C04A08" w:rsidRDefault="00D8736B"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0B09644"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181651A" w14:textId="77777777" w:rsidR="00D8736B" w:rsidRPr="00C04A08" w:rsidRDefault="00D8736B" w:rsidP="00E14CF1">
            <w:pPr>
              <w:pStyle w:val="TAC"/>
              <w:rPr>
                <w:lang w:eastAsia="ja-JP"/>
              </w:rPr>
            </w:pPr>
            <w:r w:rsidRPr="00C04A08">
              <w:rPr>
                <w:lang w:eastAsia="ja-JP"/>
              </w:rPr>
              <w:t>1</w:t>
            </w:r>
          </w:p>
        </w:tc>
      </w:tr>
      <w:tr w:rsidR="00D8736B" w:rsidRPr="00C04A08" w14:paraId="028C25C9"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2CF2BABA" w14:textId="77777777" w:rsidR="00D8736B" w:rsidRPr="00C04A08" w:rsidRDefault="00D8736B" w:rsidP="00E14CF1">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76F24E67" w14:textId="77777777" w:rsidR="00D8736B" w:rsidRPr="00C04A08" w:rsidRDefault="00D8736B" w:rsidP="00E14CF1">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48B6C7A5" w14:textId="77777777" w:rsidR="00D8736B" w:rsidRPr="00C04A08" w:rsidRDefault="00D8736B"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2715D318" w14:textId="77777777" w:rsidR="00D8736B" w:rsidRPr="00C04A08" w:rsidRDefault="00D8736B"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B500482" w14:textId="77777777" w:rsidR="00D8736B" w:rsidRPr="00C04A08" w:rsidRDefault="00D8736B"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7C998F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FDF5E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CE6A6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D54EC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3B31AE"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CEDCBCE" w14:textId="77777777" w:rsidR="00D8736B" w:rsidRPr="00C04A08" w:rsidRDefault="00D8736B" w:rsidP="00E14CF1">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49B097BE"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6BA423F" w14:textId="77777777" w:rsidR="00D8736B" w:rsidRPr="00C04A08" w:rsidRDefault="00D8736B" w:rsidP="00E14CF1">
            <w:pPr>
              <w:pStyle w:val="TAC"/>
              <w:rPr>
                <w:lang w:eastAsia="ja-JP"/>
              </w:rPr>
            </w:pPr>
          </w:p>
        </w:tc>
      </w:tr>
      <w:tr w:rsidR="00D8736B" w:rsidRPr="00C04A08" w14:paraId="2BF9E234" w14:textId="77777777" w:rsidTr="00E14CF1">
        <w:trPr>
          <w:trHeight w:val="187"/>
        </w:trPr>
        <w:tc>
          <w:tcPr>
            <w:tcW w:w="507" w:type="pct"/>
            <w:tcBorders>
              <w:top w:val="single" w:sz="6" w:space="0" w:color="auto"/>
              <w:left w:val="single" w:sz="4" w:space="0" w:color="auto"/>
              <w:right w:val="single" w:sz="6" w:space="0" w:color="auto"/>
            </w:tcBorders>
          </w:tcPr>
          <w:p w14:paraId="55923AA7" w14:textId="77777777" w:rsidR="00D8736B" w:rsidRPr="00C04A08" w:rsidRDefault="00D8736B" w:rsidP="00E14CF1">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65E10012" w14:textId="77777777" w:rsidR="00D8736B" w:rsidRPr="00C04A08" w:rsidRDefault="00D8736B" w:rsidP="00E14CF1">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03CC967F" w14:textId="77777777" w:rsidR="00D8736B" w:rsidRPr="00C04A08" w:rsidRDefault="00D8736B"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AB64573"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D93394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090CDF"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3F83B4"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AC6F2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31E29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CDD0FC" w14:textId="77777777" w:rsidR="00D8736B" w:rsidRPr="00C04A08" w:rsidRDefault="00D8736B" w:rsidP="00E14CF1">
            <w:pPr>
              <w:pStyle w:val="TAC"/>
              <w:rPr>
                <w:lang w:eastAsia="ja-JP"/>
              </w:rPr>
            </w:pPr>
          </w:p>
        </w:tc>
        <w:tc>
          <w:tcPr>
            <w:tcW w:w="441" w:type="pct"/>
            <w:tcBorders>
              <w:top w:val="single" w:sz="6" w:space="0" w:color="auto"/>
              <w:left w:val="single" w:sz="6" w:space="0" w:color="auto"/>
              <w:right w:val="single" w:sz="6" w:space="0" w:color="auto"/>
            </w:tcBorders>
          </w:tcPr>
          <w:p w14:paraId="4DD71422" w14:textId="77777777" w:rsidR="00D8736B" w:rsidRPr="00C04A08" w:rsidRDefault="00D8736B" w:rsidP="00E14CF1">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4F2C4C38"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174E173" w14:textId="77777777" w:rsidR="00D8736B" w:rsidRPr="00C04A08" w:rsidRDefault="00D8736B" w:rsidP="00E14CF1">
            <w:pPr>
              <w:pStyle w:val="TAC"/>
              <w:rPr>
                <w:lang w:eastAsia="ja-JP"/>
              </w:rPr>
            </w:pPr>
            <w:r w:rsidRPr="00C04A08">
              <w:rPr>
                <w:lang w:eastAsia="ja-JP"/>
              </w:rPr>
              <w:t>2</w:t>
            </w:r>
          </w:p>
        </w:tc>
      </w:tr>
      <w:tr w:rsidR="00D8736B" w:rsidRPr="00C04A08" w14:paraId="58DEA732" w14:textId="77777777" w:rsidTr="00E14CF1">
        <w:trPr>
          <w:trHeight w:val="187"/>
        </w:trPr>
        <w:tc>
          <w:tcPr>
            <w:tcW w:w="507" w:type="pct"/>
            <w:tcBorders>
              <w:top w:val="single" w:sz="6" w:space="0" w:color="auto"/>
              <w:left w:val="single" w:sz="4" w:space="0" w:color="auto"/>
              <w:right w:val="single" w:sz="6" w:space="0" w:color="auto"/>
            </w:tcBorders>
          </w:tcPr>
          <w:p w14:paraId="2C67AE3F" w14:textId="77777777" w:rsidR="00D8736B" w:rsidRPr="00C04A08" w:rsidRDefault="00D8736B" w:rsidP="00E14CF1">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20947A0F" w14:textId="77777777" w:rsidR="00D8736B" w:rsidRPr="00C04A08" w:rsidRDefault="00D8736B" w:rsidP="00E14CF1">
            <w:pPr>
              <w:pStyle w:val="TAC"/>
            </w:pPr>
            <w:r w:rsidRPr="00C04A08">
              <w:t>CA_n260D</w:t>
            </w:r>
          </w:p>
          <w:p w14:paraId="7B1B5CC0" w14:textId="77777777" w:rsidR="00D8736B" w:rsidRPr="00C04A08" w:rsidRDefault="00D8736B" w:rsidP="00E14CF1">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63C220A4" w14:textId="77777777" w:rsidR="00D8736B" w:rsidRPr="00C04A08" w:rsidRDefault="00D8736B"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96B2D30"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FB15CB6"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23E768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55ECA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865048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6AC56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23892F" w14:textId="77777777" w:rsidR="00D8736B" w:rsidRPr="00C04A08" w:rsidRDefault="00D8736B" w:rsidP="00E14CF1">
            <w:pPr>
              <w:pStyle w:val="TAC"/>
              <w:rPr>
                <w:lang w:eastAsia="ja-JP"/>
              </w:rPr>
            </w:pPr>
          </w:p>
        </w:tc>
        <w:tc>
          <w:tcPr>
            <w:tcW w:w="441" w:type="pct"/>
            <w:tcBorders>
              <w:top w:val="single" w:sz="6" w:space="0" w:color="auto"/>
              <w:left w:val="single" w:sz="6" w:space="0" w:color="auto"/>
              <w:right w:val="single" w:sz="6" w:space="0" w:color="auto"/>
            </w:tcBorders>
          </w:tcPr>
          <w:p w14:paraId="7352B394" w14:textId="77777777" w:rsidR="00D8736B" w:rsidRPr="00C04A08" w:rsidRDefault="00D8736B" w:rsidP="00E14CF1">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46C016FF"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23F1392" w14:textId="77777777" w:rsidR="00D8736B" w:rsidRPr="00C04A08" w:rsidRDefault="00D8736B" w:rsidP="00E14CF1">
            <w:pPr>
              <w:pStyle w:val="TAC"/>
              <w:rPr>
                <w:lang w:eastAsia="ja-JP"/>
              </w:rPr>
            </w:pPr>
          </w:p>
        </w:tc>
      </w:tr>
      <w:tr w:rsidR="00D8736B" w:rsidRPr="00C04A08" w14:paraId="61C1B393"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70C11D3A" w14:textId="77777777" w:rsidR="00D8736B" w:rsidRPr="00C04A08" w:rsidRDefault="00D8736B" w:rsidP="00E14CF1">
            <w:pPr>
              <w:pStyle w:val="TAC"/>
              <w:rPr>
                <w:lang w:eastAsia="ja-JP"/>
              </w:rPr>
            </w:pPr>
            <w:r>
              <w:t>CA_n260F</w:t>
            </w:r>
          </w:p>
        </w:tc>
        <w:tc>
          <w:tcPr>
            <w:tcW w:w="544" w:type="pct"/>
            <w:tcBorders>
              <w:top w:val="single" w:sz="6" w:space="0" w:color="auto"/>
              <w:left w:val="single" w:sz="6" w:space="0" w:color="auto"/>
              <w:bottom w:val="single" w:sz="4" w:space="0" w:color="auto"/>
              <w:right w:val="single" w:sz="6" w:space="0" w:color="auto"/>
            </w:tcBorders>
          </w:tcPr>
          <w:p w14:paraId="3B8B21C6" w14:textId="77777777" w:rsidR="00D8736B" w:rsidRPr="000036E4" w:rsidRDefault="00D8736B" w:rsidP="00E14CF1">
            <w:pPr>
              <w:pStyle w:val="TAC"/>
              <w:rPr>
                <w:lang w:val="es-US"/>
              </w:rPr>
            </w:pPr>
            <w:r w:rsidRPr="008B5769">
              <w:rPr>
                <w:lang w:val="es-US"/>
              </w:rPr>
              <w:t>CA_n260D</w:t>
            </w:r>
          </w:p>
          <w:p w14:paraId="639B6B64" w14:textId="77777777" w:rsidR="00D8736B" w:rsidRPr="000036E4" w:rsidRDefault="00D8736B" w:rsidP="00E14CF1">
            <w:pPr>
              <w:pStyle w:val="TAC"/>
              <w:rPr>
                <w:lang w:val="es-US"/>
              </w:rPr>
            </w:pPr>
            <w:r w:rsidRPr="008B5769">
              <w:rPr>
                <w:lang w:val="es-US"/>
              </w:rPr>
              <w:t>CA_n260E</w:t>
            </w:r>
          </w:p>
          <w:p w14:paraId="5C73B996" w14:textId="77777777" w:rsidR="00D8736B" w:rsidRPr="00C04A08" w:rsidRDefault="00D8736B" w:rsidP="00E14CF1">
            <w:pPr>
              <w:pStyle w:val="TAC"/>
            </w:pPr>
            <w:r w:rsidRPr="008B5769">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5EA39CA9" w14:textId="77777777" w:rsidR="00D8736B" w:rsidRPr="00C04A08" w:rsidRDefault="00D8736B" w:rsidP="00E14CF1">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45BDF22F"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2300D968"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2A12692"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2B51AD4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71F2A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60944"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4E5C6D"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93CC2ED" w14:textId="77777777" w:rsidR="00D8736B" w:rsidRPr="00C04A08" w:rsidRDefault="00D8736B" w:rsidP="00E14CF1">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7B0EC55A" w14:textId="77777777" w:rsidR="00D8736B" w:rsidRPr="00C04A08" w:rsidRDefault="00D8736B" w:rsidP="00E14CF1">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00B603F0" w14:textId="77777777" w:rsidR="00D8736B" w:rsidRPr="00C04A08" w:rsidRDefault="00D8736B" w:rsidP="00E14CF1">
            <w:pPr>
              <w:pStyle w:val="TAC"/>
              <w:rPr>
                <w:lang w:eastAsia="ja-JP"/>
              </w:rPr>
            </w:pPr>
          </w:p>
        </w:tc>
      </w:tr>
      <w:tr w:rsidR="00D8736B" w:rsidRPr="00C04A08" w14:paraId="08C326D3" w14:textId="77777777" w:rsidTr="00E14CF1">
        <w:trPr>
          <w:trHeight w:val="187"/>
        </w:trPr>
        <w:tc>
          <w:tcPr>
            <w:tcW w:w="507" w:type="pct"/>
            <w:tcBorders>
              <w:top w:val="single" w:sz="6" w:space="0" w:color="auto"/>
              <w:left w:val="single" w:sz="4" w:space="0" w:color="auto"/>
              <w:right w:val="single" w:sz="6" w:space="0" w:color="auto"/>
            </w:tcBorders>
          </w:tcPr>
          <w:p w14:paraId="5F1300BE" w14:textId="77777777" w:rsidR="00D8736B" w:rsidRPr="00C04A08" w:rsidRDefault="00D8736B" w:rsidP="00E14CF1">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7710655E" w14:textId="77777777" w:rsidR="00D8736B" w:rsidRPr="00C04A08" w:rsidRDefault="00D8736B" w:rsidP="00E14CF1">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4B0DBA03"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8A5F076"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06C3DF"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95162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7FD5B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35ED5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DF477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C4D1A2" w14:textId="77777777" w:rsidR="00D8736B" w:rsidRPr="00C04A08" w:rsidRDefault="00D8736B" w:rsidP="00E14CF1">
            <w:pPr>
              <w:pStyle w:val="TAC"/>
              <w:rPr>
                <w:lang w:eastAsia="ja-JP"/>
              </w:rPr>
            </w:pPr>
          </w:p>
        </w:tc>
        <w:tc>
          <w:tcPr>
            <w:tcW w:w="441" w:type="pct"/>
            <w:tcBorders>
              <w:top w:val="single" w:sz="6" w:space="0" w:color="auto"/>
              <w:left w:val="single" w:sz="6" w:space="0" w:color="auto"/>
              <w:right w:val="single" w:sz="6" w:space="0" w:color="auto"/>
            </w:tcBorders>
          </w:tcPr>
          <w:p w14:paraId="50AB0752" w14:textId="77777777" w:rsidR="00D8736B" w:rsidRPr="00C04A08" w:rsidRDefault="00D8736B" w:rsidP="00E14CF1">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4C44BBF7"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3EBD125" w14:textId="77777777" w:rsidR="00D8736B" w:rsidRPr="00C04A08" w:rsidRDefault="00D8736B" w:rsidP="00E14CF1">
            <w:pPr>
              <w:pStyle w:val="TAC"/>
              <w:rPr>
                <w:lang w:eastAsia="ja-JP"/>
              </w:rPr>
            </w:pPr>
            <w:r w:rsidRPr="00C04A08">
              <w:rPr>
                <w:lang w:eastAsia="ja-JP"/>
              </w:rPr>
              <w:t>3</w:t>
            </w:r>
          </w:p>
        </w:tc>
      </w:tr>
      <w:tr w:rsidR="00D8736B" w:rsidRPr="00C04A08" w14:paraId="3B950656" w14:textId="77777777" w:rsidTr="00E14CF1">
        <w:trPr>
          <w:trHeight w:val="187"/>
        </w:trPr>
        <w:tc>
          <w:tcPr>
            <w:tcW w:w="507" w:type="pct"/>
            <w:tcBorders>
              <w:top w:val="single" w:sz="6" w:space="0" w:color="auto"/>
              <w:left w:val="single" w:sz="4" w:space="0" w:color="auto"/>
              <w:right w:val="single" w:sz="6" w:space="0" w:color="auto"/>
            </w:tcBorders>
          </w:tcPr>
          <w:p w14:paraId="41B530D6" w14:textId="77777777" w:rsidR="00D8736B" w:rsidRPr="00C04A08" w:rsidRDefault="00D8736B" w:rsidP="00E14CF1">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5F1F66D2" w14:textId="77777777" w:rsidR="00D8736B" w:rsidRPr="00C04A08" w:rsidRDefault="00D8736B" w:rsidP="00E14CF1">
            <w:pPr>
              <w:pStyle w:val="TAC"/>
            </w:pPr>
            <w:r w:rsidRPr="00C04A08">
              <w:t>CA_n260G</w:t>
            </w:r>
          </w:p>
          <w:p w14:paraId="52B86167" w14:textId="77777777" w:rsidR="00D8736B" w:rsidRPr="00C04A08" w:rsidRDefault="00D8736B" w:rsidP="00E14CF1">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067D8177"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7DC6BEE"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2537B0"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D65DE9"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DDA0F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74FE2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479AA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05BDC7" w14:textId="77777777" w:rsidR="00D8736B" w:rsidRPr="00C04A08" w:rsidRDefault="00D8736B" w:rsidP="00E14CF1">
            <w:pPr>
              <w:pStyle w:val="TAC"/>
              <w:rPr>
                <w:lang w:eastAsia="ja-JP"/>
              </w:rPr>
            </w:pPr>
          </w:p>
        </w:tc>
        <w:tc>
          <w:tcPr>
            <w:tcW w:w="441" w:type="pct"/>
            <w:tcBorders>
              <w:top w:val="single" w:sz="6" w:space="0" w:color="auto"/>
              <w:left w:val="single" w:sz="6" w:space="0" w:color="auto"/>
              <w:right w:val="single" w:sz="6" w:space="0" w:color="auto"/>
            </w:tcBorders>
          </w:tcPr>
          <w:p w14:paraId="034E80D2" w14:textId="77777777" w:rsidR="00D8736B" w:rsidRPr="00C04A08" w:rsidRDefault="00D8736B" w:rsidP="00E14CF1">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75B09FC6"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3EE6493" w14:textId="77777777" w:rsidR="00D8736B" w:rsidRPr="00C04A08" w:rsidRDefault="00D8736B" w:rsidP="00E14CF1">
            <w:pPr>
              <w:pStyle w:val="TAC"/>
              <w:rPr>
                <w:lang w:eastAsia="ja-JP"/>
              </w:rPr>
            </w:pPr>
          </w:p>
        </w:tc>
      </w:tr>
      <w:tr w:rsidR="00D8736B" w:rsidRPr="00C04A08" w14:paraId="486BA648" w14:textId="77777777" w:rsidTr="00E14CF1">
        <w:trPr>
          <w:trHeight w:val="187"/>
        </w:trPr>
        <w:tc>
          <w:tcPr>
            <w:tcW w:w="507" w:type="pct"/>
            <w:tcBorders>
              <w:top w:val="single" w:sz="6" w:space="0" w:color="auto"/>
              <w:left w:val="single" w:sz="4" w:space="0" w:color="auto"/>
              <w:right w:val="single" w:sz="6" w:space="0" w:color="auto"/>
            </w:tcBorders>
          </w:tcPr>
          <w:p w14:paraId="5F20EE27" w14:textId="77777777" w:rsidR="00D8736B" w:rsidRPr="00C04A08" w:rsidRDefault="00D8736B" w:rsidP="00E14CF1">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0D5D3100" w14:textId="77777777" w:rsidR="00D8736B" w:rsidRPr="00C04A08" w:rsidRDefault="00D8736B" w:rsidP="00E14CF1">
            <w:pPr>
              <w:pStyle w:val="TAC"/>
            </w:pPr>
            <w:r w:rsidRPr="00C04A08">
              <w:t>CA_n260G</w:t>
            </w:r>
          </w:p>
          <w:p w14:paraId="4B2D96E1" w14:textId="77777777" w:rsidR="00D8736B" w:rsidRPr="00C04A08" w:rsidRDefault="00D8736B" w:rsidP="00E14CF1">
            <w:pPr>
              <w:pStyle w:val="TAC"/>
            </w:pPr>
            <w:r w:rsidRPr="00C04A08">
              <w:t>CA_n260H</w:t>
            </w:r>
          </w:p>
          <w:p w14:paraId="2F021353" w14:textId="77777777" w:rsidR="00D8736B" w:rsidRPr="00C04A08" w:rsidRDefault="00D8736B" w:rsidP="00E14CF1">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7DAC2BF8"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11FBA9C"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946D3B4"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3482D9"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28C8C3C"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ECA5A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9ABE1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7A954E" w14:textId="77777777" w:rsidR="00D8736B" w:rsidRPr="00C04A08" w:rsidRDefault="00D8736B" w:rsidP="00E14CF1">
            <w:pPr>
              <w:pStyle w:val="TAC"/>
              <w:rPr>
                <w:lang w:eastAsia="ja-JP"/>
              </w:rPr>
            </w:pPr>
          </w:p>
        </w:tc>
        <w:tc>
          <w:tcPr>
            <w:tcW w:w="441" w:type="pct"/>
            <w:tcBorders>
              <w:top w:val="single" w:sz="6" w:space="0" w:color="auto"/>
              <w:left w:val="single" w:sz="6" w:space="0" w:color="auto"/>
              <w:right w:val="single" w:sz="6" w:space="0" w:color="auto"/>
            </w:tcBorders>
          </w:tcPr>
          <w:p w14:paraId="25BE7FDE" w14:textId="77777777" w:rsidR="00D8736B" w:rsidRPr="00C04A08" w:rsidRDefault="00D8736B" w:rsidP="00E14CF1">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183C39C6"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9811767" w14:textId="77777777" w:rsidR="00D8736B" w:rsidRPr="00C04A08" w:rsidRDefault="00D8736B" w:rsidP="00E14CF1">
            <w:pPr>
              <w:pStyle w:val="TAC"/>
              <w:rPr>
                <w:lang w:eastAsia="ja-JP"/>
              </w:rPr>
            </w:pPr>
          </w:p>
        </w:tc>
      </w:tr>
      <w:tr w:rsidR="00D8736B" w:rsidRPr="00C04A08" w14:paraId="15841938"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4D6E628" w14:textId="77777777" w:rsidR="00D8736B" w:rsidRPr="00C04A08" w:rsidRDefault="00D8736B" w:rsidP="00E14CF1">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234869BE" w14:textId="77777777" w:rsidR="00D8736B" w:rsidRPr="00C04A08" w:rsidRDefault="00D8736B" w:rsidP="00E14CF1">
            <w:pPr>
              <w:pStyle w:val="TAC"/>
            </w:pPr>
            <w:r w:rsidRPr="00C04A08">
              <w:t>CA_n260G</w:t>
            </w:r>
          </w:p>
          <w:p w14:paraId="2C0D765E" w14:textId="77777777" w:rsidR="00D8736B" w:rsidRPr="00C04A08" w:rsidRDefault="00D8736B" w:rsidP="00E14CF1">
            <w:pPr>
              <w:pStyle w:val="TAC"/>
            </w:pPr>
            <w:r w:rsidRPr="00C04A08">
              <w:t>CA_n260H</w:t>
            </w:r>
          </w:p>
          <w:p w14:paraId="1B82AD8C" w14:textId="77777777" w:rsidR="00D8736B" w:rsidRPr="00C04A08" w:rsidRDefault="00D8736B" w:rsidP="00E14CF1">
            <w:pPr>
              <w:pStyle w:val="TAC"/>
            </w:pPr>
            <w:r w:rsidRPr="00C04A08">
              <w:t>CA_n260I</w:t>
            </w:r>
          </w:p>
          <w:p w14:paraId="7F488C94" w14:textId="77777777" w:rsidR="00D8736B" w:rsidRPr="00C04A08" w:rsidRDefault="00D8736B" w:rsidP="00E14CF1">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1D45F6DD"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01C41BF"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12FE78"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B949BD"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54EB327"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3B8A5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3683F9"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71978F"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0D03A51" w14:textId="77777777" w:rsidR="00D8736B" w:rsidRPr="00C04A08" w:rsidRDefault="00D8736B" w:rsidP="00E14CF1">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3F5A0872"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C02E124" w14:textId="77777777" w:rsidR="00D8736B" w:rsidRPr="00C04A08" w:rsidRDefault="00D8736B" w:rsidP="00E14CF1">
            <w:pPr>
              <w:pStyle w:val="TAC"/>
              <w:rPr>
                <w:lang w:eastAsia="ja-JP"/>
              </w:rPr>
            </w:pPr>
          </w:p>
        </w:tc>
      </w:tr>
      <w:tr w:rsidR="00D8736B" w:rsidRPr="00C04A08" w14:paraId="2057E8EE"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07C825A1" w14:textId="77777777" w:rsidR="00D8736B" w:rsidRPr="00C04A08" w:rsidRDefault="00D8736B" w:rsidP="00E14CF1">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24585261" w14:textId="77777777" w:rsidR="00D8736B" w:rsidRPr="00C04A08" w:rsidRDefault="00D8736B" w:rsidP="00E14CF1">
            <w:pPr>
              <w:pStyle w:val="TAC"/>
              <w:rPr>
                <w:rFonts w:cs="Arial"/>
                <w:szCs w:val="18"/>
              </w:rPr>
            </w:pPr>
            <w:r w:rsidRPr="00C04A08">
              <w:rPr>
                <w:rFonts w:cs="Arial"/>
                <w:szCs w:val="18"/>
              </w:rPr>
              <w:t>CA_n260G</w:t>
            </w:r>
          </w:p>
          <w:p w14:paraId="6B5D1240" w14:textId="77777777" w:rsidR="00D8736B" w:rsidRPr="00C04A08" w:rsidRDefault="00D8736B" w:rsidP="00E14CF1">
            <w:pPr>
              <w:pStyle w:val="TAC"/>
              <w:rPr>
                <w:rFonts w:cs="Arial"/>
                <w:szCs w:val="18"/>
              </w:rPr>
            </w:pPr>
            <w:r w:rsidRPr="00C04A08">
              <w:rPr>
                <w:rFonts w:cs="Arial"/>
                <w:szCs w:val="18"/>
              </w:rPr>
              <w:t>CA_n260H</w:t>
            </w:r>
          </w:p>
          <w:p w14:paraId="6C92183C" w14:textId="77777777" w:rsidR="00D8736B" w:rsidRPr="00C04A08" w:rsidRDefault="00D8736B" w:rsidP="00E14CF1">
            <w:pPr>
              <w:pStyle w:val="TAC"/>
            </w:pPr>
            <w:r w:rsidRPr="00C04A08">
              <w:rPr>
                <w:rFonts w:cs="Arial"/>
                <w:szCs w:val="18"/>
              </w:rPr>
              <w:t>CA_n260I</w:t>
            </w:r>
          </w:p>
          <w:p w14:paraId="3BB8A0B8" w14:textId="77777777" w:rsidR="00D8736B" w:rsidRPr="00C04A08" w:rsidRDefault="00D8736B" w:rsidP="00E14CF1">
            <w:pPr>
              <w:pStyle w:val="TAC"/>
              <w:rPr>
                <w:rFonts w:cs="Arial"/>
                <w:szCs w:val="18"/>
              </w:rPr>
            </w:pPr>
            <w:r w:rsidRPr="00C04A08">
              <w:t>CA_n260J</w:t>
            </w:r>
          </w:p>
          <w:p w14:paraId="34FA947A" w14:textId="77777777" w:rsidR="00D8736B" w:rsidRPr="00C04A08" w:rsidRDefault="00D8736B" w:rsidP="00E14CF1">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0C1ED9CD"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69639E8"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C38481C"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3310F2"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01DE549"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F20565"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0C5F8C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E54175"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70CFF91" w14:textId="77777777" w:rsidR="00D8736B" w:rsidRPr="00C04A08" w:rsidRDefault="00D8736B" w:rsidP="00E14CF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8B54440"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D083EA3" w14:textId="77777777" w:rsidR="00D8736B" w:rsidRPr="00C04A08" w:rsidRDefault="00D8736B" w:rsidP="00E14CF1">
            <w:pPr>
              <w:pStyle w:val="TAC"/>
              <w:rPr>
                <w:lang w:eastAsia="ja-JP"/>
              </w:rPr>
            </w:pPr>
          </w:p>
        </w:tc>
      </w:tr>
      <w:tr w:rsidR="00D8736B" w:rsidRPr="00C04A08" w14:paraId="414A7CFC"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78FB3A5" w14:textId="77777777" w:rsidR="00D8736B" w:rsidRPr="00C04A08" w:rsidRDefault="00D8736B" w:rsidP="00E14CF1">
            <w:pPr>
              <w:pStyle w:val="TAC"/>
              <w:rPr>
                <w:lang w:eastAsia="ja-JP"/>
              </w:rPr>
            </w:pPr>
            <w:r>
              <w:t>CA_n260L</w:t>
            </w:r>
          </w:p>
        </w:tc>
        <w:tc>
          <w:tcPr>
            <w:tcW w:w="544" w:type="pct"/>
            <w:tcBorders>
              <w:top w:val="single" w:sz="6" w:space="0" w:color="auto"/>
              <w:left w:val="single" w:sz="6" w:space="0" w:color="auto"/>
              <w:bottom w:val="single" w:sz="4" w:space="0" w:color="auto"/>
              <w:right w:val="single" w:sz="6" w:space="0" w:color="auto"/>
            </w:tcBorders>
          </w:tcPr>
          <w:p w14:paraId="0EEBC232" w14:textId="77777777" w:rsidR="00D8736B" w:rsidRDefault="00D8736B" w:rsidP="00E14CF1">
            <w:pPr>
              <w:pStyle w:val="TAC"/>
              <w:rPr>
                <w:rFonts w:cs="Arial"/>
                <w:szCs w:val="18"/>
              </w:rPr>
            </w:pPr>
            <w:r>
              <w:rPr>
                <w:rFonts w:cs="Arial"/>
                <w:szCs w:val="18"/>
              </w:rPr>
              <w:t>CA_n260G</w:t>
            </w:r>
          </w:p>
          <w:p w14:paraId="0585B84E" w14:textId="77777777" w:rsidR="00D8736B" w:rsidRDefault="00D8736B" w:rsidP="00E14CF1">
            <w:pPr>
              <w:pStyle w:val="TAC"/>
              <w:rPr>
                <w:rFonts w:cs="Arial"/>
                <w:szCs w:val="18"/>
              </w:rPr>
            </w:pPr>
            <w:r>
              <w:rPr>
                <w:rFonts w:cs="Arial"/>
                <w:szCs w:val="18"/>
              </w:rPr>
              <w:t>CA_n260H</w:t>
            </w:r>
          </w:p>
          <w:p w14:paraId="75FC4E64" w14:textId="77777777" w:rsidR="00D8736B" w:rsidRDefault="00D8736B" w:rsidP="00E14CF1">
            <w:pPr>
              <w:pStyle w:val="TAC"/>
            </w:pPr>
            <w:r>
              <w:rPr>
                <w:rFonts w:cs="Arial"/>
                <w:szCs w:val="18"/>
              </w:rPr>
              <w:t>CA_n260I</w:t>
            </w:r>
          </w:p>
          <w:p w14:paraId="6B584C29" w14:textId="77777777" w:rsidR="00D8736B" w:rsidRPr="000036E4" w:rsidRDefault="00D8736B" w:rsidP="00E14CF1">
            <w:pPr>
              <w:pStyle w:val="TAC"/>
              <w:rPr>
                <w:rFonts w:cs="Arial"/>
                <w:szCs w:val="18"/>
                <w:lang w:val="es-US"/>
              </w:rPr>
            </w:pPr>
            <w:r w:rsidRPr="008B5769">
              <w:rPr>
                <w:lang w:val="es-US"/>
              </w:rPr>
              <w:t>CA_n260J</w:t>
            </w:r>
          </w:p>
          <w:p w14:paraId="356EA839" w14:textId="77777777" w:rsidR="00D8736B" w:rsidRPr="000036E4" w:rsidRDefault="00D8736B" w:rsidP="00E14CF1">
            <w:pPr>
              <w:pStyle w:val="TAC"/>
              <w:rPr>
                <w:rFonts w:cs="Arial"/>
                <w:szCs w:val="18"/>
                <w:lang w:val="es-US"/>
              </w:rPr>
            </w:pPr>
            <w:r w:rsidRPr="008B5769">
              <w:rPr>
                <w:rFonts w:cs="Arial"/>
                <w:szCs w:val="18"/>
                <w:lang w:val="es-US"/>
              </w:rPr>
              <w:t>CA_n260K</w:t>
            </w:r>
          </w:p>
          <w:p w14:paraId="713858C3" w14:textId="77777777" w:rsidR="00D8736B" w:rsidRPr="00C04A08" w:rsidRDefault="00D8736B" w:rsidP="00E14CF1">
            <w:pPr>
              <w:pStyle w:val="TAC"/>
            </w:pPr>
            <w:r w:rsidRPr="008B5769">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19B22AAD"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31BEFCF"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1CBC48C"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13FFB5D"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E9AE3B8"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71EE7E1"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7B27B00"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525AE27"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196F15F" w14:textId="77777777" w:rsidR="00D8736B" w:rsidRPr="00C04A08" w:rsidRDefault="00D8736B" w:rsidP="00E14CF1">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26B6B63C" w14:textId="77777777" w:rsidR="00D8736B" w:rsidRPr="00C04A08" w:rsidRDefault="00D8736B" w:rsidP="00E14CF1">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A79E4C7" w14:textId="77777777" w:rsidR="00D8736B" w:rsidRPr="00C04A08" w:rsidRDefault="00D8736B" w:rsidP="00E14CF1">
            <w:pPr>
              <w:pStyle w:val="TAC"/>
              <w:rPr>
                <w:lang w:eastAsia="ja-JP"/>
              </w:rPr>
            </w:pPr>
          </w:p>
        </w:tc>
      </w:tr>
      <w:tr w:rsidR="00D8736B" w:rsidRPr="00C04A08" w14:paraId="439BB911"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1A9AF74" w14:textId="77777777" w:rsidR="00D8736B" w:rsidRPr="00C04A08" w:rsidRDefault="00D8736B" w:rsidP="00E14CF1">
            <w:pPr>
              <w:pStyle w:val="TAC"/>
              <w:rPr>
                <w:lang w:eastAsia="ja-JP"/>
              </w:rPr>
            </w:pPr>
            <w:r>
              <w:t>CA_n260M</w:t>
            </w:r>
          </w:p>
        </w:tc>
        <w:tc>
          <w:tcPr>
            <w:tcW w:w="544" w:type="pct"/>
            <w:tcBorders>
              <w:top w:val="single" w:sz="6" w:space="0" w:color="auto"/>
              <w:left w:val="single" w:sz="6" w:space="0" w:color="auto"/>
              <w:bottom w:val="single" w:sz="4" w:space="0" w:color="auto"/>
              <w:right w:val="single" w:sz="6" w:space="0" w:color="auto"/>
            </w:tcBorders>
          </w:tcPr>
          <w:p w14:paraId="45BCE229" w14:textId="77777777" w:rsidR="00D8736B" w:rsidRDefault="00D8736B" w:rsidP="00E14CF1">
            <w:pPr>
              <w:pStyle w:val="TAC"/>
              <w:rPr>
                <w:rFonts w:cs="Arial"/>
                <w:szCs w:val="18"/>
              </w:rPr>
            </w:pPr>
            <w:r>
              <w:rPr>
                <w:rFonts w:cs="Arial"/>
                <w:szCs w:val="18"/>
              </w:rPr>
              <w:t>CA_n260G</w:t>
            </w:r>
          </w:p>
          <w:p w14:paraId="7A3D23BF" w14:textId="77777777" w:rsidR="00D8736B" w:rsidRDefault="00D8736B" w:rsidP="00E14CF1">
            <w:pPr>
              <w:pStyle w:val="TAC"/>
              <w:rPr>
                <w:rFonts w:cs="Arial"/>
                <w:szCs w:val="18"/>
              </w:rPr>
            </w:pPr>
            <w:r>
              <w:rPr>
                <w:rFonts w:cs="Arial"/>
                <w:szCs w:val="18"/>
              </w:rPr>
              <w:t>CA_n260H</w:t>
            </w:r>
          </w:p>
          <w:p w14:paraId="169142F6" w14:textId="77777777" w:rsidR="00D8736B" w:rsidRDefault="00D8736B" w:rsidP="00E14CF1">
            <w:pPr>
              <w:pStyle w:val="TAC"/>
            </w:pPr>
            <w:r>
              <w:rPr>
                <w:rFonts w:cs="Arial"/>
                <w:szCs w:val="18"/>
              </w:rPr>
              <w:t>CA_n260I</w:t>
            </w:r>
          </w:p>
          <w:p w14:paraId="5DC2927C" w14:textId="77777777" w:rsidR="00D8736B" w:rsidRPr="000036E4" w:rsidRDefault="00D8736B" w:rsidP="00E14CF1">
            <w:pPr>
              <w:pStyle w:val="TAC"/>
              <w:rPr>
                <w:rFonts w:cs="Arial"/>
                <w:szCs w:val="18"/>
                <w:lang w:val="es-US"/>
              </w:rPr>
            </w:pPr>
            <w:r w:rsidRPr="008B5769">
              <w:rPr>
                <w:lang w:val="es-US"/>
              </w:rPr>
              <w:t>CA_n260J</w:t>
            </w:r>
          </w:p>
          <w:p w14:paraId="0C7A84F4" w14:textId="77777777" w:rsidR="00D8736B" w:rsidRPr="000036E4" w:rsidRDefault="00D8736B" w:rsidP="00E14CF1">
            <w:pPr>
              <w:pStyle w:val="TAC"/>
              <w:rPr>
                <w:rFonts w:cs="Arial"/>
                <w:szCs w:val="18"/>
                <w:lang w:val="es-US"/>
              </w:rPr>
            </w:pPr>
            <w:r w:rsidRPr="008B5769">
              <w:rPr>
                <w:rFonts w:cs="Arial"/>
                <w:szCs w:val="18"/>
                <w:lang w:val="es-US"/>
              </w:rPr>
              <w:t>CA_n260K</w:t>
            </w:r>
          </w:p>
          <w:p w14:paraId="534B3950" w14:textId="77777777" w:rsidR="00D8736B" w:rsidRPr="000036E4" w:rsidRDefault="00D8736B" w:rsidP="00E14CF1">
            <w:pPr>
              <w:pStyle w:val="TAC"/>
              <w:rPr>
                <w:rFonts w:cs="Arial"/>
                <w:szCs w:val="18"/>
                <w:lang w:val="es-US"/>
              </w:rPr>
            </w:pPr>
            <w:r w:rsidRPr="008B5769">
              <w:rPr>
                <w:rFonts w:cs="Arial"/>
                <w:szCs w:val="18"/>
                <w:lang w:val="es-US"/>
              </w:rPr>
              <w:t>CA_n260L</w:t>
            </w:r>
          </w:p>
          <w:p w14:paraId="07E2A681" w14:textId="77777777" w:rsidR="00D8736B" w:rsidRPr="00C04A08" w:rsidRDefault="00D8736B" w:rsidP="00E14CF1">
            <w:pPr>
              <w:pStyle w:val="TAC"/>
            </w:pPr>
            <w:r>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1D1A60AE"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7FBC76F"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11EA718"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FFD1F47"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CA5E5A6"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367D8B5"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1F19BED"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CF7BCD2" w14:textId="77777777" w:rsidR="00D8736B" w:rsidRPr="00C04A08" w:rsidRDefault="00D8736B" w:rsidP="00E14CF1">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713A985" w14:textId="77777777" w:rsidR="00D8736B" w:rsidRPr="00C04A08" w:rsidRDefault="00D8736B" w:rsidP="00E14CF1">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385B1601" w14:textId="77777777" w:rsidR="00D8736B" w:rsidRPr="00C04A08" w:rsidRDefault="00D8736B" w:rsidP="00E14CF1">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1967F12B" w14:textId="77777777" w:rsidR="00D8736B" w:rsidRPr="00C04A08" w:rsidRDefault="00D8736B" w:rsidP="00E14CF1">
            <w:pPr>
              <w:pStyle w:val="TAC"/>
              <w:rPr>
                <w:lang w:eastAsia="ja-JP"/>
              </w:rPr>
            </w:pPr>
          </w:p>
        </w:tc>
      </w:tr>
      <w:tr w:rsidR="00D8736B" w:rsidRPr="00C04A08" w14:paraId="021FB54D"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8178EBA" w14:textId="77777777" w:rsidR="00D8736B" w:rsidRPr="00C04A08" w:rsidRDefault="00D8736B" w:rsidP="00E14CF1">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ACB4F56" w14:textId="77777777" w:rsidR="00D8736B" w:rsidRPr="00C04A08" w:rsidRDefault="00D8736B" w:rsidP="00E14CF1">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74AF60F1"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727016E"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E6E807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428B0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DD527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B1192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1F1EBF"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EB71F6"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07FA569" w14:textId="77777777" w:rsidR="00D8736B" w:rsidRPr="00C04A08" w:rsidRDefault="00D8736B" w:rsidP="00E14CF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BF98C15"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F7FBA6D" w14:textId="77777777" w:rsidR="00D8736B" w:rsidRPr="00C04A08" w:rsidRDefault="00D8736B" w:rsidP="00E14CF1">
            <w:pPr>
              <w:pStyle w:val="TAC"/>
              <w:rPr>
                <w:lang w:eastAsia="ja-JP"/>
              </w:rPr>
            </w:pPr>
            <w:r w:rsidRPr="00C04A08">
              <w:rPr>
                <w:lang w:eastAsia="ja-JP"/>
              </w:rPr>
              <w:t>4</w:t>
            </w:r>
          </w:p>
        </w:tc>
      </w:tr>
      <w:tr w:rsidR="00D8736B" w:rsidRPr="00C04A08" w14:paraId="53B9719C"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57B0C50" w14:textId="77777777" w:rsidR="00D8736B" w:rsidRPr="00C04A08" w:rsidRDefault="00D8736B" w:rsidP="00E14CF1">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2C941B87" w14:textId="77777777" w:rsidR="00D8736B" w:rsidRPr="00C04A08" w:rsidRDefault="00D8736B" w:rsidP="00E14CF1">
            <w:pPr>
              <w:pStyle w:val="TAC"/>
            </w:pPr>
            <w:r w:rsidRPr="00C04A08">
              <w:t>CA_n260O</w:t>
            </w:r>
          </w:p>
          <w:p w14:paraId="48F0D8F1" w14:textId="77777777" w:rsidR="00D8736B" w:rsidRPr="00C04A08" w:rsidRDefault="00D8736B" w:rsidP="00E14CF1">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5ABF79A7"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EAAEF47"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EAA8168"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E33747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087CB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A5067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F6E85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3C1FE8"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0A0DA15" w14:textId="77777777" w:rsidR="00D8736B" w:rsidRPr="00C04A08" w:rsidRDefault="00D8736B" w:rsidP="00E14CF1">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35DB0017"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D9F4F7E" w14:textId="77777777" w:rsidR="00D8736B" w:rsidRPr="00C04A08" w:rsidRDefault="00D8736B" w:rsidP="00E14CF1">
            <w:pPr>
              <w:pStyle w:val="TAC"/>
              <w:rPr>
                <w:lang w:eastAsia="ja-JP"/>
              </w:rPr>
            </w:pPr>
          </w:p>
        </w:tc>
      </w:tr>
      <w:tr w:rsidR="00D8736B" w:rsidRPr="00C04A08" w14:paraId="101FFAFE"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0C48498A" w14:textId="77777777" w:rsidR="00D8736B" w:rsidRPr="00C04A08" w:rsidRDefault="00D8736B" w:rsidP="00E14CF1">
            <w:pPr>
              <w:pStyle w:val="TAC"/>
              <w:rPr>
                <w:lang w:eastAsia="ja-JP"/>
              </w:rPr>
            </w:pPr>
            <w:r>
              <w:t>CA_n260Q</w:t>
            </w:r>
          </w:p>
        </w:tc>
        <w:tc>
          <w:tcPr>
            <w:tcW w:w="544" w:type="pct"/>
            <w:tcBorders>
              <w:top w:val="single" w:sz="6" w:space="0" w:color="auto"/>
              <w:left w:val="single" w:sz="6" w:space="0" w:color="auto"/>
              <w:bottom w:val="single" w:sz="4" w:space="0" w:color="auto"/>
              <w:right w:val="single" w:sz="6" w:space="0" w:color="auto"/>
            </w:tcBorders>
          </w:tcPr>
          <w:p w14:paraId="4C39DAC5" w14:textId="77777777" w:rsidR="00D8736B" w:rsidRPr="000036E4" w:rsidRDefault="00D8736B" w:rsidP="00E14CF1">
            <w:pPr>
              <w:pStyle w:val="TAC"/>
              <w:rPr>
                <w:lang w:val="es-US"/>
              </w:rPr>
            </w:pPr>
            <w:r w:rsidRPr="008B5769">
              <w:rPr>
                <w:lang w:val="es-US"/>
              </w:rPr>
              <w:t>CA_n260O</w:t>
            </w:r>
          </w:p>
          <w:p w14:paraId="628A94C7" w14:textId="77777777" w:rsidR="00D8736B" w:rsidRPr="000036E4" w:rsidRDefault="00D8736B" w:rsidP="00E14CF1">
            <w:pPr>
              <w:pStyle w:val="TAC"/>
              <w:rPr>
                <w:lang w:val="es-US"/>
              </w:rPr>
            </w:pPr>
            <w:r w:rsidRPr="008B5769">
              <w:rPr>
                <w:lang w:val="es-US"/>
              </w:rPr>
              <w:t>CA_n260P</w:t>
            </w:r>
          </w:p>
          <w:p w14:paraId="797A6EA1" w14:textId="77777777" w:rsidR="00D8736B" w:rsidRPr="00C04A08" w:rsidRDefault="00D8736B" w:rsidP="00E14CF1">
            <w:pPr>
              <w:pStyle w:val="TAC"/>
            </w:pPr>
            <w:r w:rsidRPr="008B5769">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68F31C9C"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519D6BE8"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F4177F4"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2DA388DC"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75C622C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30473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28E19F"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646608"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5AB0F81" w14:textId="77777777" w:rsidR="00D8736B" w:rsidRPr="00C04A08" w:rsidRDefault="00D8736B" w:rsidP="00E14CF1">
            <w:pPr>
              <w:pStyle w:val="TAC"/>
              <w:rPr>
                <w:lang w:eastAsia="ja-JP"/>
              </w:rPr>
            </w:pPr>
            <w:r>
              <w:t>400</w:t>
            </w:r>
          </w:p>
        </w:tc>
        <w:tc>
          <w:tcPr>
            <w:tcW w:w="222" w:type="pct"/>
            <w:tcBorders>
              <w:top w:val="single" w:sz="6" w:space="0" w:color="auto"/>
              <w:left w:val="single" w:sz="6" w:space="0" w:color="auto"/>
              <w:bottom w:val="single" w:sz="4" w:space="0" w:color="auto"/>
              <w:right w:val="single" w:sz="4" w:space="0" w:color="auto"/>
            </w:tcBorders>
          </w:tcPr>
          <w:p w14:paraId="6E7EB674" w14:textId="77777777" w:rsidR="00D8736B" w:rsidRPr="00C04A08" w:rsidRDefault="00D8736B" w:rsidP="00E14CF1">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0E2A843E" w14:textId="77777777" w:rsidR="00D8736B" w:rsidRPr="00C04A08" w:rsidRDefault="00D8736B" w:rsidP="00E14CF1">
            <w:pPr>
              <w:pStyle w:val="TAC"/>
              <w:rPr>
                <w:lang w:eastAsia="ja-JP"/>
              </w:rPr>
            </w:pPr>
          </w:p>
        </w:tc>
      </w:tr>
      <w:tr w:rsidR="00D8736B" w:rsidRPr="00C04A08" w14:paraId="166BE5E0"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5ECAC27" w14:textId="77777777" w:rsidR="00D8736B" w:rsidRPr="00C04A08" w:rsidRDefault="00D8736B" w:rsidP="00E14CF1">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539531C1" w14:textId="77777777" w:rsidR="00D8736B" w:rsidRPr="00C04A08" w:rsidRDefault="00D8736B" w:rsidP="00E14CF1">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1DA28DEF" w14:textId="77777777" w:rsidR="00D8736B" w:rsidRPr="00C04A08" w:rsidRDefault="00D8736B"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02BD4FB" w14:textId="77777777" w:rsidR="00D8736B" w:rsidRPr="00C04A08" w:rsidRDefault="00D8736B"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C965BC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4BBCC9"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962491"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05955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3EC2B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C16C81"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86C7258" w14:textId="77777777" w:rsidR="00D8736B" w:rsidRPr="00C04A08" w:rsidRDefault="00D8736B"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36B7FDE"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E15690C" w14:textId="77777777" w:rsidR="00D8736B" w:rsidRPr="00C04A08" w:rsidRDefault="00D8736B" w:rsidP="00E14CF1">
            <w:pPr>
              <w:pStyle w:val="TAC"/>
              <w:rPr>
                <w:lang w:eastAsia="ja-JP"/>
              </w:rPr>
            </w:pPr>
            <w:r w:rsidRPr="00C04A08">
              <w:rPr>
                <w:lang w:eastAsia="ja-JP"/>
              </w:rPr>
              <w:t>1</w:t>
            </w:r>
          </w:p>
        </w:tc>
      </w:tr>
      <w:tr w:rsidR="00D8736B" w:rsidRPr="00C04A08" w14:paraId="2E7F24C5"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45E873C" w14:textId="77777777" w:rsidR="00D8736B" w:rsidRPr="00C04A08" w:rsidRDefault="00D8736B" w:rsidP="00E14CF1">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7976DFDC" w14:textId="77777777" w:rsidR="00D8736B" w:rsidRPr="00C04A08" w:rsidRDefault="00D8736B" w:rsidP="00E14CF1">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076FDAC" w14:textId="77777777" w:rsidR="00D8736B" w:rsidRPr="00C04A08" w:rsidRDefault="00D8736B" w:rsidP="00E14CF1">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4FEE87F9" w14:textId="77777777" w:rsidR="00D8736B" w:rsidRPr="00C04A08" w:rsidRDefault="00D8736B"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CE34928" w14:textId="77777777" w:rsidR="00D8736B" w:rsidRPr="00C04A08" w:rsidRDefault="00D8736B"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67A3404"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2A1E9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3ABD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43568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5B5E93"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247E59A" w14:textId="77777777" w:rsidR="00D8736B" w:rsidRPr="00C04A08" w:rsidRDefault="00D8736B" w:rsidP="00E14CF1">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0B400144"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17D49A6" w14:textId="77777777" w:rsidR="00D8736B" w:rsidRPr="00C04A08" w:rsidRDefault="00D8736B" w:rsidP="00E14CF1">
            <w:pPr>
              <w:pStyle w:val="TAC"/>
              <w:rPr>
                <w:lang w:eastAsia="ja-JP"/>
              </w:rPr>
            </w:pPr>
          </w:p>
        </w:tc>
      </w:tr>
      <w:tr w:rsidR="00D8736B" w:rsidRPr="00C04A08" w14:paraId="70344AE8" w14:textId="77777777" w:rsidTr="00E14CF1">
        <w:trPr>
          <w:trHeight w:val="187"/>
        </w:trPr>
        <w:tc>
          <w:tcPr>
            <w:tcW w:w="507" w:type="pct"/>
            <w:tcBorders>
              <w:top w:val="single" w:sz="6" w:space="0" w:color="auto"/>
              <w:left w:val="single" w:sz="4" w:space="0" w:color="auto"/>
              <w:right w:val="single" w:sz="6" w:space="0" w:color="auto"/>
            </w:tcBorders>
          </w:tcPr>
          <w:p w14:paraId="5EB26DA2" w14:textId="77777777" w:rsidR="00D8736B" w:rsidRPr="00C04A08" w:rsidRDefault="00D8736B" w:rsidP="00E14CF1">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7E24D868" w14:textId="77777777" w:rsidR="00D8736B" w:rsidRPr="00C04A08" w:rsidRDefault="00D8736B" w:rsidP="00E14CF1">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668F17F2" w14:textId="77777777" w:rsidR="00D8736B" w:rsidRPr="00C04A08" w:rsidRDefault="00D8736B"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A969D05"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F12973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3F0C7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CF018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79B9D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DBFA6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21EE00" w14:textId="77777777" w:rsidR="00D8736B" w:rsidRPr="00C04A08" w:rsidRDefault="00D8736B" w:rsidP="00E14CF1">
            <w:pPr>
              <w:pStyle w:val="TAC"/>
              <w:rPr>
                <w:lang w:eastAsia="ja-JP"/>
              </w:rPr>
            </w:pPr>
          </w:p>
        </w:tc>
        <w:tc>
          <w:tcPr>
            <w:tcW w:w="441" w:type="pct"/>
            <w:tcBorders>
              <w:top w:val="single" w:sz="6" w:space="0" w:color="auto"/>
              <w:left w:val="single" w:sz="6" w:space="0" w:color="auto"/>
              <w:right w:val="single" w:sz="6" w:space="0" w:color="auto"/>
            </w:tcBorders>
          </w:tcPr>
          <w:p w14:paraId="2AB452D6" w14:textId="77777777" w:rsidR="00D8736B" w:rsidRPr="00C04A08" w:rsidRDefault="00D8736B" w:rsidP="00E14CF1">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2DAB79A"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BC2834E" w14:textId="77777777" w:rsidR="00D8736B" w:rsidRPr="00C04A08" w:rsidRDefault="00D8736B" w:rsidP="00E14CF1">
            <w:pPr>
              <w:pStyle w:val="TAC"/>
              <w:rPr>
                <w:lang w:eastAsia="ja-JP"/>
              </w:rPr>
            </w:pPr>
            <w:r w:rsidRPr="00C04A08">
              <w:rPr>
                <w:lang w:eastAsia="ja-JP"/>
              </w:rPr>
              <w:t>2</w:t>
            </w:r>
          </w:p>
        </w:tc>
      </w:tr>
      <w:tr w:rsidR="00D8736B" w:rsidRPr="00C04A08" w14:paraId="491E762D" w14:textId="77777777" w:rsidTr="00E14CF1">
        <w:trPr>
          <w:trHeight w:val="187"/>
        </w:trPr>
        <w:tc>
          <w:tcPr>
            <w:tcW w:w="507" w:type="pct"/>
            <w:tcBorders>
              <w:top w:val="single" w:sz="6" w:space="0" w:color="auto"/>
              <w:left w:val="single" w:sz="4" w:space="0" w:color="auto"/>
              <w:right w:val="single" w:sz="6" w:space="0" w:color="auto"/>
            </w:tcBorders>
          </w:tcPr>
          <w:p w14:paraId="212AA4FD" w14:textId="77777777" w:rsidR="00D8736B" w:rsidRPr="00C04A08" w:rsidRDefault="00D8736B" w:rsidP="00E14CF1">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7C083760" w14:textId="77777777" w:rsidR="00D8736B" w:rsidRPr="00C04A08" w:rsidRDefault="00D8736B" w:rsidP="00E14CF1">
            <w:pPr>
              <w:pStyle w:val="TAC"/>
            </w:pPr>
            <w:r w:rsidRPr="00C04A08">
              <w:t>CA_n261D</w:t>
            </w:r>
          </w:p>
          <w:p w14:paraId="62416A4A" w14:textId="77777777" w:rsidR="00D8736B" w:rsidRPr="00C04A08" w:rsidRDefault="00D8736B" w:rsidP="00E14CF1">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02978203" w14:textId="77777777" w:rsidR="00D8736B" w:rsidRPr="00C04A08" w:rsidRDefault="00D8736B"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9635A80"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39396D3" w14:textId="77777777" w:rsidR="00D8736B" w:rsidRPr="00C04A08" w:rsidRDefault="00D8736B"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00E019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5F224C"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B3726F"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39E85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93072E" w14:textId="77777777" w:rsidR="00D8736B" w:rsidRPr="00C04A08" w:rsidRDefault="00D8736B" w:rsidP="00E14CF1">
            <w:pPr>
              <w:pStyle w:val="TAC"/>
              <w:rPr>
                <w:lang w:eastAsia="ja-JP"/>
              </w:rPr>
            </w:pPr>
          </w:p>
        </w:tc>
        <w:tc>
          <w:tcPr>
            <w:tcW w:w="441" w:type="pct"/>
            <w:tcBorders>
              <w:top w:val="single" w:sz="6" w:space="0" w:color="auto"/>
              <w:left w:val="single" w:sz="6" w:space="0" w:color="auto"/>
              <w:right w:val="single" w:sz="6" w:space="0" w:color="auto"/>
            </w:tcBorders>
          </w:tcPr>
          <w:p w14:paraId="128744AF" w14:textId="77777777" w:rsidR="00D8736B" w:rsidRPr="00C04A08" w:rsidRDefault="00D8736B" w:rsidP="00E14CF1">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6A62A04C"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4AC82B0" w14:textId="77777777" w:rsidR="00D8736B" w:rsidRPr="00C04A08" w:rsidRDefault="00D8736B" w:rsidP="00E14CF1">
            <w:pPr>
              <w:pStyle w:val="TAC"/>
              <w:rPr>
                <w:lang w:eastAsia="ja-JP"/>
              </w:rPr>
            </w:pPr>
          </w:p>
        </w:tc>
      </w:tr>
      <w:tr w:rsidR="00D8736B" w:rsidRPr="00C04A08" w14:paraId="0F7FD433"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0A866D4" w14:textId="77777777" w:rsidR="00D8736B" w:rsidRPr="00C04A08" w:rsidRDefault="00D8736B" w:rsidP="00E14CF1">
            <w:pPr>
              <w:pStyle w:val="TAC"/>
              <w:rPr>
                <w:lang w:eastAsia="ja-JP"/>
              </w:rPr>
            </w:pPr>
            <w:r>
              <w:t>CA_n261F</w:t>
            </w:r>
          </w:p>
        </w:tc>
        <w:tc>
          <w:tcPr>
            <w:tcW w:w="544" w:type="pct"/>
            <w:tcBorders>
              <w:top w:val="single" w:sz="6" w:space="0" w:color="auto"/>
              <w:left w:val="single" w:sz="6" w:space="0" w:color="auto"/>
              <w:bottom w:val="single" w:sz="4" w:space="0" w:color="auto"/>
              <w:right w:val="single" w:sz="6" w:space="0" w:color="auto"/>
            </w:tcBorders>
          </w:tcPr>
          <w:p w14:paraId="477D9B9F" w14:textId="77777777" w:rsidR="00D8736B" w:rsidRPr="000036E4" w:rsidRDefault="00D8736B" w:rsidP="00E14CF1">
            <w:pPr>
              <w:pStyle w:val="TAC"/>
              <w:rPr>
                <w:lang w:val="es-US"/>
              </w:rPr>
            </w:pPr>
            <w:r w:rsidRPr="008B5769">
              <w:rPr>
                <w:lang w:val="es-US"/>
              </w:rPr>
              <w:t>CA_n261D</w:t>
            </w:r>
          </w:p>
          <w:p w14:paraId="38C7FCFA" w14:textId="77777777" w:rsidR="00D8736B" w:rsidRPr="000036E4" w:rsidRDefault="00D8736B" w:rsidP="00E14CF1">
            <w:pPr>
              <w:pStyle w:val="TAC"/>
              <w:rPr>
                <w:lang w:val="es-US"/>
              </w:rPr>
            </w:pPr>
            <w:r w:rsidRPr="008B5769">
              <w:rPr>
                <w:lang w:val="es-US"/>
              </w:rPr>
              <w:t>CA_n261E</w:t>
            </w:r>
          </w:p>
          <w:p w14:paraId="6B40D0F8" w14:textId="77777777" w:rsidR="00D8736B" w:rsidRPr="00C04A08" w:rsidRDefault="00D8736B" w:rsidP="00E14CF1">
            <w:pPr>
              <w:pStyle w:val="TAC"/>
            </w:pPr>
            <w:r w:rsidRPr="008B5769">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309DA53E" w14:textId="77777777" w:rsidR="00D8736B" w:rsidRPr="00C04A08" w:rsidRDefault="00D8736B" w:rsidP="00E14CF1">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2AD90BC6"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63A57302"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5D3A09E3" w14:textId="77777777" w:rsidR="00D8736B" w:rsidRPr="00C04A08" w:rsidRDefault="00D8736B" w:rsidP="00E14CF1">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169A347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DB7B6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19941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529A8E"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7002AE0" w14:textId="77777777" w:rsidR="00D8736B" w:rsidRPr="00C04A08" w:rsidRDefault="00D8736B" w:rsidP="00E14CF1">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0C79C5CB" w14:textId="77777777" w:rsidR="00D8736B" w:rsidRPr="00C04A08" w:rsidRDefault="00D8736B" w:rsidP="00E14CF1">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36A5BE3C" w14:textId="77777777" w:rsidR="00D8736B" w:rsidRPr="00C04A08" w:rsidRDefault="00D8736B" w:rsidP="00E14CF1">
            <w:pPr>
              <w:pStyle w:val="TAC"/>
              <w:rPr>
                <w:lang w:eastAsia="ja-JP"/>
              </w:rPr>
            </w:pPr>
          </w:p>
        </w:tc>
      </w:tr>
      <w:tr w:rsidR="00D8736B" w:rsidRPr="00C04A08" w14:paraId="1DCD0666" w14:textId="77777777" w:rsidTr="00E14CF1">
        <w:trPr>
          <w:trHeight w:val="187"/>
        </w:trPr>
        <w:tc>
          <w:tcPr>
            <w:tcW w:w="507" w:type="pct"/>
            <w:tcBorders>
              <w:top w:val="single" w:sz="6" w:space="0" w:color="auto"/>
              <w:left w:val="single" w:sz="4" w:space="0" w:color="auto"/>
              <w:right w:val="single" w:sz="6" w:space="0" w:color="auto"/>
            </w:tcBorders>
          </w:tcPr>
          <w:p w14:paraId="35FC582F" w14:textId="77777777" w:rsidR="00D8736B" w:rsidRPr="00C04A08" w:rsidRDefault="00D8736B" w:rsidP="00E14CF1">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2CCFCAA2" w14:textId="77777777" w:rsidR="00D8736B" w:rsidRPr="00C04A08" w:rsidRDefault="00D8736B" w:rsidP="00E14CF1">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3A9D6E3C" w14:textId="77777777" w:rsidR="00D8736B" w:rsidRPr="00C04A08" w:rsidRDefault="00D8736B" w:rsidP="00E14CF1">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449AD547"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2F4EAB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DC89B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9B8C79"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68AC6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AACDB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A1A810"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6B94075" w14:textId="77777777" w:rsidR="00D8736B" w:rsidRPr="00C04A08" w:rsidRDefault="00D8736B" w:rsidP="00E14CF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4BEAAFC1"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565647F" w14:textId="77777777" w:rsidR="00D8736B" w:rsidRPr="00C04A08" w:rsidRDefault="00D8736B" w:rsidP="00E14CF1">
            <w:pPr>
              <w:pStyle w:val="TAC"/>
              <w:rPr>
                <w:lang w:eastAsia="ja-JP"/>
              </w:rPr>
            </w:pPr>
            <w:r w:rsidRPr="00C04A08">
              <w:rPr>
                <w:lang w:eastAsia="ja-JP"/>
              </w:rPr>
              <w:t>3</w:t>
            </w:r>
          </w:p>
        </w:tc>
      </w:tr>
      <w:tr w:rsidR="00D8736B" w:rsidRPr="00C04A08" w14:paraId="71ABEA22" w14:textId="77777777" w:rsidTr="00E14CF1">
        <w:trPr>
          <w:trHeight w:val="187"/>
        </w:trPr>
        <w:tc>
          <w:tcPr>
            <w:tcW w:w="507" w:type="pct"/>
            <w:tcBorders>
              <w:top w:val="single" w:sz="6" w:space="0" w:color="auto"/>
              <w:left w:val="single" w:sz="4" w:space="0" w:color="auto"/>
              <w:right w:val="single" w:sz="6" w:space="0" w:color="auto"/>
            </w:tcBorders>
          </w:tcPr>
          <w:p w14:paraId="5D7B3B9D" w14:textId="77777777" w:rsidR="00D8736B" w:rsidRPr="00C04A08" w:rsidRDefault="00D8736B" w:rsidP="00E14CF1">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5BAAD797" w14:textId="77777777" w:rsidR="00D8736B" w:rsidRPr="00C04A08" w:rsidRDefault="00D8736B" w:rsidP="00E14CF1">
            <w:pPr>
              <w:pStyle w:val="TAC"/>
            </w:pPr>
            <w:r w:rsidRPr="00C04A08">
              <w:rPr>
                <w:rFonts w:cs="Arial"/>
                <w:lang w:val="en-US" w:eastAsia="ja-JP"/>
              </w:rPr>
              <w:t>CA</w:t>
            </w:r>
            <w:r w:rsidRPr="00C04A08">
              <w:rPr>
                <w:rFonts w:cs="Arial"/>
                <w:lang w:val="sv-SE" w:eastAsia="ja-JP"/>
              </w:rPr>
              <w:t>_n261G</w:t>
            </w:r>
          </w:p>
          <w:p w14:paraId="441DA8BA" w14:textId="77777777" w:rsidR="00D8736B" w:rsidRPr="00C04A08" w:rsidRDefault="00D8736B" w:rsidP="00E14CF1">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40DEBE7D" w14:textId="77777777" w:rsidR="00D8736B" w:rsidRPr="00C04A08" w:rsidRDefault="00D8736B" w:rsidP="00E14CF1">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3C3E8FDC"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21CB94"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8BD2B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20A507"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67EDD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1CF58C"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0004F9E5" w14:textId="77777777" w:rsidR="00D8736B" w:rsidRPr="00C04A08" w:rsidRDefault="00D8736B" w:rsidP="00E14CF1">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59F3673C" w14:textId="77777777" w:rsidR="00D8736B" w:rsidRPr="00C04A08" w:rsidRDefault="00D8736B" w:rsidP="00E14CF1">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69CC469B"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CBD9FE5" w14:textId="77777777" w:rsidR="00D8736B" w:rsidRPr="00C04A08" w:rsidRDefault="00D8736B" w:rsidP="00E14CF1">
            <w:pPr>
              <w:pStyle w:val="TAC"/>
              <w:rPr>
                <w:lang w:eastAsia="ja-JP"/>
              </w:rPr>
            </w:pPr>
          </w:p>
        </w:tc>
      </w:tr>
      <w:tr w:rsidR="00D8736B" w:rsidRPr="00C04A08" w14:paraId="4CF2B16D" w14:textId="77777777" w:rsidTr="00E14CF1">
        <w:trPr>
          <w:trHeight w:val="187"/>
        </w:trPr>
        <w:tc>
          <w:tcPr>
            <w:tcW w:w="507" w:type="pct"/>
            <w:tcBorders>
              <w:top w:val="single" w:sz="6" w:space="0" w:color="auto"/>
              <w:left w:val="single" w:sz="4" w:space="0" w:color="auto"/>
              <w:right w:val="single" w:sz="6" w:space="0" w:color="auto"/>
            </w:tcBorders>
          </w:tcPr>
          <w:p w14:paraId="6B42014D" w14:textId="77777777" w:rsidR="00D8736B" w:rsidRPr="00C04A08" w:rsidRDefault="00D8736B" w:rsidP="00E14CF1">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5E38D6FD" w14:textId="77777777" w:rsidR="00D8736B" w:rsidRPr="00C04A08" w:rsidRDefault="00D8736B" w:rsidP="00E14CF1">
            <w:pPr>
              <w:pStyle w:val="TAC"/>
              <w:rPr>
                <w:rFonts w:cs="Arial"/>
                <w:lang w:val="en-US" w:eastAsia="ja-JP"/>
              </w:rPr>
            </w:pPr>
            <w:r w:rsidRPr="00C04A08">
              <w:rPr>
                <w:rFonts w:cs="Arial"/>
                <w:lang w:val="en-US" w:eastAsia="ja-JP"/>
              </w:rPr>
              <w:t>CA</w:t>
            </w:r>
            <w:r w:rsidRPr="00C04A08">
              <w:rPr>
                <w:rFonts w:cs="Arial"/>
                <w:lang w:eastAsia="ja-JP"/>
              </w:rPr>
              <w:t>_n261G</w:t>
            </w:r>
          </w:p>
          <w:p w14:paraId="459C9707" w14:textId="77777777" w:rsidR="00D8736B" w:rsidRPr="00C04A08" w:rsidRDefault="00D8736B" w:rsidP="00E14CF1">
            <w:pPr>
              <w:pStyle w:val="TAC"/>
              <w:rPr>
                <w:rFonts w:cs="Arial"/>
                <w:lang w:eastAsia="ja-JP"/>
              </w:rPr>
            </w:pPr>
            <w:r w:rsidRPr="00C04A08">
              <w:rPr>
                <w:rFonts w:cs="Arial"/>
                <w:lang w:val="en-US" w:eastAsia="ja-JP"/>
              </w:rPr>
              <w:t>CA</w:t>
            </w:r>
            <w:r w:rsidRPr="00C04A08">
              <w:rPr>
                <w:rFonts w:cs="Arial"/>
                <w:lang w:eastAsia="ja-JP"/>
              </w:rPr>
              <w:t>_n261H</w:t>
            </w:r>
          </w:p>
          <w:p w14:paraId="235ACFB2" w14:textId="77777777" w:rsidR="00D8736B" w:rsidRPr="00C04A08" w:rsidRDefault="00D8736B" w:rsidP="00E14CF1">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6DDEA592"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182BDF0"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FBD693E"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07B4D30"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54CDFD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34E85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C1584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63C2A2" w14:textId="77777777" w:rsidR="00D8736B" w:rsidRPr="00C04A08" w:rsidRDefault="00D8736B" w:rsidP="00E14CF1">
            <w:pPr>
              <w:pStyle w:val="TAC"/>
              <w:rPr>
                <w:lang w:eastAsia="ja-JP"/>
              </w:rPr>
            </w:pPr>
          </w:p>
        </w:tc>
        <w:tc>
          <w:tcPr>
            <w:tcW w:w="441" w:type="pct"/>
            <w:tcBorders>
              <w:top w:val="single" w:sz="4" w:space="0" w:color="auto"/>
              <w:left w:val="single" w:sz="6" w:space="0" w:color="auto"/>
              <w:right w:val="single" w:sz="6" w:space="0" w:color="auto"/>
            </w:tcBorders>
          </w:tcPr>
          <w:p w14:paraId="5F2E6E7B" w14:textId="77777777" w:rsidR="00D8736B" w:rsidRPr="00C04A08" w:rsidRDefault="00D8736B" w:rsidP="00E14CF1">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13515647"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267A35B" w14:textId="77777777" w:rsidR="00D8736B" w:rsidRPr="00C04A08" w:rsidRDefault="00D8736B" w:rsidP="00E14CF1">
            <w:pPr>
              <w:pStyle w:val="TAC"/>
              <w:rPr>
                <w:lang w:eastAsia="ja-JP"/>
              </w:rPr>
            </w:pPr>
          </w:p>
        </w:tc>
      </w:tr>
      <w:tr w:rsidR="00D8736B" w:rsidRPr="00C04A08" w14:paraId="231707D4"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58D747F" w14:textId="77777777" w:rsidR="00D8736B" w:rsidRPr="00C04A08" w:rsidRDefault="00D8736B" w:rsidP="00E14CF1">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6EBAF411" w14:textId="77777777" w:rsidR="00D8736B" w:rsidRPr="00C04A08" w:rsidRDefault="00D8736B" w:rsidP="00E14CF1">
            <w:pPr>
              <w:pStyle w:val="TAC"/>
            </w:pPr>
            <w:r w:rsidRPr="00C04A08">
              <w:t>CA_n261G</w:t>
            </w:r>
          </w:p>
          <w:p w14:paraId="15321867" w14:textId="77777777" w:rsidR="00D8736B" w:rsidRPr="00C04A08" w:rsidRDefault="00D8736B" w:rsidP="00E14CF1">
            <w:pPr>
              <w:pStyle w:val="TAC"/>
            </w:pPr>
            <w:r w:rsidRPr="00C04A08">
              <w:t>CA_n261H</w:t>
            </w:r>
          </w:p>
          <w:p w14:paraId="3DDEF45F" w14:textId="77777777" w:rsidR="00D8736B" w:rsidRPr="00C04A08" w:rsidRDefault="00D8736B" w:rsidP="00E14CF1">
            <w:pPr>
              <w:pStyle w:val="TAC"/>
            </w:pPr>
            <w:r w:rsidRPr="00C04A08">
              <w:t>CA_n261I</w:t>
            </w:r>
          </w:p>
          <w:p w14:paraId="2D51A8E5" w14:textId="77777777" w:rsidR="00D8736B" w:rsidRPr="00C04A08" w:rsidRDefault="00D8736B" w:rsidP="00E14CF1">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30C91E80"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EA3EF04"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215301D"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E3A332"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F8AD1F"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16770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E1D9B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69C022"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1FCBEDC" w14:textId="77777777" w:rsidR="00D8736B" w:rsidRPr="00C04A08" w:rsidRDefault="00D8736B" w:rsidP="00E14CF1">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8329D9E"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8D589DF" w14:textId="77777777" w:rsidR="00D8736B" w:rsidRPr="00C04A08" w:rsidRDefault="00D8736B" w:rsidP="00E14CF1">
            <w:pPr>
              <w:pStyle w:val="TAC"/>
              <w:rPr>
                <w:lang w:eastAsia="ja-JP"/>
              </w:rPr>
            </w:pPr>
          </w:p>
        </w:tc>
      </w:tr>
      <w:tr w:rsidR="00D8736B" w:rsidRPr="00C04A08" w14:paraId="5CDEC25E"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594255C" w14:textId="77777777" w:rsidR="00D8736B" w:rsidRPr="00C04A08" w:rsidRDefault="00D8736B" w:rsidP="00E14CF1">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5F6A0FFD" w14:textId="77777777" w:rsidR="00D8736B" w:rsidRPr="00C04A08" w:rsidRDefault="00D8736B" w:rsidP="00E14CF1">
            <w:pPr>
              <w:pStyle w:val="TAC"/>
            </w:pPr>
            <w:r w:rsidRPr="00C04A08">
              <w:t>CA_n261G</w:t>
            </w:r>
          </w:p>
          <w:p w14:paraId="02F44763" w14:textId="77777777" w:rsidR="00D8736B" w:rsidRPr="00C04A08" w:rsidRDefault="00D8736B" w:rsidP="00E14CF1">
            <w:pPr>
              <w:pStyle w:val="TAC"/>
            </w:pPr>
            <w:r w:rsidRPr="00C04A08">
              <w:t>CA_n261H</w:t>
            </w:r>
          </w:p>
          <w:p w14:paraId="706358B5" w14:textId="77777777" w:rsidR="00D8736B" w:rsidRPr="00C04A08" w:rsidRDefault="00D8736B" w:rsidP="00E14CF1">
            <w:pPr>
              <w:pStyle w:val="TAC"/>
            </w:pPr>
            <w:r w:rsidRPr="00C04A08">
              <w:t>CA_n261I</w:t>
            </w:r>
          </w:p>
          <w:p w14:paraId="2E4F1D5B" w14:textId="77777777" w:rsidR="00D8736B" w:rsidRPr="00C04A08" w:rsidRDefault="00D8736B" w:rsidP="00E14CF1">
            <w:pPr>
              <w:pStyle w:val="TAC"/>
            </w:pPr>
            <w:r w:rsidRPr="00C04A08">
              <w:t>CA_n261J</w:t>
            </w:r>
          </w:p>
          <w:p w14:paraId="2C25F15E" w14:textId="77777777" w:rsidR="00D8736B" w:rsidRPr="00C04A08" w:rsidRDefault="00D8736B" w:rsidP="00E14CF1">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46A97DA9"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F46A66A"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6B318A"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F582685"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CA7650"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929A52A" w14:textId="77777777" w:rsidR="00D8736B" w:rsidRPr="00C04A08" w:rsidRDefault="00D8736B"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DB22EC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B84435"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31D7187" w14:textId="77777777" w:rsidR="00D8736B" w:rsidRPr="00C04A08" w:rsidRDefault="00D8736B" w:rsidP="00E14CF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B9944CC"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1F13082" w14:textId="77777777" w:rsidR="00D8736B" w:rsidRPr="00C04A08" w:rsidRDefault="00D8736B" w:rsidP="00E14CF1">
            <w:pPr>
              <w:pStyle w:val="TAC"/>
              <w:rPr>
                <w:lang w:eastAsia="ja-JP"/>
              </w:rPr>
            </w:pPr>
          </w:p>
        </w:tc>
      </w:tr>
      <w:tr w:rsidR="00D8736B" w:rsidRPr="00C04A08" w14:paraId="0521BF13"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8D37380" w14:textId="77777777" w:rsidR="00D8736B" w:rsidRPr="00C04A08" w:rsidRDefault="00D8736B" w:rsidP="00E14CF1">
            <w:pPr>
              <w:pStyle w:val="TAC"/>
              <w:rPr>
                <w:lang w:eastAsia="ja-JP"/>
              </w:rPr>
            </w:pPr>
            <w:r>
              <w:t>CA_n261L</w:t>
            </w:r>
          </w:p>
        </w:tc>
        <w:tc>
          <w:tcPr>
            <w:tcW w:w="544" w:type="pct"/>
            <w:tcBorders>
              <w:top w:val="single" w:sz="6" w:space="0" w:color="auto"/>
              <w:left w:val="single" w:sz="6" w:space="0" w:color="auto"/>
              <w:bottom w:val="single" w:sz="4" w:space="0" w:color="auto"/>
              <w:right w:val="single" w:sz="6" w:space="0" w:color="auto"/>
            </w:tcBorders>
          </w:tcPr>
          <w:p w14:paraId="1302F029" w14:textId="77777777" w:rsidR="00D8736B" w:rsidRDefault="00D8736B" w:rsidP="00E14CF1">
            <w:pPr>
              <w:pStyle w:val="TAC"/>
            </w:pPr>
            <w:r>
              <w:t>CA_n261G</w:t>
            </w:r>
          </w:p>
          <w:p w14:paraId="72C415A1" w14:textId="77777777" w:rsidR="00D8736B" w:rsidRDefault="00D8736B" w:rsidP="00E14CF1">
            <w:pPr>
              <w:pStyle w:val="TAC"/>
            </w:pPr>
            <w:r>
              <w:t>CA_n261H</w:t>
            </w:r>
          </w:p>
          <w:p w14:paraId="677EBF4A" w14:textId="77777777" w:rsidR="00D8736B" w:rsidRDefault="00D8736B" w:rsidP="00E14CF1">
            <w:pPr>
              <w:pStyle w:val="TAC"/>
            </w:pPr>
            <w:r>
              <w:t>CA_n261I</w:t>
            </w:r>
          </w:p>
          <w:p w14:paraId="047D7931" w14:textId="77777777" w:rsidR="00D8736B" w:rsidRPr="000036E4" w:rsidRDefault="00D8736B" w:rsidP="00E14CF1">
            <w:pPr>
              <w:pStyle w:val="TAC"/>
              <w:rPr>
                <w:lang w:val="es-US"/>
              </w:rPr>
            </w:pPr>
            <w:r w:rsidRPr="008B5769">
              <w:rPr>
                <w:lang w:val="es-US"/>
              </w:rPr>
              <w:t>CA_n261J</w:t>
            </w:r>
          </w:p>
          <w:p w14:paraId="5C9EF137" w14:textId="77777777" w:rsidR="00D8736B" w:rsidRPr="000036E4" w:rsidRDefault="00D8736B" w:rsidP="00E14CF1">
            <w:pPr>
              <w:pStyle w:val="TAC"/>
              <w:rPr>
                <w:lang w:val="es-US"/>
              </w:rPr>
            </w:pPr>
            <w:r w:rsidRPr="008B5769">
              <w:rPr>
                <w:lang w:val="es-US"/>
              </w:rPr>
              <w:t>CA_n261K</w:t>
            </w:r>
          </w:p>
          <w:p w14:paraId="5898AF75" w14:textId="77777777" w:rsidR="00D8736B" w:rsidRPr="00C04A08" w:rsidRDefault="00D8736B" w:rsidP="00E14CF1">
            <w:pPr>
              <w:pStyle w:val="TAC"/>
            </w:pPr>
            <w:r w:rsidRPr="008B5769">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74900B98"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5519BC3B"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7570092"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FBDB269"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B724A06"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A8EA6E4"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DA54314"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80B56B1"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609AB07" w14:textId="77777777" w:rsidR="00D8736B" w:rsidRPr="00C04A08" w:rsidRDefault="00D8736B" w:rsidP="00E14CF1">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1BF30695" w14:textId="77777777" w:rsidR="00D8736B" w:rsidRPr="00C04A08" w:rsidRDefault="00D8736B" w:rsidP="00E14CF1">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55505034" w14:textId="77777777" w:rsidR="00D8736B" w:rsidRPr="00C04A08" w:rsidRDefault="00D8736B" w:rsidP="00E14CF1">
            <w:pPr>
              <w:pStyle w:val="TAC"/>
              <w:rPr>
                <w:lang w:eastAsia="ja-JP"/>
              </w:rPr>
            </w:pPr>
          </w:p>
        </w:tc>
      </w:tr>
      <w:tr w:rsidR="00D8736B" w:rsidRPr="00C04A08" w14:paraId="5AEFB63D"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7AABE9C1" w14:textId="77777777" w:rsidR="00D8736B" w:rsidRPr="00C04A08" w:rsidRDefault="00D8736B" w:rsidP="00E14CF1">
            <w:pPr>
              <w:pStyle w:val="TAC"/>
              <w:rPr>
                <w:lang w:eastAsia="ja-JP"/>
              </w:rPr>
            </w:pPr>
            <w:r>
              <w:t>CA_n261M</w:t>
            </w:r>
          </w:p>
        </w:tc>
        <w:tc>
          <w:tcPr>
            <w:tcW w:w="544" w:type="pct"/>
            <w:tcBorders>
              <w:top w:val="single" w:sz="6" w:space="0" w:color="auto"/>
              <w:left w:val="single" w:sz="6" w:space="0" w:color="auto"/>
              <w:bottom w:val="single" w:sz="4" w:space="0" w:color="auto"/>
              <w:right w:val="single" w:sz="6" w:space="0" w:color="auto"/>
            </w:tcBorders>
          </w:tcPr>
          <w:p w14:paraId="3033979C" w14:textId="77777777" w:rsidR="00D8736B" w:rsidRDefault="00D8736B" w:rsidP="00E14CF1">
            <w:pPr>
              <w:pStyle w:val="TAC"/>
            </w:pPr>
            <w:r>
              <w:t>CA_n261G</w:t>
            </w:r>
          </w:p>
          <w:p w14:paraId="464C174F" w14:textId="77777777" w:rsidR="00D8736B" w:rsidRDefault="00D8736B" w:rsidP="00E14CF1">
            <w:pPr>
              <w:pStyle w:val="TAC"/>
            </w:pPr>
            <w:r>
              <w:t>CA_n261H</w:t>
            </w:r>
          </w:p>
          <w:p w14:paraId="70271128" w14:textId="77777777" w:rsidR="00D8736B" w:rsidRDefault="00D8736B" w:rsidP="00E14CF1">
            <w:pPr>
              <w:pStyle w:val="TAC"/>
            </w:pPr>
            <w:r>
              <w:t>CA_n261I</w:t>
            </w:r>
          </w:p>
          <w:p w14:paraId="25CA151B" w14:textId="77777777" w:rsidR="00D8736B" w:rsidRPr="000036E4" w:rsidRDefault="00D8736B" w:rsidP="00E14CF1">
            <w:pPr>
              <w:pStyle w:val="TAC"/>
              <w:rPr>
                <w:lang w:val="es-US"/>
              </w:rPr>
            </w:pPr>
            <w:r w:rsidRPr="008B5769">
              <w:rPr>
                <w:lang w:val="es-US"/>
              </w:rPr>
              <w:t>CA_n261J</w:t>
            </w:r>
          </w:p>
          <w:p w14:paraId="54988419" w14:textId="77777777" w:rsidR="00D8736B" w:rsidRPr="000036E4" w:rsidRDefault="00D8736B" w:rsidP="00E14CF1">
            <w:pPr>
              <w:pStyle w:val="TAC"/>
              <w:rPr>
                <w:lang w:val="es-US"/>
              </w:rPr>
            </w:pPr>
            <w:r w:rsidRPr="008B5769">
              <w:rPr>
                <w:lang w:val="es-US"/>
              </w:rPr>
              <w:t>CA_n261K</w:t>
            </w:r>
          </w:p>
          <w:p w14:paraId="7A10A45F" w14:textId="77777777" w:rsidR="00D8736B" w:rsidRPr="000036E4" w:rsidRDefault="00D8736B" w:rsidP="00E14CF1">
            <w:pPr>
              <w:pStyle w:val="TAC"/>
              <w:rPr>
                <w:lang w:val="es-US"/>
              </w:rPr>
            </w:pPr>
            <w:r w:rsidRPr="008B5769">
              <w:rPr>
                <w:lang w:val="es-US"/>
              </w:rPr>
              <w:t>CA_n261L</w:t>
            </w:r>
          </w:p>
          <w:p w14:paraId="6B7EC2ED" w14:textId="77777777" w:rsidR="00D8736B" w:rsidRPr="00C04A08" w:rsidRDefault="00D8736B" w:rsidP="00E14CF1">
            <w:pPr>
              <w:pStyle w:val="TAC"/>
            </w:pPr>
            <w:r>
              <w:t>CA_n261M</w:t>
            </w:r>
          </w:p>
        </w:tc>
        <w:tc>
          <w:tcPr>
            <w:tcW w:w="367" w:type="pct"/>
            <w:tcBorders>
              <w:top w:val="single" w:sz="6" w:space="0" w:color="auto"/>
              <w:left w:val="single" w:sz="6" w:space="0" w:color="auto"/>
              <w:bottom w:val="single" w:sz="4" w:space="0" w:color="auto"/>
              <w:right w:val="single" w:sz="6" w:space="0" w:color="auto"/>
            </w:tcBorders>
          </w:tcPr>
          <w:p w14:paraId="7908E605" w14:textId="77777777" w:rsidR="00D8736B" w:rsidRPr="00C04A08" w:rsidRDefault="00D8736B" w:rsidP="00E14CF1">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56D4B9E"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CFAEBB4"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131232C"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51F0D1A"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346682D"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F1755FF" w14:textId="77777777" w:rsidR="00D8736B" w:rsidRPr="00C04A08" w:rsidRDefault="00D8736B" w:rsidP="00E14CF1">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D4AF4B2" w14:textId="77777777" w:rsidR="00D8736B" w:rsidRPr="00C04A08" w:rsidRDefault="00D8736B" w:rsidP="00E14CF1">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4F9A416E" w14:textId="77777777" w:rsidR="00D8736B" w:rsidRPr="00C04A08" w:rsidRDefault="00D8736B" w:rsidP="00E14CF1">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BCD00F6" w14:textId="77777777" w:rsidR="00D8736B" w:rsidRPr="00C04A08" w:rsidRDefault="00D8736B" w:rsidP="00E14CF1">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32AABBB4" w14:textId="77777777" w:rsidR="00D8736B" w:rsidRPr="00C04A08" w:rsidRDefault="00D8736B" w:rsidP="00E14CF1">
            <w:pPr>
              <w:pStyle w:val="TAC"/>
              <w:rPr>
                <w:lang w:eastAsia="ja-JP"/>
              </w:rPr>
            </w:pPr>
          </w:p>
        </w:tc>
      </w:tr>
      <w:tr w:rsidR="00D8736B" w:rsidRPr="00C04A08" w14:paraId="0458AF5B"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92F37CC" w14:textId="77777777" w:rsidR="00D8736B" w:rsidRPr="00C04A08" w:rsidRDefault="00D8736B" w:rsidP="00E14CF1">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637C6DB1" w14:textId="77777777" w:rsidR="00D8736B" w:rsidRPr="00C04A08" w:rsidRDefault="00D8736B" w:rsidP="00E14CF1">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3788FE50"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D9102D4"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F26489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BBD74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3F3D8C"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2913E0"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EC677F"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4B34ED"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63A2E01" w14:textId="77777777" w:rsidR="00D8736B" w:rsidRPr="00C04A08" w:rsidRDefault="00D8736B" w:rsidP="00E14CF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103C842" w14:textId="77777777" w:rsidR="00D8736B" w:rsidRPr="00C04A08" w:rsidRDefault="00D8736B"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9267B65" w14:textId="77777777" w:rsidR="00D8736B" w:rsidRPr="00C04A08" w:rsidRDefault="00D8736B" w:rsidP="00E14CF1">
            <w:pPr>
              <w:pStyle w:val="TAC"/>
              <w:rPr>
                <w:lang w:eastAsia="ja-JP"/>
              </w:rPr>
            </w:pPr>
            <w:r w:rsidRPr="00C04A08">
              <w:rPr>
                <w:lang w:eastAsia="ja-JP"/>
              </w:rPr>
              <w:t>4</w:t>
            </w:r>
          </w:p>
        </w:tc>
      </w:tr>
      <w:tr w:rsidR="00D8736B" w:rsidRPr="00C04A08" w14:paraId="6F075B02"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94BEB7B" w14:textId="77777777" w:rsidR="00D8736B" w:rsidRPr="00C04A08" w:rsidRDefault="00D8736B" w:rsidP="00E14CF1">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5095BB14" w14:textId="77777777" w:rsidR="00D8736B" w:rsidRPr="00C04A08" w:rsidRDefault="00D8736B" w:rsidP="00E14CF1">
            <w:pPr>
              <w:pStyle w:val="TAC"/>
            </w:pPr>
            <w:r w:rsidRPr="00C04A08">
              <w:t>CA_n261O</w:t>
            </w:r>
          </w:p>
          <w:p w14:paraId="1B36CF9A" w14:textId="77777777" w:rsidR="00D8736B" w:rsidRPr="00C04A08" w:rsidRDefault="00D8736B" w:rsidP="00E14CF1">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20C6F88D"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C39F625"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6A49068"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44AAA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532CA4"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E4925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CE790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050910"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F395B4B" w14:textId="77777777" w:rsidR="00D8736B" w:rsidRPr="00C04A08" w:rsidRDefault="00D8736B" w:rsidP="00E14CF1">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767013BA"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4B1AB59" w14:textId="77777777" w:rsidR="00D8736B" w:rsidRPr="00C04A08" w:rsidRDefault="00D8736B" w:rsidP="00E14CF1">
            <w:pPr>
              <w:pStyle w:val="TAC"/>
              <w:rPr>
                <w:lang w:eastAsia="ja-JP"/>
              </w:rPr>
            </w:pPr>
          </w:p>
        </w:tc>
      </w:tr>
      <w:tr w:rsidR="00D8736B" w:rsidRPr="00C04A08" w14:paraId="6F8B6862"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083B483A" w14:textId="77777777" w:rsidR="00D8736B" w:rsidRPr="00C04A08" w:rsidRDefault="00D8736B" w:rsidP="00E14CF1">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654E8D25" w14:textId="77777777" w:rsidR="00D8736B" w:rsidRPr="00C04A08" w:rsidRDefault="00D8736B" w:rsidP="00E14CF1">
            <w:pPr>
              <w:pStyle w:val="TAC"/>
            </w:pPr>
            <w:r w:rsidRPr="00C04A08">
              <w:t>CA_n261O</w:t>
            </w:r>
          </w:p>
          <w:p w14:paraId="1189A780" w14:textId="77777777" w:rsidR="00D8736B" w:rsidRPr="00C04A08" w:rsidRDefault="00D8736B" w:rsidP="00E14CF1">
            <w:pPr>
              <w:pStyle w:val="TAC"/>
            </w:pPr>
            <w:r w:rsidRPr="00C04A08">
              <w:t>CA_n261P</w:t>
            </w:r>
          </w:p>
          <w:p w14:paraId="68EB91EB" w14:textId="77777777" w:rsidR="00D8736B" w:rsidRPr="00C04A08" w:rsidRDefault="00D8736B" w:rsidP="00E14CF1">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3049DBF5"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1C881BF3"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CA4F9DE"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50128327" w14:textId="77777777" w:rsidR="00D8736B" w:rsidRPr="00C04A08" w:rsidRDefault="00D8736B" w:rsidP="00E14CF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713E5046"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E9A76D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6CE78E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A017C41"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6089BE2" w14:textId="77777777" w:rsidR="00D8736B" w:rsidRPr="00C04A08" w:rsidRDefault="00D8736B" w:rsidP="00E14CF1">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735117DF" w14:textId="77777777" w:rsidR="00D8736B" w:rsidRPr="00C04A08" w:rsidRDefault="00D8736B"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90DC000" w14:textId="77777777" w:rsidR="00D8736B" w:rsidRPr="00C04A08" w:rsidRDefault="00D8736B" w:rsidP="00E14CF1">
            <w:pPr>
              <w:pStyle w:val="TAC"/>
              <w:rPr>
                <w:lang w:eastAsia="ja-JP"/>
              </w:rPr>
            </w:pPr>
          </w:p>
        </w:tc>
      </w:tr>
      <w:tr w:rsidR="00D8736B" w:rsidRPr="00C04A08" w14:paraId="1B48C893"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2307422" w14:textId="77777777" w:rsidR="00D8736B" w:rsidRPr="00C04A08" w:rsidRDefault="00D8736B" w:rsidP="00E14CF1">
            <w:pPr>
              <w:pStyle w:val="TAC"/>
            </w:pPr>
            <w:r>
              <w:rPr>
                <w:szCs w:val="18"/>
              </w:rPr>
              <w:t>CA_n262G</w:t>
            </w:r>
          </w:p>
        </w:tc>
        <w:tc>
          <w:tcPr>
            <w:tcW w:w="544" w:type="pct"/>
            <w:tcBorders>
              <w:top w:val="single" w:sz="6" w:space="0" w:color="auto"/>
              <w:left w:val="single" w:sz="6" w:space="0" w:color="auto"/>
              <w:bottom w:val="single" w:sz="6" w:space="0" w:color="auto"/>
              <w:right w:val="single" w:sz="6" w:space="0" w:color="auto"/>
            </w:tcBorders>
            <w:vAlign w:val="center"/>
          </w:tcPr>
          <w:p w14:paraId="27E411FF" w14:textId="77777777" w:rsidR="00D8736B" w:rsidRPr="00C04A08" w:rsidRDefault="00D8736B" w:rsidP="00E14CF1">
            <w:pPr>
              <w:pStyle w:val="TAC"/>
            </w:pPr>
            <w:r>
              <w:rPr>
                <w:szCs w:val="18"/>
              </w:rPr>
              <w:t>CA_n262G</w:t>
            </w:r>
          </w:p>
        </w:tc>
        <w:tc>
          <w:tcPr>
            <w:tcW w:w="367" w:type="pct"/>
            <w:tcBorders>
              <w:top w:val="single" w:sz="6" w:space="0" w:color="auto"/>
              <w:left w:val="single" w:sz="6" w:space="0" w:color="auto"/>
              <w:bottom w:val="single" w:sz="6" w:space="0" w:color="auto"/>
              <w:right w:val="single" w:sz="6" w:space="0" w:color="auto"/>
            </w:tcBorders>
            <w:vAlign w:val="center"/>
          </w:tcPr>
          <w:p w14:paraId="73932EB6" w14:textId="77777777" w:rsidR="00D8736B" w:rsidRPr="00C04A08" w:rsidRDefault="00D8736B" w:rsidP="00E14CF1">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7073FC77" w14:textId="77777777" w:rsidR="00D8736B" w:rsidRPr="00C04A08" w:rsidRDefault="00D8736B" w:rsidP="00E14CF1">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CA96747"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9EBE6FB"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A09235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B9EB479"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27E724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7F3E6FE"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02F14AC9" w14:textId="77777777" w:rsidR="00D8736B" w:rsidRPr="00C04A08" w:rsidRDefault="00D8736B" w:rsidP="00E14CF1">
            <w:pPr>
              <w:pStyle w:val="TAC"/>
            </w:pPr>
            <w:r>
              <w:t>200</w:t>
            </w:r>
          </w:p>
        </w:tc>
        <w:tc>
          <w:tcPr>
            <w:tcW w:w="222" w:type="pct"/>
            <w:tcBorders>
              <w:top w:val="single" w:sz="6" w:space="0" w:color="auto"/>
              <w:left w:val="single" w:sz="6" w:space="0" w:color="auto"/>
              <w:bottom w:val="single" w:sz="6" w:space="0" w:color="auto"/>
              <w:right w:val="single" w:sz="4" w:space="0" w:color="auto"/>
            </w:tcBorders>
          </w:tcPr>
          <w:p w14:paraId="7DCEB072" w14:textId="77777777" w:rsidR="00D8736B" w:rsidRPr="00C04A08" w:rsidRDefault="00D8736B" w:rsidP="00E14CF1">
            <w:pPr>
              <w:pStyle w:val="TAC"/>
            </w:pPr>
            <w:r>
              <w:t>0</w:t>
            </w:r>
          </w:p>
        </w:tc>
        <w:tc>
          <w:tcPr>
            <w:tcW w:w="348" w:type="pct"/>
            <w:tcBorders>
              <w:top w:val="single" w:sz="4" w:space="0" w:color="auto"/>
              <w:left w:val="single" w:sz="4" w:space="0" w:color="auto"/>
              <w:bottom w:val="nil"/>
              <w:right w:val="single" w:sz="4" w:space="0" w:color="auto"/>
            </w:tcBorders>
          </w:tcPr>
          <w:p w14:paraId="7D5404CB" w14:textId="77777777" w:rsidR="00D8736B" w:rsidRPr="00C04A08" w:rsidRDefault="00D8736B" w:rsidP="00E14CF1">
            <w:pPr>
              <w:pStyle w:val="TAC"/>
              <w:rPr>
                <w:lang w:eastAsia="ja-JP"/>
              </w:rPr>
            </w:pPr>
            <w:r>
              <w:rPr>
                <w:lang w:eastAsia="ja-JP"/>
              </w:rPr>
              <w:t>3</w:t>
            </w:r>
          </w:p>
        </w:tc>
      </w:tr>
      <w:tr w:rsidR="00D8736B" w:rsidRPr="00C04A08" w14:paraId="721D84B7"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243675F" w14:textId="77777777" w:rsidR="00D8736B" w:rsidRPr="00C04A08" w:rsidRDefault="00D8736B" w:rsidP="00E14CF1">
            <w:pPr>
              <w:pStyle w:val="TAC"/>
            </w:pPr>
            <w:r>
              <w:rPr>
                <w:szCs w:val="18"/>
              </w:rPr>
              <w:t>CA_n262H</w:t>
            </w:r>
          </w:p>
        </w:tc>
        <w:tc>
          <w:tcPr>
            <w:tcW w:w="544" w:type="pct"/>
            <w:tcBorders>
              <w:top w:val="single" w:sz="6" w:space="0" w:color="auto"/>
              <w:left w:val="single" w:sz="6" w:space="0" w:color="auto"/>
              <w:bottom w:val="single" w:sz="6" w:space="0" w:color="auto"/>
              <w:right w:val="single" w:sz="6" w:space="0" w:color="auto"/>
            </w:tcBorders>
            <w:vAlign w:val="center"/>
          </w:tcPr>
          <w:p w14:paraId="7EE19BA6" w14:textId="77777777" w:rsidR="00D8736B" w:rsidRDefault="00D8736B" w:rsidP="00E14CF1">
            <w:pPr>
              <w:pStyle w:val="TAC"/>
              <w:rPr>
                <w:szCs w:val="18"/>
              </w:rPr>
            </w:pPr>
            <w:r>
              <w:rPr>
                <w:szCs w:val="18"/>
              </w:rPr>
              <w:t>CA_n262G</w:t>
            </w:r>
          </w:p>
          <w:p w14:paraId="301D1DFA" w14:textId="77777777" w:rsidR="00D8736B" w:rsidRPr="00C04A08" w:rsidRDefault="00D8736B" w:rsidP="00E14CF1">
            <w:pPr>
              <w:pStyle w:val="TAC"/>
            </w:pPr>
            <w:r>
              <w:rPr>
                <w:szCs w:val="18"/>
              </w:rPr>
              <w:t>CA_n262H</w:t>
            </w:r>
          </w:p>
        </w:tc>
        <w:tc>
          <w:tcPr>
            <w:tcW w:w="367" w:type="pct"/>
            <w:tcBorders>
              <w:top w:val="single" w:sz="6" w:space="0" w:color="auto"/>
              <w:left w:val="single" w:sz="6" w:space="0" w:color="auto"/>
              <w:bottom w:val="single" w:sz="6" w:space="0" w:color="auto"/>
              <w:right w:val="single" w:sz="6" w:space="0" w:color="auto"/>
            </w:tcBorders>
            <w:vAlign w:val="center"/>
          </w:tcPr>
          <w:p w14:paraId="6813BE3C" w14:textId="77777777" w:rsidR="00D8736B" w:rsidRPr="00C04A08" w:rsidRDefault="00D8736B" w:rsidP="00E14CF1">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875E966" w14:textId="77777777" w:rsidR="00D8736B" w:rsidRPr="00C04A08" w:rsidRDefault="00D8736B" w:rsidP="00E14CF1">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E87D395"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BCCD9AF" w14:textId="77777777" w:rsidR="00D8736B" w:rsidRPr="00C04A08" w:rsidRDefault="00D8736B"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CC8179D"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33EEAC8"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FC1C12A"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71C3F2E"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1B06FCC" w14:textId="77777777" w:rsidR="00D8736B" w:rsidRPr="00C04A08" w:rsidRDefault="00D8736B" w:rsidP="00E14CF1">
            <w:pPr>
              <w:pStyle w:val="TAC"/>
            </w:pPr>
            <w:r>
              <w:t>300</w:t>
            </w:r>
          </w:p>
        </w:tc>
        <w:tc>
          <w:tcPr>
            <w:tcW w:w="222" w:type="pct"/>
            <w:tcBorders>
              <w:top w:val="single" w:sz="6" w:space="0" w:color="auto"/>
              <w:left w:val="single" w:sz="6" w:space="0" w:color="auto"/>
              <w:bottom w:val="single" w:sz="6" w:space="0" w:color="auto"/>
              <w:right w:val="single" w:sz="4" w:space="0" w:color="auto"/>
            </w:tcBorders>
            <w:vAlign w:val="center"/>
          </w:tcPr>
          <w:p w14:paraId="48BDC5C4" w14:textId="77777777" w:rsidR="00D8736B" w:rsidRPr="00C04A08" w:rsidRDefault="00D8736B" w:rsidP="00E14CF1">
            <w:pPr>
              <w:pStyle w:val="TAC"/>
            </w:pPr>
            <w:r>
              <w:rPr>
                <w:rFonts w:cs="Arial"/>
                <w:szCs w:val="18"/>
              </w:rPr>
              <w:t>0</w:t>
            </w:r>
          </w:p>
        </w:tc>
        <w:tc>
          <w:tcPr>
            <w:tcW w:w="348" w:type="pct"/>
            <w:tcBorders>
              <w:top w:val="nil"/>
              <w:left w:val="single" w:sz="4" w:space="0" w:color="auto"/>
              <w:bottom w:val="nil"/>
              <w:right w:val="single" w:sz="4" w:space="0" w:color="auto"/>
            </w:tcBorders>
          </w:tcPr>
          <w:p w14:paraId="3358D62E" w14:textId="77777777" w:rsidR="00D8736B" w:rsidRPr="00C04A08" w:rsidRDefault="00D8736B" w:rsidP="00E14CF1">
            <w:pPr>
              <w:pStyle w:val="TAC"/>
              <w:rPr>
                <w:lang w:eastAsia="ja-JP"/>
              </w:rPr>
            </w:pPr>
          </w:p>
        </w:tc>
      </w:tr>
      <w:tr w:rsidR="00D8736B" w:rsidRPr="00C04A08" w14:paraId="7A648EF3"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717950CC" w14:textId="77777777" w:rsidR="00D8736B" w:rsidRPr="00C04A08" w:rsidRDefault="00D8736B" w:rsidP="00E14CF1">
            <w:pPr>
              <w:pStyle w:val="TAC"/>
            </w:pPr>
            <w:r>
              <w:rPr>
                <w:szCs w:val="18"/>
                <w:lang w:eastAsia="ja-JP"/>
              </w:rPr>
              <w:t>CA_n262I</w:t>
            </w:r>
          </w:p>
        </w:tc>
        <w:tc>
          <w:tcPr>
            <w:tcW w:w="544" w:type="pct"/>
            <w:tcBorders>
              <w:top w:val="single" w:sz="6" w:space="0" w:color="auto"/>
              <w:left w:val="single" w:sz="6" w:space="0" w:color="auto"/>
              <w:bottom w:val="single" w:sz="6" w:space="0" w:color="auto"/>
              <w:right w:val="single" w:sz="6" w:space="0" w:color="auto"/>
            </w:tcBorders>
            <w:vAlign w:val="center"/>
          </w:tcPr>
          <w:p w14:paraId="561D86BD" w14:textId="77777777" w:rsidR="00D8736B" w:rsidRDefault="00D8736B" w:rsidP="00E14CF1">
            <w:pPr>
              <w:pStyle w:val="TAC"/>
              <w:rPr>
                <w:szCs w:val="18"/>
              </w:rPr>
            </w:pPr>
            <w:r>
              <w:rPr>
                <w:szCs w:val="18"/>
              </w:rPr>
              <w:t>CA_n262G</w:t>
            </w:r>
          </w:p>
          <w:p w14:paraId="45C6D867" w14:textId="77777777" w:rsidR="00D8736B" w:rsidRDefault="00D8736B" w:rsidP="00E14CF1">
            <w:pPr>
              <w:pStyle w:val="TAC"/>
              <w:rPr>
                <w:szCs w:val="18"/>
                <w:lang w:eastAsia="ja-JP"/>
              </w:rPr>
            </w:pPr>
            <w:r>
              <w:rPr>
                <w:szCs w:val="18"/>
              </w:rPr>
              <w:t>CA_n262H</w:t>
            </w:r>
          </w:p>
          <w:p w14:paraId="7868B5CA" w14:textId="77777777" w:rsidR="00D8736B" w:rsidRPr="00C04A08" w:rsidRDefault="00D8736B" w:rsidP="00E14CF1">
            <w:pPr>
              <w:pStyle w:val="TAC"/>
            </w:pPr>
            <w:r>
              <w:rPr>
                <w:szCs w:val="18"/>
                <w:lang w:eastAsia="ja-JP"/>
              </w:rPr>
              <w:t>CA_n262I</w:t>
            </w:r>
          </w:p>
        </w:tc>
        <w:tc>
          <w:tcPr>
            <w:tcW w:w="367" w:type="pct"/>
            <w:tcBorders>
              <w:top w:val="single" w:sz="6" w:space="0" w:color="auto"/>
              <w:left w:val="single" w:sz="6" w:space="0" w:color="auto"/>
              <w:bottom w:val="single" w:sz="6" w:space="0" w:color="auto"/>
              <w:right w:val="single" w:sz="6" w:space="0" w:color="auto"/>
            </w:tcBorders>
            <w:vAlign w:val="center"/>
          </w:tcPr>
          <w:p w14:paraId="6413066F" w14:textId="77777777" w:rsidR="00D8736B" w:rsidRPr="00C04A08" w:rsidRDefault="00D8736B" w:rsidP="00E14CF1">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48EABA7F"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00182BC"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5015605"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F4DAAB3"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19A674E"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B79B962"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7C9B839"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0AD3CF6" w14:textId="77777777" w:rsidR="00D8736B" w:rsidRPr="00C04A08" w:rsidRDefault="00D8736B" w:rsidP="00E14CF1">
            <w:pPr>
              <w:pStyle w:val="TAC"/>
            </w:pPr>
            <w:r>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110867D3" w14:textId="77777777" w:rsidR="00D8736B" w:rsidRPr="00C04A08" w:rsidRDefault="00D8736B" w:rsidP="00E14CF1">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0A83B933" w14:textId="77777777" w:rsidR="00D8736B" w:rsidRPr="00C04A08" w:rsidRDefault="00D8736B" w:rsidP="00E14CF1">
            <w:pPr>
              <w:pStyle w:val="TAC"/>
              <w:rPr>
                <w:lang w:eastAsia="ja-JP"/>
              </w:rPr>
            </w:pPr>
          </w:p>
        </w:tc>
      </w:tr>
      <w:tr w:rsidR="00D8736B" w:rsidRPr="00C04A08" w14:paraId="64ED9E51"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7ECCEDAB" w14:textId="77777777" w:rsidR="00D8736B" w:rsidRPr="00C04A08" w:rsidRDefault="00D8736B" w:rsidP="00E14CF1">
            <w:pPr>
              <w:pStyle w:val="TAC"/>
            </w:pPr>
            <w:r>
              <w:rPr>
                <w:szCs w:val="18"/>
              </w:rPr>
              <w:t>CA_n262J</w:t>
            </w:r>
          </w:p>
        </w:tc>
        <w:tc>
          <w:tcPr>
            <w:tcW w:w="544" w:type="pct"/>
            <w:tcBorders>
              <w:top w:val="single" w:sz="6" w:space="0" w:color="auto"/>
              <w:left w:val="single" w:sz="6" w:space="0" w:color="auto"/>
              <w:bottom w:val="single" w:sz="6" w:space="0" w:color="auto"/>
              <w:right w:val="single" w:sz="6" w:space="0" w:color="auto"/>
            </w:tcBorders>
            <w:vAlign w:val="center"/>
          </w:tcPr>
          <w:p w14:paraId="16C6C0D2" w14:textId="77777777" w:rsidR="00D8736B" w:rsidRDefault="00D8736B" w:rsidP="00E14CF1">
            <w:pPr>
              <w:pStyle w:val="TAC"/>
              <w:rPr>
                <w:szCs w:val="18"/>
              </w:rPr>
            </w:pPr>
            <w:r>
              <w:rPr>
                <w:szCs w:val="18"/>
              </w:rPr>
              <w:t>CA_n262G</w:t>
            </w:r>
          </w:p>
          <w:p w14:paraId="61DFE9F7" w14:textId="77777777" w:rsidR="00D8736B" w:rsidRDefault="00D8736B" w:rsidP="00E14CF1">
            <w:pPr>
              <w:pStyle w:val="TAC"/>
              <w:rPr>
                <w:szCs w:val="18"/>
              </w:rPr>
            </w:pPr>
            <w:r>
              <w:rPr>
                <w:szCs w:val="18"/>
              </w:rPr>
              <w:t>CA_n262H</w:t>
            </w:r>
          </w:p>
          <w:p w14:paraId="661F92FA" w14:textId="77777777" w:rsidR="00D8736B" w:rsidRDefault="00D8736B" w:rsidP="00E14CF1">
            <w:pPr>
              <w:pStyle w:val="TAC"/>
              <w:rPr>
                <w:szCs w:val="18"/>
              </w:rPr>
            </w:pPr>
            <w:r>
              <w:rPr>
                <w:szCs w:val="18"/>
              </w:rPr>
              <w:t>CA_n262I</w:t>
            </w:r>
          </w:p>
          <w:p w14:paraId="64567063" w14:textId="77777777" w:rsidR="00D8736B" w:rsidRPr="00C04A08" w:rsidRDefault="00D8736B" w:rsidP="00E14CF1">
            <w:pPr>
              <w:pStyle w:val="TAC"/>
            </w:pPr>
            <w:r>
              <w:rPr>
                <w:szCs w:val="18"/>
              </w:rPr>
              <w:t>CA_n262J</w:t>
            </w:r>
          </w:p>
        </w:tc>
        <w:tc>
          <w:tcPr>
            <w:tcW w:w="367" w:type="pct"/>
            <w:tcBorders>
              <w:top w:val="single" w:sz="6" w:space="0" w:color="auto"/>
              <w:left w:val="single" w:sz="6" w:space="0" w:color="auto"/>
              <w:bottom w:val="single" w:sz="6" w:space="0" w:color="auto"/>
              <w:right w:val="single" w:sz="6" w:space="0" w:color="auto"/>
            </w:tcBorders>
            <w:vAlign w:val="center"/>
          </w:tcPr>
          <w:p w14:paraId="6322718F" w14:textId="77777777" w:rsidR="00D8736B" w:rsidRPr="00C04A08" w:rsidRDefault="00D8736B" w:rsidP="00E14CF1">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3B6B74DC" w14:textId="77777777" w:rsidR="00D8736B" w:rsidRPr="00C04A08" w:rsidRDefault="00D8736B" w:rsidP="00E14CF1">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46EE3B5" w14:textId="77777777" w:rsidR="00D8736B" w:rsidRPr="00C04A08" w:rsidRDefault="00D8736B" w:rsidP="00E14CF1">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D224AAE" w14:textId="77777777" w:rsidR="00D8736B" w:rsidRPr="00C04A08" w:rsidRDefault="00D8736B" w:rsidP="00E14CF1">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797CA55" w14:textId="77777777" w:rsidR="00D8736B" w:rsidRPr="00C04A08" w:rsidRDefault="00D8736B" w:rsidP="00E14CF1">
            <w:pPr>
              <w:pStyle w:val="TAC"/>
              <w:rPr>
                <w:lang w:eastAsia="ja-JP"/>
              </w:rPr>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539DF8B"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841A7F9"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9D5B214"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161D9311" w14:textId="77777777" w:rsidR="00D8736B" w:rsidRPr="00C04A08" w:rsidRDefault="00D8736B" w:rsidP="00E14CF1">
            <w:pPr>
              <w:pStyle w:val="TAC"/>
            </w:pPr>
            <w:r>
              <w:rPr>
                <w:rFonts w:eastAsia="Yu Mincho"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079FB8F0" w14:textId="77777777" w:rsidR="00D8736B" w:rsidRPr="00C04A08" w:rsidRDefault="00D8736B" w:rsidP="00E14CF1">
            <w:pPr>
              <w:pStyle w:val="TAC"/>
            </w:pPr>
            <w:r>
              <w:rPr>
                <w:rFonts w:cs="Arial"/>
                <w:szCs w:val="18"/>
              </w:rPr>
              <w:t>0</w:t>
            </w:r>
          </w:p>
        </w:tc>
        <w:tc>
          <w:tcPr>
            <w:tcW w:w="348" w:type="pct"/>
            <w:tcBorders>
              <w:top w:val="nil"/>
              <w:left w:val="single" w:sz="4" w:space="0" w:color="auto"/>
              <w:bottom w:val="nil"/>
              <w:right w:val="single" w:sz="4" w:space="0" w:color="auto"/>
            </w:tcBorders>
          </w:tcPr>
          <w:p w14:paraId="158686CA" w14:textId="77777777" w:rsidR="00D8736B" w:rsidRPr="00C04A08" w:rsidRDefault="00D8736B" w:rsidP="00E14CF1">
            <w:pPr>
              <w:pStyle w:val="TAC"/>
              <w:rPr>
                <w:lang w:eastAsia="ja-JP"/>
              </w:rPr>
            </w:pPr>
          </w:p>
        </w:tc>
      </w:tr>
      <w:tr w:rsidR="00D8736B" w:rsidRPr="00C04A08" w14:paraId="01E2CF41"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0ADF6657" w14:textId="77777777" w:rsidR="00D8736B" w:rsidRPr="00C04A08" w:rsidRDefault="00D8736B" w:rsidP="00E14CF1">
            <w:pPr>
              <w:pStyle w:val="TAC"/>
            </w:pPr>
            <w:r>
              <w:rPr>
                <w:szCs w:val="18"/>
                <w:lang w:eastAsia="ja-JP"/>
              </w:rPr>
              <w:t>CA_n262K</w:t>
            </w:r>
          </w:p>
        </w:tc>
        <w:tc>
          <w:tcPr>
            <w:tcW w:w="544" w:type="pct"/>
            <w:tcBorders>
              <w:top w:val="single" w:sz="6" w:space="0" w:color="auto"/>
              <w:left w:val="single" w:sz="6" w:space="0" w:color="auto"/>
              <w:bottom w:val="single" w:sz="6" w:space="0" w:color="auto"/>
              <w:right w:val="single" w:sz="6" w:space="0" w:color="auto"/>
            </w:tcBorders>
            <w:vAlign w:val="center"/>
          </w:tcPr>
          <w:p w14:paraId="3765D413" w14:textId="77777777" w:rsidR="00D8736B" w:rsidRDefault="00D8736B" w:rsidP="00E14CF1">
            <w:pPr>
              <w:pStyle w:val="TAC"/>
              <w:rPr>
                <w:szCs w:val="18"/>
              </w:rPr>
            </w:pPr>
            <w:r>
              <w:rPr>
                <w:szCs w:val="18"/>
              </w:rPr>
              <w:t>CA_n262G</w:t>
            </w:r>
          </w:p>
          <w:p w14:paraId="5885A6C8" w14:textId="77777777" w:rsidR="00D8736B" w:rsidRDefault="00D8736B" w:rsidP="00E14CF1">
            <w:pPr>
              <w:pStyle w:val="TAC"/>
              <w:rPr>
                <w:szCs w:val="18"/>
              </w:rPr>
            </w:pPr>
            <w:r>
              <w:rPr>
                <w:szCs w:val="18"/>
              </w:rPr>
              <w:t>CA_n262H</w:t>
            </w:r>
          </w:p>
          <w:p w14:paraId="1A5C243F" w14:textId="77777777" w:rsidR="00D8736B" w:rsidRDefault="00D8736B" w:rsidP="00E14CF1">
            <w:pPr>
              <w:pStyle w:val="TAC"/>
              <w:rPr>
                <w:szCs w:val="18"/>
              </w:rPr>
            </w:pPr>
            <w:r>
              <w:rPr>
                <w:szCs w:val="18"/>
              </w:rPr>
              <w:t>CA_n262I</w:t>
            </w:r>
          </w:p>
          <w:p w14:paraId="5BE73357" w14:textId="77777777" w:rsidR="00D8736B" w:rsidRDefault="00D8736B" w:rsidP="00E14CF1">
            <w:pPr>
              <w:pStyle w:val="TAC"/>
              <w:rPr>
                <w:szCs w:val="18"/>
              </w:rPr>
            </w:pPr>
            <w:r>
              <w:rPr>
                <w:szCs w:val="18"/>
              </w:rPr>
              <w:t>CA_n262J</w:t>
            </w:r>
          </w:p>
          <w:p w14:paraId="4FA9821F" w14:textId="77777777" w:rsidR="00D8736B" w:rsidRPr="00C04A08" w:rsidRDefault="00D8736B" w:rsidP="00E14CF1">
            <w:pPr>
              <w:pStyle w:val="TAC"/>
            </w:pPr>
            <w:r>
              <w:rPr>
                <w:szCs w:val="18"/>
                <w:lang w:eastAsia="ja-JP"/>
              </w:rPr>
              <w:t>CA_n262K</w:t>
            </w:r>
          </w:p>
        </w:tc>
        <w:tc>
          <w:tcPr>
            <w:tcW w:w="367" w:type="pct"/>
            <w:tcBorders>
              <w:top w:val="single" w:sz="6" w:space="0" w:color="auto"/>
              <w:left w:val="single" w:sz="6" w:space="0" w:color="auto"/>
              <w:bottom w:val="single" w:sz="6" w:space="0" w:color="auto"/>
              <w:right w:val="single" w:sz="6" w:space="0" w:color="auto"/>
            </w:tcBorders>
            <w:vAlign w:val="center"/>
          </w:tcPr>
          <w:p w14:paraId="34F1C038" w14:textId="77777777" w:rsidR="00D8736B" w:rsidRPr="00C04A08" w:rsidRDefault="00D8736B" w:rsidP="00E14CF1">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3967FFD5"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5CE5FE6"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941EC5F"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115CEFB" w14:textId="77777777" w:rsidR="00D8736B" w:rsidRPr="00C04A08" w:rsidRDefault="00D8736B" w:rsidP="00E14CF1">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CB23E30" w14:textId="77777777" w:rsidR="00D8736B" w:rsidRPr="00C04A08" w:rsidRDefault="00D8736B" w:rsidP="00E14CF1">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D088A75" w14:textId="77777777" w:rsidR="00D8736B" w:rsidRPr="00C04A08" w:rsidRDefault="00D8736B"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BB48E3B"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38C16492" w14:textId="77777777" w:rsidR="00D8736B" w:rsidRPr="00C04A08" w:rsidRDefault="00D8736B" w:rsidP="00E14CF1">
            <w:pPr>
              <w:pStyle w:val="TAC"/>
            </w:pPr>
            <w:r>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6E3C0788" w14:textId="77777777" w:rsidR="00D8736B" w:rsidRPr="00C04A08" w:rsidRDefault="00D8736B" w:rsidP="00E14CF1">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0FF9EC16" w14:textId="77777777" w:rsidR="00D8736B" w:rsidRPr="00C04A08" w:rsidRDefault="00D8736B" w:rsidP="00E14CF1">
            <w:pPr>
              <w:pStyle w:val="TAC"/>
              <w:rPr>
                <w:lang w:eastAsia="ja-JP"/>
              </w:rPr>
            </w:pPr>
          </w:p>
        </w:tc>
      </w:tr>
      <w:tr w:rsidR="00D8736B" w:rsidRPr="00C04A08" w14:paraId="102EFF02"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75359A1F" w14:textId="77777777" w:rsidR="00D8736B" w:rsidRPr="00C04A08" w:rsidRDefault="00D8736B" w:rsidP="00E14CF1">
            <w:pPr>
              <w:pStyle w:val="TAC"/>
            </w:pPr>
            <w:r>
              <w:rPr>
                <w:szCs w:val="18"/>
              </w:rPr>
              <w:t>CA_n262L</w:t>
            </w:r>
          </w:p>
        </w:tc>
        <w:tc>
          <w:tcPr>
            <w:tcW w:w="544" w:type="pct"/>
            <w:tcBorders>
              <w:top w:val="single" w:sz="6" w:space="0" w:color="auto"/>
              <w:left w:val="single" w:sz="6" w:space="0" w:color="auto"/>
              <w:bottom w:val="single" w:sz="6" w:space="0" w:color="auto"/>
              <w:right w:val="single" w:sz="6" w:space="0" w:color="auto"/>
            </w:tcBorders>
            <w:vAlign w:val="center"/>
          </w:tcPr>
          <w:p w14:paraId="2466893B" w14:textId="77777777" w:rsidR="00D8736B" w:rsidRDefault="00D8736B" w:rsidP="00E14CF1">
            <w:pPr>
              <w:pStyle w:val="TAC"/>
              <w:rPr>
                <w:szCs w:val="18"/>
              </w:rPr>
            </w:pPr>
            <w:r>
              <w:rPr>
                <w:szCs w:val="18"/>
              </w:rPr>
              <w:t>CA_n262G</w:t>
            </w:r>
          </w:p>
          <w:p w14:paraId="0CAB717B" w14:textId="77777777" w:rsidR="00D8736B" w:rsidRDefault="00D8736B" w:rsidP="00E14CF1">
            <w:pPr>
              <w:pStyle w:val="TAC"/>
              <w:rPr>
                <w:szCs w:val="18"/>
              </w:rPr>
            </w:pPr>
            <w:r>
              <w:rPr>
                <w:szCs w:val="18"/>
              </w:rPr>
              <w:t>CA_n262H</w:t>
            </w:r>
          </w:p>
          <w:p w14:paraId="282D3561" w14:textId="77777777" w:rsidR="00D8736B" w:rsidRDefault="00D8736B" w:rsidP="00E14CF1">
            <w:pPr>
              <w:pStyle w:val="TAC"/>
              <w:rPr>
                <w:szCs w:val="18"/>
              </w:rPr>
            </w:pPr>
            <w:r>
              <w:rPr>
                <w:szCs w:val="18"/>
              </w:rPr>
              <w:t>CA_n262I</w:t>
            </w:r>
          </w:p>
          <w:p w14:paraId="69659ED5" w14:textId="77777777" w:rsidR="00D8736B" w:rsidRDefault="00D8736B" w:rsidP="00E14CF1">
            <w:pPr>
              <w:pStyle w:val="TAC"/>
              <w:rPr>
                <w:szCs w:val="18"/>
                <w:lang w:val="es-US"/>
              </w:rPr>
            </w:pPr>
            <w:r>
              <w:rPr>
                <w:szCs w:val="18"/>
                <w:lang w:val="es-US"/>
              </w:rPr>
              <w:t>CA_n262J</w:t>
            </w:r>
          </w:p>
          <w:p w14:paraId="7A8B2DFD" w14:textId="77777777" w:rsidR="00D8736B" w:rsidRDefault="00D8736B" w:rsidP="00E14CF1">
            <w:pPr>
              <w:pStyle w:val="TAC"/>
              <w:rPr>
                <w:szCs w:val="18"/>
                <w:lang w:val="es-US"/>
              </w:rPr>
            </w:pPr>
            <w:r>
              <w:rPr>
                <w:szCs w:val="18"/>
                <w:lang w:val="es-US"/>
              </w:rPr>
              <w:t>CA_n262K</w:t>
            </w:r>
          </w:p>
          <w:p w14:paraId="4870303B" w14:textId="77777777" w:rsidR="00D8736B" w:rsidRPr="00C04A08" w:rsidRDefault="00D8736B" w:rsidP="00E14CF1">
            <w:pPr>
              <w:pStyle w:val="TAC"/>
            </w:pPr>
            <w:r>
              <w:rPr>
                <w:szCs w:val="18"/>
                <w:lang w:val="es-US"/>
              </w:rPr>
              <w:t>CA_n262L</w:t>
            </w:r>
          </w:p>
        </w:tc>
        <w:tc>
          <w:tcPr>
            <w:tcW w:w="367" w:type="pct"/>
            <w:tcBorders>
              <w:top w:val="single" w:sz="6" w:space="0" w:color="auto"/>
              <w:left w:val="single" w:sz="6" w:space="0" w:color="auto"/>
              <w:bottom w:val="single" w:sz="6" w:space="0" w:color="auto"/>
              <w:right w:val="single" w:sz="6" w:space="0" w:color="auto"/>
            </w:tcBorders>
            <w:vAlign w:val="center"/>
          </w:tcPr>
          <w:p w14:paraId="12F721E0" w14:textId="77777777" w:rsidR="00D8736B" w:rsidRPr="00C04A08" w:rsidRDefault="00D8736B" w:rsidP="00E14CF1">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2DDB4B11" w14:textId="77777777" w:rsidR="00D8736B" w:rsidRPr="00C04A08" w:rsidRDefault="00D8736B" w:rsidP="00E14CF1">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0DBA9F6" w14:textId="77777777" w:rsidR="00D8736B" w:rsidRPr="00C04A08" w:rsidRDefault="00D8736B" w:rsidP="00E14CF1">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6141398"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B405DCD" w14:textId="77777777" w:rsidR="00D8736B" w:rsidRPr="00C04A08" w:rsidRDefault="00D8736B" w:rsidP="00E14CF1">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F5B4210" w14:textId="77777777" w:rsidR="00D8736B" w:rsidRPr="00C04A08" w:rsidRDefault="00D8736B" w:rsidP="00E14CF1">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B022951" w14:textId="77777777" w:rsidR="00D8736B" w:rsidRPr="00C04A08" w:rsidRDefault="00D8736B" w:rsidP="00E14CF1">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CF7E988" w14:textId="77777777" w:rsidR="00D8736B" w:rsidRPr="00C04A08" w:rsidRDefault="00D8736B"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DC6EFD5" w14:textId="77777777" w:rsidR="00D8736B" w:rsidRPr="00C04A08" w:rsidRDefault="00D8736B" w:rsidP="00E14CF1">
            <w:pPr>
              <w:pStyle w:val="TAC"/>
            </w:pPr>
            <w:r>
              <w:rPr>
                <w:rFonts w:eastAsia="Yu Mincho"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43EB87A9" w14:textId="77777777" w:rsidR="00D8736B" w:rsidRPr="00C04A08" w:rsidRDefault="00D8736B" w:rsidP="00E14CF1">
            <w:pPr>
              <w:pStyle w:val="TAC"/>
            </w:pPr>
            <w:r>
              <w:rPr>
                <w:rFonts w:cs="Arial"/>
                <w:szCs w:val="18"/>
              </w:rPr>
              <w:t>0</w:t>
            </w:r>
          </w:p>
        </w:tc>
        <w:tc>
          <w:tcPr>
            <w:tcW w:w="348" w:type="pct"/>
            <w:tcBorders>
              <w:top w:val="nil"/>
              <w:left w:val="single" w:sz="4" w:space="0" w:color="auto"/>
              <w:bottom w:val="nil"/>
              <w:right w:val="single" w:sz="4" w:space="0" w:color="auto"/>
            </w:tcBorders>
          </w:tcPr>
          <w:p w14:paraId="3DC02A99" w14:textId="77777777" w:rsidR="00D8736B" w:rsidRPr="00C04A08" w:rsidRDefault="00D8736B" w:rsidP="00E14CF1">
            <w:pPr>
              <w:pStyle w:val="TAC"/>
              <w:rPr>
                <w:lang w:eastAsia="ja-JP"/>
              </w:rPr>
            </w:pPr>
          </w:p>
        </w:tc>
      </w:tr>
      <w:tr w:rsidR="00D8736B" w:rsidRPr="00C04A08" w14:paraId="3F8F1ADD"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75F9B7E1" w14:textId="77777777" w:rsidR="00D8736B" w:rsidRPr="00C04A08" w:rsidRDefault="00D8736B" w:rsidP="00E14CF1">
            <w:pPr>
              <w:pStyle w:val="TAC"/>
            </w:pPr>
            <w:r>
              <w:rPr>
                <w:szCs w:val="18"/>
                <w:lang w:eastAsia="ja-JP"/>
              </w:rPr>
              <w:t>CA_n262M</w:t>
            </w:r>
          </w:p>
        </w:tc>
        <w:tc>
          <w:tcPr>
            <w:tcW w:w="544" w:type="pct"/>
            <w:tcBorders>
              <w:top w:val="single" w:sz="6" w:space="0" w:color="auto"/>
              <w:left w:val="single" w:sz="6" w:space="0" w:color="auto"/>
              <w:bottom w:val="single" w:sz="6" w:space="0" w:color="auto"/>
              <w:right w:val="single" w:sz="6" w:space="0" w:color="auto"/>
            </w:tcBorders>
            <w:vAlign w:val="center"/>
          </w:tcPr>
          <w:p w14:paraId="08102FDF" w14:textId="77777777" w:rsidR="00D8736B" w:rsidRDefault="00D8736B" w:rsidP="00E14CF1">
            <w:pPr>
              <w:pStyle w:val="TAC"/>
              <w:rPr>
                <w:szCs w:val="18"/>
              </w:rPr>
            </w:pPr>
            <w:r>
              <w:rPr>
                <w:szCs w:val="18"/>
              </w:rPr>
              <w:t>CA_n262G</w:t>
            </w:r>
          </w:p>
          <w:p w14:paraId="70093EAC" w14:textId="77777777" w:rsidR="00D8736B" w:rsidRDefault="00D8736B" w:rsidP="00E14CF1">
            <w:pPr>
              <w:pStyle w:val="TAC"/>
              <w:rPr>
                <w:szCs w:val="18"/>
              </w:rPr>
            </w:pPr>
            <w:r>
              <w:rPr>
                <w:szCs w:val="18"/>
              </w:rPr>
              <w:t>CA_n262H</w:t>
            </w:r>
          </w:p>
          <w:p w14:paraId="2DB64352" w14:textId="77777777" w:rsidR="00D8736B" w:rsidRDefault="00D8736B" w:rsidP="00E14CF1">
            <w:pPr>
              <w:pStyle w:val="TAC"/>
              <w:rPr>
                <w:szCs w:val="18"/>
              </w:rPr>
            </w:pPr>
            <w:r>
              <w:rPr>
                <w:szCs w:val="18"/>
              </w:rPr>
              <w:t>CA_n262I</w:t>
            </w:r>
          </w:p>
          <w:p w14:paraId="44417DED" w14:textId="77777777" w:rsidR="00D8736B" w:rsidRDefault="00D8736B" w:rsidP="00E14CF1">
            <w:pPr>
              <w:pStyle w:val="TAC"/>
              <w:rPr>
                <w:szCs w:val="18"/>
                <w:lang w:val="es-US"/>
              </w:rPr>
            </w:pPr>
            <w:r>
              <w:rPr>
                <w:szCs w:val="18"/>
                <w:lang w:val="es-US"/>
              </w:rPr>
              <w:t>CA_n262J</w:t>
            </w:r>
          </w:p>
          <w:p w14:paraId="1F88BE79" w14:textId="77777777" w:rsidR="00D8736B" w:rsidRDefault="00D8736B" w:rsidP="00E14CF1">
            <w:pPr>
              <w:pStyle w:val="TAC"/>
              <w:rPr>
                <w:szCs w:val="18"/>
                <w:lang w:val="es-US"/>
              </w:rPr>
            </w:pPr>
            <w:r>
              <w:rPr>
                <w:szCs w:val="18"/>
                <w:lang w:val="es-US"/>
              </w:rPr>
              <w:t>CA_n262K</w:t>
            </w:r>
          </w:p>
          <w:p w14:paraId="5BFFE579" w14:textId="77777777" w:rsidR="00D8736B" w:rsidRDefault="00D8736B" w:rsidP="00E14CF1">
            <w:pPr>
              <w:pStyle w:val="TAC"/>
              <w:rPr>
                <w:szCs w:val="18"/>
                <w:lang w:val="es-US" w:eastAsia="ja-JP"/>
              </w:rPr>
            </w:pPr>
            <w:r>
              <w:rPr>
                <w:szCs w:val="18"/>
                <w:lang w:val="es-US"/>
              </w:rPr>
              <w:t>CA_n262L</w:t>
            </w:r>
          </w:p>
          <w:p w14:paraId="031331AC" w14:textId="77777777" w:rsidR="00D8736B" w:rsidRPr="00C04A08" w:rsidRDefault="00D8736B" w:rsidP="00E14CF1">
            <w:pPr>
              <w:pStyle w:val="TAC"/>
            </w:pPr>
            <w:r>
              <w:rPr>
                <w:szCs w:val="18"/>
                <w:lang w:eastAsia="ja-JP"/>
              </w:rPr>
              <w:t>CA_n262M</w:t>
            </w:r>
          </w:p>
        </w:tc>
        <w:tc>
          <w:tcPr>
            <w:tcW w:w="367" w:type="pct"/>
            <w:tcBorders>
              <w:top w:val="single" w:sz="6" w:space="0" w:color="auto"/>
              <w:left w:val="single" w:sz="6" w:space="0" w:color="auto"/>
              <w:bottom w:val="single" w:sz="6" w:space="0" w:color="auto"/>
              <w:right w:val="single" w:sz="6" w:space="0" w:color="auto"/>
            </w:tcBorders>
            <w:vAlign w:val="center"/>
          </w:tcPr>
          <w:p w14:paraId="12653761" w14:textId="77777777" w:rsidR="00D8736B" w:rsidRPr="00C04A08" w:rsidRDefault="00D8736B" w:rsidP="00E14CF1">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00A37F1"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310EFC5"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BCB1C87" w14:textId="77777777" w:rsidR="00D8736B" w:rsidRPr="00C04A08" w:rsidRDefault="00D8736B" w:rsidP="00E14CF1">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A123738" w14:textId="77777777" w:rsidR="00D8736B" w:rsidRPr="00C04A08" w:rsidRDefault="00D8736B" w:rsidP="00E14CF1">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7DD2076" w14:textId="77777777" w:rsidR="00D8736B" w:rsidRPr="00C04A08" w:rsidRDefault="00D8736B" w:rsidP="00E14CF1">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932FC6D" w14:textId="77777777" w:rsidR="00D8736B" w:rsidRPr="00C04A08" w:rsidRDefault="00D8736B" w:rsidP="00E14CF1">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40AA5DB" w14:textId="77777777" w:rsidR="00D8736B" w:rsidRPr="00C04A08" w:rsidRDefault="00D8736B" w:rsidP="00E14CF1">
            <w:pPr>
              <w:pStyle w:val="TAC"/>
              <w:rPr>
                <w:lang w:eastAsia="ja-JP"/>
              </w:rPr>
            </w:pPr>
            <w:r>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3789AE9B" w14:textId="77777777" w:rsidR="00D8736B" w:rsidRPr="00C04A08" w:rsidRDefault="00D8736B" w:rsidP="00E14CF1">
            <w:pPr>
              <w:pStyle w:val="TAC"/>
            </w:pPr>
            <w:r>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37FC474D" w14:textId="77777777" w:rsidR="00D8736B" w:rsidRPr="00C04A08" w:rsidRDefault="00D8736B" w:rsidP="00E14CF1">
            <w:pPr>
              <w:pStyle w:val="TAC"/>
            </w:pPr>
            <w:r>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64482A64" w14:textId="77777777" w:rsidR="00D8736B" w:rsidRPr="00C04A08" w:rsidRDefault="00D8736B" w:rsidP="00E14CF1">
            <w:pPr>
              <w:pStyle w:val="TAC"/>
              <w:rPr>
                <w:lang w:eastAsia="ja-JP"/>
              </w:rPr>
            </w:pPr>
          </w:p>
        </w:tc>
      </w:tr>
      <w:tr w:rsidR="00D8736B" w:rsidRPr="00C04A08" w14:paraId="65F32C12"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700676A2" w14:textId="77777777" w:rsidR="00D8736B" w:rsidRDefault="00D8736B" w:rsidP="00E14CF1">
            <w:pPr>
              <w:pStyle w:val="TAC"/>
              <w:rPr>
                <w:szCs w:val="18"/>
                <w:lang w:eastAsia="ja-JP"/>
              </w:rPr>
            </w:pPr>
            <w:r w:rsidRPr="00FF58BF">
              <w:rPr>
                <w:szCs w:val="18"/>
                <w:lang w:eastAsia="ja-JP"/>
              </w:rPr>
              <w:t>CA_n263B</w:t>
            </w:r>
          </w:p>
        </w:tc>
        <w:tc>
          <w:tcPr>
            <w:tcW w:w="544" w:type="pct"/>
            <w:tcBorders>
              <w:top w:val="single" w:sz="6" w:space="0" w:color="auto"/>
              <w:left w:val="single" w:sz="6" w:space="0" w:color="auto"/>
              <w:bottom w:val="single" w:sz="6" w:space="0" w:color="auto"/>
              <w:right w:val="single" w:sz="6" w:space="0" w:color="auto"/>
            </w:tcBorders>
            <w:vAlign w:val="center"/>
          </w:tcPr>
          <w:p w14:paraId="430229B3" w14:textId="77777777" w:rsidR="00D8736B" w:rsidRDefault="00D8736B" w:rsidP="00E14CF1">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450693D1" w14:textId="77777777" w:rsidR="00D8736B" w:rsidRDefault="00D8736B" w:rsidP="00E14CF1">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28617FF6" w14:textId="77777777" w:rsidR="00D8736B" w:rsidRDefault="00D8736B" w:rsidP="00E14CF1">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3F76BB56"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8FDAA35"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6779689"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4D6D318"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06D2AF0"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71536B2" w14:textId="77777777" w:rsidR="00D8736B" w:rsidRDefault="00D8736B" w:rsidP="00E14CF1">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3E007BA" w14:textId="77777777" w:rsidR="00D8736B" w:rsidRDefault="00D8736B" w:rsidP="00E14CF1">
            <w:pPr>
              <w:pStyle w:val="TAC"/>
              <w:rPr>
                <w:rFonts w:cs="Arial"/>
                <w:szCs w:val="18"/>
                <w:lang w:eastAsia="ja-JP"/>
              </w:rPr>
            </w:pPr>
            <w:r w:rsidRPr="00FF58BF">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74956C32" w14:textId="77777777" w:rsidR="00D8736B" w:rsidRDefault="00D8736B" w:rsidP="00E14CF1">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23649D4C" w14:textId="77777777" w:rsidR="00D8736B" w:rsidRPr="00C04A08" w:rsidRDefault="00D8736B" w:rsidP="00E14CF1">
            <w:pPr>
              <w:pStyle w:val="TAC"/>
              <w:rPr>
                <w:lang w:eastAsia="ja-JP"/>
              </w:rPr>
            </w:pPr>
            <w:r w:rsidRPr="00FF58BF">
              <w:rPr>
                <w:lang w:eastAsia="ja-JP"/>
              </w:rPr>
              <w:t>1</w:t>
            </w:r>
          </w:p>
        </w:tc>
      </w:tr>
      <w:tr w:rsidR="00D8736B" w:rsidRPr="00C04A08" w14:paraId="5F8B4DDB"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CEEA8F9" w14:textId="77777777" w:rsidR="00D8736B" w:rsidRDefault="00D8736B" w:rsidP="00E14CF1">
            <w:pPr>
              <w:pStyle w:val="TAC"/>
              <w:rPr>
                <w:szCs w:val="18"/>
                <w:lang w:eastAsia="ja-JP"/>
              </w:rPr>
            </w:pPr>
            <w:r w:rsidRPr="00FF58BF">
              <w:rPr>
                <w:szCs w:val="18"/>
                <w:lang w:eastAsia="ja-JP"/>
              </w:rPr>
              <w:t>CA_n263C</w:t>
            </w:r>
          </w:p>
        </w:tc>
        <w:tc>
          <w:tcPr>
            <w:tcW w:w="544" w:type="pct"/>
            <w:tcBorders>
              <w:top w:val="single" w:sz="6" w:space="0" w:color="auto"/>
              <w:left w:val="single" w:sz="6" w:space="0" w:color="auto"/>
              <w:bottom w:val="single" w:sz="6" w:space="0" w:color="auto"/>
              <w:right w:val="single" w:sz="6" w:space="0" w:color="auto"/>
            </w:tcBorders>
            <w:vAlign w:val="center"/>
          </w:tcPr>
          <w:p w14:paraId="2AD52AA8" w14:textId="77777777" w:rsidR="00D8736B" w:rsidRDefault="00D8736B" w:rsidP="00E14CF1">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4ED22C79" w14:textId="77777777" w:rsidR="00D8736B" w:rsidRDefault="00D8736B" w:rsidP="00E14CF1">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7000F5B2" w14:textId="77777777" w:rsidR="00D8736B" w:rsidRDefault="00D8736B" w:rsidP="00E14CF1">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6FDEA266" w14:textId="77777777" w:rsidR="00D8736B" w:rsidRDefault="00D8736B" w:rsidP="00E14CF1">
            <w:pPr>
              <w:pStyle w:val="TAC"/>
              <w:rPr>
                <w:rFonts w:cs="Arial"/>
                <w:szCs w:val="18"/>
                <w:lang w:eastAsia="ja-JP"/>
              </w:rPr>
            </w:pPr>
            <w:r w:rsidRPr="00FF58BF">
              <w:rPr>
                <w:rFonts w:cs="Arial"/>
                <w:szCs w:val="18"/>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14:paraId="4B092342"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89A6CB9"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749D591"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692E5C9"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C85F5C8" w14:textId="77777777" w:rsidR="00D8736B" w:rsidRDefault="00D8736B" w:rsidP="00E14CF1">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A32E87A" w14:textId="77777777" w:rsidR="00D8736B" w:rsidRDefault="00D8736B" w:rsidP="00E14CF1">
            <w:pPr>
              <w:pStyle w:val="TAC"/>
              <w:rPr>
                <w:rFonts w:cs="Arial"/>
                <w:szCs w:val="18"/>
                <w:lang w:eastAsia="ja-JP"/>
              </w:rPr>
            </w:pPr>
            <w:r w:rsidRPr="00FF58BF">
              <w:rPr>
                <w:rFonts w:cs="Arial"/>
                <w:szCs w:val="18"/>
                <w:lang w:eastAsia="ja-JP"/>
              </w:rPr>
              <w:t>1200</w:t>
            </w:r>
          </w:p>
        </w:tc>
        <w:tc>
          <w:tcPr>
            <w:tcW w:w="222" w:type="pct"/>
            <w:tcBorders>
              <w:top w:val="single" w:sz="6" w:space="0" w:color="auto"/>
              <w:left w:val="single" w:sz="6" w:space="0" w:color="auto"/>
              <w:bottom w:val="single" w:sz="6" w:space="0" w:color="auto"/>
              <w:right w:val="single" w:sz="4" w:space="0" w:color="auto"/>
            </w:tcBorders>
            <w:vAlign w:val="center"/>
          </w:tcPr>
          <w:p w14:paraId="1E0D5C9A" w14:textId="77777777" w:rsidR="00D8736B" w:rsidRDefault="00D8736B" w:rsidP="00E14CF1">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01A62FFA" w14:textId="77777777" w:rsidR="00D8736B" w:rsidRPr="00C04A08" w:rsidRDefault="00D8736B" w:rsidP="00E14CF1">
            <w:pPr>
              <w:pStyle w:val="TAC"/>
              <w:rPr>
                <w:lang w:eastAsia="ja-JP"/>
              </w:rPr>
            </w:pPr>
            <w:r w:rsidRPr="00FF58BF">
              <w:rPr>
                <w:lang w:eastAsia="ja-JP"/>
              </w:rPr>
              <w:t>1</w:t>
            </w:r>
          </w:p>
        </w:tc>
      </w:tr>
      <w:tr w:rsidR="00D8736B" w:rsidRPr="00C04A08" w14:paraId="58742FB6"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7E36A1B3" w14:textId="77777777" w:rsidR="00D8736B" w:rsidRDefault="00D8736B" w:rsidP="00E14CF1">
            <w:pPr>
              <w:pStyle w:val="TAC"/>
              <w:rPr>
                <w:szCs w:val="18"/>
                <w:lang w:eastAsia="ja-JP"/>
              </w:rPr>
            </w:pPr>
            <w:r w:rsidRPr="00FF58BF">
              <w:rPr>
                <w:szCs w:val="18"/>
                <w:lang w:eastAsia="ja-JP"/>
              </w:rPr>
              <w:t>CA_n263G</w:t>
            </w:r>
          </w:p>
        </w:tc>
        <w:tc>
          <w:tcPr>
            <w:tcW w:w="544" w:type="pct"/>
            <w:tcBorders>
              <w:top w:val="single" w:sz="6" w:space="0" w:color="auto"/>
              <w:left w:val="single" w:sz="6" w:space="0" w:color="auto"/>
              <w:bottom w:val="single" w:sz="6" w:space="0" w:color="auto"/>
              <w:right w:val="single" w:sz="6" w:space="0" w:color="auto"/>
            </w:tcBorders>
            <w:vAlign w:val="center"/>
          </w:tcPr>
          <w:p w14:paraId="10E63ED9" w14:textId="77777777" w:rsidR="00D8736B" w:rsidRDefault="00D8736B" w:rsidP="00E14CF1">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6C05D72E"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71D0370"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F199FC0"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5126E34"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F1A98A1"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A5E4D39"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EC583E9"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A625351" w14:textId="77777777" w:rsidR="00D8736B" w:rsidRDefault="00D8736B" w:rsidP="00E14CF1">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92323D0" w14:textId="77777777" w:rsidR="00D8736B" w:rsidRDefault="00D8736B" w:rsidP="00E14CF1">
            <w:pPr>
              <w:pStyle w:val="TAC"/>
              <w:rPr>
                <w:rFonts w:cs="Arial"/>
                <w:szCs w:val="18"/>
                <w:lang w:eastAsia="ja-JP"/>
              </w:rPr>
            </w:pPr>
            <w:r w:rsidRPr="00FF58BF">
              <w:rPr>
                <w:rFonts w:cs="Arial"/>
                <w:szCs w:val="18"/>
                <w:lang w:eastAsia="ja-JP"/>
              </w:rPr>
              <w:t>200</w:t>
            </w:r>
          </w:p>
        </w:tc>
        <w:tc>
          <w:tcPr>
            <w:tcW w:w="222" w:type="pct"/>
            <w:tcBorders>
              <w:top w:val="single" w:sz="6" w:space="0" w:color="auto"/>
              <w:left w:val="single" w:sz="6" w:space="0" w:color="auto"/>
              <w:bottom w:val="single" w:sz="6" w:space="0" w:color="auto"/>
              <w:right w:val="single" w:sz="4" w:space="0" w:color="auto"/>
            </w:tcBorders>
            <w:vAlign w:val="center"/>
          </w:tcPr>
          <w:p w14:paraId="0421D728" w14:textId="77777777" w:rsidR="00D8736B" w:rsidRDefault="00D8736B" w:rsidP="00E14CF1">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2147BEEC" w14:textId="77777777" w:rsidR="00D8736B" w:rsidRPr="00C04A08" w:rsidRDefault="00D8736B" w:rsidP="00E14CF1">
            <w:pPr>
              <w:pStyle w:val="TAC"/>
              <w:rPr>
                <w:lang w:eastAsia="ja-JP"/>
              </w:rPr>
            </w:pPr>
            <w:r w:rsidRPr="00FF58BF">
              <w:rPr>
                <w:lang w:eastAsia="ja-JP"/>
              </w:rPr>
              <w:t>3</w:t>
            </w:r>
          </w:p>
        </w:tc>
      </w:tr>
      <w:tr w:rsidR="00D8736B" w:rsidRPr="00C04A08" w14:paraId="31C99564"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7C5739FF" w14:textId="77777777" w:rsidR="00D8736B" w:rsidRDefault="00D8736B" w:rsidP="00E14CF1">
            <w:pPr>
              <w:pStyle w:val="TAC"/>
              <w:rPr>
                <w:szCs w:val="18"/>
                <w:lang w:eastAsia="ja-JP"/>
              </w:rPr>
            </w:pPr>
            <w:r w:rsidRPr="00FF58BF">
              <w:rPr>
                <w:szCs w:val="18"/>
                <w:lang w:eastAsia="ja-JP"/>
              </w:rPr>
              <w:t>CA_n263H</w:t>
            </w:r>
          </w:p>
        </w:tc>
        <w:tc>
          <w:tcPr>
            <w:tcW w:w="544" w:type="pct"/>
            <w:tcBorders>
              <w:top w:val="single" w:sz="6" w:space="0" w:color="auto"/>
              <w:left w:val="single" w:sz="6" w:space="0" w:color="auto"/>
              <w:bottom w:val="single" w:sz="6" w:space="0" w:color="auto"/>
              <w:right w:val="single" w:sz="6" w:space="0" w:color="auto"/>
            </w:tcBorders>
            <w:vAlign w:val="center"/>
          </w:tcPr>
          <w:p w14:paraId="3958E685" w14:textId="77777777" w:rsidR="00D8736B" w:rsidRDefault="00D8736B" w:rsidP="00E14CF1">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229051F6"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5A51573"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9349066"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0949F06"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0A5A0B2"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D12755A"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82CC960"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9362CE2" w14:textId="77777777" w:rsidR="00D8736B" w:rsidRDefault="00D8736B" w:rsidP="00E14CF1">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E64BF1A" w14:textId="77777777" w:rsidR="00D8736B" w:rsidRDefault="00D8736B" w:rsidP="00E14CF1">
            <w:pPr>
              <w:pStyle w:val="TAC"/>
              <w:rPr>
                <w:rFonts w:cs="Arial"/>
                <w:szCs w:val="18"/>
                <w:lang w:eastAsia="ja-JP"/>
              </w:rPr>
            </w:pPr>
            <w:r w:rsidRPr="00FF58BF">
              <w:rPr>
                <w:rFonts w:cs="Arial"/>
                <w:szCs w:val="18"/>
                <w:lang w:eastAsia="ja-JP"/>
              </w:rPr>
              <w:t>300</w:t>
            </w:r>
          </w:p>
        </w:tc>
        <w:tc>
          <w:tcPr>
            <w:tcW w:w="222" w:type="pct"/>
            <w:tcBorders>
              <w:top w:val="single" w:sz="6" w:space="0" w:color="auto"/>
              <w:left w:val="single" w:sz="6" w:space="0" w:color="auto"/>
              <w:bottom w:val="single" w:sz="6" w:space="0" w:color="auto"/>
              <w:right w:val="single" w:sz="4" w:space="0" w:color="auto"/>
            </w:tcBorders>
            <w:vAlign w:val="center"/>
          </w:tcPr>
          <w:p w14:paraId="2A0442F4" w14:textId="77777777" w:rsidR="00D8736B" w:rsidRDefault="00D8736B" w:rsidP="00E14CF1">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008963E2" w14:textId="77777777" w:rsidR="00D8736B" w:rsidRPr="00C04A08" w:rsidRDefault="00D8736B" w:rsidP="00E14CF1">
            <w:pPr>
              <w:pStyle w:val="TAC"/>
              <w:rPr>
                <w:lang w:eastAsia="ja-JP"/>
              </w:rPr>
            </w:pPr>
            <w:r w:rsidRPr="00FF58BF">
              <w:rPr>
                <w:lang w:eastAsia="ja-JP"/>
              </w:rPr>
              <w:t>3</w:t>
            </w:r>
          </w:p>
        </w:tc>
      </w:tr>
      <w:tr w:rsidR="00D8736B" w:rsidRPr="00C04A08" w14:paraId="0B48EB28"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1D74F154" w14:textId="77777777" w:rsidR="00D8736B" w:rsidRDefault="00D8736B" w:rsidP="00E14CF1">
            <w:pPr>
              <w:pStyle w:val="TAC"/>
              <w:rPr>
                <w:szCs w:val="18"/>
                <w:lang w:eastAsia="ja-JP"/>
              </w:rPr>
            </w:pPr>
            <w:r w:rsidRPr="00FF58BF">
              <w:rPr>
                <w:szCs w:val="18"/>
                <w:lang w:eastAsia="ja-JP"/>
              </w:rPr>
              <w:t>CA_n263I</w:t>
            </w:r>
          </w:p>
        </w:tc>
        <w:tc>
          <w:tcPr>
            <w:tcW w:w="544" w:type="pct"/>
            <w:tcBorders>
              <w:top w:val="single" w:sz="6" w:space="0" w:color="auto"/>
              <w:left w:val="single" w:sz="6" w:space="0" w:color="auto"/>
              <w:bottom w:val="single" w:sz="6" w:space="0" w:color="auto"/>
              <w:right w:val="single" w:sz="6" w:space="0" w:color="auto"/>
            </w:tcBorders>
            <w:vAlign w:val="center"/>
          </w:tcPr>
          <w:p w14:paraId="2A5AD3E2" w14:textId="77777777" w:rsidR="00D8736B" w:rsidRDefault="00D8736B" w:rsidP="00E14CF1">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797F554F"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4F8B5D8"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464DE2E"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CAC8C30"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28AE27B"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51F68BF"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102159F"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8042B02" w14:textId="77777777" w:rsidR="00D8736B" w:rsidRDefault="00D8736B" w:rsidP="00E14CF1">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2F2D90D" w14:textId="77777777" w:rsidR="00D8736B" w:rsidRDefault="00D8736B" w:rsidP="00E14CF1">
            <w:pPr>
              <w:pStyle w:val="TAC"/>
              <w:rPr>
                <w:rFonts w:cs="Arial"/>
                <w:szCs w:val="18"/>
                <w:lang w:eastAsia="ja-JP"/>
              </w:rPr>
            </w:pPr>
            <w:r w:rsidRPr="00FF58BF">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397D7BB9" w14:textId="77777777" w:rsidR="00D8736B" w:rsidRDefault="00D8736B" w:rsidP="00E14CF1">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1E00444C" w14:textId="77777777" w:rsidR="00D8736B" w:rsidRPr="00C04A08" w:rsidRDefault="00D8736B" w:rsidP="00E14CF1">
            <w:pPr>
              <w:pStyle w:val="TAC"/>
              <w:rPr>
                <w:lang w:eastAsia="ja-JP"/>
              </w:rPr>
            </w:pPr>
            <w:r w:rsidRPr="00FF58BF">
              <w:rPr>
                <w:lang w:eastAsia="ja-JP"/>
              </w:rPr>
              <w:t>3</w:t>
            </w:r>
          </w:p>
        </w:tc>
      </w:tr>
      <w:tr w:rsidR="00D8736B" w:rsidRPr="00C04A08" w14:paraId="1F234D3D"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07722551" w14:textId="77777777" w:rsidR="00D8736B" w:rsidRDefault="00D8736B" w:rsidP="00E14CF1">
            <w:pPr>
              <w:pStyle w:val="TAC"/>
              <w:rPr>
                <w:szCs w:val="18"/>
                <w:lang w:eastAsia="ja-JP"/>
              </w:rPr>
            </w:pPr>
            <w:r w:rsidRPr="00FF58BF">
              <w:rPr>
                <w:szCs w:val="18"/>
                <w:lang w:eastAsia="ja-JP"/>
              </w:rPr>
              <w:t>CA_n263J</w:t>
            </w:r>
          </w:p>
        </w:tc>
        <w:tc>
          <w:tcPr>
            <w:tcW w:w="544" w:type="pct"/>
            <w:tcBorders>
              <w:top w:val="single" w:sz="6" w:space="0" w:color="auto"/>
              <w:left w:val="single" w:sz="6" w:space="0" w:color="auto"/>
              <w:bottom w:val="single" w:sz="6" w:space="0" w:color="auto"/>
              <w:right w:val="single" w:sz="6" w:space="0" w:color="auto"/>
            </w:tcBorders>
            <w:vAlign w:val="center"/>
          </w:tcPr>
          <w:p w14:paraId="410E485A" w14:textId="77777777" w:rsidR="00D8736B" w:rsidRDefault="00D8736B" w:rsidP="00E14CF1">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5BFA79D0"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3200797"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ECFFC53"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C0FFF81"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CC9BB60"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2261E99"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B70D3C9"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27997C3" w14:textId="77777777" w:rsidR="00D8736B" w:rsidRDefault="00D8736B" w:rsidP="00E14CF1">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3DC01A90" w14:textId="77777777" w:rsidR="00D8736B" w:rsidRDefault="00D8736B" w:rsidP="00E14CF1">
            <w:pPr>
              <w:pStyle w:val="TAC"/>
              <w:rPr>
                <w:rFonts w:cs="Arial"/>
                <w:szCs w:val="18"/>
                <w:lang w:eastAsia="ja-JP"/>
              </w:rPr>
            </w:pPr>
            <w:r w:rsidRPr="00FF58BF">
              <w:rPr>
                <w:rFonts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0DC7D092" w14:textId="77777777" w:rsidR="00D8736B" w:rsidRDefault="00D8736B" w:rsidP="00E14CF1">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459924BD" w14:textId="77777777" w:rsidR="00D8736B" w:rsidRPr="00C04A08" w:rsidRDefault="00D8736B" w:rsidP="00E14CF1">
            <w:pPr>
              <w:pStyle w:val="TAC"/>
              <w:rPr>
                <w:lang w:eastAsia="ja-JP"/>
              </w:rPr>
            </w:pPr>
            <w:r w:rsidRPr="00FF58BF">
              <w:rPr>
                <w:lang w:eastAsia="ja-JP"/>
              </w:rPr>
              <w:t>3</w:t>
            </w:r>
          </w:p>
        </w:tc>
      </w:tr>
      <w:tr w:rsidR="00D8736B" w:rsidRPr="00C04A08" w14:paraId="6A4718E4"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2856EA30" w14:textId="77777777" w:rsidR="00D8736B" w:rsidRDefault="00D8736B" w:rsidP="00E14CF1">
            <w:pPr>
              <w:pStyle w:val="TAC"/>
              <w:rPr>
                <w:szCs w:val="18"/>
                <w:lang w:eastAsia="ja-JP"/>
              </w:rPr>
            </w:pPr>
            <w:r w:rsidRPr="00FF58BF">
              <w:rPr>
                <w:szCs w:val="18"/>
                <w:lang w:eastAsia="ja-JP"/>
              </w:rPr>
              <w:t>CA_n263K</w:t>
            </w:r>
          </w:p>
        </w:tc>
        <w:tc>
          <w:tcPr>
            <w:tcW w:w="544" w:type="pct"/>
            <w:tcBorders>
              <w:top w:val="single" w:sz="6" w:space="0" w:color="auto"/>
              <w:left w:val="single" w:sz="6" w:space="0" w:color="auto"/>
              <w:bottom w:val="single" w:sz="6" w:space="0" w:color="auto"/>
              <w:right w:val="single" w:sz="6" w:space="0" w:color="auto"/>
            </w:tcBorders>
            <w:vAlign w:val="center"/>
          </w:tcPr>
          <w:p w14:paraId="296302CA" w14:textId="77777777" w:rsidR="00D8736B" w:rsidRDefault="00D8736B" w:rsidP="00E14CF1">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566EC092"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1DE7BED"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F451999"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8F3EF02"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124CCE8"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BD5CE6D"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45D05E3" w14:textId="77777777" w:rsidR="00D8736B" w:rsidRDefault="00D8736B" w:rsidP="00E14CF1">
            <w:pPr>
              <w:pStyle w:val="TAC"/>
              <w:rPr>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FB7AA95" w14:textId="77777777" w:rsidR="00D8736B" w:rsidRDefault="00D8736B" w:rsidP="00E14CF1">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417FD27" w14:textId="77777777" w:rsidR="00D8736B" w:rsidRDefault="00D8736B" w:rsidP="00E14CF1">
            <w:pPr>
              <w:pStyle w:val="TAC"/>
              <w:rPr>
                <w:rFonts w:cs="Arial"/>
                <w:szCs w:val="18"/>
                <w:lang w:eastAsia="ja-JP"/>
              </w:rPr>
            </w:pPr>
            <w:r w:rsidRPr="00FF58BF">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5757B814" w14:textId="77777777" w:rsidR="00D8736B" w:rsidRDefault="00D8736B" w:rsidP="00E14CF1">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5B3DBB4B" w14:textId="77777777" w:rsidR="00D8736B" w:rsidRPr="00C04A08" w:rsidRDefault="00D8736B" w:rsidP="00E14CF1">
            <w:pPr>
              <w:pStyle w:val="TAC"/>
              <w:rPr>
                <w:lang w:eastAsia="ja-JP"/>
              </w:rPr>
            </w:pPr>
            <w:r w:rsidRPr="00FF58BF">
              <w:rPr>
                <w:lang w:eastAsia="ja-JP"/>
              </w:rPr>
              <w:t>3</w:t>
            </w:r>
          </w:p>
        </w:tc>
      </w:tr>
      <w:tr w:rsidR="00D8736B" w:rsidRPr="00C04A08" w14:paraId="5CE153FD"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492CB34" w14:textId="77777777" w:rsidR="00D8736B" w:rsidRDefault="00D8736B" w:rsidP="00E14CF1">
            <w:pPr>
              <w:pStyle w:val="TAC"/>
              <w:rPr>
                <w:szCs w:val="18"/>
                <w:lang w:eastAsia="ja-JP"/>
              </w:rPr>
            </w:pPr>
            <w:r w:rsidRPr="00FF58BF">
              <w:rPr>
                <w:szCs w:val="18"/>
                <w:lang w:eastAsia="ja-JP"/>
              </w:rPr>
              <w:t>CA_n263L</w:t>
            </w:r>
          </w:p>
        </w:tc>
        <w:tc>
          <w:tcPr>
            <w:tcW w:w="544" w:type="pct"/>
            <w:tcBorders>
              <w:top w:val="single" w:sz="6" w:space="0" w:color="auto"/>
              <w:left w:val="single" w:sz="6" w:space="0" w:color="auto"/>
              <w:bottom w:val="single" w:sz="6" w:space="0" w:color="auto"/>
              <w:right w:val="single" w:sz="6" w:space="0" w:color="auto"/>
            </w:tcBorders>
            <w:vAlign w:val="center"/>
          </w:tcPr>
          <w:p w14:paraId="4E8A64B4" w14:textId="77777777" w:rsidR="00D8736B" w:rsidRDefault="00D8736B" w:rsidP="00E14CF1">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2E462CED"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5364A47"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ECC58E4"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07AE72A"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60302E9"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C937784"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05CD8C0"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4F3F067" w14:textId="77777777" w:rsidR="00D8736B" w:rsidRDefault="00D8736B" w:rsidP="00E14CF1">
            <w:pPr>
              <w:pStyle w:val="TAC"/>
              <w:rPr>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3D5A712A" w14:textId="77777777" w:rsidR="00D8736B" w:rsidRDefault="00D8736B" w:rsidP="00E14CF1">
            <w:pPr>
              <w:pStyle w:val="TAC"/>
              <w:rPr>
                <w:rFonts w:cs="Arial"/>
                <w:szCs w:val="18"/>
                <w:lang w:eastAsia="ja-JP"/>
              </w:rPr>
            </w:pPr>
            <w:r w:rsidRPr="00FF58BF">
              <w:rPr>
                <w:rFonts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51B4389D" w14:textId="77777777" w:rsidR="00D8736B" w:rsidRDefault="00D8736B" w:rsidP="00E14CF1">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09ECCF82" w14:textId="77777777" w:rsidR="00D8736B" w:rsidRPr="00C04A08" w:rsidRDefault="00D8736B" w:rsidP="00E14CF1">
            <w:pPr>
              <w:pStyle w:val="TAC"/>
              <w:rPr>
                <w:lang w:eastAsia="ja-JP"/>
              </w:rPr>
            </w:pPr>
            <w:r w:rsidRPr="00FF58BF">
              <w:rPr>
                <w:lang w:eastAsia="ja-JP"/>
              </w:rPr>
              <w:t>3</w:t>
            </w:r>
          </w:p>
        </w:tc>
      </w:tr>
      <w:tr w:rsidR="00D8736B" w:rsidRPr="00C04A08" w14:paraId="31DFA0AB"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B5FFFBB" w14:textId="77777777" w:rsidR="00D8736B" w:rsidRDefault="00D8736B" w:rsidP="00E14CF1">
            <w:pPr>
              <w:pStyle w:val="TAC"/>
              <w:rPr>
                <w:szCs w:val="18"/>
                <w:lang w:eastAsia="ja-JP"/>
              </w:rPr>
            </w:pPr>
            <w:r w:rsidRPr="00FF58BF">
              <w:rPr>
                <w:szCs w:val="18"/>
                <w:lang w:eastAsia="ja-JP"/>
              </w:rPr>
              <w:t>CA_n263M</w:t>
            </w:r>
          </w:p>
        </w:tc>
        <w:tc>
          <w:tcPr>
            <w:tcW w:w="544" w:type="pct"/>
            <w:tcBorders>
              <w:top w:val="single" w:sz="6" w:space="0" w:color="auto"/>
              <w:left w:val="single" w:sz="6" w:space="0" w:color="auto"/>
              <w:bottom w:val="single" w:sz="6" w:space="0" w:color="auto"/>
              <w:right w:val="single" w:sz="6" w:space="0" w:color="auto"/>
            </w:tcBorders>
            <w:vAlign w:val="center"/>
          </w:tcPr>
          <w:p w14:paraId="3CE27536" w14:textId="77777777" w:rsidR="00D8736B" w:rsidRDefault="00D8736B" w:rsidP="00E14CF1">
            <w:pPr>
              <w:pStyle w:val="TAC"/>
              <w:rPr>
                <w:szCs w:val="18"/>
              </w:rPr>
            </w:pPr>
            <w:r w:rsidRPr="00FF58BF">
              <w:rPr>
                <w:szCs w:val="18"/>
              </w:rPr>
              <w:t>CA_n263A</w:t>
            </w:r>
          </w:p>
        </w:tc>
        <w:tc>
          <w:tcPr>
            <w:tcW w:w="367" w:type="pct"/>
            <w:tcBorders>
              <w:top w:val="single" w:sz="6" w:space="0" w:color="auto"/>
              <w:left w:val="single" w:sz="6" w:space="0" w:color="auto"/>
              <w:bottom w:val="single" w:sz="6" w:space="0" w:color="auto"/>
              <w:right w:val="single" w:sz="6" w:space="0" w:color="auto"/>
            </w:tcBorders>
            <w:vAlign w:val="center"/>
          </w:tcPr>
          <w:p w14:paraId="56B76F02"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62A8A20"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901C4C4"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3E67690"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B5F203F"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B64D1A0"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5CABE91" w14:textId="77777777" w:rsidR="00D8736B" w:rsidRDefault="00D8736B" w:rsidP="00E14CF1">
            <w:pPr>
              <w:pStyle w:val="TAC"/>
              <w:rPr>
                <w:rFonts w:cs="Arial"/>
                <w:szCs w:val="18"/>
                <w:lang w:eastAsia="ja-JP"/>
              </w:rPr>
            </w:pPr>
            <w:r w:rsidRPr="00FF58BF">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DFD998B" w14:textId="77777777" w:rsidR="00D8736B" w:rsidRDefault="00D8736B" w:rsidP="00E14CF1">
            <w:pPr>
              <w:pStyle w:val="TAC"/>
              <w:rPr>
                <w:rFonts w:cs="Arial"/>
                <w:szCs w:val="18"/>
                <w:lang w:eastAsia="ja-JP"/>
              </w:rPr>
            </w:pPr>
            <w:r w:rsidRPr="00FF58BF">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54F82D4E" w14:textId="77777777" w:rsidR="00D8736B" w:rsidRDefault="00D8736B" w:rsidP="00E14CF1">
            <w:pPr>
              <w:pStyle w:val="TAC"/>
              <w:rPr>
                <w:rFonts w:cs="Arial"/>
                <w:szCs w:val="18"/>
                <w:lang w:eastAsia="ja-JP"/>
              </w:rPr>
            </w:pPr>
            <w:r w:rsidRPr="00FF58BF">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4FEEF1EF" w14:textId="77777777" w:rsidR="00D8736B" w:rsidRDefault="00D8736B" w:rsidP="00E14CF1">
            <w:pPr>
              <w:pStyle w:val="TAC"/>
              <w:rPr>
                <w:rFonts w:cs="Arial"/>
                <w:szCs w:val="18"/>
                <w:lang w:eastAsia="ja-JP"/>
              </w:rPr>
            </w:pPr>
            <w:r w:rsidRPr="00FF58BF">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1CC44D8B" w14:textId="77777777" w:rsidR="00D8736B" w:rsidRPr="00C04A08" w:rsidRDefault="00D8736B" w:rsidP="00E14CF1">
            <w:pPr>
              <w:pStyle w:val="TAC"/>
              <w:rPr>
                <w:lang w:eastAsia="ja-JP"/>
              </w:rPr>
            </w:pPr>
            <w:r w:rsidRPr="00FF58BF">
              <w:rPr>
                <w:lang w:eastAsia="ja-JP"/>
              </w:rPr>
              <w:t>3</w:t>
            </w:r>
          </w:p>
        </w:tc>
      </w:tr>
      <w:tr w:rsidR="00D8736B" w:rsidRPr="00C04A08" w14:paraId="2C14A612" w14:textId="77777777" w:rsidTr="00E14CF1">
        <w:tc>
          <w:tcPr>
            <w:tcW w:w="5000" w:type="pct"/>
            <w:gridSpan w:val="13"/>
            <w:tcBorders>
              <w:top w:val="single" w:sz="6" w:space="0" w:color="auto"/>
              <w:left w:val="single" w:sz="4" w:space="0" w:color="auto"/>
              <w:bottom w:val="single" w:sz="4" w:space="0" w:color="auto"/>
              <w:right w:val="single" w:sz="4" w:space="0" w:color="auto"/>
            </w:tcBorders>
            <w:vAlign w:val="center"/>
          </w:tcPr>
          <w:p w14:paraId="6B238B6C" w14:textId="77777777" w:rsidR="00D8736B" w:rsidRPr="00C04A08" w:rsidRDefault="00D8736B" w:rsidP="00E14CF1">
            <w:pPr>
              <w:pStyle w:val="TAN"/>
              <w:keepNext w:val="0"/>
            </w:pPr>
            <w:r w:rsidRPr="00C04A08">
              <w:t>NOTE 1:</w:t>
            </w:r>
            <w:r w:rsidRPr="00C04A08">
              <w:tab/>
            </w:r>
            <w:r>
              <w:t>Void</w:t>
            </w:r>
          </w:p>
          <w:p w14:paraId="4DA89D21" w14:textId="77777777" w:rsidR="00D8736B" w:rsidRDefault="00D8736B" w:rsidP="00E14CF1">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p w14:paraId="58A0CE3C" w14:textId="77777777" w:rsidR="00D8736B" w:rsidRPr="00C04A08" w:rsidRDefault="00D8736B" w:rsidP="00E14CF1">
            <w:pPr>
              <w:pStyle w:val="TAN"/>
              <w:keepNext w:val="0"/>
            </w:pPr>
            <w:r>
              <w:rPr>
                <w:szCs w:val="22"/>
                <w:lang w:eastAsia="en-GB"/>
              </w:rPr>
              <w:t>NOTE 3:</w:t>
            </w:r>
            <w:r w:rsidRPr="00C04A08">
              <w:tab/>
            </w:r>
            <w:r>
              <w:rPr>
                <w:szCs w:val="22"/>
                <w:lang w:eastAsia="en-GB"/>
              </w:rPr>
              <w:t>In this release of the specification, contiguous DL CA configurations within FR2-2 may only contain multiples of the same channel bandwidth.</w:t>
            </w:r>
          </w:p>
        </w:tc>
      </w:tr>
    </w:tbl>
    <w:p w14:paraId="2F33C4F3" w14:textId="77777777" w:rsidR="00D8736B" w:rsidRDefault="00D8736B" w:rsidP="00D8736B">
      <w:pPr>
        <w:spacing w:after="0"/>
      </w:pPr>
    </w:p>
    <w:p w14:paraId="524C72FA" w14:textId="260625B2" w:rsidR="00434A16" w:rsidRPr="00D8736B"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434A16" w:rsidSect="00227380">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A9AF9" w14:textId="77777777" w:rsidR="00763FB5" w:rsidRDefault="00763FB5">
      <w:r>
        <w:separator/>
      </w:r>
    </w:p>
  </w:endnote>
  <w:endnote w:type="continuationSeparator" w:id="0">
    <w:p w14:paraId="7FF6BC70" w14:textId="77777777" w:rsidR="00763FB5" w:rsidRDefault="0076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B9446" w14:textId="77777777" w:rsidR="00763FB5" w:rsidRDefault="00763FB5">
      <w:r>
        <w:separator/>
      </w:r>
    </w:p>
  </w:footnote>
  <w:footnote w:type="continuationSeparator" w:id="0">
    <w:p w14:paraId="360EC3F4" w14:textId="77777777" w:rsidR="00763FB5" w:rsidRDefault="00763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4"/>
  </w:num>
  <w:num w:numId="4">
    <w:abstractNumId w:val="20"/>
  </w:num>
  <w:num w:numId="5">
    <w:abstractNumId w:val="13"/>
  </w:num>
  <w:num w:numId="6">
    <w:abstractNumId w:val="26"/>
  </w:num>
  <w:num w:numId="7">
    <w:abstractNumId w:val="28"/>
  </w:num>
  <w:num w:numId="8">
    <w:abstractNumId w:val="30"/>
  </w:num>
  <w:num w:numId="9">
    <w:abstractNumId w:val="10"/>
  </w:num>
  <w:num w:numId="10">
    <w:abstractNumId w:val="5"/>
  </w:num>
  <w:num w:numId="11">
    <w:abstractNumId w:val="14"/>
  </w:num>
  <w:num w:numId="12">
    <w:abstractNumId w:val="16"/>
  </w:num>
  <w:num w:numId="13">
    <w:abstractNumId w:val="11"/>
  </w:num>
  <w:num w:numId="14">
    <w:abstractNumId w:val="23"/>
  </w:num>
  <w:num w:numId="15">
    <w:abstractNumId w:val="0"/>
  </w:num>
  <w:num w:numId="16">
    <w:abstractNumId w:val="25"/>
  </w:num>
  <w:num w:numId="17">
    <w:abstractNumId w:val="18"/>
  </w:num>
  <w:num w:numId="18">
    <w:abstractNumId w:val="1"/>
  </w:num>
  <w:num w:numId="19">
    <w:abstractNumId w:val="29"/>
  </w:num>
  <w:num w:numId="20">
    <w:abstractNumId w:val="7"/>
  </w:num>
  <w:num w:numId="21">
    <w:abstractNumId w:val="3"/>
  </w:num>
  <w:num w:numId="22">
    <w:abstractNumId w:val="19"/>
  </w:num>
  <w:num w:numId="23">
    <w:abstractNumId w:val="8"/>
  </w:num>
  <w:num w:numId="24">
    <w:abstractNumId w:val="12"/>
  </w:num>
  <w:num w:numId="25">
    <w:abstractNumId w:val="15"/>
  </w:num>
  <w:num w:numId="26">
    <w:abstractNumId w:val="6"/>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1"/>
  </w:num>
  <w:num w:numId="30">
    <w:abstractNumId w:val="17"/>
  </w:num>
  <w:num w:numId="31">
    <w:abstractNumId w:val="22"/>
  </w:num>
  <w:num w:numId="32">
    <w:abstractNumId w:val="2"/>
  </w:num>
  <w:num w:numId="33">
    <w:abstractNumId w:val="17"/>
    <w:lvlOverride w:ilvl="0">
      <w:startOverride w:val="1"/>
    </w:lvlOverride>
  </w:num>
  <w:num w:numId="3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60"/>
    <w:rsid w:val="00092180"/>
    <w:rsid w:val="000A6394"/>
    <w:rsid w:val="000B7FED"/>
    <w:rsid w:val="000C038A"/>
    <w:rsid w:val="000C6598"/>
    <w:rsid w:val="000D44B3"/>
    <w:rsid w:val="00145D43"/>
    <w:rsid w:val="001819F5"/>
    <w:rsid w:val="00192C46"/>
    <w:rsid w:val="001A08B3"/>
    <w:rsid w:val="001A6BEC"/>
    <w:rsid w:val="001A7B60"/>
    <w:rsid w:val="001B52F0"/>
    <w:rsid w:val="001B7A65"/>
    <w:rsid w:val="001E41F3"/>
    <w:rsid w:val="0022507E"/>
    <w:rsid w:val="00227380"/>
    <w:rsid w:val="0026004D"/>
    <w:rsid w:val="002640DD"/>
    <w:rsid w:val="00273F11"/>
    <w:rsid w:val="00275D12"/>
    <w:rsid w:val="00284FEB"/>
    <w:rsid w:val="002860C4"/>
    <w:rsid w:val="00297AED"/>
    <w:rsid w:val="002A57AB"/>
    <w:rsid w:val="002B5741"/>
    <w:rsid w:val="002E472E"/>
    <w:rsid w:val="00305409"/>
    <w:rsid w:val="003609EF"/>
    <w:rsid w:val="0036231A"/>
    <w:rsid w:val="00367256"/>
    <w:rsid w:val="00374DD4"/>
    <w:rsid w:val="00387BC2"/>
    <w:rsid w:val="003C1FE6"/>
    <w:rsid w:val="003E1A36"/>
    <w:rsid w:val="003F338A"/>
    <w:rsid w:val="00403448"/>
    <w:rsid w:val="00410371"/>
    <w:rsid w:val="004242F1"/>
    <w:rsid w:val="00434A16"/>
    <w:rsid w:val="00454319"/>
    <w:rsid w:val="004B75B7"/>
    <w:rsid w:val="004E0EF7"/>
    <w:rsid w:val="00507BA2"/>
    <w:rsid w:val="005141D9"/>
    <w:rsid w:val="0051580D"/>
    <w:rsid w:val="00547111"/>
    <w:rsid w:val="00592D74"/>
    <w:rsid w:val="005A7A15"/>
    <w:rsid w:val="005B2F1B"/>
    <w:rsid w:val="005D749A"/>
    <w:rsid w:val="005E2C44"/>
    <w:rsid w:val="00621188"/>
    <w:rsid w:val="006257ED"/>
    <w:rsid w:val="00653DE4"/>
    <w:rsid w:val="00665C47"/>
    <w:rsid w:val="00695808"/>
    <w:rsid w:val="006B46FB"/>
    <w:rsid w:val="006E21FB"/>
    <w:rsid w:val="007130AF"/>
    <w:rsid w:val="0075591E"/>
    <w:rsid w:val="00756591"/>
    <w:rsid w:val="00763FB5"/>
    <w:rsid w:val="00792342"/>
    <w:rsid w:val="00792423"/>
    <w:rsid w:val="00795D60"/>
    <w:rsid w:val="007977A8"/>
    <w:rsid w:val="007B512A"/>
    <w:rsid w:val="007C2097"/>
    <w:rsid w:val="007D6A07"/>
    <w:rsid w:val="007E1B46"/>
    <w:rsid w:val="007E3657"/>
    <w:rsid w:val="007F7259"/>
    <w:rsid w:val="0080140D"/>
    <w:rsid w:val="008040A8"/>
    <w:rsid w:val="008279FA"/>
    <w:rsid w:val="00841BF6"/>
    <w:rsid w:val="008626E7"/>
    <w:rsid w:val="00870EE7"/>
    <w:rsid w:val="008863B9"/>
    <w:rsid w:val="008A45A6"/>
    <w:rsid w:val="008D3CCC"/>
    <w:rsid w:val="008F3789"/>
    <w:rsid w:val="008F686C"/>
    <w:rsid w:val="008F75EF"/>
    <w:rsid w:val="00907A69"/>
    <w:rsid w:val="009148DE"/>
    <w:rsid w:val="00923EC8"/>
    <w:rsid w:val="00941E30"/>
    <w:rsid w:val="009777D9"/>
    <w:rsid w:val="0098426F"/>
    <w:rsid w:val="0098517B"/>
    <w:rsid w:val="00991B88"/>
    <w:rsid w:val="009A5753"/>
    <w:rsid w:val="009A579D"/>
    <w:rsid w:val="009C543A"/>
    <w:rsid w:val="009E3297"/>
    <w:rsid w:val="009F7111"/>
    <w:rsid w:val="009F734F"/>
    <w:rsid w:val="00A04610"/>
    <w:rsid w:val="00A17B62"/>
    <w:rsid w:val="00A246B6"/>
    <w:rsid w:val="00A47E70"/>
    <w:rsid w:val="00A50CF0"/>
    <w:rsid w:val="00A7671C"/>
    <w:rsid w:val="00AA2CBC"/>
    <w:rsid w:val="00AC5820"/>
    <w:rsid w:val="00AC73B8"/>
    <w:rsid w:val="00AD1CD8"/>
    <w:rsid w:val="00AD2624"/>
    <w:rsid w:val="00B258BB"/>
    <w:rsid w:val="00B67B97"/>
    <w:rsid w:val="00B968C8"/>
    <w:rsid w:val="00BA3EC5"/>
    <w:rsid w:val="00BA51D9"/>
    <w:rsid w:val="00BA7431"/>
    <w:rsid w:val="00BB5DFC"/>
    <w:rsid w:val="00BD279D"/>
    <w:rsid w:val="00BD464D"/>
    <w:rsid w:val="00BD6BB8"/>
    <w:rsid w:val="00BF2591"/>
    <w:rsid w:val="00C66BA2"/>
    <w:rsid w:val="00C81631"/>
    <w:rsid w:val="00C870F6"/>
    <w:rsid w:val="00C95985"/>
    <w:rsid w:val="00CC2061"/>
    <w:rsid w:val="00CC5026"/>
    <w:rsid w:val="00CC68D0"/>
    <w:rsid w:val="00D03F9A"/>
    <w:rsid w:val="00D06D51"/>
    <w:rsid w:val="00D16ABA"/>
    <w:rsid w:val="00D246ED"/>
    <w:rsid w:val="00D24991"/>
    <w:rsid w:val="00D50255"/>
    <w:rsid w:val="00D63CC4"/>
    <w:rsid w:val="00D66520"/>
    <w:rsid w:val="00D84AE9"/>
    <w:rsid w:val="00D8736B"/>
    <w:rsid w:val="00DA24C1"/>
    <w:rsid w:val="00DE34CF"/>
    <w:rsid w:val="00E13F3D"/>
    <w:rsid w:val="00E2488F"/>
    <w:rsid w:val="00E30867"/>
    <w:rsid w:val="00E34898"/>
    <w:rsid w:val="00EB09B7"/>
    <w:rsid w:val="00EE7D7C"/>
    <w:rsid w:val="00EF3188"/>
    <w:rsid w:val="00F25D98"/>
    <w:rsid w:val="00F26E05"/>
    <w:rsid w:val="00F300FB"/>
    <w:rsid w:val="00F73F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TACChar">
    <w:name w:val="TAC Char"/>
    <w:link w:val="TAC"/>
    <w:qFormat/>
    <w:rsid w:val="005D749A"/>
    <w:rPr>
      <w:rFonts w:ascii="Arial" w:hAnsi="Arial"/>
      <w:sz w:val="18"/>
      <w:lang w:val="en-GB" w:eastAsia="en-US"/>
    </w:rPr>
  </w:style>
  <w:style w:type="character" w:customStyle="1" w:styleId="THChar">
    <w:name w:val="TH Char"/>
    <w:link w:val="TH"/>
    <w:qFormat/>
    <w:rsid w:val="005D749A"/>
    <w:rPr>
      <w:rFonts w:ascii="Arial" w:hAnsi="Arial"/>
      <w:b/>
      <w:lang w:val="en-GB" w:eastAsia="en-US"/>
    </w:rPr>
  </w:style>
  <w:style w:type="character" w:customStyle="1" w:styleId="TAHCar">
    <w:name w:val="TAH Car"/>
    <w:link w:val="TAH"/>
    <w:qFormat/>
    <w:rsid w:val="005D749A"/>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D749A"/>
    <w:rPr>
      <w:rFonts w:ascii="Arial" w:hAnsi="Arial"/>
      <w:sz w:val="28"/>
      <w:lang w:val="en-GB" w:eastAsia="en-US"/>
    </w:rPr>
  </w:style>
  <w:style w:type="character" w:customStyle="1" w:styleId="TANChar">
    <w:name w:val="TAN Char"/>
    <w:link w:val="TAN"/>
    <w:qFormat/>
    <w:rsid w:val="005D749A"/>
    <w:rPr>
      <w:rFonts w:ascii="Arial" w:hAnsi="Arial"/>
      <w:sz w:val="18"/>
      <w:lang w:val="en-GB" w:eastAsia="en-US"/>
    </w:rPr>
  </w:style>
  <w:style w:type="character" w:customStyle="1" w:styleId="EQChar">
    <w:name w:val="EQ Char"/>
    <w:link w:val="EQ"/>
    <w:qFormat/>
    <w:locked/>
    <w:rsid w:val="005D749A"/>
    <w:rPr>
      <w:rFonts w:ascii="Times New Roman" w:hAnsi="Times New Roman"/>
      <w:noProof/>
      <w:lang w:val="en-GB" w:eastAsia="en-US"/>
    </w:rPr>
  </w:style>
  <w:style w:type="character" w:customStyle="1" w:styleId="B1Char">
    <w:name w:val="B1 Char"/>
    <w:link w:val="B10"/>
    <w:qFormat/>
    <w:locked/>
    <w:rsid w:val="00D16ABA"/>
    <w:rPr>
      <w:rFonts w:ascii="Times New Roman" w:hAnsi="Times New Roman"/>
      <w:lang w:val="en-GB" w:eastAsia="en-US"/>
    </w:rPr>
  </w:style>
  <w:style w:type="character" w:customStyle="1" w:styleId="TFChar">
    <w:name w:val="TF Char"/>
    <w:link w:val="TF"/>
    <w:qFormat/>
    <w:rsid w:val="00F73F35"/>
    <w:rPr>
      <w:rFonts w:ascii="Arial" w:hAnsi="Arial"/>
      <w:b/>
      <w:lang w:val="en-GB" w:eastAsia="en-US"/>
    </w:rPr>
  </w:style>
  <w:style w:type="paragraph" w:customStyle="1" w:styleId="TAJ">
    <w:name w:val="TAJ"/>
    <w:basedOn w:val="TH"/>
    <w:qFormat/>
    <w:rsid w:val="00227380"/>
  </w:style>
  <w:style w:type="paragraph" w:customStyle="1" w:styleId="Guidance">
    <w:name w:val="Guidance"/>
    <w:basedOn w:val="a2"/>
    <w:link w:val="GuidanceChar"/>
    <w:qFormat/>
    <w:rsid w:val="00227380"/>
    <w:rPr>
      <w:i/>
      <w:color w:val="0000FF"/>
    </w:rPr>
  </w:style>
  <w:style w:type="character" w:customStyle="1" w:styleId="af8">
    <w:name w:val="批注框文本 字符"/>
    <w:link w:val="af7"/>
    <w:qFormat/>
    <w:rsid w:val="00227380"/>
    <w:rPr>
      <w:rFonts w:ascii="Tahoma" w:hAnsi="Tahoma" w:cs="Tahoma"/>
      <w:sz w:val="16"/>
      <w:szCs w:val="16"/>
      <w:lang w:val="en-GB" w:eastAsia="en-US"/>
    </w:rPr>
  </w:style>
  <w:style w:type="table" w:styleId="afd">
    <w:name w:val="Table Grid"/>
    <w:basedOn w:val="a4"/>
    <w:uiPriority w:val="39"/>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22738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227380"/>
    <w:rPr>
      <w:rFonts w:ascii="Times New Roman" w:hAnsi="Times New Roman"/>
      <w:sz w:val="16"/>
      <w:lang w:val="en-GB" w:eastAsia="en-US"/>
    </w:rPr>
  </w:style>
  <w:style w:type="character" w:customStyle="1" w:styleId="af5">
    <w:name w:val="批注文字 字符"/>
    <w:link w:val="af4"/>
    <w:uiPriority w:val="99"/>
    <w:qFormat/>
    <w:rsid w:val="00227380"/>
    <w:rPr>
      <w:rFonts w:ascii="Times New Roman" w:hAnsi="Times New Roman"/>
      <w:lang w:val="en-GB" w:eastAsia="en-US"/>
    </w:rPr>
  </w:style>
  <w:style w:type="character" w:customStyle="1" w:styleId="afa">
    <w:name w:val="批注主题 字符"/>
    <w:link w:val="af9"/>
    <w:qFormat/>
    <w:rsid w:val="00227380"/>
    <w:rPr>
      <w:rFonts w:ascii="Times New Roman" w:hAnsi="Times New Roman"/>
      <w:b/>
      <w:bCs/>
      <w:lang w:val="en-GB" w:eastAsia="en-US"/>
    </w:rPr>
  </w:style>
  <w:style w:type="character" w:customStyle="1" w:styleId="afc">
    <w:name w:val="文档结构图 字符"/>
    <w:link w:val="afb"/>
    <w:qFormat/>
    <w:rsid w:val="00227380"/>
    <w:rPr>
      <w:rFonts w:ascii="Tahoma" w:hAnsi="Tahoma" w:cs="Tahoma"/>
      <w:shd w:val="clear" w:color="auto" w:fill="000080"/>
      <w:lang w:val="en-GB" w:eastAsia="en-US"/>
    </w:rPr>
  </w:style>
  <w:style w:type="character" w:customStyle="1" w:styleId="UnresolvedMention1">
    <w:name w:val="Unresolved Mention1"/>
    <w:uiPriority w:val="99"/>
    <w:unhideWhenUsed/>
    <w:qFormat/>
    <w:rsid w:val="00227380"/>
    <w:rPr>
      <w:color w:val="808080"/>
      <w:shd w:val="clear" w:color="auto" w:fill="E6E6E6"/>
    </w:rPr>
  </w:style>
  <w:style w:type="paragraph" w:customStyle="1" w:styleId="B1">
    <w:name w:val="B1+"/>
    <w:basedOn w:val="B10"/>
    <w:link w:val="B1Car"/>
    <w:qFormat/>
    <w:rsid w:val="00227380"/>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227380"/>
    <w:rPr>
      <w:rFonts w:ascii="Times New Roman" w:hAnsi="Times New Roman"/>
      <w:lang w:val="en-GB" w:eastAsia="en-US"/>
    </w:rPr>
  </w:style>
  <w:style w:type="character" w:customStyle="1" w:styleId="B2Char">
    <w:name w:val="B2 Char"/>
    <w:link w:val="B20"/>
    <w:qFormat/>
    <w:locked/>
    <w:rsid w:val="0022738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2738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27380"/>
    <w:rPr>
      <w:rFonts w:ascii="Arial" w:hAnsi="Arial"/>
      <w:sz w:val="22"/>
      <w:lang w:val="en-GB" w:eastAsia="en-US"/>
    </w:rPr>
  </w:style>
  <w:style w:type="character" w:customStyle="1" w:styleId="TALCar">
    <w:name w:val="TAL Car"/>
    <w:link w:val="TAL"/>
    <w:qFormat/>
    <w:rsid w:val="00227380"/>
    <w:rPr>
      <w:rFonts w:ascii="Arial" w:hAnsi="Arial"/>
      <w:sz w:val="18"/>
      <w:lang w:val="en-GB" w:eastAsia="en-US"/>
    </w:rPr>
  </w:style>
  <w:style w:type="character" w:styleId="afe">
    <w:name w:val="Subtle Reference"/>
    <w:uiPriority w:val="31"/>
    <w:qFormat/>
    <w:rsid w:val="00227380"/>
    <w:rPr>
      <w:smallCaps/>
      <w:color w:val="5A5A5A"/>
    </w:rPr>
  </w:style>
  <w:style w:type="character" w:customStyle="1" w:styleId="TALChar">
    <w:name w:val="TAL Char"/>
    <w:qFormat/>
    <w:locked/>
    <w:rsid w:val="00227380"/>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227380"/>
    <w:rPr>
      <w:rFonts w:ascii="Arial" w:hAnsi="Arial"/>
      <w:sz w:val="32"/>
      <w:lang w:val="en-GB" w:eastAsia="en-US"/>
    </w:rPr>
  </w:style>
  <w:style w:type="paragraph" w:customStyle="1" w:styleId="TableText">
    <w:name w:val="TableText"/>
    <w:basedOn w:val="aff"/>
    <w:qFormat/>
    <w:rsid w:val="00227380"/>
    <w:pPr>
      <w:keepNext/>
      <w:keepLines/>
      <w:snapToGrid w:val="0"/>
      <w:spacing w:after="180"/>
      <w:ind w:left="0"/>
      <w:jc w:val="center"/>
    </w:pPr>
    <w:rPr>
      <w:kern w:val="2"/>
    </w:rPr>
  </w:style>
  <w:style w:type="paragraph" w:styleId="aff">
    <w:name w:val="Body Text Indent"/>
    <w:basedOn w:val="a2"/>
    <w:link w:val="aff0"/>
    <w:qFormat/>
    <w:rsid w:val="00227380"/>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basedOn w:val="a3"/>
    <w:link w:val="aff"/>
    <w:qFormat/>
    <w:rsid w:val="00227380"/>
    <w:rPr>
      <w:rFonts w:ascii="Times New Roman" w:eastAsia="Malgun Gothic" w:hAnsi="Times New Roman"/>
      <w:lang w:val="en-GB" w:eastAsia="en-US"/>
    </w:rPr>
  </w:style>
  <w:style w:type="character" w:customStyle="1" w:styleId="EXChar">
    <w:name w:val="EX Char"/>
    <w:link w:val="EX"/>
    <w:qFormat/>
    <w:locked/>
    <w:rsid w:val="00227380"/>
    <w:rPr>
      <w:rFonts w:ascii="Times New Roman" w:hAnsi="Times New Roman"/>
      <w:lang w:val="en-GB" w:eastAsia="en-US"/>
    </w:rPr>
  </w:style>
  <w:style w:type="paragraph" w:customStyle="1" w:styleId="B2">
    <w:name w:val="B2+"/>
    <w:basedOn w:val="B20"/>
    <w:qFormat/>
    <w:rsid w:val="00227380"/>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227380"/>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227380"/>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227380"/>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qFormat/>
    <w:rsid w:val="00227380"/>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227380"/>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227380"/>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aff1">
    <w:name w:val="Normal (Web)"/>
    <w:basedOn w:val="a2"/>
    <w:uiPriority w:val="99"/>
    <w:unhideWhenUsed/>
    <w:qFormat/>
    <w:rsid w:val="00227380"/>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227380"/>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227380"/>
    <w:rPr>
      <w:rFonts w:ascii="Times New Roman" w:eastAsia="Malgun Gothic" w:hAnsi="Times New Roman"/>
      <w:lang w:val="en-GB" w:eastAsia="en-US"/>
    </w:rPr>
  </w:style>
  <w:style w:type="character" w:customStyle="1" w:styleId="fontstyle01">
    <w:name w:val="fontstyle01"/>
    <w:qFormat/>
    <w:rsid w:val="00227380"/>
    <w:rPr>
      <w:rFonts w:ascii="TimesNewRomanPSMT" w:hAnsi="TimesNewRomanPSMT" w:hint="default"/>
      <w:b w:val="0"/>
      <w:bCs w:val="0"/>
      <w:i w:val="0"/>
      <w:iCs w:val="0"/>
      <w:color w:val="000000"/>
      <w:sz w:val="20"/>
      <w:szCs w:val="20"/>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227380"/>
    <w:rPr>
      <w:rFonts w:ascii="Arial" w:hAnsi="Arial"/>
      <w:sz w:val="36"/>
      <w:lang w:val="en-GB" w:eastAsia="en-US"/>
    </w:rPr>
  </w:style>
  <w:style w:type="character" w:customStyle="1" w:styleId="60">
    <w:name w:val="标题 6 字符"/>
    <w:aliases w:val="T1 字符,Header 6 字符"/>
    <w:link w:val="6"/>
    <w:qFormat/>
    <w:rsid w:val="00227380"/>
    <w:rPr>
      <w:rFonts w:ascii="Arial" w:hAnsi="Arial"/>
      <w:lang w:val="en-GB"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227380"/>
    <w:rPr>
      <w:rFonts w:ascii="Times New Roman" w:eastAsia="Malgun Gothic" w:hAnsi="Times New Roman"/>
      <w:b/>
      <w:bCs/>
      <w:lang w:val="en-GB" w:eastAsia="en-US"/>
    </w:rPr>
  </w:style>
  <w:style w:type="character" w:customStyle="1" w:styleId="H6Char">
    <w:name w:val="H6 Char"/>
    <w:link w:val="H6"/>
    <w:qFormat/>
    <w:rsid w:val="00227380"/>
    <w:rPr>
      <w:rFonts w:ascii="Arial" w:hAnsi="Arial"/>
      <w:lang w:val="en-GB" w:eastAsia="en-US"/>
    </w:rPr>
  </w:style>
  <w:style w:type="character" w:customStyle="1" w:styleId="GuidanceChar">
    <w:name w:val="Guidance Char"/>
    <w:link w:val="Guidance"/>
    <w:qFormat/>
    <w:rsid w:val="00227380"/>
    <w:rPr>
      <w:rFonts w:ascii="Times New Roman" w:hAnsi="Times New Roman"/>
      <w:i/>
      <w:color w:val="0000FF"/>
      <w:lang w:val="en-GB" w:eastAsia="en-US"/>
    </w:rPr>
  </w:style>
  <w:style w:type="character" w:customStyle="1" w:styleId="msoins0">
    <w:name w:val="msoins0"/>
    <w:qFormat/>
    <w:rsid w:val="00227380"/>
  </w:style>
  <w:style w:type="character" w:customStyle="1" w:styleId="apple-converted-space">
    <w:name w:val="apple-converted-space"/>
    <w:qFormat/>
    <w:rsid w:val="00227380"/>
  </w:style>
  <w:style w:type="character" w:customStyle="1" w:styleId="70">
    <w:name w:val="标题 7 字符"/>
    <w:link w:val="7"/>
    <w:qFormat/>
    <w:rsid w:val="00227380"/>
    <w:rPr>
      <w:rFonts w:ascii="Arial" w:hAnsi="Arial"/>
      <w:lang w:val="en-GB" w:eastAsia="en-US"/>
    </w:rPr>
  </w:style>
  <w:style w:type="character" w:customStyle="1" w:styleId="80">
    <w:name w:val="标题 8 字符"/>
    <w:link w:val="8"/>
    <w:qFormat/>
    <w:rsid w:val="00227380"/>
    <w:rPr>
      <w:rFonts w:ascii="Arial" w:hAnsi="Arial"/>
      <w:sz w:val="36"/>
      <w:lang w:val="en-GB" w:eastAsia="en-US"/>
    </w:rPr>
  </w:style>
  <w:style w:type="character" w:customStyle="1" w:styleId="90">
    <w:name w:val="标题 9 字符"/>
    <w:link w:val="9"/>
    <w:qFormat/>
    <w:rsid w:val="00227380"/>
    <w:rPr>
      <w:rFonts w:ascii="Arial" w:hAnsi="Arial"/>
      <w:sz w:val="36"/>
      <w:lang w:val="en-GB" w:eastAsia="en-US"/>
    </w:rPr>
  </w:style>
  <w:style w:type="character" w:customStyle="1" w:styleId="af1">
    <w:name w:val="页脚 字符"/>
    <w:aliases w:val="footer odd 字符,footer 字符,fo 字符,pie de página 字符"/>
    <w:link w:val="af0"/>
    <w:qFormat/>
    <w:rsid w:val="00227380"/>
    <w:rPr>
      <w:rFonts w:ascii="Arial" w:hAnsi="Arial"/>
      <w:b/>
      <w:i/>
      <w:noProof/>
      <w:sz w:val="18"/>
      <w:lang w:val="en-GB" w:eastAsia="en-US"/>
    </w:rPr>
  </w:style>
  <w:style w:type="paragraph" w:customStyle="1" w:styleId="aff5">
    <w:name w:val="样式 页眉"/>
    <w:basedOn w:val="a7"/>
    <w:link w:val="Char"/>
    <w:qFormat/>
    <w:rsid w:val="00227380"/>
    <w:pPr>
      <w:overflowPunct w:val="0"/>
      <w:autoSpaceDE w:val="0"/>
      <w:autoSpaceDN w:val="0"/>
      <w:adjustRightInd w:val="0"/>
      <w:textAlignment w:val="baseline"/>
    </w:pPr>
    <w:rPr>
      <w:rFonts w:eastAsia="Arial"/>
      <w:bCs/>
      <w:sz w:val="22"/>
    </w:rPr>
  </w:style>
  <w:style w:type="paragraph" w:customStyle="1" w:styleId="Default">
    <w:name w:val="Default"/>
    <w:qFormat/>
    <w:rsid w:val="00227380"/>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227380"/>
    <w:pPr>
      <w:overflowPunct w:val="0"/>
      <w:autoSpaceDE w:val="0"/>
      <w:autoSpaceDN w:val="0"/>
      <w:adjustRightInd w:val="0"/>
      <w:ind w:left="720"/>
      <w:contextualSpacing/>
      <w:textAlignment w:val="baseline"/>
    </w:pPr>
    <w:rPr>
      <w:rFonts w:eastAsia="MS Mincho"/>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227380"/>
    <w:rPr>
      <w:rFonts w:ascii="Times New Roman" w:eastAsia="MS Mincho" w:hAnsi="Times New Roman"/>
      <w:lang w:val="en-GB" w:eastAsia="en-US"/>
    </w:rPr>
  </w:style>
  <w:style w:type="paragraph" w:styleId="aff8">
    <w:name w:val="index heading"/>
    <w:basedOn w:val="a2"/>
    <w:next w:val="a2"/>
    <w:qFormat/>
    <w:rsid w:val="0022738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22738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22738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22738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22738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27380"/>
    <w:rPr>
      <w:lang w:eastAsia="en-US"/>
    </w:rPr>
  </w:style>
  <w:style w:type="paragraph" w:styleId="28">
    <w:name w:val="Body Text 2"/>
    <w:basedOn w:val="a2"/>
    <w:link w:val="29"/>
    <w:qFormat/>
    <w:rsid w:val="00227380"/>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227380"/>
    <w:rPr>
      <w:rFonts w:ascii="Times New Roman" w:eastAsia="MS Mincho" w:hAnsi="Times New Roman"/>
      <w:i/>
      <w:lang w:val="en-GB" w:eastAsia="en-US"/>
    </w:rPr>
  </w:style>
  <w:style w:type="paragraph" w:styleId="36">
    <w:name w:val="Body Text 3"/>
    <w:basedOn w:val="a2"/>
    <w:link w:val="37"/>
    <w:qFormat/>
    <w:rsid w:val="0022738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227380"/>
    <w:rPr>
      <w:rFonts w:ascii="Times New Roman" w:eastAsia="Osaka" w:hAnsi="Times New Roman"/>
      <w:color w:val="000000"/>
      <w:lang w:val="en-GB" w:eastAsia="en-US"/>
    </w:rPr>
  </w:style>
  <w:style w:type="character" w:styleId="affd">
    <w:name w:val="page number"/>
    <w:qFormat/>
    <w:rsid w:val="00227380"/>
  </w:style>
  <w:style w:type="paragraph" w:customStyle="1" w:styleId="CharCharCharCharChar">
    <w:name w:val="Char Char Char Char Char"/>
    <w:semiHidden/>
    <w:qFormat/>
    <w:rsid w:val="00227380"/>
    <w:pPr>
      <w:keepNext/>
      <w:numPr>
        <w:numId w:val="8"/>
      </w:numPr>
      <w:tabs>
        <w:tab w:val="clear" w:pos="851"/>
      </w:tabs>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样式 页眉 Char"/>
    <w:link w:val="aff5"/>
    <w:qFormat/>
    <w:rsid w:val="00227380"/>
    <w:rPr>
      <w:rFonts w:ascii="Arial" w:eastAsia="Arial" w:hAnsi="Arial"/>
      <w:b/>
      <w:bCs/>
      <w:noProof/>
      <w:sz w:val="22"/>
      <w:lang w:val="en-GB" w:eastAsia="en-US"/>
    </w:rPr>
  </w:style>
  <w:style w:type="paragraph" w:customStyle="1" w:styleId="Char2">
    <w:name w:val="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27380"/>
    <w:rPr>
      <w:rFonts w:eastAsia="MS Mincho"/>
      <w:lang w:val="en-GB" w:eastAsia="en-US" w:bidi="ar-SA"/>
    </w:rPr>
  </w:style>
  <w:style w:type="paragraph" w:customStyle="1" w:styleId="1CharChar">
    <w:name w:val="(文字) (文字)1 Char (文字) (文字)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2738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273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73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7380"/>
    <w:rPr>
      <w:rFonts w:ascii="Arial" w:hAnsi="Arial"/>
      <w:sz w:val="32"/>
      <w:lang w:val="en-GB" w:eastAsia="ja-JP" w:bidi="ar-SA"/>
    </w:rPr>
  </w:style>
  <w:style w:type="character" w:customStyle="1" w:styleId="CharChar4">
    <w:name w:val="Char Char4"/>
    <w:qFormat/>
    <w:rsid w:val="00227380"/>
    <w:rPr>
      <w:rFonts w:ascii="Courier New" w:hAnsi="Courier New"/>
      <w:lang w:val="nb-NO" w:eastAsia="ja-JP" w:bidi="ar-SA"/>
    </w:rPr>
  </w:style>
  <w:style w:type="character" w:customStyle="1" w:styleId="AndreaLeonardi">
    <w:name w:val="Andrea Leonardi"/>
    <w:semiHidden/>
    <w:qFormat/>
    <w:rsid w:val="00227380"/>
    <w:rPr>
      <w:rFonts w:ascii="Arial" w:hAnsi="Arial" w:cs="Arial"/>
      <w:color w:val="auto"/>
      <w:sz w:val="20"/>
      <w:szCs w:val="20"/>
    </w:rPr>
  </w:style>
  <w:style w:type="character" w:customStyle="1" w:styleId="B1Char1">
    <w:name w:val="B1 Char1"/>
    <w:qFormat/>
    <w:rsid w:val="00227380"/>
    <w:rPr>
      <w:lang w:val="en-GB"/>
    </w:rPr>
  </w:style>
  <w:style w:type="character" w:customStyle="1" w:styleId="msoins1">
    <w:name w:val="msoins"/>
    <w:qFormat/>
    <w:rsid w:val="00227380"/>
  </w:style>
  <w:style w:type="character" w:customStyle="1" w:styleId="NOCharChar">
    <w:name w:val="NO Char Char"/>
    <w:qFormat/>
    <w:rsid w:val="00227380"/>
    <w:rPr>
      <w:lang w:val="en-GB" w:eastAsia="en-US" w:bidi="ar-SA"/>
    </w:rPr>
  </w:style>
  <w:style w:type="character" w:customStyle="1" w:styleId="NOZchn">
    <w:name w:val="NO Zchn"/>
    <w:qFormat/>
    <w:rsid w:val="00227380"/>
    <w:rPr>
      <w:lang w:val="en-GB" w:eastAsia="en-US" w:bidi="ar-SA"/>
    </w:rPr>
  </w:style>
  <w:style w:type="paragraph" w:customStyle="1" w:styleId="CharCharCharCharCharChar">
    <w:name w:val="Char Char Char Char Char Char"/>
    <w:semiHidden/>
    <w:qFormat/>
    <w:rsid w:val="00227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227380"/>
  </w:style>
  <w:style w:type="paragraph" w:customStyle="1" w:styleId="CarCar">
    <w:name w:val="Car C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7380"/>
    <w:rPr>
      <w:rFonts w:ascii="Arial" w:hAnsi="Arial"/>
      <w:sz w:val="32"/>
      <w:lang w:val="en-GB" w:eastAsia="en-US" w:bidi="ar-SA"/>
    </w:rPr>
  </w:style>
  <w:style w:type="character" w:customStyle="1" w:styleId="TACCar">
    <w:name w:val="TAC Car"/>
    <w:qFormat/>
    <w:rsid w:val="00227380"/>
    <w:rPr>
      <w:rFonts w:ascii="Arial" w:hAnsi="Arial"/>
      <w:sz w:val="18"/>
      <w:lang w:val="en-GB" w:eastAsia="ja-JP" w:bidi="ar-SA"/>
    </w:rPr>
  </w:style>
  <w:style w:type="paragraph" w:customStyle="1" w:styleId="ZchnZchn1">
    <w:name w:val="Zchn Zchn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22738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7380"/>
    <w:rPr>
      <w:rFonts w:ascii="Arial" w:hAnsi="Arial"/>
      <w:sz w:val="32"/>
      <w:lang w:val="en-GB" w:eastAsia="en-US" w:bidi="ar-SA"/>
    </w:rPr>
  </w:style>
  <w:style w:type="paragraph" w:customStyle="1" w:styleId="2a">
    <w:name w:val="(文字) (文字)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738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2738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27380"/>
    <w:rPr>
      <w:rFonts w:ascii="Arial" w:eastAsia="MS Mincho" w:hAnsi="Arial"/>
      <w:sz w:val="22"/>
      <w:lang w:val="en-GB" w:eastAsia="en-US" w:bidi="ar-SA"/>
    </w:rPr>
  </w:style>
  <w:style w:type="paragraph" w:customStyle="1" w:styleId="38">
    <w:name w:val="(文字) (文字)3"/>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27380"/>
  </w:style>
  <w:style w:type="paragraph" w:customStyle="1" w:styleId="15">
    <w:name w:val="(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2273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22738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227380"/>
    <w:pPr>
      <w:spacing w:after="0"/>
      <w:ind w:left="851"/>
    </w:pPr>
    <w:rPr>
      <w:rFonts w:eastAsia="MS Mincho"/>
      <w:lang w:val="it-IT" w:eastAsia="en-GB"/>
    </w:rPr>
  </w:style>
  <w:style w:type="paragraph" w:styleId="54">
    <w:name w:val="List Number 5"/>
    <w:basedOn w:val="a2"/>
    <w:qFormat/>
    <w:rsid w:val="002273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27380"/>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227380"/>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27380"/>
    <w:rPr>
      <w:rFonts w:ascii="Arial" w:hAnsi="Arial"/>
      <w:sz w:val="36"/>
      <w:lang w:val="en-GB" w:eastAsia="en-US" w:bidi="ar-SA"/>
    </w:rPr>
  </w:style>
  <w:style w:type="character" w:customStyle="1" w:styleId="CharChar7">
    <w:name w:val="Char Char7"/>
    <w:semiHidden/>
    <w:qFormat/>
    <w:rsid w:val="00227380"/>
    <w:rPr>
      <w:rFonts w:ascii="Tahoma" w:hAnsi="Tahoma" w:cs="Tahoma"/>
      <w:shd w:val="clear" w:color="auto" w:fill="000080"/>
      <w:lang w:val="en-GB" w:eastAsia="en-US"/>
    </w:rPr>
  </w:style>
  <w:style w:type="character" w:customStyle="1" w:styleId="ZchnZchn5">
    <w:name w:val="Zchn Zchn5"/>
    <w:qFormat/>
    <w:rsid w:val="00227380"/>
    <w:rPr>
      <w:rFonts w:ascii="Courier New" w:eastAsia="Batang" w:hAnsi="Courier New"/>
      <w:lang w:val="nb-NO" w:eastAsia="en-US" w:bidi="ar-SA"/>
    </w:rPr>
  </w:style>
  <w:style w:type="character" w:customStyle="1" w:styleId="CharChar10">
    <w:name w:val="Char Char10"/>
    <w:semiHidden/>
    <w:qFormat/>
    <w:rsid w:val="00227380"/>
    <w:rPr>
      <w:rFonts w:ascii="Times New Roman" w:hAnsi="Times New Roman"/>
      <w:lang w:val="en-GB" w:eastAsia="en-US"/>
    </w:rPr>
  </w:style>
  <w:style w:type="character" w:customStyle="1" w:styleId="CharChar9">
    <w:name w:val="Char Char9"/>
    <w:semiHidden/>
    <w:qFormat/>
    <w:rsid w:val="00227380"/>
    <w:rPr>
      <w:rFonts w:ascii="Tahoma" w:hAnsi="Tahoma" w:cs="Tahoma"/>
      <w:sz w:val="16"/>
      <w:szCs w:val="16"/>
      <w:lang w:val="en-GB" w:eastAsia="en-US"/>
    </w:rPr>
  </w:style>
  <w:style w:type="character" w:customStyle="1" w:styleId="CharChar8">
    <w:name w:val="Char Char8"/>
    <w:semiHidden/>
    <w:qFormat/>
    <w:rsid w:val="00227380"/>
    <w:rPr>
      <w:rFonts w:ascii="Times New Roman" w:hAnsi="Times New Roman"/>
      <w:b/>
      <w:bCs/>
      <w:lang w:val="en-GB" w:eastAsia="en-US"/>
    </w:rPr>
  </w:style>
  <w:style w:type="paragraph" w:customStyle="1" w:styleId="16">
    <w:name w:val="修订1"/>
    <w:hidden/>
    <w:semiHidden/>
    <w:qFormat/>
    <w:rsid w:val="00227380"/>
    <w:rPr>
      <w:rFonts w:ascii="Times New Roman" w:eastAsia="Batang" w:hAnsi="Times New Roman"/>
      <w:lang w:val="en-GB" w:eastAsia="en-US"/>
    </w:rPr>
  </w:style>
  <w:style w:type="paragraph" w:styleId="afff1">
    <w:name w:val="endnote text"/>
    <w:basedOn w:val="a2"/>
    <w:link w:val="afff2"/>
    <w:qFormat/>
    <w:rsid w:val="00227380"/>
    <w:pPr>
      <w:snapToGrid w:val="0"/>
    </w:pPr>
    <w:rPr>
      <w:rFonts w:eastAsia="宋体"/>
    </w:rPr>
  </w:style>
  <w:style w:type="character" w:customStyle="1" w:styleId="afff2">
    <w:name w:val="尾注文本 字符"/>
    <w:basedOn w:val="a3"/>
    <w:link w:val="afff1"/>
    <w:qFormat/>
    <w:rsid w:val="00227380"/>
    <w:rPr>
      <w:rFonts w:ascii="Times New Roman" w:eastAsia="宋体" w:hAnsi="Times New Roman"/>
      <w:lang w:val="en-GB" w:eastAsia="en-US"/>
    </w:rPr>
  </w:style>
  <w:style w:type="character" w:styleId="afff3">
    <w:name w:val="endnote reference"/>
    <w:qFormat/>
    <w:rsid w:val="00227380"/>
    <w:rPr>
      <w:vertAlign w:val="superscript"/>
    </w:rPr>
  </w:style>
  <w:style w:type="character" w:customStyle="1" w:styleId="btChar3">
    <w:name w:val="bt Char3"/>
    <w:aliases w:val="bt Car Char Char3"/>
    <w:qFormat/>
    <w:rsid w:val="00227380"/>
    <w:rPr>
      <w:lang w:val="en-GB" w:eastAsia="ja-JP" w:bidi="ar-SA"/>
    </w:rPr>
  </w:style>
  <w:style w:type="paragraph" w:styleId="afff4">
    <w:name w:val="Title"/>
    <w:basedOn w:val="a2"/>
    <w:next w:val="a2"/>
    <w:link w:val="afff5"/>
    <w:qFormat/>
    <w:rsid w:val="0022738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22738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27380"/>
    <w:rPr>
      <w:rFonts w:ascii="Arial" w:hAnsi="Arial"/>
      <w:sz w:val="22"/>
      <w:lang w:val="en-GB" w:eastAsia="ja-JP" w:bidi="ar-SA"/>
    </w:rPr>
  </w:style>
  <w:style w:type="paragraph" w:styleId="afff6">
    <w:name w:val="Date"/>
    <w:basedOn w:val="a2"/>
    <w:next w:val="a2"/>
    <w:link w:val="afff7"/>
    <w:qFormat/>
    <w:rsid w:val="00227380"/>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22738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7380"/>
    <w:rPr>
      <w:rFonts w:ascii="Arial" w:hAnsi="Arial"/>
      <w:sz w:val="24"/>
      <w:lang w:val="en-GB"/>
    </w:rPr>
  </w:style>
  <w:style w:type="paragraph" w:customStyle="1" w:styleId="AutoCorrect">
    <w:name w:val="AutoCorrect"/>
    <w:qFormat/>
    <w:rsid w:val="00227380"/>
    <w:rPr>
      <w:rFonts w:ascii="Times New Roman" w:eastAsia="MS Mincho" w:hAnsi="Times New Roman"/>
      <w:sz w:val="24"/>
      <w:szCs w:val="24"/>
      <w:lang w:val="en-GB" w:eastAsia="ko-KR"/>
    </w:rPr>
  </w:style>
  <w:style w:type="paragraph" w:customStyle="1" w:styleId="-PAGE-">
    <w:name w:val="- PAGE -"/>
    <w:qFormat/>
    <w:rsid w:val="0022738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27380"/>
    <w:rPr>
      <w:rFonts w:ascii="Arial" w:eastAsia="Batang" w:hAnsi="Arial" w:cs="Times New Roman"/>
      <w:b/>
      <w:bCs/>
      <w:i/>
      <w:iCs/>
      <w:sz w:val="28"/>
      <w:szCs w:val="28"/>
      <w:lang w:val="en-GB" w:eastAsia="en-US" w:bidi="ar-SA"/>
    </w:rPr>
  </w:style>
  <w:style w:type="paragraph" w:customStyle="1" w:styleId="Createdby">
    <w:name w:val="Created by"/>
    <w:qFormat/>
    <w:rsid w:val="00227380"/>
    <w:rPr>
      <w:rFonts w:ascii="Times New Roman" w:eastAsia="MS Mincho" w:hAnsi="Times New Roman"/>
      <w:sz w:val="24"/>
      <w:szCs w:val="24"/>
      <w:lang w:val="en-GB" w:eastAsia="ko-KR"/>
    </w:rPr>
  </w:style>
  <w:style w:type="paragraph" w:customStyle="1" w:styleId="Createdon">
    <w:name w:val="Created on"/>
    <w:qFormat/>
    <w:rsid w:val="00227380"/>
    <w:rPr>
      <w:rFonts w:ascii="Times New Roman" w:eastAsia="MS Mincho" w:hAnsi="Times New Roman"/>
      <w:sz w:val="24"/>
      <w:szCs w:val="24"/>
      <w:lang w:val="en-GB" w:eastAsia="ko-KR"/>
    </w:rPr>
  </w:style>
  <w:style w:type="paragraph" w:customStyle="1" w:styleId="Lastprinted">
    <w:name w:val="Last printed"/>
    <w:qFormat/>
    <w:rsid w:val="00227380"/>
    <w:rPr>
      <w:rFonts w:ascii="Times New Roman" w:eastAsia="MS Mincho" w:hAnsi="Times New Roman"/>
      <w:sz w:val="24"/>
      <w:szCs w:val="24"/>
      <w:lang w:val="en-GB" w:eastAsia="ko-KR"/>
    </w:rPr>
  </w:style>
  <w:style w:type="paragraph" w:customStyle="1" w:styleId="Lastsavedby">
    <w:name w:val="Last saved by"/>
    <w:qFormat/>
    <w:rsid w:val="00227380"/>
    <w:rPr>
      <w:rFonts w:ascii="Times New Roman" w:eastAsia="MS Mincho" w:hAnsi="Times New Roman"/>
      <w:sz w:val="24"/>
      <w:szCs w:val="24"/>
      <w:lang w:val="en-GB" w:eastAsia="ko-KR"/>
    </w:rPr>
  </w:style>
  <w:style w:type="paragraph" w:customStyle="1" w:styleId="Filename">
    <w:name w:val="Filename"/>
    <w:qFormat/>
    <w:rsid w:val="00227380"/>
    <w:rPr>
      <w:rFonts w:ascii="Times New Roman" w:eastAsia="MS Mincho" w:hAnsi="Times New Roman"/>
      <w:sz w:val="24"/>
      <w:szCs w:val="24"/>
      <w:lang w:val="en-GB" w:eastAsia="ko-KR"/>
    </w:rPr>
  </w:style>
  <w:style w:type="paragraph" w:customStyle="1" w:styleId="Filenameandpath">
    <w:name w:val="Filename and path"/>
    <w:qFormat/>
    <w:rsid w:val="00227380"/>
    <w:rPr>
      <w:rFonts w:ascii="Times New Roman" w:eastAsia="MS Mincho" w:hAnsi="Times New Roman"/>
      <w:sz w:val="24"/>
      <w:szCs w:val="24"/>
      <w:lang w:val="en-GB" w:eastAsia="ko-KR"/>
    </w:rPr>
  </w:style>
  <w:style w:type="paragraph" w:customStyle="1" w:styleId="AuthorPageDate">
    <w:name w:val="Author  Page #  Date"/>
    <w:qFormat/>
    <w:rsid w:val="00227380"/>
    <w:rPr>
      <w:rFonts w:ascii="Times New Roman" w:eastAsia="MS Mincho" w:hAnsi="Times New Roman"/>
      <w:sz w:val="24"/>
      <w:szCs w:val="24"/>
      <w:lang w:val="en-GB" w:eastAsia="ko-KR"/>
    </w:rPr>
  </w:style>
  <w:style w:type="paragraph" w:customStyle="1" w:styleId="ConfidentialPageDate">
    <w:name w:val="Confidential  Page #  Date"/>
    <w:qFormat/>
    <w:rsid w:val="00227380"/>
    <w:rPr>
      <w:rFonts w:ascii="Times New Roman" w:eastAsia="MS Mincho" w:hAnsi="Times New Roman"/>
      <w:sz w:val="24"/>
      <w:szCs w:val="24"/>
      <w:lang w:val="en-GB" w:eastAsia="ko-KR"/>
    </w:rPr>
  </w:style>
  <w:style w:type="paragraph" w:customStyle="1" w:styleId="INDENT1">
    <w:name w:val="INDENT1"/>
    <w:basedOn w:val="a2"/>
    <w:qFormat/>
    <w:rsid w:val="002273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2273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2273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2273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uiPriority w:val="22"/>
    <w:qFormat/>
    <w:rsid w:val="00227380"/>
    <w:rPr>
      <w:b/>
      <w:bCs/>
    </w:rPr>
  </w:style>
  <w:style w:type="paragraph" w:customStyle="1" w:styleId="enumlev2">
    <w:name w:val="enumlev2"/>
    <w:basedOn w:val="a2"/>
    <w:qFormat/>
    <w:rsid w:val="002273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2273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22738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22738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27380"/>
    <w:rPr>
      <w:rFonts w:ascii="Times New Roman" w:eastAsia="宋体" w:hAnsi="Times New Roman"/>
      <w:sz w:val="24"/>
      <w:szCs w:val="24"/>
      <w:lang w:val="en-GB" w:eastAsia="ko-KR"/>
    </w:rPr>
  </w:style>
  <w:style w:type="paragraph" w:customStyle="1" w:styleId="ATC">
    <w:name w:val="ATC"/>
    <w:basedOn w:val="a2"/>
    <w:qFormat/>
    <w:rsid w:val="0022738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22738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227380"/>
    <w:pPr>
      <w:tabs>
        <w:tab w:val="center" w:pos="4820"/>
        <w:tab w:val="right" w:pos="9640"/>
      </w:tabs>
    </w:pPr>
    <w:rPr>
      <w:rFonts w:eastAsia="宋体"/>
      <w:lang w:eastAsia="ja-JP"/>
    </w:rPr>
  </w:style>
  <w:style w:type="paragraph" w:customStyle="1" w:styleId="Separation">
    <w:name w:val="Separation"/>
    <w:basedOn w:val="11"/>
    <w:next w:val="a2"/>
    <w:qFormat/>
    <w:rsid w:val="00227380"/>
    <w:pPr>
      <w:pBdr>
        <w:top w:val="none" w:sz="0" w:space="0" w:color="auto"/>
      </w:pBdr>
    </w:pPr>
    <w:rPr>
      <w:rFonts w:eastAsia="MS Mincho"/>
      <w:b/>
      <w:color w:val="0000FF"/>
      <w:szCs w:val="36"/>
      <w:lang w:eastAsia="ja-JP"/>
    </w:rPr>
  </w:style>
  <w:style w:type="paragraph" w:customStyle="1" w:styleId="TaOC">
    <w:name w:val="TaOC"/>
    <w:basedOn w:val="TAC"/>
    <w:qFormat/>
    <w:rsid w:val="0022738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227380"/>
    <w:rPr>
      <w:rFonts w:ascii="Arial" w:hAnsi="Arial"/>
      <w:lang w:val="en-GB" w:eastAsia="en-US" w:bidi="ar-SA"/>
    </w:rPr>
  </w:style>
  <w:style w:type="table" w:customStyle="1" w:styleId="Tabellengitternetz1">
    <w:name w:val="Tabellengitternetz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227380"/>
    <w:pPr>
      <w:tabs>
        <w:tab w:val="num" w:pos="928"/>
      </w:tabs>
      <w:ind w:left="928" w:hanging="360"/>
    </w:pPr>
    <w:rPr>
      <w:rFonts w:eastAsia="Batang"/>
    </w:rPr>
  </w:style>
  <w:style w:type="table" w:customStyle="1" w:styleId="TableGrid2">
    <w:name w:val="Table Grid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73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27380"/>
    <w:pPr>
      <w:keepNext w:val="0"/>
      <w:keepLines w:val="0"/>
      <w:spacing w:before="240"/>
      <w:ind w:left="0" w:firstLine="0"/>
    </w:pPr>
    <w:rPr>
      <w:rFonts w:eastAsia="MS Mincho"/>
      <w:bCs/>
    </w:rPr>
  </w:style>
  <w:style w:type="table" w:customStyle="1" w:styleId="TableGrid3">
    <w:name w:val="Table Grid3"/>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227380"/>
    <w:rPr>
      <w:rFonts w:ascii="Tahoma" w:eastAsia="MS Mincho" w:hAnsi="Tahoma" w:cs="Tahoma"/>
      <w:sz w:val="16"/>
      <w:szCs w:val="16"/>
    </w:rPr>
  </w:style>
  <w:style w:type="paragraph" w:customStyle="1" w:styleId="JK-text-simpledoc">
    <w:name w:val="JK - text - simple doc"/>
    <w:basedOn w:val="affb"/>
    <w:autoRedefine/>
    <w:qFormat/>
    <w:rsid w:val="002273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227380"/>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227380"/>
    <w:rPr>
      <w:rFonts w:ascii="Tahoma" w:eastAsia="MS Mincho" w:hAnsi="Tahoma" w:cs="Tahoma"/>
      <w:sz w:val="16"/>
      <w:szCs w:val="16"/>
    </w:rPr>
  </w:style>
  <w:style w:type="paragraph" w:customStyle="1" w:styleId="ZchnZchn">
    <w:name w:val="Zchn Zchn"/>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semiHidden/>
    <w:qFormat/>
    <w:rsid w:val="00227380"/>
    <w:rPr>
      <w:rFonts w:ascii="Tahoma" w:eastAsia="MS Mincho" w:hAnsi="Tahoma" w:cs="Tahoma"/>
      <w:sz w:val="16"/>
      <w:szCs w:val="16"/>
    </w:rPr>
  </w:style>
  <w:style w:type="paragraph" w:customStyle="1" w:styleId="Note">
    <w:name w:val="Note"/>
    <w:basedOn w:val="B10"/>
    <w:qFormat/>
    <w:rsid w:val="0022738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227380"/>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2273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2273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273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273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73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7380"/>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2273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22738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22738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22738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qFormat/>
    <w:rsid w:val="00227380"/>
    <w:pPr>
      <w:keepNext/>
      <w:keepLines/>
      <w:spacing w:after="60"/>
      <w:ind w:left="210"/>
      <w:jc w:val="center"/>
    </w:pPr>
    <w:rPr>
      <w:b/>
      <w:i w:val="0"/>
      <w:lang w:eastAsia="en-GB"/>
    </w:rPr>
  </w:style>
  <w:style w:type="paragraph" w:customStyle="1" w:styleId="TableofFigures1">
    <w:name w:val="Table of Figures1"/>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2273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2273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2273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22738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7380"/>
    <w:rPr>
      <w:rFonts w:ascii="Arial" w:hAnsi="Arial"/>
      <w:sz w:val="28"/>
      <w:lang w:val="en-GB" w:eastAsia="en-US" w:bidi="ar-SA"/>
    </w:rPr>
  </w:style>
  <w:style w:type="paragraph" w:customStyle="1" w:styleId="Heading3Underrubrik2H3">
    <w:name w:val="Heading 3.Underrubrik2.H3"/>
    <w:basedOn w:val="Heading2Head2A2"/>
    <w:next w:val="a2"/>
    <w:qFormat/>
    <w:rsid w:val="00227380"/>
    <w:pPr>
      <w:spacing w:before="120"/>
      <w:outlineLvl w:val="2"/>
    </w:pPr>
    <w:rPr>
      <w:sz w:val="28"/>
    </w:rPr>
  </w:style>
  <w:style w:type="paragraph" w:customStyle="1" w:styleId="Heading2Head2A2">
    <w:name w:val="Heading 2.Head2A.2"/>
    <w:basedOn w:val="11"/>
    <w:next w:val="a2"/>
    <w:qFormat/>
    <w:rsid w:val="0022738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22738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2273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2273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27380"/>
    <w:pPr>
      <w:ind w:left="244" w:hanging="244"/>
    </w:pPr>
    <w:rPr>
      <w:rFonts w:ascii="Arial" w:eastAsia="宋体" w:hAnsi="Arial"/>
      <w:noProof/>
      <w:color w:val="000000"/>
      <w:lang w:val="en-GB" w:eastAsia="en-US"/>
    </w:rPr>
  </w:style>
  <w:style w:type="paragraph" w:customStyle="1" w:styleId="Bullets">
    <w:name w:val="Bullets"/>
    <w:basedOn w:val="affb"/>
    <w:qFormat/>
    <w:rsid w:val="0022738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27380"/>
    <w:pPr>
      <w:spacing w:after="220"/>
      <w:ind w:left="1298"/>
    </w:pPr>
    <w:rPr>
      <w:rFonts w:ascii="Arial" w:eastAsia="宋体" w:hAnsi="Arial"/>
      <w:lang w:val="en-US" w:eastAsia="en-GB"/>
    </w:rPr>
  </w:style>
  <w:style w:type="numbering" w:customStyle="1" w:styleId="18">
    <w:name w:val="无列表1"/>
    <w:next w:val="a5"/>
    <w:semiHidden/>
    <w:rsid w:val="00227380"/>
  </w:style>
  <w:style w:type="paragraph" w:customStyle="1" w:styleId="berschrift2Head2A2">
    <w:name w:val="Überschrift 2.Head2A.2"/>
    <w:basedOn w:val="11"/>
    <w:next w:val="a2"/>
    <w:qFormat/>
    <w:rsid w:val="00227380"/>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22738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27380"/>
    <w:rPr>
      <w:rFonts w:eastAsia="MS Mincho"/>
      <w:kern w:val="2"/>
    </w:rPr>
  </w:style>
  <w:style w:type="character" w:customStyle="1" w:styleId="StyleTACChar">
    <w:name w:val="Style TAC + Char"/>
    <w:link w:val="StyleTAC"/>
    <w:qFormat/>
    <w:rsid w:val="00227380"/>
    <w:rPr>
      <w:rFonts w:ascii="Arial" w:eastAsia="MS Mincho" w:hAnsi="Arial"/>
      <w:kern w:val="2"/>
      <w:sz w:val="18"/>
      <w:lang w:val="en-GB" w:eastAsia="en-US"/>
    </w:rPr>
  </w:style>
  <w:style w:type="character" w:customStyle="1" w:styleId="CharChar29">
    <w:name w:val="Char Char29"/>
    <w:qFormat/>
    <w:rsid w:val="00227380"/>
    <w:rPr>
      <w:rFonts w:ascii="Arial" w:hAnsi="Arial"/>
      <w:sz w:val="36"/>
      <w:lang w:val="en-GB" w:eastAsia="en-US" w:bidi="ar-SA"/>
    </w:rPr>
  </w:style>
  <w:style w:type="character" w:customStyle="1" w:styleId="CharChar28">
    <w:name w:val="Char Char28"/>
    <w:qFormat/>
    <w:rsid w:val="00227380"/>
    <w:rPr>
      <w:rFonts w:ascii="Arial" w:hAnsi="Arial"/>
      <w:sz w:val="32"/>
      <w:lang w:val="en-GB"/>
    </w:rPr>
  </w:style>
  <w:style w:type="paragraph" w:customStyle="1" w:styleId="berschrift3h3H3Underrubrik2">
    <w:name w:val="Überschrift 3.h3.H3.Underrubrik2"/>
    <w:basedOn w:val="2"/>
    <w:next w:val="a2"/>
    <w:qFormat/>
    <w:rsid w:val="0022738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73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27380"/>
    <w:rPr>
      <w:rFonts w:ascii="Arial" w:hAnsi="Arial"/>
      <w:sz w:val="22"/>
      <w:lang w:val="en-GB" w:eastAsia="en-GB" w:bidi="ar-SA"/>
    </w:rPr>
  </w:style>
  <w:style w:type="paragraph" w:customStyle="1" w:styleId="55">
    <w:name w:val="吹き出し5"/>
    <w:basedOn w:val="a2"/>
    <w:semiHidden/>
    <w:qFormat/>
    <w:rsid w:val="00227380"/>
    <w:rPr>
      <w:rFonts w:ascii="Tahoma" w:eastAsia="MS Mincho" w:hAnsi="Tahoma" w:cs="Tahoma"/>
      <w:sz w:val="16"/>
      <w:szCs w:val="16"/>
    </w:rPr>
  </w:style>
  <w:style w:type="character" w:customStyle="1" w:styleId="B1Zchn">
    <w:name w:val="B1 Zchn"/>
    <w:qFormat/>
    <w:rsid w:val="00227380"/>
    <w:rPr>
      <w:rFonts w:ascii="Times New Roman" w:hAnsi="Times New Roman"/>
      <w:lang w:val="en-GB"/>
    </w:rPr>
  </w:style>
  <w:style w:type="paragraph" w:customStyle="1" w:styleId="Reference">
    <w:name w:val="Reference"/>
    <w:basedOn w:val="a2"/>
    <w:qFormat/>
    <w:rsid w:val="0022738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27380"/>
    <w:rPr>
      <w:rFonts w:ascii="Times New Roman" w:eastAsia="Times New Roman" w:hAnsi="Times New Roman"/>
      <w:lang w:val="en-GB" w:eastAsia="ja-JP"/>
    </w:rPr>
  </w:style>
  <w:style w:type="paragraph" w:customStyle="1" w:styleId="CharCharCharCharChar2">
    <w:name w:val="Char Char Char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7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27380"/>
    <w:rPr>
      <w:lang w:val="en-GB" w:eastAsia="ja-JP" w:bidi="ar-SA"/>
    </w:rPr>
  </w:style>
  <w:style w:type="character" w:customStyle="1" w:styleId="CharChar42">
    <w:name w:val="Char Char42"/>
    <w:qFormat/>
    <w:rsid w:val="00227380"/>
    <w:rPr>
      <w:rFonts w:ascii="Courier New" w:hAnsi="Courier New" w:cs="Courier New" w:hint="default"/>
      <w:lang w:val="nb-NO" w:eastAsia="ja-JP" w:bidi="ar-SA"/>
    </w:rPr>
  </w:style>
  <w:style w:type="character" w:customStyle="1" w:styleId="CharChar72">
    <w:name w:val="Char Char72"/>
    <w:semiHidden/>
    <w:qFormat/>
    <w:rsid w:val="0022738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22738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227380"/>
    <w:rPr>
      <w:rFonts w:ascii="Times New Roman" w:hAnsi="Times New Roman" w:cs="Times New Roman" w:hint="default"/>
      <w:lang w:val="en-GB" w:eastAsia="en-US"/>
    </w:rPr>
  </w:style>
  <w:style w:type="character" w:customStyle="1" w:styleId="CharChar92">
    <w:name w:val="Char Char92"/>
    <w:semiHidden/>
    <w:qFormat/>
    <w:rsid w:val="00227380"/>
    <w:rPr>
      <w:rFonts w:ascii="Tahoma" w:hAnsi="Tahoma" w:cs="Tahoma" w:hint="default"/>
      <w:sz w:val="16"/>
      <w:szCs w:val="16"/>
      <w:lang w:val="en-GB" w:eastAsia="en-US"/>
    </w:rPr>
  </w:style>
  <w:style w:type="character" w:customStyle="1" w:styleId="CharChar82">
    <w:name w:val="Char Char82"/>
    <w:semiHidden/>
    <w:qFormat/>
    <w:rsid w:val="00227380"/>
    <w:rPr>
      <w:rFonts w:ascii="Times New Roman" w:hAnsi="Times New Roman" w:cs="Times New Roman" w:hint="default"/>
      <w:b/>
      <w:bCs/>
      <w:lang w:val="en-GB" w:eastAsia="en-US"/>
    </w:rPr>
  </w:style>
  <w:style w:type="character" w:customStyle="1" w:styleId="CharChar292">
    <w:name w:val="Char Char292"/>
    <w:qFormat/>
    <w:rsid w:val="00227380"/>
    <w:rPr>
      <w:rFonts w:ascii="Arial" w:hAnsi="Arial" w:cs="Arial" w:hint="default"/>
      <w:sz w:val="36"/>
      <w:lang w:val="en-GB" w:eastAsia="en-US" w:bidi="ar-SA"/>
    </w:rPr>
  </w:style>
  <w:style w:type="character" w:customStyle="1" w:styleId="CharChar282">
    <w:name w:val="Char Char282"/>
    <w:qFormat/>
    <w:rsid w:val="00227380"/>
    <w:rPr>
      <w:rFonts w:ascii="Arial" w:hAnsi="Arial" w:cs="Arial" w:hint="default"/>
      <w:sz w:val="32"/>
      <w:lang w:val="en-GB"/>
    </w:rPr>
  </w:style>
  <w:style w:type="character" w:customStyle="1" w:styleId="B3Char">
    <w:name w:val="B3 Char"/>
    <w:link w:val="B30"/>
    <w:qFormat/>
    <w:rsid w:val="00227380"/>
    <w:rPr>
      <w:rFonts w:ascii="Times New Roman" w:hAnsi="Times New Roman"/>
      <w:lang w:val="en-GB" w:eastAsia="en-US"/>
    </w:rPr>
  </w:style>
  <w:style w:type="paragraph" w:customStyle="1" w:styleId="CharChar24">
    <w:name w:val="Char Char24"/>
    <w:basedOn w:val="a2"/>
    <w:semiHidden/>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227380"/>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22738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227380"/>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227380"/>
    <w:rPr>
      <w:rFonts w:ascii="Times New Roman" w:eastAsia="Yu Mincho" w:hAnsi="Times New Roman"/>
      <w:lang w:val="en-GB" w:eastAsia="en-US"/>
    </w:rPr>
  </w:style>
  <w:style w:type="paragraph" w:customStyle="1" w:styleId="MotorolaResponse1">
    <w:name w:val="Motorola Response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2273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27380"/>
    <w:rPr>
      <w:rFonts w:ascii="Times New Roman" w:eastAsia="Batang" w:hAnsi="Times New Roman"/>
      <w:sz w:val="24"/>
      <w:lang w:eastAsia="en-US"/>
    </w:rPr>
  </w:style>
  <w:style w:type="paragraph" w:customStyle="1" w:styleId="FBCharCharCharChar1">
    <w:name w:val="FB Char Char Char Char1"/>
    <w:next w:val="a2"/>
    <w:semiHidden/>
    <w:qFormat/>
    <w:rsid w:val="002273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273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273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2738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27380"/>
    <w:rPr>
      <w:rFonts w:ascii="Arial" w:eastAsia="Arial" w:hAnsi="Arial"/>
      <w:sz w:val="28"/>
      <w:lang w:val="en-GB" w:eastAsia="en-US"/>
    </w:rPr>
  </w:style>
  <w:style w:type="paragraph" w:customStyle="1" w:styleId="a">
    <w:name w:val="表格题注"/>
    <w:next w:val="a2"/>
    <w:qFormat/>
    <w:rsid w:val="00227380"/>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227380"/>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2738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27380"/>
    <w:rPr>
      <w:vanish w:val="0"/>
      <w:color w:val="FF0000"/>
      <w:lang w:eastAsia="en-US"/>
    </w:rPr>
  </w:style>
  <w:style w:type="character" w:customStyle="1" w:styleId="ZchnZchn52">
    <w:name w:val="Zchn Zchn52"/>
    <w:qFormat/>
    <w:rsid w:val="00227380"/>
    <w:rPr>
      <w:rFonts w:ascii="Courier New" w:eastAsia="Batang" w:hAnsi="Courier New"/>
      <w:lang w:val="nb-NO" w:eastAsia="en-US" w:bidi="ar-SA"/>
    </w:rPr>
  </w:style>
  <w:style w:type="character" w:customStyle="1" w:styleId="ae">
    <w:name w:val="列表 字符"/>
    <w:link w:val="ad"/>
    <w:qFormat/>
    <w:rsid w:val="00227380"/>
    <w:rPr>
      <w:rFonts w:ascii="Times New Roman" w:hAnsi="Times New Roman"/>
      <w:lang w:val="en-GB" w:eastAsia="en-US"/>
    </w:rPr>
  </w:style>
  <w:style w:type="character" w:customStyle="1" w:styleId="27">
    <w:name w:val="列表 2 字符"/>
    <w:link w:val="26"/>
    <w:qFormat/>
    <w:rsid w:val="00227380"/>
    <w:rPr>
      <w:rFonts w:ascii="Times New Roman" w:hAnsi="Times New Roman"/>
      <w:lang w:val="en-GB" w:eastAsia="en-US"/>
    </w:rPr>
  </w:style>
  <w:style w:type="character" w:customStyle="1" w:styleId="34">
    <w:name w:val="列表项目符号 3 字符"/>
    <w:link w:val="33"/>
    <w:qFormat/>
    <w:rsid w:val="00227380"/>
    <w:rPr>
      <w:rFonts w:ascii="Times New Roman" w:hAnsi="Times New Roman"/>
      <w:lang w:val="en-GB" w:eastAsia="en-US"/>
    </w:rPr>
  </w:style>
  <w:style w:type="character" w:customStyle="1" w:styleId="25">
    <w:name w:val="列表项目符号 2 字符"/>
    <w:link w:val="24"/>
    <w:qFormat/>
    <w:rsid w:val="00227380"/>
    <w:rPr>
      <w:rFonts w:ascii="Times New Roman" w:hAnsi="Times New Roman"/>
      <w:lang w:val="en-GB" w:eastAsia="en-US"/>
    </w:rPr>
  </w:style>
  <w:style w:type="character" w:customStyle="1" w:styleId="af">
    <w:name w:val="列表项目符号 字符"/>
    <w:link w:val="ac"/>
    <w:qFormat/>
    <w:rsid w:val="00227380"/>
    <w:rPr>
      <w:rFonts w:ascii="Times New Roman" w:hAnsi="Times New Roman"/>
      <w:lang w:val="en-GB" w:eastAsia="en-US"/>
    </w:rPr>
  </w:style>
  <w:style w:type="character" w:customStyle="1" w:styleId="1Char0">
    <w:name w:val="样式1 Char"/>
    <w:link w:val="10"/>
    <w:qFormat/>
    <w:rsid w:val="00227380"/>
    <w:rPr>
      <w:rFonts w:ascii="Arial" w:hAnsi="Arial"/>
      <w:sz w:val="18"/>
      <w:lang w:eastAsia="ja-JP"/>
    </w:rPr>
  </w:style>
  <w:style w:type="character" w:customStyle="1" w:styleId="superscript">
    <w:name w:val="superscript"/>
    <w:qFormat/>
    <w:rsid w:val="00227380"/>
    <w:rPr>
      <w:rFonts w:ascii="Bookman" w:hAnsi="Bookman"/>
      <w:position w:val="6"/>
      <w:sz w:val="18"/>
    </w:rPr>
  </w:style>
  <w:style w:type="character" w:customStyle="1" w:styleId="NOChar1">
    <w:name w:val="NO Char1"/>
    <w:qFormat/>
    <w:rsid w:val="00227380"/>
    <w:rPr>
      <w:rFonts w:eastAsia="MS Mincho"/>
      <w:lang w:val="en-GB" w:eastAsia="en-US" w:bidi="ar-SA"/>
    </w:rPr>
  </w:style>
  <w:style w:type="paragraph" w:customStyle="1" w:styleId="textintend1">
    <w:name w:val="text intend 1"/>
    <w:basedOn w:val="text"/>
    <w:qFormat/>
    <w:rsid w:val="00227380"/>
    <w:pPr>
      <w:widowControl/>
      <w:tabs>
        <w:tab w:val="left" w:pos="992"/>
      </w:tabs>
      <w:spacing w:after="120"/>
      <w:ind w:left="992" w:hanging="425"/>
    </w:pPr>
    <w:rPr>
      <w:rFonts w:eastAsia="MS Mincho"/>
      <w:lang w:val="en-US"/>
    </w:rPr>
  </w:style>
  <w:style w:type="paragraph" w:customStyle="1" w:styleId="TabList">
    <w:name w:val="TabList"/>
    <w:basedOn w:val="a2"/>
    <w:qFormat/>
    <w:rsid w:val="00227380"/>
    <w:pPr>
      <w:tabs>
        <w:tab w:val="left" w:pos="1134"/>
      </w:tabs>
      <w:spacing w:after="0"/>
    </w:pPr>
    <w:rPr>
      <w:rFonts w:eastAsia="MS Mincho"/>
    </w:rPr>
  </w:style>
  <w:style w:type="character" w:customStyle="1" w:styleId="BodyText2Char1">
    <w:name w:val="Body Text 2 Char1"/>
    <w:qFormat/>
    <w:rsid w:val="00227380"/>
    <w:rPr>
      <w:lang w:val="en-GB"/>
    </w:rPr>
  </w:style>
  <w:style w:type="character" w:customStyle="1" w:styleId="EndnoteTextChar1">
    <w:name w:val="Endnote Text Char1"/>
    <w:qFormat/>
    <w:rsid w:val="00227380"/>
    <w:rPr>
      <w:lang w:val="en-GB"/>
    </w:rPr>
  </w:style>
  <w:style w:type="character" w:customStyle="1" w:styleId="TitleChar1">
    <w:name w:val="Title Char1"/>
    <w:qFormat/>
    <w:rsid w:val="00227380"/>
    <w:rPr>
      <w:rFonts w:ascii="Cambria" w:eastAsia="Times New Roman" w:hAnsi="Cambria" w:cs="Times New Roman"/>
      <w:b/>
      <w:bCs/>
      <w:kern w:val="28"/>
      <w:sz w:val="32"/>
      <w:szCs w:val="32"/>
      <w:lang w:val="en-GB"/>
    </w:rPr>
  </w:style>
  <w:style w:type="paragraph" w:customStyle="1" w:styleId="textintend2">
    <w:name w:val="text intend 2"/>
    <w:basedOn w:val="text"/>
    <w:qFormat/>
    <w:rsid w:val="0022738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27380"/>
    <w:rPr>
      <w:lang w:val="en-GB"/>
    </w:rPr>
  </w:style>
  <w:style w:type="character" w:customStyle="1" w:styleId="BodyTextIndentChar1">
    <w:name w:val="Body Text Indent Char1"/>
    <w:qFormat/>
    <w:rsid w:val="00227380"/>
    <w:rPr>
      <w:lang w:val="en-GB"/>
    </w:rPr>
  </w:style>
  <w:style w:type="character" w:customStyle="1" w:styleId="BodyText3Char1">
    <w:name w:val="Body Text 3 Char1"/>
    <w:qFormat/>
    <w:rsid w:val="00227380"/>
    <w:rPr>
      <w:sz w:val="16"/>
      <w:szCs w:val="16"/>
      <w:lang w:val="en-GB"/>
    </w:rPr>
  </w:style>
  <w:style w:type="paragraph" w:customStyle="1" w:styleId="text">
    <w:name w:val="text"/>
    <w:basedOn w:val="a2"/>
    <w:qFormat/>
    <w:rsid w:val="00227380"/>
    <w:pPr>
      <w:widowControl w:val="0"/>
      <w:spacing w:after="240"/>
      <w:jc w:val="both"/>
    </w:pPr>
    <w:rPr>
      <w:rFonts w:eastAsia="宋体"/>
      <w:sz w:val="24"/>
      <w:lang w:val="en-AU"/>
    </w:rPr>
  </w:style>
  <w:style w:type="paragraph" w:customStyle="1" w:styleId="berschrift1H1">
    <w:name w:val="Überschrift 1.H1"/>
    <w:basedOn w:val="a2"/>
    <w:next w:val="a2"/>
    <w:qFormat/>
    <w:rsid w:val="0022738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2738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227380"/>
    <w:pPr>
      <w:widowControl w:val="0"/>
      <w:tabs>
        <w:tab w:val="left" w:pos="360"/>
      </w:tabs>
      <w:spacing w:before="60" w:after="60"/>
      <w:ind w:left="360" w:hanging="360"/>
      <w:jc w:val="both"/>
    </w:pPr>
    <w:rPr>
      <w:rFonts w:eastAsia="MS Mincho"/>
    </w:rPr>
  </w:style>
  <w:style w:type="paragraph" w:customStyle="1" w:styleId="para">
    <w:name w:val="para"/>
    <w:basedOn w:val="a2"/>
    <w:qFormat/>
    <w:rsid w:val="00227380"/>
    <w:pPr>
      <w:spacing w:after="240"/>
      <w:jc w:val="both"/>
    </w:pPr>
    <w:rPr>
      <w:rFonts w:ascii="Helvetica" w:eastAsia="宋体" w:hAnsi="Helvetica"/>
    </w:rPr>
  </w:style>
  <w:style w:type="paragraph" w:customStyle="1" w:styleId="List1">
    <w:name w:val="List1"/>
    <w:basedOn w:val="a2"/>
    <w:qFormat/>
    <w:rsid w:val="0022738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22738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227380"/>
    <w:pPr>
      <w:spacing w:before="120" w:after="0"/>
      <w:jc w:val="both"/>
    </w:pPr>
    <w:rPr>
      <w:rFonts w:eastAsia="宋体"/>
      <w:lang w:val="en-US"/>
    </w:rPr>
  </w:style>
  <w:style w:type="paragraph" w:customStyle="1" w:styleId="centered">
    <w:name w:val="centered"/>
    <w:basedOn w:val="a2"/>
    <w:qFormat/>
    <w:rsid w:val="0022738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22738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2738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27380"/>
    <w:rPr>
      <w:rFonts w:ascii="Times New Roman" w:eastAsia="Batang" w:hAnsi="Times New Roman"/>
      <w:lang w:val="en-GB" w:eastAsia="en-US"/>
    </w:rPr>
  </w:style>
  <w:style w:type="paragraph" w:customStyle="1" w:styleId="TOC911">
    <w:name w:val="TOC 911"/>
    <w:basedOn w:val="81"/>
    <w:qFormat/>
    <w:rsid w:val="0022738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227380"/>
  </w:style>
  <w:style w:type="paragraph" w:customStyle="1" w:styleId="810">
    <w:name w:val="表 (赤)  81"/>
    <w:basedOn w:val="a2"/>
    <w:uiPriority w:val="34"/>
    <w:qFormat/>
    <w:rsid w:val="0022738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227380"/>
    <w:pPr>
      <w:spacing w:before="100" w:beforeAutospacing="1" w:after="100" w:afterAutospacing="1"/>
    </w:pPr>
    <w:rPr>
      <w:rFonts w:eastAsia="宋体"/>
      <w:sz w:val="24"/>
      <w:szCs w:val="24"/>
      <w:lang w:val="en-US" w:eastAsia="zh-CN"/>
    </w:rPr>
  </w:style>
  <w:style w:type="table" w:styleId="2e">
    <w:name w:val="Table Classic 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27380"/>
    <w:rPr>
      <w:rFonts w:ascii="Times New Roman" w:eastAsia="宋体" w:hAnsi="Times New Roman"/>
      <w:lang w:val="en-GB" w:eastAsia="en-US"/>
    </w:rPr>
  </w:style>
  <w:style w:type="character" w:styleId="afffa">
    <w:name w:val="Placeholder Text"/>
    <w:uiPriority w:val="99"/>
    <w:unhideWhenUsed/>
    <w:qFormat/>
    <w:rsid w:val="00227380"/>
    <w:rPr>
      <w:color w:val="808080"/>
    </w:rPr>
  </w:style>
  <w:style w:type="paragraph" w:customStyle="1" w:styleId="LGTdoc">
    <w:name w:val="LGTdoc_본문"/>
    <w:basedOn w:val="a2"/>
    <w:qFormat/>
    <w:rsid w:val="0022738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27380"/>
    <w:pPr>
      <w:spacing w:after="240"/>
      <w:jc w:val="both"/>
    </w:pPr>
    <w:rPr>
      <w:rFonts w:ascii="Arial" w:eastAsia="宋体" w:hAnsi="Arial"/>
      <w:szCs w:val="24"/>
    </w:rPr>
  </w:style>
  <w:style w:type="paragraph" w:customStyle="1" w:styleId="ECCFootnote">
    <w:name w:val="ECC Footnote"/>
    <w:basedOn w:val="a2"/>
    <w:autoRedefine/>
    <w:uiPriority w:val="99"/>
    <w:qFormat/>
    <w:rsid w:val="0022738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27380"/>
    <w:rPr>
      <w:rFonts w:ascii="Arial" w:eastAsia="宋体" w:hAnsi="Arial"/>
      <w:szCs w:val="24"/>
      <w:lang w:val="en-GB" w:eastAsia="en-US"/>
    </w:rPr>
  </w:style>
  <w:style w:type="paragraph" w:customStyle="1" w:styleId="Text1">
    <w:name w:val="Text 1"/>
    <w:basedOn w:val="a2"/>
    <w:qFormat/>
    <w:rsid w:val="00227380"/>
    <w:pPr>
      <w:spacing w:after="240"/>
      <w:ind w:left="482"/>
      <w:jc w:val="both"/>
    </w:pPr>
    <w:rPr>
      <w:rFonts w:eastAsia="宋体"/>
      <w:sz w:val="24"/>
      <w:lang w:eastAsia="fr-BE"/>
    </w:rPr>
  </w:style>
  <w:style w:type="paragraph" w:customStyle="1" w:styleId="NumPar4">
    <w:name w:val="NumPar 4"/>
    <w:basedOn w:val="40"/>
    <w:next w:val="a2"/>
    <w:uiPriority w:val="99"/>
    <w:qFormat/>
    <w:rsid w:val="00227380"/>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27380"/>
  </w:style>
  <w:style w:type="paragraph" w:customStyle="1" w:styleId="cita">
    <w:name w:val="cita"/>
    <w:basedOn w:val="a2"/>
    <w:qFormat/>
    <w:rsid w:val="0022738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22738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22738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2273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2273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22738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2273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27380"/>
    <w:rPr>
      <w:vanish w:val="0"/>
      <w:webHidden w:val="0"/>
      <w:color w:val="000000"/>
      <w:specVanish w:val="0"/>
    </w:rPr>
  </w:style>
  <w:style w:type="paragraph" w:customStyle="1" w:styleId="Equation">
    <w:name w:val="Equation"/>
    <w:basedOn w:val="a2"/>
    <w:next w:val="a2"/>
    <w:link w:val="EquationChar"/>
    <w:qFormat/>
    <w:rsid w:val="0022738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27380"/>
    <w:rPr>
      <w:rFonts w:ascii="Times New Roman" w:eastAsia="宋体" w:hAnsi="Times New Roman"/>
      <w:sz w:val="22"/>
      <w:szCs w:val="22"/>
      <w:lang w:val="en-GB" w:eastAsia="en-US"/>
    </w:rPr>
  </w:style>
  <w:style w:type="character" w:customStyle="1" w:styleId="shorttext">
    <w:name w:val="short_text"/>
    <w:qFormat/>
    <w:rsid w:val="0022738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738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738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738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738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27380"/>
    <w:rPr>
      <w:rFonts w:ascii="Yu Gothic Light" w:eastAsia="Yu Gothic Light" w:hAnsi="Yu Gothic Light" w:cs="Times New Roman"/>
      <w:lang w:val="en-GB" w:eastAsia="en-US"/>
    </w:rPr>
  </w:style>
  <w:style w:type="paragraph" w:customStyle="1" w:styleId="msonormal0">
    <w:name w:val="msonormal"/>
    <w:basedOn w:val="a2"/>
    <w:qFormat/>
    <w:rsid w:val="0022738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2738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738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7380"/>
    <w:rPr>
      <w:rFonts w:ascii="Times New Roman" w:eastAsia="Yu Mincho" w:hAnsi="Times New Roman"/>
      <w:lang w:val="en-GB" w:eastAsia="en-US"/>
    </w:rPr>
  </w:style>
  <w:style w:type="paragraph" w:customStyle="1" w:styleId="47">
    <w:name w:val="吹き出し4"/>
    <w:basedOn w:val="a2"/>
    <w:semiHidden/>
    <w:qFormat/>
    <w:rsid w:val="00227380"/>
    <w:rPr>
      <w:rFonts w:ascii="Tahoma" w:eastAsia="MS Mincho" w:hAnsi="Tahoma" w:cs="Tahoma"/>
      <w:sz w:val="16"/>
      <w:szCs w:val="16"/>
    </w:rPr>
  </w:style>
  <w:style w:type="paragraph" w:customStyle="1" w:styleId="tac0">
    <w:name w:val="tac"/>
    <w:basedOn w:val="a2"/>
    <w:uiPriority w:val="99"/>
    <w:qFormat/>
    <w:rsid w:val="0022738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227380"/>
  </w:style>
  <w:style w:type="character" w:customStyle="1" w:styleId="UnresolvedMention11">
    <w:name w:val="Unresolved Mention11"/>
    <w:uiPriority w:val="99"/>
    <w:semiHidden/>
    <w:unhideWhenUsed/>
    <w:qFormat/>
    <w:rsid w:val="00227380"/>
    <w:rPr>
      <w:color w:val="808080"/>
      <w:shd w:val="clear" w:color="auto" w:fill="E6E6E6"/>
    </w:rPr>
  </w:style>
  <w:style w:type="table" w:customStyle="1" w:styleId="TableGrid4">
    <w:name w:val="Table Grid4"/>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27380"/>
  </w:style>
  <w:style w:type="table" w:customStyle="1" w:styleId="311">
    <w:name w:val="网格型3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27380"/>
  </w:style>
  <w:style w:type="table" w:customStyle="1" w:styleId="TableClassic21">
    <w:name w:val="Table Classic 2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2273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227380"/>
    <w:rPr>
      <w:lang w:val="en-GB" w:eastAsia="ja-JP" w:bidi="ar-SA"/>
    </w:rPr>
  </w:style>
  <w:style w:type="paragraph" w:customStyle="1" w:styleId="1Char1">
    <w:name w:val="(文字) (文字)1 Char (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27380"/>
    <w:rPr>
      <w:rFonts w:ascii="Courier New" w:hAnsi="Courier New"/>
      <w:lang w:val="nb-NO" w:eastAsia="ja-JP" w:bidi="ar-SA"/>
    </w:rPr>
  </w:style>
  <w:style w:type="paragraph" w:customStyle="1" w:styleId="CharCharCharCharCharChar1">
    <w:name w:val="Char Char Char Char Char Char1"/>
    <w:semiHidden/>
    <w:qFormat/>
    <w:rsid w:val="00227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227380"/>
    <w:rPr>
      <w:rFonts w:ascii="Tahoma" w:hAnsi="Tahoma" w:cs="Tahoma"/>
      <w:shd w:val="clear" w:color="auto" w:fill="000080"/>
      <w:lang w:val="en-GB" w:eastAsia="en-US"/>
    </w:rPr>
  </w:style>
  <w:style w:type="character" w:customStyle="1" w:styleId="ZchnZchn51">
    <w:name w:val="Zchn Zchn51"/>
    <w:qFormat/>
    <w:rsid w:val="00227380"/>
    <w:rPr>
      <w:rFonts w:ascii="Courier New" w:eastAsia="Batang" w:hAnsi="Courier New"/>
      <w:lang w:val="nb-NO" w:eastAsia="en-US" w:bidi="ar-SA"/>
    </w:rPr>
  </w:style>
  <w:style w:type="character" w:customStyle="1" w:styleId="CharChar101">
    <w:name w:val="Char Char101"/>
    <w:semiHidden/>
    <w:qFormat/>
    <w:rsid w:val="00227380"/>
    <w:rPr>
      <w:rFonts w:ascii="Times New Roman" w:hAnsi="Times New Roman"/>
      <w:lang w:val="en-GB" w:eastAsia="en-US"/>
    </w:rPr>
  </w:style>
  <w:style w:type="character" w:customStyle="1" w:styleId="CharChar91">
    <w:name w:val="Char Char91"/>
    <w:semiHidden/>
    <w:qFormat/>
    <w:rsid w:val="00227380"/>
    <w:rPr>
      <w:rFonts w:ascii="Tahoma" w:hAnsi="Tahoma" w:cs="Tahoma"/>
      <w:sz w:val="16"/>
      <w:szCs w:val="16"/>
      <w:lang w:val="en-GB" w:eastAsia="en-US"/>
    </w:rPr>
  </w:style>
  <w:style w:type="character" w:customStyle="1" w:styleId="CharChar81">
    <w:name w:val="Char Char81"/>
    <w:semiHidden/>
    <w:qFormat/>
    <w:rsid w:val="00227380"/>
    <w:rPr>
      <w:rFonts w:ascii="Times New Roman" w:hAnsi="Times New Roman"/>
      <w:b/>
      <w:bCs/>
      <w:lang w:val="en-GB" w:eastAsia="en-US"/>
    </w:rPr>
  </w:style>
  <w:style w:type="paragraph" w:customStyle="1" w:styleId="2f">
    <w:name w:val="修订2"/>
    <w:hidden/>
    <w:semiHidden/>
    <w:qFormat/>
    <w:rsid w:val="0022738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2273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27380"/>
    <w:rPr>
      <w:rFonts w:ascii="Arial" w:hAnsi="Arial"/>
      <w:sz w:val="36"/>
      <w:lang w:val="en-GB" w:eastAsia="en-US" w:bidi="ar-SA"/>
    </w:rPr>
  </w:style>
  <w:style w:type="character" w:customStyle="1" w:styleId="CharChar281">
    <w:name w:val="Char Char281"/>
    <w:qFormat/>
    <w:rsid w:val="00227380"/>
    <w:rPr>
      <w:rFonts w:ascii="Arial" w:hAnsi="Arial"/>
      <w:sz w:val="32"/>
      <w:lang w:val="en-GB"/>
    </w:rPr>
  </w:style>
  <w:style w:type="paragraph" w:customStyle="1" w:styleId="CharChar241">
    <w:name w:val="Char Char241"/>
    <w:basedOn w:val="a2"/>
    <w:semiHidden/>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27380"/>
  </w:style>
  <w:style w:type="numbering" w:customStyle="1" w:styleId="NoList3">
    <w:name w:val="No List3"/>
    <w:next w:val="a5"/>
    <w:uiPriority w:val="99"/>
    <w:semiHidden/>
    <w:unhideWhenUsed/>
    <w:rsid w:val="00227380"/>
  </w:style>
  <w:style w:type="numbering" w:customStyle="1" w:styleId="NoList11">
    <w:name w:val="No List11"/>
    <w:next w:val="a5"/>
    <w:uiPriority w:val="99"/>
    <w:semiHidden/>
    <w:unhideWhenUsed/>
    <w:rsid w:val="00227380"/>
  </w:style>
  <w:style w:type="numbering" w:customStyle="1" w:styleId="NoList4">
    <w:name w:val="No List4"/>
    <w:next w:val="a5"/>
    <w:uiPriority w:val="99"/>
    <w:semiHidden/>
    <w:unhideWhenUsed/>
    <w:rsid w:val="00227380"/>
  </w:style>
  <w:style w:type="numbering" w:customStyle="1" w:styleId="NoList5">
    <w:name w:val="No List5"/>
    <w:next w:val="a5"/>
    <w:uiPriority w:val="99"/>
    <w:semiHidden/>
    <w:unhideWhenUsed/>
    <w:rsid w:val="00227380"/>
  </w:style>
  <w:style w:type="numbering" w:customStyle="1" w:styleId="NoList111">
    <w:name w:val="No List111"/>
    <w:next w:val="a5"/>
    <w:uiPriority w:val="99"/>
    <w:semiHidden/>
    <w:unhideWhenUsed/>
    <w:rsid w:val="00227380"/>
  </w:style>
  <w:style w:type="numbering" w:customStyle="1" w:styleId="NoList21">
    <w:name w:val="No List21"/>
    <w:next w:val="a5"/>
    <w:uiPriority w:val="99"/>
    <w:semiHidden/>
    <w:unhideWhenUsed/>
    <w:rsid w:val="00227380"/>
  </w:style>
  <w:style w:type="numbering" w:customStyle="1" w:styleId="NoList31">
    <w:name w:val="No List31"/>
    <w:next w:val="a5"/>
    <w:uiPriority w:val="99"/>
    <w:semiHidden/>
    <w:unhideWhenUsed/>
    <w:rsid w:val="00227380"/>
  </w:style>
  <w:style w:type="numbering" w:customStyle="1" w:styleId="NoList41">
    <w:name w:val="No List41"/>
    <w:next w:val="a5"/>
    <w:uiPriority w:val="99"/>
    <w:semiHidden/>
    <w:unhideWhenUsed/>
    <w:rsid w:val="00227380"/>
  </w:style>
  <w:style w:type="numbering" w:customStyle="1" w:styleId="NoList6">
    <w:name w:val="No List6"/>
    <w:next w:val="a5"/>
    <w:uiPriority w:val="99"/>
    <w:semiHidden/>
    <w:unhideWhenUsed/>
    <w:rsid w:val="00227380"/>
  </w:style>
  <w:style w:type="character" w:styleId="afffb">
    <w:name w:val="Emphasis"/>
    <w:qFormat/>
    <w:rsid w:val="00227380"/>
    <w:rPr>
      <w:i/>
      <w:iCs/>
    </w:rPr>
  </w:style>
  <w:style w:type="numbering" w:customStyle="1" w:styleId="NoList7">
    <w:name w:val="No List7"/>
    <w:next w:val="a5"/>
    <w:uiPriority w:val="99"/>
    <w:semiHidden/>
    <w:unhideWhenUsed/>
    <w:rsid w:val="00227380"/>
  </w:style>
  <w:style w:type="table" w:customStyle="1" w:styleId="TableGrid12">
    <w:name w:val="Table Grid1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27380"/>
  </w:style>
  <w:style w:type="table" w:customStyle="1" w:styleId="TableGrid111">
    <w:name w:val="Table Grid1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27380"/>
    <w:rPr>
      <w:color w:val="808080"/>
      <w:shd w:val="clear" w:color="auto" w:fill="E6E6E6"/>
    </w:rPr>
  </w:style>
  <w:style w:type="numbering" w:customStyle="1" w:styleId="NoList22">
    <w:name w:val="No List22"/>
    <w:next w:val="a5"/>
    <w:uiPriority w:val="99"/>
    <w:semiHidden/>
    <w:unhideWhenUsed/>
    <w:rsid w:val="00227380"/>
  </w:style>
  <w:style w:type="numbering" w:customStyle="1" w:styleId="NoList32">
    <w:name w:val="No List32"/>
    <w:next w:val="a5"/>
    <w:uiPriority w:val="99"/>
    <w:semiHidden/>
    <w:unhideWhenUsed/>
    <w:rsid w:val="00227380"/>
  </w:style>
  <w:style w:type="paragraph" w:customStyle="1" w:styleId="aria">
    <w:name w:val="aria"/>
    <w:basedOn w:val="a2"/>
    <w:qFormat/>
    <w:rsid w:val="00227380"/>
    <w:pPr>
      <w:keepNext/>
      <w:keepLines/>
      <w:spacing w:after="0"/>
      <w:jc w:val="both"/>
    </w:pPr>
    <w:rPr>
      <w:rFonts w:ascii="Arial" w:eastAsia="宋体" w:hAnsi="Arial"/>
      <w:sz w:val="18"/>
      <w:szCs w:val="18"/>
    </w:rPr>
  </w:style>
  <w:style w:type="paragraph" w:customStyle="1" w:styleId="font5">
    <w:name w:val="font5"/>
    <w:basedOn w:val="a2"/>
    <w:qFormat/>
    <w:rsid w:val="0022738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22738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22738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22738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22738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22738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2273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22738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22738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22738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2273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22738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22738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2273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227380"/>
    <w:rPr>
      <w:rFonts w:ascii="Times New Roman" w:eastAsia="Malgun Gothic" w:hAnsi="Times New Roman"/>
      <w:lang w:val="en-GB" w:eastAsia="en-US"/>
    </w:rPr>
  </w:style>
  <w:style w:type="character" w:customStyle="1" w:styleId="font4">
    <w:name w:val="font4"/>
    <w:basedOn w:val="a3"/>
    <w:qFormat/>
    <w:rsid w:val="002273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27380"/>
    <w:rPr>
      <w:rFonts w:ascii="Arial" w:hAnsi="Arial"/>
      <w:sz w:val="36"/>
      <w:lang w:val="en-GB" w:eastAsia="en-US"/>
    </w:rPr>
  </w:style>
  <w:style w:type="paragraph" w:customStyle="1" w:styleId="p20">
    <w:name w:val="p20"/>
    <w:basedOn w:val="a2"/>
    <w:qFormat/>
    <w:rsid w:val="0022738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22738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27380"/>
    <w:rPr>
      <w:rFonts w:ascii="Times New Roman" w:hAnsi="Times New Roman"/>
      <w:lang w:val="en-GB"/>
    </w:rPr>
  </w:style>
  <w:style w:type="paragraph" w:customStyle="1" w:styleId="CharChar5">
    <w:name w:val="Char Char5"/>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227380"/>
    <w:rPr>
      <w:rFonts w:ascii="Courier New" w:eastAsia="宋体" w:hAnsi="Courier New" w:cs="Courier New"/>
      <w:color w:val="0000FF"/>
      <w:kern w:val="2"/>
      <w:lang w:val="en-US" w:eastAsia="zh-CN" w:bidi="ar-SA"/>
    </w:rPr>
  </w:style>
  <w:style w:type="character" w:styleId="afffe">
    <w:name w:val="line number"/>
    <w:qFormat/>
    <w:rsid w:val="00227380"/>
    <w:rPr>
      <w:rFonts w:ascii="Arial" w:eastAsia="宋体" w:hAnsi="Arial" w:cs="Arial"/>
      <w:color w:val="0000FF"/>
      <w:kern w:val="2"/>
      <w:lang w:val="en-US" w:eastAsia="zh-CN" w:bidi="ar-SA"/>
    </w:rPr>
  </w:style>
  <w:style w:type="paragraph" w:styleId="affff">
    <w:name w:val="Block Text"/>
    <w:basedOn w:val="a2"/>
    <w:qFormat/>
    <w:rsid w:val="00227380"/>
    <w:pPr>
      <w:spacing w:after="120"/>
      <w:ind w:left="1440" w:right="1440"/>
    </w:pPr>
    <w:rPr>
      <w:rFonts w:eastAsia="MS Mincho"/>
    </w:rPr>
  </w:style>
  <w:style w:type="table" w:customStyle="1" w:styleId="TableGrid5">
    <w:name w:val="Table Grid5"/>
    <w:basedOn w:val="a4"/>
    <w:next w:val="afd"/>
    <w:uiPriority w:val="39"/>
    <w:qFormat/>
    <w:rsid w:val="0022738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2"/>
    <w:semiHidden/>
    <w:qFormat/>
    <w:rsid w:val="00227380"/>
    <w:rPr>
      <w:rFonts w:ascii="Tahoma" w:eastAsia="MS Mincho" w:hAnsi="Tahoma" w:cs="Tahoma"/>
      <w:sz w:val="16"/>
      <w:szCs w:val="16"/>
      <w:lang w:eastAsia="ko-KR"/>
    </w:rPr>
  </w:style>
  <w:style w:type="paragraph" w:customStyle="1" w:styleId="Table0">
    <w:name w:val="Table"/>
    <w:basedOn w:val="a2"/>
    <w:link w:val="Table1"/>
    <w:qFormat/>
    <w:rsid w:val="00227380"/>
    <w:pPr>
      <w:jc w:val="center"/>
    </w:pPr>
    <w:rPr>
      <w:rFonts w:ascii="Arial" w:eastAsia="宋体" w:hAnsi="Arial" w:cs="Arial"/>
      <w:b/>
    </w:rPr>
  </w:style>
  <w:style w:type="character" w:customStyle="1" w:styleId="Table1">
    <w:name w:val="Table (文字)"/>
    <w:link w:val="Table0"/>
    <w:qFormat/>
    <w:rsid w:val="00227380"/>
    <w:rPr>
      <w:rFonts w:ascii="Arial" w:eastAsia="宋体" w:hAnsi="Arial" w:cs="Arial"/>
      <w:b/>
      <w:lang w:val="en-GB" w:eastAsia="en-US"/>
    </w:rPr>
  </w:style>
  <w:style w:type="character" w:customStyle="1" w:styleId="PLChar">
    <w:name w:val="PL Char"/>
    <w:link w:val="PL"/>
    <w:qFormat/>
    <w:rsid w:val="00227380"/>
    <w:rPr>
      <w:rFonts w:ascii="Courier New" w:hAnsi="Courier New"/>
      <w:noProof/>
      <w:sz w:val="16"/>
      <w:lang w:val="en-GB" w:eastAsia="en-US"/>
    </w:rPr>
  </w:style>
  <w:style w:type="paragraph" w:customStyle="1" w:styleId="ColorfulList-Accent11">
    <w:name w:val="Colorful List - Accent 11"/>
    <w:basedOn w:val="a2"/>
    <w:uiPriority w:val="34"/>
    <w:qFormat/>
    <w:rsid w:val="0022738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27380"/>
    <w:rPr>
      <w:rFonts w:ascii="Times New Roman" w:eastAsia="Batang" w:hAnsi="Times New Roman"/>
      <w:lang w:val="en-GB" w:eastAsia="en-US"/>
    </w:rPr>
  </w:style>
  <w:style w:type="numbering" w:customStyle="1" w:styleId="NoList42">
    <w:name w:val="No List42"/>
    <w:next w:val="a5"/>
    <w:uiPriority w:val="99"/>
    <w:semiHidden/>
    <w:unhideWhenUsed/>
    <w:rsid w:val="00227380"/>
  </w:style>
  <w:style w:type="numbering" w:customStyle="1" w:styleId="NoList51">
    <w:name w:val="No List51"/>
    <w:next w:val="a5"/>
    <w:uiPriority w:val="99"/>
    <w:semiHidden/>
    <w:unhideWhenUsed/>
    <w:rsid w:val="00227380"/>
  </w:style>
  <w:style w:type="numbering" w:customStyle="1" w:styleId="NoList211">
    <w:name w:val="No List211"/>
    <w:next w:val="a5"/>
    <w:uiPriority w:val="99"/>
    <w:semiHidden/>
    <w:unhideWhenUsed/>
    <w:rsid w:val="00227380"/>
  </w:style>
  <w:style w:type="numbering" w:customStyle="1" w:styleId="NoList311">
    <w:name w:val="No List311"/>
    <w:next w:val="a5"/>
    <w:uiPriority w:val="99"/>
    <w:semiHidden/>
    <w:unhideWhenUsed/>
    <w:rsid w:val="00227380"/>
  </w:style>
  <w:style w:type="numbering" w:customStyle="1" w:styleId="NoList411">
    <w:name w:val="No List411"/>
    <w:next w:val="a5"/>
    <w:uiPriority w:val="99"/>
    <w:semiHidden/>
    <w:unhideWhenUsed/>
    <w:rsid w:val="00227380"/>
  </w:style>
  <w:style w:type="numbering" w:customStyle="1" w:styleId="NoList61">
    <w:name w:val="No List61"/>
    <w:next w:val="a5"/>
    <w:uiPriority w:val="99"/>
    <w:semiHidden/>
    <w:unhideWhenUsed/>
    <w:rsid w:val="00227380"/>
  </w:style>
  <w:style w:type="table" w:customStyle="1" w:styleId="TableGrid41">
    <w:name w:val="Table Grid41"/>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7380"/>
  </w:style>
  <w:style w:type="numbering" w:customStyle="1" w:styleId="NoList1111">
    <w:name w:val="No List1111"/>
    <w:next w:val="a5"/>
    <w:uiPriority w:val="99"/>
    <w:semiHidden/>
    <w:unhideWhenUsed/>
    <w:rsid w:val="00227380"/>
  </w:style>
  <w:style w:type="numbering" w:customStyle="1" w:styleId="NoList71">
    <w:name w:val="No List71"/>
    <w:next w:val="a5"/>
    <w:uiPriority w:val="99"/>
    <w:semiHidden/>
    <w:unhideWhenUsed/>
    <w:rsid w:val="00227380"/>
  </w:style>
  <w:style w:type="table" w:customStyle="1" w:styleId="TableGrid121">
    <w:name w:val="Table Grid1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7380"/>
  </w:style>
  <w:style w:type="table" w:customStyle="1" w:styleId="TableGrid1111">
    <w:name w:val="Table Grid11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7380"/>
  </w:style>
  <w:style w:type="numbering" w:customStyle="1" w:styleId="NoList321">
    <w:name w:val="No List321"/>
    <w:next w:val="a5"/>
    <w:uiPriority w:val="99"/>
    <w:semiHidden/>
    <w:unhideWhenUsed/>
    <w:rsid w:val="00227380"/>
  </w:style>
  <w:style w:type="paragraph" w:styleId="affff0">
    <w:name w:val="Note Heading"/>
    <w:basedOn w:val="a2"/>
    <w:next w:val="a2"/>
    <w:link w:val="affff1"/>
    <w:qFormat/>
    <w:rsid w:val="0022738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227380"/>
    <w:rPr>
      <w:rFonts w:ascii="Times New Roman" w:eastAsia="MS Mincho" w:hAnsi="Times New Roman"/>
      <w:lang w:val="en-GB" w:eastAsia="zh-CN"/>
    </w:rPr>
  </w:style>
  <w:style w:type="character" w:customStyle="1" w:styleId="1d">
    <w:name w:val="不明显参考1"/>
    <w:uiPriority w:val="31"/>
    <w:qFormat/>
    <w:rsid w:val="00227380"/>
    <w:rPr>
      <w:smallCaps/>
      <w:color w:val="5A5A5A"/>
    </w:rPr>
  </w:style>
  <w:style w:type="paragraph" w:customStyle="1" w:styleId="114">
    <w:name w:val="修订11"/>
    <w:hidden/>
    <w:semiHidden/>
    <w:qFormat/>
    <w:rsid w:val="00227380"/>
    <w:rPr>
      <w:rFonts w:ascii="Times New Roman" w:eastAsia="Batang" w:hAnsi="Times New Roman"/>
      <w:lang w:val="en-GB" w:eastAsia="en-US"/>
    </w:rPr>
  </w:style>
  <w:style w:type="paragraph" w:customStyle="1" w:styleId="TOC1">
    <w:name w:val="TOC 标题1"/>
    <w:basedOn w:val="11"/>
    <w:next w:val="a2"/>
    <w:uiPriority w:val="39"/>
    <w:unhideWhenUsed/>
    <w:qFormat/>
    <w:rsid w:val="002273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27380"/>
    <w:rPr>
      <w:rFonts w:ascii="Times New Roman" w:hAnsi="Times New Roman"/>
      <w:lang w:val="en-GB"/>
    </w:rPr>
  </w:style>
  <w:style w:type="character" w:customStyle="1" w:styleId="EXCar">
    <w:name w:val="EX Car"/>
    <w:qFormat/>
    <w:rsid w:val="00227380"/>
    <w:rPr>
      <w:lang w:val="en-GB" w:eastAsia="en-US"/>
    </w:rPr>
  </w:style>
  <w:style w:type="character" w:customStyle="1" w:styleId="B4Char">
    <w:name w:val="B4 Char"/>
    <w:link w:val="B4"/>
    <w:qFormat/>
    <w:rsid w:val="00227380"/>
    <w:rPr>
      <w:rFonts w:ascii="Times New Roman" w:hAnsi="Times New Roman"/>
      <w:lang w:val="en-GB" w:eastAsia="en-US"/>
    </w:rPr>
  </w:style>
  <w:style w:type="character" w:customStyle="1" w:styleId="1e">
    <w:name w:val="明显强调1"/>
    <w:uiPriority w:val="21"/>
    <w:qFormat/>
    <w:rsid w:val="00227380"/>
    <w:rPr>
      <w:b/>
      <w:bCs/>
      <w:i/>
      <w:iCs/>
      <w:color w:val="4F81BD"/>
    </w:rPr>
  </w:style>
  <w:style w:type="paragraph" w:customStyle="1" w:styleId="B6">
    <w:name w:val="B6"/>
    <w:basedOn w:val="B5"/>
    <w:link w:val="B6Char"/>
    <w:qFormat/>
    <w:rsid w:val="0022738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2738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22738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22738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27380"/>
    <w:rPr>
      <w:rFonts w:ascii="Times New Roman" w:hAnsi="Times New Roman"/>
      <w:color w:val="FF0000"/>
      <w:lang w:val="en-GB" w:eastAsia="en-US"/>
    </w:rPr>
  </w:style>
  <w:style w:type="character" w:customStyle="1" w:styleId="B5Char">
    <w:name w:val="B5 Char"/>
    <w:link w:val="B5"/>
    <w:qFormat/>
    <w:rsid w:val="00227380"/>
    <w:rPr>
      <w:rFonts w:ascii="Times New Roman" w:hAnsi="Times New Roman"/>
      <w:lang w:val="en-GB" w:eastAsia="en-US"/>
    </w:rPr>
  </w:style>
  <w:style w:type="character" w:customStyle="1" w:styleId="HeadingChar">
    <w:name w:val="Heading Char"/>
    <w:link w:val="Heading"/>
    <w:qFormat/>
    <w:rsid w:val="00227380"/>
    <w:rPr>
      <w:rFonts w:ascii="Arial" w:eastAsia="宋体" w:hAnsi="Arial"/>
      <w:b/>
      <w:sz w:val="22"/>
    </w:rPr>
  </w:style>
  <w:style w:type="character" w:customStyle="1" w:styleId="B6Char">
    <w:name w:val="B6 Char"/>
    <w:link w:val="B6"/>
    <w:qFormat/>
    <w:rsid w:val="00227380"/>
    <w:rPr>
      <w:rFonts w:ascii="Times New Roman" w:hAnsi="Times New Roman"/>
      <w:lang w:val="en-GB" w:eastAsia="zh-CN"/>
    </w:rPr>
  </w:style>
  <w:style w:type="table" w:customStyle="1" w:styleId="TableStyle1">
    <w:name w:val="Table Style1"/>
    <w:basedOn w:val="a4"/>
    <w:qFormat/>
    <w:rsid w:val="00227380"/>
    <w:rPr>
      <w:rFonts w:ascii="Times New Roman" w:eastAsia="MS Mincho" w:hAnsi="Times New Roman"/>
      <w:lang w:val="en-US" w:eastAsia="en-US"/>
    </w:rPr>
    <w:tblPr/>
  </w:style>
  <w:style w:type="paragraph" w:customStyle="1" w:styleId="tal1">
    <w:name w:val="tal"/>
    <w:basedOn w:val="a2"/>
    <w:qFormat/>
    <w:rsid w:val="00227380"/>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227380"/>
    <w:rPr>
      <w:rFonts w:ascii="Times New Roman" w:eastAsia="Batang" w:hAnsi="Times New Roman"/>
      <w:lang w:val="en-GB" w:eastAsia="en-US"/>
    </w:rPr>
  </w:style>
  <w:style w:type="paragraph" w:customStyle="1" w:styleId="affff3">
    <w:name w:val="変更箇所"/>
    <w:hidden/>
    <w:semiHidden/>
    <w:qFormat/>
    <w:rsid w:val="00227380"/>
    <w:rPr>
      <w:rFonts w:ascii="Times New Roman" w:eastAsia="MS Mincho" w:hAnsi="Times New Roman"/>
      <w:lang w:val="en-GB" w:eastAsia="en-US"/>
    </w:rPr>
  </w:style>
  <w:style w:type="paragraph" w:customStyle="1" w:styleId="NB2">
    <w:name w:val="NB2"/>
    <w:basedOn w:val="ZG"/>
    <w:qFormat/>
    <w:rsid w:val="00227380"/>
    <w:pPr>
      <w:framePr w:wrap="notBeside"/>
    </w:pPr>
    <w:rPr>
      <w:noProof w:val="0"/>
      <w:lang w:val="en-US" w:eastAsia="ko-KR"/>
    </w:rPr>
  </w:style>
  <w:style w:type="paragraph" w:customStyle="1" w:styleId="tableentry">
    <w:name w:val="table entry"/>
    <w:basedOn w:val="a2"/>
    <w:qFormat/>
    <w:rsid w:val="00227380"/>
    <w:pPr>
      <w:keepNext/>
      <w:spacing w:before="60" w:after="60"/>
    </w:pPr>
    <w:rPr>
      <w:rFonts w:ascii="Bookman Old Style" w:eastAsia="宋体" w:hAnsi="Bookman Old Style"/>
      <w:lang w:val="en-US" w:eastAsia="ko-KR"/>
    </w:rPr>
  </w:style>
  <w:style w:type="character" w:customStyle="1" w:styleId="EditorsNoteChar">
    <w:name w:val="Editor's Note Char"/>
    <w:qFormat/>
    <w:rsid w:val="00227380"/>
    <w:rPr>
      <w:rFonts w:ascii="Times New Roman" w:hAnsi="Times New Roman"/>
      <w:color w:val="FF0000"/>
      <w:lang w:val="en-GB" w:eastAsia="en-US"/>
    </w:rPr>
  </w:style>
  <w:style w:type="table" w:customStyle="1" w:styleId="TableGrid6">
    <w:name w:val="Table Grid6"/>
    <w:basedOn w:val="a4"/>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738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2738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22738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27380"/>
    <w:pPr>
      <w:jc w:val="both"/>
    </w:pPr>
    <w:rPr>
      <w:rFonts w:ascii="宋体" w:eastAsia="宋体" w:hAnsi="宋体" w:cs="宋体"/>
      <w:kern w:val="2"/>
      <w:sz w:val="21"/>
      <w:szCs w:val="21"/>
      <w:lang w:val="en-US" w:eastAsia="zh-CN"/>
    </w:rPr>
  </w:style>
  <w:style w:type="character" w:styleId="HTML0">
    <w:name w:val="HTML Code"/>
    <w:unhideWhenUsed/>
    <w:qFormat/>
    <w:rsid w:val="0022738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2"/>
    <w:link w:val="HTML2"/>
    <w:qFormat/>
    <w:rsid w:val="00227380"/>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3"/>
    <w:link w:val="HTML1"/>
    <w:qFormat/>
    <w:rsid w:val="00227380"/>
    <w:rPr>
      <w:rFonts w:ascii="Courier New" w:eastAsia="MS Mincho" w:hAnsi="Courier New"/>
      <w:lang w:val="en-GB" w:eastAsia="zh-CN"/>
    </w:rPr>
  </w:style>
  <w:style w:type="character" w:styleId="HTML3">
    <w:name w:val="HTML Typewriter"/>
    <w:qFormat/>
    <w:rsid w:val="00227380"/>
    <w:rPr>
      <w:rFonts w:ascii="Courier New" w:eastAsia="Times New Roman" w:hAnsi="Courier New" w:cs="Courier New"/>
      <w:sz w:val="20"/>
      <w:szCs w:val="20"/>
    </w:rPr>
  </w:style>
  <w:style w:type="paragraph" w:customStyle="1" w:styleId="Heading">
    <w:name w:val="Heading"/>
    <w:next w:val="a2"/>
    <w:link w:val="HeadingChar"/>
    <w:qFormat/>
    <w:rsid w:val="00227380"/>
    <w:pPr>
      <w:spacing w:before="360"/>
      <w:ind w:left="2552"/>
    </w:pPr>
    <w:rPr>
      <w:rFonts w:ascii="Arial" w:eastAsia="宋体" w:hAnsi="Arial"/>
      <w:b/>
      <w:sz w:val="22"/>
    </w:rPr>
  </w:style>
  <w:style w:type="table" w:customStyle="1" w:styleId="TableGrid8">
    <w:name w:val="Table Grid8"/>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227380"/>
    <w:rPr>
      <w:b/>
      <w:bCs/>
      <w:i/>
      <w:iCs/>
      <w:color w:val="4F81BD"/>
    </w:rPr>
  </w:style>
  <w:style w:type="table" w:customStyle="1" w:styleId="TableGrid13">
    <w:name w:val="Table Grid13"/>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27380"/>
    <w:rPr>
      <w:b/>
      <w:lang w:val="en-GB" w:eastAsia="en-US" w:bidi="ar-SA"/>
    </w:rPr>
  </w:style>
  <w:style w:type="table" w:customStyle="1" w:styleId="TableGrid22">
    <w:name w:val="Table Grid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27380"/>
    <w:rPr>
      <w:rFonts w:ascii="Times New Roman" w:eastAsia="MS Mincho" w:hAnsi="Times New Roman"/>
      <w:lang w:val="en-US" w:eastAsia="en-US"/>
    </w:rPr>
    <w:tblPr/>
  </w:style>
  <w:style w:type="table" w:customStyle="1" w:styleId="Tabellengitternetz112">
    <w:name w:val="Tabellengitternetz1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27380"/>
  </w:style>
  <w:style w:type="paragraph" w:customStyle="1" w:styleId="Figuretitle0">
    <w:name w:val="Figure_title"/>
    <w:basedOn w:val="a2"/>
    <w:next w:val="a2"/>
    <w:qFormat/>
    <w:rsid w:val="002273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宋体" w:hAnsi="Times New Roman Bold"/>
      <w:b/>
    </w:rPr>
  </w:style>
  <w:style w:type="paragraph" w:customStyle="1" w:styleId="FigureNo">
    <w:name w:val="Figure_No"/>
    <w:basedOn w:val="a2"/>
    <w:next w:val="a2"/>
    <w:qFormat/>
    <w:rsid w:val="002273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宋体"/>
      <w:caps/>
    </w:rPr>
  </w:style>
  <w:style w:type="paragraph" w:customStyle="1" w:styleId="Tabletext1">
    <w:name w:val="Table_text"/>
    <w:basedOn w:val="a2"/>
    <w:qFormat/>
    <w:rsid w:val="002273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227380"/>
    <w:pPr>
      <w:tabs>
        <w:tab w:val="left" w:pos="1134"/>
        <w:tab w:val="left" w:pos="1871"/>
        <w:tab w:val="left" w:pos="2268"/>
      </w:tabs>
      <w:overflowPunct w:val="0"/>
      <w:autoSpaceDE w:val="0"/>
      <w:autoSpaceDN w:val="0"/>
      <w:adjustRightInd w:val="0"/>
      <w:spacing w:before="120" w:after="0"/>
      <w:textAlignment w:val="baseline"/>
    </w:pPr>
    <w:rPr>
      <w:rFonts w:eastAsia="宋体"/>
    </w:rPr>
  </w:style>
  <w:style w:type="paragraph" w:customStyle="1" w:styleId="TableNo">
    <w:name w:val="Table_No"/>
    <w:basedOn w:val="a2"/>
    <w:next w:val="a2"/>
    <w:link w:val="TableNo0"/>
    <w:qFormat/>
    <w:rsid w:val="002273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0">
    <w:name w:val="Table_title"/>
    <w:basedOn w:val="a2"/>
    <w:next w:val="Tabletext1"/>
    <w:qFormat/>
    <w:rsid w:val="002273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Rientra1">
    <w:name w:val="Rientra1"/>
    <w:basedOn w:val="a2"/>
    <w:uiPriority w:val="99"/>
    <w:qFormat/>
    <w:rsid w:val="00227380"/>
    <w:pPr>
      <w:numPr>
        <w:numId w:val="1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227380"/>
    <w:pPr>
      <w:suppressAutoHyphens/>
      <w:autoSpaceDN w:val="0"/>
      <w:spacing w:after="0"/>
      <w:jc w:val="both"/>
    </w:pPr>
    <w:rPr>
      <w:rFonts w:eastAsia="Batang"/>
    </w:rPr>
  </w:style>
  <w:style w:type="paragraph" w:customStyle="1" w:styleId="enumlev3">
    <w:name w:val="enumlev3"/>
    <w:basedOn w:val="enumlev2"/>
    <w:qFormat/>
    <w:rsid w:val="002273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3"/>
    <w:qFormat/>
    <w:rsid w:val="00227380"/>
  </w:style>
  <w:style w:type="paragraph" w:customStyle="1" w:styleId="tah0">
    <w:name w:val="tah"/>
    <w:basedOn w:val="a2"/>
    <w:qFormat/>
    <w:rsid w:val="0022738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27380"/>
  </w:style>
  <w:style w:type="paragraph" w:customStyle="1" w:styleId="TdocHeader2">
    <w:name w:val="Tdoc_Header_2"/>
    <w:basedOn w:val="a2"/>
    <w:qFormat/>
    <w:rsid w:val="00227380"/>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2273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27380"/>
    <w:pPr>
      <w:keepNext/>
      <w:keepLines/>
      <w:spacing w:after="0"/>
      <w:ind w:left="851" w:hanging="851"/>
    </w:pPr>
    <w:rPr>
      <w:rFonts w:ascii="Arial" w:eastAsia="宋体" w:hAnsi="Arial"/>
      <w:sz w:val="18"/>
    </w:rPr>
  </w:style>
  <w:style w:type="character" w:customStyle="1" w:styleId="UnresolvedMention3">
    <w:name w:val="Unresolved Mention3"/>
    <w:uiPriority w:val="99"/>
    <w:unhideWhenUsed/>
    <w:qFormat/>
    <w:rsid w:val="00227380"/>
    <w:rPr>
      <w:color w:val="605E5C"/>
      <w:shd w:val="clear" w:color="auto" w:fill="E1DFDD"/>
    </w:rPr>
  </w:style>
  <w:style w:type="table" w:customStyle="1" w:styleId="TableGrid10">
    <w:name w:val="Table Grid10"/>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2273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2273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2738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7380"/>
    <w:rPr>
      <w:smallCaps/>
      <w:color w:val="5A5A5A"/>
    </w:rPr>
  </w:style>
  <w:style w:type="paragraph" w:customStyle="1" w:styleId="Style90">
    <w:name w:val="_Style 90"/>
    <w:uiPriority w:val="99"/>
    <w:semiHidden/>
    <w:qFormat/>
    <w:rsid w:val="0022738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7380"/>
    <w:rPr>
      <w:smallCaps/>
      <w:color w:val="5A5A5A"/>
    </w:rPr>
  </w:style>
  <w:style w:type="character" w:customStyle="1" w:styleId="SubtleReference1">
    <w:name w:val="Subtle Reference1"/>
    <w:uiPriority w:val="31"/>
    <w:qFormat/>
    <w:rsid w:val="00227380"/>
    <w:rPr>
      <w:smallCaps/>
      <w:color w:val="5A5A5A"/>
    </w:rPr>
  </w:style>
  <w:style w:type="paragraph" w:customStyle="1" w:styleId="Revision1">
    <w:name w:val="Revision1"/>
    <w:hidden/>
    <w:uiPriority w:val="99"/>
    <w:semiHidden/>
    <w:qFormat/>
    <w:rsid w:val="00227380"/>
    <w:pPr>
      <w:spacing w:after="160" w:line="259" w:lineRule="auto"/>
    </w:pPr>
    <w:rPr>
      <w:rFonts w:ascii="Times New Roman" w:eastAsia="宋体" w:hAnsi="Times New Roman"/>
      <w:lang w:val="en-GB" w:eastAsia="en-US"/>
    </w:rPr>
  </w:style>
  <w:style w:type="paragraph" w:customStyle="1" w:styleId="TOCHeading1">
    <w:name w:val="TOC Heading1"/>
    <w:basedOn w:val="11"/>
    <w:next w:val="a2"/>
    <w:uiPriority w:val="39"/>
    <w:unhideWhenUsed/>
    <w:qFormat/>
    <w:rsid w:val="002273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27380"/>
    <w:rPr>
      <w:rFonts w:ascii="Arial" w:hAnsi="Arial"/>
      <w:sz w:val="36"/>
      <w:lang w:val="en-GB" w:eastAsia="en-US"/>
    </w:rPr>
  </w:style>
  <w:style w:type="table" w:styleId="4-6">
    <w:name w:val="Grid Table 4 Accent 6"/>
    <w:basedOn w:val="a4"/>
    <w:uiPriority w:val="49"/>
    <w:rsid w:val="0022738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2738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27380"/>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27380"/>
    <w:rPr>
      <w:color w:val="808080"/>
    </w:rPr>
  </w:style>
  <w:style w:type="paragraph" w:customStyle="1" w:styleId="DunkleListe-Akzent31">
    <w:name w:val="Dunkle Liste - Akzent 31"/>
    <w:hidden/>
    <w:uiPriority w:val="99"/>
    <w:semiHidden/>
    <w:rsid w:val="00227380"/>
    <w:rPr>
      <w:rFonts w:ascii="Calibri" w:eastAsia="宋体"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227380"/>
    <w:rPr>
      <w:rFonts w:ascii="Times New Roman" w:eastAsia="MS Mincho" w:hAnsi="Times New Roman"/>
      <w:lang w:val="it-IT" w:eastAsia="en-GB"/>
    </w:rPr>
  </w:style>
  <w:style w:type="paragraph" w:customStyle="1" w:styleId="affff4">
    <w:name w:val="段"/>
    <w:uiPriority w:val="99"/>
    <w:rsid w:val="00227380"/>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227380"/>
    <w:rPr>
      <w:rFonts w:ascii="Arial" w:eastAsia="宋体" w:hAnsi="Arial" w:cs="Arial"/>
      <w:sz w:val="22"/>
      <w:szCs w:val="22"/>
      <w:lang w:val="en-US" w:eastAsia="zh-CN"/>
    </w:rPr>
  </w:style>
  <w:style w:type="character" w:customStyle="1" w:styleId="c-phonebook-results-content">
    <w:name w:val="c-phonebook-results-content"/>
    <w:basedOn w:val="a3"/>
    <w:rsid w:val="00227380"/>
  </w:style>
  <w:style w:type="character" w:styleId="HTML4">
    <w:name w:val="HTML Acronym"/>
    <w:basedOn w:val="a3"/>
    <w:uiPriority w:val="99"/>
    <w:unhideWhenUsed/>
    <w:rsid w:val="00227380"/>
  </w:style>
  <w:style w:type="table" w:styleId="affff5">
    <w:name w:val="Light List"/>
    <w:basedOn w:val="a4"/>
    <w:uiPriority w:val="61"/>
    <w:rsid w:val="0022738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22738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4"/>
    <w:uiPriority w:val="46"/>
    <w:rsid w:val="0022738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22738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22738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22738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22738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22738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2738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2738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2738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2">
    <w:name w:val="수정1"/>
    <w:hidden/>
    <w:semiHidden/>
    <w:qFormat/>
    <w:rsid w:val="00227380"/>
    <w:rPr>
      <w:rFonts w:ascii="Times New Roman" w:eastAsia="Batang" w:hAnsi="Times New Roman"/>
      <w:lang w:val="en-GB" w:eastAsia="en-US"/>
    </w:rPr>
  </w:style>
  <w:style w:type="character" w:customStyle="1" w:styleId="1f3">
    <w:name w:val="未解決のメンション1"/>
    <w:uiPriority w:val="99"/>
    <w:semiHidden/>
    <w:unhideWhenUsed/>
    <w:rsid w:val="00227380"/>
    <w:rPr>
      <w:color w:val="605E5C"/>
      <w:shd w:val="clear" w:color="auto" w:fill="E1DFDD"/>
    </w:rPr>
  </w:style>
  <w:style w:type="paragraph" w:customStyle="1" w:styleId="1f4">
    <w:name w:val="変更箇所1"/>
    <w:hidden/>
    <w:semiHidden/>
    <w:qFormat/>
    <w:rsid w:val="00227380"/>
    <w:rPr>
      <w:rFonts w:ascii="Times New Roman" w:eastAsia="MS Mincho" w:hAnsi="Times New Roman"/>
      <w:lang w:val="en-GB" w:eastAsia="en-US"/>
    </w:rPr>
  </w:style>
  <w:style w:type="table" w:customStyle="1" w:styleId="TableGrid17">
    <w:name w:val="Table Grid17"/>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27380"/>
  </w:style>
  <w:style w:type="table" w:customStyle="1" w:styleId="TableGrid91">
    <w:name w:val="Table Grid9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27380"/>
    <w:rPr>
      <w:b/>
      <w:bCs/>
      <w:i/>
      <w:iCs/>
      <w:color w:val="4F81BD"/>
    </w:rPr>
  </w:style>
  <w:style w:type="table" w:customStyle="1" w:styleId="TableGrid131">
    <w:name w:val="Table Grid13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27380"/>
  </w:style>
  <w:style w:type="numbering" w:customStyle="1" w:styleId="NoList23">
    <w:name w:val="No List23"/>
    <w:next w:val="a5"/>
    <w:uiPriority w:val="99"/>
    <w:semiHidden/>
    <w:unhideWhenUsed/>
    <w:rsid w:val="00227380"/>
  </w:style>
  <w:style w:type="table" w:customStyle="1" w:styleId="TableGrid421">
    <w:name w:val="Table Grid42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27380"/>
  </w:style>
  <w:style w:type="table" w:customStyle="1" w:styleId="TableGrid511">
    <w:name w:val="Table Grid51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27380"/>
  </w:style>
  <w:style w:type="table" w:customStyle="1" w:styleId="TableGrid611">
    <w:name w:val="Table Grid61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27380"/>
  </w:style>
  <w:style w:type="numbering" w:customStyle="1" w:styleId="NoList62">
    <w:name w:val="No List62"/>
    <w:next w:val="a5"/>
    <w:uiPriority w:val="99"/>
    <w:semiHidden/>
    <w:unhideWhenUsed/>
    <w:rsid w:val="00227380"/>
  </w:style>
  <w:style w:type="numbering" w:customStyle="1" w:styleId="NoList72">
    <w:name w:val="No List72"/>
    <w:next w:val="a5"/>
    <w:uiPriority w:val="99"/>
    <w:semiHidden/>
    <w:unhideWhenUsed/>
    <w:rsid w:val="00227380"/>
  </w:style>
  <w:style w:type="numbering" w:customStyle="1" w:styleId="NoList81">
    <w:name w:val="No List81"/>
    <w:next w:val="a5"/>
    <w:uiPriority w:val="99"/>
    <w:semiHidden/>
    <w:unhideWhenUsed/>
    <w:rsid w:val="00227380"/>
  </w:style>
  <w:style w:type="numbering" w:customStyle="1" w:styleId="NoList9">
    <w:name w:val="No List9"/>
    <w:next w:val="a5"/>
    <w:uiPriority w:val="99"/>
    <w:semiHidden/>
    <w:unhideWhenUsed/>
    <w:rsid w:val="00227380"/>
  </w:style>
  <w:style w:type="table" w:customStyle="1" w:styleId="TableGrid1121">
    <w:name w:val="Table Grid112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27380"/>
  </w:style>
  <w:style w:type="numbering" w:customStyle="1" w:styleId="NoList212">
    <w:name w:val="No List212"/>
    <w:next w:val="a5"/>
    <w:uiPriority w:val="99"/>
    <w:semiHidden/>
    <w:unhideWhenUsed/>
    <w:rsid w:val="00227380"/>
  </w:style>
  <w:style w:type="table" w:customStyle="1" w:styleId="TableGrid4111">
    <w:name w:val="Table Grid411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27380"/>
  </w:style>
  <w:style w:type="numbering" w:customStyle="1" w:styleId="NoList412">
    <w:name w:val="No List412"/>
    <w:next w:val="a5"/>
    <w:uiPriority w:val="99"/>
    <w:semiHidden/>
    <w:unhideWhenUsed/>
    <w:rsid w:val="00227380"/>
  </w:style>
  <w:style w:type="numbering" w:customStyle="1" w:styleId="NoList511">
    <w:name w:val="No List511"/>
    <w:next w:val="a5"/>
    <w:uiPriority w:val="99"/>
    <w:semiHidden/>
    <w:unhideWhenUsed/>
    <w:rsid w:val="00227380"/>
  </w:style>
  <w:style w:type="numbering" w:customStyle="1" w:styleId="NoList611">
    <w:name w:val="No List611"/>
    <w:next w:val="a5"/>
    <w:uiPriority w:val="99"/>
    <w:semiHidden/>
    <w:unhideWhenUsed/>
    <w:rsid w:val="00227380"/>
  </w:style>
  <w:style w:type="numbering" w:customStyle="1" w:styleId="NoList711">
    <w:name w:val="No List711"/>
    <w:next w:val="a5"/>
    <w:uiPriority w:val="99"/>
    <w:semiHidden/>
    <w:unhideWhenUsed/>
    <w:rsid w:val="00227380"/>
  </w:style>
  <w:style w:type="numbering" w:customStyle="1" w:styleId="NoList811">
    <w:name w:val="No List811"/>
    <w:next w:val="a5"/>
    <w:uiPriority w:val="99"/>
    <w:semiHidden/>
    <w:unhideWhenUsed/>
    <w:rsid w:val="00227380"/>
  </w:style>
  <w:style w:type="numbering" w:customStyle="1" w:styleId="NoList91">
    <w:name w:val="No List91"/>
    <w:next w:val="a5"/>
    <w:uiPriority w:val="99"/>
    <w:semiHidden/>
    <w:unhideWhenUsed/>
    <w:rsid w:val="00227380"/>
  </w:style>
  <w:style w:type="numbering" w:customStyle="1" w:styleId="LFO19">
    <w:name w:val="LFO19"/>
    <w:basedOn w:val="a5"/>
    <w:rsid w:val="00227380"/>
  </w:style>
  <w:style w:type="numbering" w:customStyle="1" w:styleId="NoList10">
    <w:name w:val="No List10"/>
    <w:next w:val="a5"/>
    <w:uiPriority w:val="99"/>
    <w:semiHidden/>
    <w:unhideWhenUsed/>
    <w:rsid w:val="00227380"/>
  </w:style>
  <w:style w:type="numbering" w:customStyle="1" w:styleId="LFO191">
    <w:name w:val="LFO191"/>
    <w:basedOn w:val="a5"/>
    <w:rsid w:val="00227380"/>
  </w:style>
  <w:style w:type="numbering" w:customStyle="1" w:styleId="NoList122">
    <w:name w:val="No List122"/>
    <w:next w:val="a5"/>
    <w:uiPriority w:val="99"/>
    <w:semiHidden/>
    <w:rsid w:val="00227380"/>
  </w:style>
  <w:style w:type="numbering" w:customStyle="1" w:styleId="NoList1112">
    <w:name w:val="No List1112"/>
    <w:next w:val="a5"/>
    <w:uiPriority w:val="99"/>
    <w:semiHidden/>
    <w:unhideWhenUsed/>
    <w:rsid w:val="00227380"/>
  </w:style>
  <w:style w:type="table" w:customStyle="1" w:styleId="TableGrid11121">
    <w:name w:val="Table Grid11121"/>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27380"/>
  </w:style>
  <w:style w:type="numbering" w:customStyle="1" w:styleId="123">
    <w:name w:val="リストなし12"/>
    <w:next w:val="a5"/>
    <w:uiPriority w:val="99"/>
    <w:semiHidden/>
    <w:unhideWhenUsed/>
    <w:rsid w:val="00227380"/>
  </w:style>
  <w:style w:type="numbering" w:customStyle="1" w:styleId="1120">
    <w:name w:val="无列表112"/>
    <w:next w:val="a5"/>
    <w:semiHidden/>
    <w:rsid w:val="00227380"/>
  </w:style>
  <w:style w:type="numbering" w:customStyle="1" w:styleId="1111">
    <w:name w:val="リストなし111"/>
    <w:next w:val="a5"/>
    <w:uiPriority w:val="99"/>
    <w:semiHidden/>
    <w:unhideWhenUsed/>
    <w:rsid w:val="00227380"/>
  </w:style>
  <w:style w:type="numbering" w:customStyle="1" w:styleId="NoList222">
    <w:name w:val="No List222"/>
    <w:next w:val="a5"/>
    <w:uiPriority w:val="99"/>
    <w:semiHidden/>
    <w:unhideWhenUsed/>
    <w:rsid w:val="00227380"/>
  </w:style>
  <w:style w:type="numbering" w:customStyle="1" w:styleId="NoList322">
    <w:name w:val="No List322"/>
    <w:next w:val="a5"/>
    <w:uiPriority w:val="99"/>
    <w:semiHidden/>
    <w:unhideWhenUsed/>
    <w:rsid w:val="00227380"/>
  </w:style>
  <w:style w:type="numbering" w:customStyle="1" w:styleId="NoList421">
    <w:name w:val="No List421"/>
    <w:next w:val="a5"/>
    <w:uiPriority w:val="99"/>
    <w:semiHidden/>
    <w:unhideWhenUsed/>
    <w:rsid w:val="00227380"/>
  </w:style>
  <w:style w:type="numbering" w:customStyle="1" w:styleId="NoList2111">
    <w:name w:val="No List2111"/>
    <w:next w:val="a5"/>
    <w:uiPriority w:val="99"/>
    <w:semiHidden/>
    <w:unhideWhenUsed/>
    <w:rsid w:val="00227380"/>
  </w:style>
  <w:style w:type="numbering" w:customStyle="1" w:styleId="NoList3111">
    <w:name w:val="No List3111"/>
    <w:next w:val="a5"/>
    <w:uiPriority w:val="99"/>
    <w:semiHidden/>
    <w:unhideWhenUsed/>
    <w:rsid w:val="00227380"/>
  </w:style>
  <w:style w:type="numbering" w:customStyle="1" w:styleId="NoList4111">
    <w:name w:val="No List4111"/>
    <w:next w:val="a5"/>
    <w:uiPriority w:val="99"/>
    <w:semiHidden/>
    <w:unhideWhenUsed/>
    <w:rsid w:val="00227380"/>
  </w:style>
  <w:style w:type="numbering" w:customStyle="1" w:styleId="11110">
    <w:name w:val="无列表1111"/>
    <w:next w:val="a5"/>
    <w:semiHidden/>
    <w:rsid w:val="00227380"/>
  </w:style>
  <w:style w:type="numbering" w:customStyle="1" w:styleId="NoList11111">
    <w:name w:val="No List11111"/>
    <w:next w:val="a5"/>
    <w:uiPriority w:val="99"/>
    <w:semiHidden/>
    <w:unhideWhenUsed/>
    <w:rsid w:val="00227380"/>
  </w:style>
  <w:style w:type="numbering" w:customStyle="1" w:styleId="NoList1211">
    <w:name w:val="No List1211"/>
    <w:next w:val="a5"/>
    <w:uiPriority w:val="99"/>
    <w:semiHidden/>
    <w:unhideWhenUsed/>
    <w:rsid w:val="00227380"/>
  </w:style>
  <w:style w:type="numbering" w:customStyle="1" w:styleId="NoList2211">
    <w:name w:val="No List2211"/>
    <w:next w:val="a5"/>
    <w:uiPriority w:val="99"/>
    <w:semiHidden/>
    <w:unhideWhenUsed/>
    <w:rsid w:val="00227380"/>
  </w:style>
  <w:style w:type="numbering" w:customStyle="1" w:styleId="NoList3211">
    <w:name w:val="No List3211"/>
    <w:next w:val="a5"/>
    <w:uiPriority w:val="99"/>
    <w:semiHidden/>
    <w:unhideWhenUsed/>
    <w:rsid w:val="00227380"/>
  </w:style>
  <w:style w:type="numbering" w:customStyle="1" w:styleId="NoList14">
    <w:name w:val="No List14"/>
    <w:next w:val="a5"/>
    <w:uiPriority w:val="99"/>
    <w:semiHidden/>
    <w:unhideWhenUsed/>
    <w:rsid w:val="00227380"/>
  </w:style>
  <w:style w:type="table" w:customStyle="1" w:styleId="TableGrid101">
    <w:name w:val="Table Grid10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27380"/>
  </w:style>
  <w:style w:type="numbering" w:customStyle="1" w:styleId="NoList24">
    <w:name w:val="No List24"/>
    <w:next w:val="a5"/>
    <w:uiPriority w:val="99"/>
    <w:semiHidden/>
    <w:unhideWhenUsed/>
    <w:rsid w:val="00227380"/>
  </w:style>
  <w:style w:type="table" w:customStyle="1" w:styleId="TableGrid431">
    <w:name w:val="Table Grid43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27380"/>
  </w:style>
  <w:style w:type="table" w:customStyle="1" w:styleId="TableGrid521">
    <w:name w:val="Table Grid52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27380"/>
  </w:style>
  <w:style w:type="table" w:customStyle="1" w:styleId="TableGrid621">
    <w:name w:val="Table Grid62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27380"/>
  </w:style>
  <w:style w:type="numbering" w:customStyle="1" w:styleId="NoList63">
    <w:name w:val="No List63"/>
    <w:next w:val="a5"/>
    <w:uiPriority w:val="99"/>
    <w:semiHidden/>
    <w:unhideWhenUsed/>
    <w:rsid w:val="00227380"/>
  </w:style>
  <w:style w:type="numbering" w:customStyle="1" w:styleId="NoList73">
    <w:name w:val="No List73"/>
    <w:next w:val="a5"/>
    <w:uiPriority w:val="99"/>
    <w:semiHidden/>
    <w:unhideWhenUsed/>
    <w:rsid w:val="00227380"/>
  </w:style>
  <w:style w:type="numbering" w:customStyle="1" w:styleId="NoList82">
    <w:name w:val="No List82"/>
    <w:next w:val="a5"/>
    <w:uiPriority w:val="99"/>
    <w:semiHidden/>
    <w:unhideWhenUsed/>
    <w:rsid w:val="00227380"/>
  </w:style>
  <w:style w:type="numbering" w:customStyle="1" w:styleId="NoList92">
    <w:name w:val="No List92"/>
    <w:next w:val="a5"/>
    <w:uiPriority w:val="99"/>
    <w:semiHidden/>
    <w:unhideWhenUsed/>
    <w:rsid w:val="00227380"/>
  </w:style>
  <w:style w:type="table" w:customStyle="1" w:styleId="TableGrid1131">
    <w:name w:val="Table Grid113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27380"/>
  </w:style>
  <w:style w:type="numbering" w:customStyle="1" w:styleId="NoList213">
    <w:name w:val="No List213"/>
    <w:next w:val="a5"/>
    <w:uiPriority w:val="99"/>
    <w:semiHidden/>
    <w:unhideWhenUsed/>
    <w:rsid w:val="00227380"/>
  </w:style>
  <w:style w:type="table" w:customStyle="1" w:styleId="TableGrid4121">
    <w:name w:val="Table Grid412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27380"/>
  </w:style>
  <w:style w:type="numbering" w:customStyle="1" w:styleId="NoList413">
    <w:name w:val="No List413"/>
    <w:next w:val="a5"/>
    <w:uiPriority w:val="99"/>
    <w:semiHidden/>
    <w:unhideWhenUsed/>
    <w:rsid w:val="00227380"/>
  </w:style>
  <w:style w:type="numbering" w:customStyle="1" w:styleId="NoList512">
    <w:name w:val="No List512"/>
    <w:next w:val="a5"/>
    <w:uiPriority w:val="99"/>
    <w:semiHidden/>
    <w:unhideWhenUsed/>
    <w:rsid w:val="00227380"/>
  </w:style>
  <w:style w:type="numbering" w:customStyle="1" w:styleId="NoList612">
    <w:name w:val="No List612"/>
    <w:next w:val="a5"/>
    <w:uiPriority w:val="99"/>
    <w:semiHidden/>
    <w:unhideWhenUsed/>
    <w:rsid w:val="00227380"/>
  </w:style>
  <w:style w:type="numbering" w:customStyle="1" w:styleId="NoList712">
    <w:name w:val="No List712"/>
    <w:next w:val="a5"/>
    <w:uiPriority w:val="99"/>
    <w:semiHidden/>
    <w:unhideWhenUsed/>
    <w:rsid w:val="00227380"/>
  </w:style>
  <w:style w:type="numbering" w:customStyle="1" w:styleId="NoList812">
    <w:name w:val="No List812"/>
    <w:next w:val="a5"/>
    <w:uiPriority w:val="99"/>
    <w:semiHidden/>
    <w:unhideWhenUsed/>
    <w:rsid w:val="00227380"/>
  </w:style>
  <w:style w:type="numbering" w:customStyle="1" w:styleId="NoList911">
    <w:name w:val="No List911"/>
    <w:next w:val="a5"/>
    <w:uiPriority w:val="99"/>
    <w:semiHidden/>
    <w:unhideWhenUsed/>
    <w:rsid w:val="00227380"/>
  </w:style>
  <w:style w:type="numbering" w:customStyle="1" w:styleId="LFO192">
    <w:name w:val="LFO192"/>
    <w:basedOn w:val="a5"/>
    <w:rsid w:val="00227380"/>
  </w:style>
  <w:style w:type="numbering" w:customStyle="1" w:styleId="NoList101">
    <w:name w:val="No List101"/>
    <w:next w:val="a5"/>
    <w:uiPriority w:val="99"/>
    <w:semiHidden/>
    <w:unhideWhenUsed/>
    <w:rsid w:val="00227380"/>
  </w:style>
  <w:style w:type="numbering" w:customStyle="1" w:styleId="LFO1911">
    <w:name w:val="LFO1911"/>
    <w:basedOn w:val="a5"/>
    <w:rsid w:val="00227380"/>
  </w:style>
  <w:style w:type="numbering" w:customStyle="1" w:styleId="NoList123">
    <w:name w:val="No List123"/>
    <w:next w:val="a5"/>
    <w:uiPriority w:val="99"/>
    <w:semiHidden/>
    <w:rsid w:val="00227380"/>
  </w:style>
  <w:style w:type="numbering" w:customStyle="1" w:styleId="NoList1113">
    <w:name w:val="No List1113"/>
    <w:next w:val="a5"/>
    <w:uiPriority w:val="99"/>
    <w:semiHidden/>
    <w:unhideWhenUsed/>
    <w:rsid w:val="00227380"/>
  </w:style>
  <w:style w:type="table" w:customStyle="1" w:styleId="TableGrid11131">
    <w:name w:val="Table Grid11131"/>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27380"/>
  </w:style>
  <w:style w:type="numbering" w:customStyle="1" w:styleId="131">
    <w:name w:val="リストなし13"/>
    <w:next w:val="a5"/>
    <w:uiPriority w:val="99"/>
    <w:semiHidden/>
    <w:unhideWhenUsed/>
    <w:rsid w:val="00227380"/>
  </w:style>
  <w:style w:type="numbering" w:customStyle="1" w:styleId="1130">
    <w:name w:val="无列表113"/>
    <w:next w:val="a5"/>
    <w:semiHidden/>
    <w:rsid w:val="00227380"/>
  </w:style>
  <w:style w:type="numbering" w:customStyle="1" w:styleId="1121">
    <w:name w:val="リストなし112"/>
    <w:next w:val="a5"/>
    <w:uiPriority w:val="99"/>
    <w:semiHidden/>
    <w:unhideWhenUsed/>
    <w:rsid w:val="00227380"/>
  </w:style>
  <w:style w:type="numbering" w:customStyle="1" w:styleId="NoList223">
    <w:name w:val="No List223"/>
    <w:next w:val="a5"/>
    <w:uiPriority w:val="99"/>
    <w:semiHidden/>
    <w:unhideWhenUsed/>
    <w:rsid w:val="00227380"/>
  </w:style>
  <w:style w:type="numbering" w:customStyle="1" w:styleId="NoList323">
    <w:name w:val="No List323"/>
    <w:next w:val="a5"/>
    <w:uiPriority w:val="99"/>
    <w:semiHidden/>
    <w:unhideWhenUsed/>
    <w:rsid w:val="00227380"/>
  </w:style>
  <w:style w:type="numbering" w:customStyle="1" w:styleId="NoList422">
    <w:name w:val="No List422"/>
    <w:next w:val="a5"/>
    <w:uiPriority w:val="99"/>
    <w:semiHidden/>
    <w:unhideWhenUsed/>
    <w:rsid w:val="00227380"/>
  </w:style>
  <w:style w:type="numbering" w:customStyle="1" w:styleId="NoList2112">
    <w:name w:val="No List2112"/>
    <w:next w:val="a5"/>
    <w:uiPriority w:val="99"/>
    <w:semiHidden/>
    <w:unhideWhenUsed/>
    <w:rsid w:val="00227380"/>
  </w:style>
  <w:style w:type="numbering" w:customStyle="1" w:styleId="NoList3112">
    <w:name w:val="No List3112"/>
    <w:next w:val="a5"/>
    <w:uiPriority w:val="99"/>
    <w:semiHidden/>
    <w:unhideWhenUsed/>
    <w:rsid w:val="00227380"/>
  </w:style>
  <w:style w:type="numbering" w:customStyle="1" w:styleId="NoList4112">
    <w:name w:val="No List4112"/>
    <w:next w:val="a5"/>
    <w:uiPriority w:val="99"/>
    <w:semiHidden/>
    <w:unhideWhenUsed/>
    <w:rsid w:val="00227380"/>
  </w:style>
  <w:style w:type="numbering" w:customStyle="1" w:styleId="1112">
    <w:name w:val="无列表1112"/>
    <w:next w:val="a5"/>
    <w:semiHidden/>
    <w:rsid w:val="00227380"/>
  </w:style>
  <w:style w:type="numbering" w:customStyle="1" w:styleId="NoList11112">
    <w:name w:val="No List11112"/>
    <w:next w:val="a5"/>
    <w:uiPriority w:val="99"/>
    <w:semiHidden/>
    <w:unhideWhenUsed/>
    <w:rsid w:val="00227380"/>
  </w:style>
  <w:style w:type="numbering" w:customStyle="1" w:styleId="NoList1212">
    <w:name w:val="No List1212"/>
    <w:next w:val="a5"/>
    <w:uiPriority w:val="99"/>
    <w:semiHidden/>
    <w:unhideWhenUsed/>
    <w:rsid w:val="00227380"/>
  </w:style>
  <w:style w:type="numbering" w:customStyle="1" w:styleId="NoList2212">
    <w:name w:val="No List2212"/>
    <w:next w:val="a5"/>
    <w:uiPriority w:val="99"/>
    <w:semiHidden/>
    <w:unhideWhenUsed/>
    <w:rsid w:val="00227380"/>
  </w:style>
  <w:style w:type="numbering" w:customStyle="1" w:styleId="NoList3212">
    <w:name w:val="No List3212"/>
    <w:next w:val="a5"/>
    <w:uiPriority w:val="99"/>
    <w:semiHidden/>
    <w:unhideWhenUsed/>
    <w:rsid w:val="00227380"/>
  </w:style>
  <w:style w:type="numbering" w:customStyle="1" w:styleId="NoList16">
    <w:name w:val="No List16"/>
    <w:next w:val="a5"/>
    <w:uiPriority w:val="99"/>
    <w:semiHidden/>
    <w:unhideWhenUsed/>
    <w:rsid w:val="00227380"/>
  </w:style>
  <w:style w:type="table" w:customStyle="1" w:styleId="TableGrid151">
    <w:name w:val="Table Grid15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27380"/>
  </w:style>
  <w:style w:type="numbering" w:customStyle="1" w:styleId="NoList25">
    <w:name w:val="No List25"/>
    <w:next w:val="a5"/>
    <w:uiPriority w:val="99"/>
    <w:semiHidden/>
    <w:unhideWhenUsed/>
    <w:rsid w:val="00227380"/>
  </w:style>
  <w:style w:type="table" w:customStyle="1" w:styleId="TableGrid441">
    <w:name w:val="Table Grid44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27380"/>
  </w:style>
  <w:style w:type="table" w:customStyle="1" w:styleId="TableGrid531">
    <w:name w:val="Table Grid53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27380"/>
  </w:style>
  <w:style w:type="table" w:customStyle="1" w:styleId="TableGrid631">
    <w:name w:val="Table Grid63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27380"/>
  </w:style>
  <w:style w:type="numbering" w:customStyle="1" w:styleId="NoList64">
    <w:name w:val="No List64"/>
    <w:next w:val="a5"/>
    <w:uiPriority w:val="99"/>
    <w:semiHidden/>
    <w:unhideWhenUsed/>
    <w:rsid w:val="00227380"/>
  </w:style>
  <w:style w:type="numbering" w:customStyle="1" w:styleId="NoList74">
    <w:name w:val="No List74"/>
    <w:next w:val="a5"/>
    <w:uiPriority w:val="99"/>
    <w:semiHidden/>
    <w:unhideWhenUsed/>
    <w:rsid w:val="00227380"/>
  </w:style>
  <w:style w:type="numbering" w:customStyle="1" w:styleId="NoList83">
    <w:name w:val="No List83"/>
    <w:next w:val="a5"/>
    <w:uiPriority w:val="99"/>
    <w:semiHidden/>
    <w:unhideWhenUsed/>
    <w:rsid w:val="00227380"/>
  </w:style>
  <w:style w:type="numbering" w:customStyle="1" w:styleId="NoList93">
    <w:name w:val="No List93"/>
    <w:next w:val="a5"/>
    <w:uiPriority w:val="99"/>
    <w:semiHidden/>
    <w:unhideWhenUsed/>
    <w:rsid w:val="00227380"/>
  </w:style>
  <w:style w:type="table" w:customStyle="1" w:styleId="TableGrid1141">
    <w:name w:val="Table Grid114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27380"/>
  </w:style>
  <w:style w:type="numbering" w:customStyle="1" w:styleId="NoList214">
    <w:name w:val="No List214"/>
    <w:next w:val="a5"/>
    <w:uiPriority w:val="99"/>
    <w:semiHidden/>
    <w:unhideWhenUsed/>
    <w:rsid w:val="00227380"/>
  </w:style>
  <w:style w:type="table" w:customStyle="1" w:styleId="TableGrid4131">
    <w:name w:val="Table Grid413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27380"/>
  </w:style>
  <w:style w:type="numbering" w:customStyle="1" w:styleId="NoList414">
    <w:name w:val="No List414"/>
    <w:next w:val="a5"/>
    <w:uiPriority w:val="99"/>
    <w:semiHidden/>
    <w:unhideWhenUsed/>
    <w:rsid w:val="00227380"/>
  </w:style>
  <w:style w:type="numbering" w:customStyle="1" w:styleId="NoList513">
    <w:name w:val="No List513"/>
    <w:next w:val="a5"/>
    <w:uiPriority w:val="99"/>
    <w:semiHidden/>
    <w:unhideWhenUsed/>
    <w:rsid w:val="00227380"/>
  </w:style>
  <w:style w:type="numbering" w:customStyle="1" w:styleId="NoList613">
    <w:name w:val="No List613"/>
    <w:next w:val="a5"/>
    <w:uiPriority w:val="99"/>
    <w:semiHidden/>
    <w:unhideWhenUsed/>
    <w:rsid w:val="00227380"/>
  </w:style>
  <w:style w:type="numbering" w:customStyle="1" w:styleId="NoList713">
    <w:name w:val="No List713"/>
    <w:next w:val="a5"/>
    <w:uiPriority w:val="99"/>
    <w:semiHidden/>
    <w:unhideWhenUsed/>
    <w:rsid w:val="00227380"/>
  </w:style>
  <w:style w:type="numbering" w:customStyle="1" w:styleId="NoList813">
    <w:name w:val="No List813"/>
    <w:next w:val="a5"/>
    <w:uiPriority w:val="99"/>
    <w:semiHidden/>
    <w:unhideWhenUsed/>
    <w:rsid w:val="00227380"/>
  </w:style>
  <w:style w:type="numbering" w:customStyle="1" w:styleId="NoList912">
    <w:name w:val="No List912"/>
    <w:next w:val="a5"/>
    <w:uiPriority w:val="99"/>
    <w:semiHidden/>
    <w:unhideWhenUsed/>
    <w:rsid w:val="00227380"/>
  </w:style>
  <w:style w:type="numbering" w:customStyle="1" w:styleId="LFO193">
    <w:name w:val="LFO193"/>
    <w:basedOn w:val="a5"/>
    <w:rsid w:val="00227380"/>
  </w:style>
  <w:style w:type="numbering" w:customStyle="1" w:styleId="NoList102">
    <w:name w:val="No List102"/>
    <w:next w:val="a5"/>
    <w:uiPriority w:val="99"/>
    <w:semiHidden/>
    <w:unhideWhenUsed/>
    <w:rsid w:val="00227380"/>
  </w:style>
  <w:style w:type="numbering" w:customStyle="1" w:styleId="LFO1912">
    <w:name w:val="LFO1912"/>
    <w:basedOn w:val="a5"/>
    <w:rsid w:val="00227380"/>
  </w:style>
  <w:style w:type="numbering" w:customStyle="1" w:styleId="NoList124">
    <w:name w:val="No List124"/>
    <w:next w:val="a5"/>
    <w:uiPriority w:val="99"/>
    <w:semiHidden/>
    <w:rsid w:val="00227380"/>
  </w:style>
  <w:style w:type="numbering" w:customStyle="1" w:styleId="NoList1114">
    <w:name w:val="No List1114"/>
    <w:next w:val="a5"/>
    <w:uiPriority w:val="99"/>
    <w:semiHidden/>
    <w:unhideWhenUsed/>
    <w:rsid w:val="00227380"/>
  </w:style>
  <w:style w:type="table" w:customStyle="1" w:styleId="TableGrid11141">
    <w:name w:val="Table Grid11141"/>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27380"/>
  </w:style>
  <w:style w:type="numbering" w:customStyle="1" w:styleId="141">
    <w:name w:val="リストなし14"/>
    <w:next w:val="a5"/>
    <w:uiPriority w:val="99"/>
    <w:semiHidden/>
    <w:unhideWhenUsed/>
    <w:rsid w:val="00227380"/>
  </w:style>
  <w:style w:type="numbering" w:customStyle="1" w:styleId="1140">
    <w:name w:val="无列表114"/>
    <w:next w:val="a5"/>
    <w:semiHidden/>
    <w:rsid w:val="00227380"/>
  </w:style>
  <w:style w:type="numbering" w:customStyle="1" w:styleId="1131">
    <w:name w:val="リストなし113"/>
    <w:next w:val="a5"/>
    <w:uiPriority w:val="99"/>
    <w:semiHidden/>
    <w:unhideWhenUsed/>
    <w:rsid w:val="00227380"/>
  </w:style>
  <w:style w:type="numbering" w:customStyle="1" w:styleId="NoList224">
    <w:name w:val="No List224"/>
    <w:next w:val="a5"/>
    <w:uiPriority w:val="99"/>
    <w:semiHidden/>
    <w:unhideWhenUsed/>
    <w:rsid w:val="00227380"/>
  </w:style>
  <w:style w:type="numbering" w:customStyle="1" w:styleId="NoList324">
    <w:name w:val="No List324"/>
    <w:next w:val="a5"/>
    <w:uiPriority w:val="99"/>
    <w:semiHidden/>
    <w:unhideWhenUsed/>
    <w:rsid w:val="00227380"/>
  </w:style>
  <w:style w:type="numbering" w:customStyle="1" w:styleId="NoList423">
    <w:name w:val="No List423"/>
    <w:next w:val="a5"/>
    <w:uiPriority w:val="99"/>
    <w:semiHidden/>
    <w:unhideWhenUsed/>
    <w:rsid w:val="00227380"/>
  </w:style>
  <w:style w:type="numbering" w:customStyle="1" w:styleId="NoList2113">
    <w:name w:val="No List2113"/>
    <w:next w:val="a5"/>
    <w:uiPriority w:val="99"/>
    <w:semiHidden/>
    <w:unhideWhenUsed/>
    <w:rsid w:val="00227380"/>
  </w:style>
  <w:style w:type="numbering" w:customStyle="1" w:styleId="NoList3113">
    <w:name w:val="No List3113"/>
    <w:next w:val="a5"/>
    <w:uiPriority w:val="99"/>
    <w:semiHidden/>
    <w:unhideWhenUsed/>
    <w:rsid w:val="00227380"/>
  </w:style>
  <w:style w:type="numbering" w:customStyle="1" w:styleId="NoList4113">
    <w:name w:val="No List4113"/>
    <w:next w:val="a5"/>
    <w:uiPriority w:val="99"/>
    <w:semiHidden/>
    <w:unhideWhenUsed/>
    <w:rsid w:val="00227380"/>
  </w:style>
  <w:style w:type="numbering" w:customStyle="1" w:styleId="1113">
    <w:name w:val="无列表1113"/>
    <w:next w:val="a5"/>
    <w:semiHidden/>
    <w:rsid w:val="00227380"/>
  </w:style>
  <w:style w:type="numbering" w:customStyle="1" w:styleId="NoList11113">
    <w:name w:val="No List11113"/>
    <w:next w:val="a5"/>
    <w:uiPriority w:val="99"/>
    <w:semiHidden/>
    <w:unhideWhenUsed/>
    <w:rsid w:val="00227380"/>
  </w:style>
  <w:style w:type="numbering" w:customStyle="1" w:styleId="NoList1213">
    <w:name w:val="No List1213"/>
    <w:next w:val="a5"/>
    <w:uiPriority w:val="99"/>
    <w:semiHidden/>
    <w:unhideWhenUsed/>
    <w:rsid w:val="00227380"/>
  </w:style>
  <w:style w:type="numbering" w:customStyle="1" w:styleId="NoList2213">
    <w:name w:val="No List2213"/>
    <w:next w:val="a5"/>
    <w:uiPriority w:val="99"/>
    <w:semiHidden/>
    <w:unhideWhenUsed/>
    <w:rsid w:val="00227380"/>
  </w:style>
  <w:style w:type="numbering" w:customStyle="1" w:styleId="NoList3213">
    <w:name w:val="No List3213"/>
    <w:next w:val="a5"/>
    <w:uiPriority w:val="99"/>
    <w:semiHidden/>
    <w:unhideWhenUsed/>
    <w:rsid w:val="00227380"/>
  </w:style>
  <w:style w:type="table" w:customStyle="1" w:styleId="115">
    <w:name w:val="网格型1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7">
    <w:name w:val="Table Elegant"/>
    <w:basedOn w:val="a4"/>
    <w:semiHidden/>
    <w:qFormat/>
    <w:rsid w:val="0022738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修订3"/>
    <w:hidden/>
    <w:uiPriority w:val="99"/>
    <w:semiHidden/>
    <w:qFormat/>
    <w:rsid w:val="00227380"/>
    <w:rPr>
      <w:rFonts w:ascii="Times New Roman" w:eastAsia="Batang" w:hAnsi="Times New Roman"/>
      <w:lang w:val="en-GB" w:eastAsia="en-US"/>
    </w:rPr>
  </w:style>
  <w:style w:type="paragraph" w:customStyle="1" w:styleId="Style95">
    <w:name w:val="_Style 95"/>
    <w:uiPriority w:val="99"/>
    <w:semiHidden/>
    <w:qFormat/>
    <w:rsid w:val="00227380"/>
    <w:pPr>
      <w:spacing w:after="160" w:line="256" w:lineRule="auto"/>
    </w:pPr>
    <w:rPr>
      <w:lang w:val="en-GB" w:eastAsia="en-US"/>
    </w:rPr>
  </w:style>
  <w:style w:type="character" w:customStyle="1" w:styleId="Style115">
    <w:name w:val="_Style 115"/>
    <w:uiPriority w:val="31"/>
    <w:qFormat/>
    <w:rsid w:val="00227380"/>
    <w:rPr>
      <w:smallCaps/>
      <w:color w:val="5A5A5A"/>
    </w:rPr>
  </w:style>
  <w:style w:type="paragraph" w:customStyle="1" w:styleId="Style91">
    <w:name w:val="_Style 91"/>
    <w:uiPriority w:val="99"/>
    <w:semiHidden/>
    <w:qFormat/>
    <w:rsid w:val="00227380"/>
    <w:pPr>
      <w:spacing w:after="160" w:line="259" w:lineRule="auto"/>
    </w:pPr>
    <w:rPr>
      <w:lang w:val="en-GB" w:eastAsia="en-US"/>
    </w:rPr>
  </w:style>
  <w:style w:type="character" w:customStyle="1" w:styleId="Style104">
    <w:name w:val="_Style 104"/>
    <w:uiPriority w:val="31"/>
    <w:qFormat/>
    <w:rsid w:val="00227380"/>
    <w:rPr>
      <w:smallCaps/>
      <w:color w:val="5A5A5A"/>
    </w:rPr>
  </w:style>
  <w:style w:type="paragraph" w:customStyle="1" w:styleId="CharChar13">
    <w:name w:val="Char Char13"/>
    <w:uiPriority w:val="99"/>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27380"/>
    <w:pPr>
      <w:spacing w:after="160" w:line="259" w:lineRule="auto"/>
    </w:pPr>
    <w:rPr>
      <w:rFonts w:ascii="Times New Roman" w:eastAsia="MS Mincho" w:hAnsi="Times New Roman"/>
      <w:lang w:val="en-GB" w:eastAsia="en-US"/>
    </w:rPr>
  </w:style>
  <w:style w:type="paragraph" w:customStyle="1" w:styleId="2f3">
    <w:name w:val="変更箇所2"/>
    <w:uiPriority w:val="99"/>
    <w:semiHidden/>
    <w:qFormat/>
    <w:rsid w:val="00227380"/>
    <w:pPr>
      <w:autoSpaceDN w:val="0"/>
    </w:pPr>
    <w:rPr>
      <w:rFonts w:ascii="Times New Roman" w:eastAsia="MS Mincho" w:hAnsi="Times New Roman"/>
      <w:lang w:val="en-GB" w:eastAsia="en-US"/>
    </w:rPr>
  </w:style>
  <w:style w:type="paragraph" w:customStyle="1" w:styleId="tac00">
    <w:name w:val="tac0"/>
    <w:basedOn w:val="a2"/>
    <w:qFormat/>
    <w:rsid w:val="00227380"/>
    <w:pPr>
      <w:keepNext/>
      <w:spacing w:after="0"/>
      <w:jc w:val="center"/>
    </w:pPr>
    <w:rPr>
      <w:rFonts w:ascii="Arial" w:eastAsia="Calibri" w:hAnsi="Arial" w:cs="Arial"/>
      <w:lang w:val="fi-FI" w:eastAsia="fi-FI"/>
    </w:rPr>
  </w:style>
  <w:style w:type="paragraph" w:customStyle="1" w:styleId="tah00">
    <w:name w:val="tah0"/>
    <w:basedOn w:val="a2"/>
    <w:qFormat/>
    <w:rsid w:val="0022738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27380"/>
    <w:pPr>
      <w:overflowPunct w:val="0"/>
      <w:autoSpaceDE w:val="0"/>
      <w:autoSpaceDN w:val="0"/>
      <w:adjustRightInd w:val="0"/>
      <w:textAlignment w:val="baseline"/>
    </w:pPr>
    <w:rPr>
      <w:lang w:eastAsia="en-GB"/>
    </w:rPr>
  </w:style>
  <w:style w:type="character" w:customStyle="1" w:styleId="font11">
    <w:name w:val="font11"/>
    <w:basedOn w:val="a3"/>
    <w:qFormat/>
    <w:rsid w:val="00227380"/>
    <w:rPr>
      <w:rFonts w:ascii="Arial" w:hAnsi="Arial" w:cs="Arial" w:hint="default"/>
      <w:color w:val="000000"/>
      <w:sz w:val="18"/>
      <w:szCs w:val="18"/>
      <w:u w:val="none"/>
      <w:vertAlign w:val="superscript"/>
    </w:rPr>
  </w:style>
  <w:style w:type="character" w:customStyle="1" w:styleId="font31">
    <w:name w:val="font31"/>
    <w:basedOn w:val="a3"/>
    <w:qFormat/>
    <w:rsid w:val="00227380"/>
    <w:rPr>
      <w:rFonts w:ascii="Arial" w:hAnsi="Arial" w:cs="Arial" w:hint="default"/>
      <w:color w:val="000000"/>
      <w:sz w:val="18"/>
      <w:szCs w:val="18"/>
      <w:u w:val="none"/>
    </w:rPr>
  </w:style>
  <w:style w:type="character" w:customStyle="1" w:styleId="font21">
    <w:name w:val="font21"/>
    <w:basedOn w:val="a3"/>
    <w:qFormat/>
    <w:rsid w:val="00227380"/>
    <w:rPr>
      <w:rFonts w:ascii="Arial" w:hAnsi="Arial" w:cs="Arial" w:hint="default"/>
      <w:color w:val="000000"/>
      <w:sz w:val="18"/>
      <w:szCs w:val="18"/>
      <w:u w:val="none"/>
    </w:rPr>
  </w:style>
  <w:style w:type="paragraph" w:styleId="affff8">
    <w:name w:val="macro"/>
    <w:link w:val="affff9"/>
    <w:unhideWhenUsed/>
    <w:qFormat/>
    <w:rsid w:val="0022738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qFormat/>
    <w:rsid w:val="00227380"/>
    <w:rPr>
      <w:rFonts w:ascii="Courier New" w:eastAsia="宋体" w:hAnsi="Courier New"/>
      <w:kern w:val="2"/>
      <w:sz w:val="24"/>
      <w:lang w:val="en-US" w:eastAsia="zh-CN"/>
    </w:rPr>
  </w:style>
  <w:style w:type="paragraph" w:styleId="82">
    <w:name w:val="index 8"/>
    <w:basedOn w:val="a2"/>
    <w:next w:val="a2"/>
    <w:unhideWhenUsed/>
    <w:qFormat/>
    <w:rsid w:val="0022738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22738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5">
    <w:name w:val="index 6"/>
    <w:basedOn w:val="a2"/>
    <w:next w:val="a2"/>
    <w:unhideWhenUsed/>
    <w:qFormat/>
    <w:rsid w:val="0022738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9">
    <w:name w:val="index 4"/>
    <w:basedOn w:val="a2"/>
    <w:next w:val="a2"/>
    <w:unhideWhenUsed/>
    <w:qFormat/>
    <w:rsid w:val="0022738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
    <w:name w:val="index 3"/>
    <w:basedOn w:val="a2"/>
    <w:next w:val="a2"/>
    <w:unhideWhenUsed/>
    <w:qFormat/>
    <w:rsid w:val="0022738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3">
    <w:name w:val="index 7"/>
    <w:basedOn w:val="a2"/>
    <w:next w:val="a2"/>
    <w:unhideWhenUsed/>
    <w:qFormat/>
    <w:rsid w:val="0022738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22738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22738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27380"/>
    <w:rPr>
      <w:rFonts w:ascii="Times New Roman" w:eastAsia="Batang" w:hAnsi="Times New Roman"/>
      <w:lang w:val="en-GB" w:eastAsia="en-US"/>
    </w:rPr>
  </w:style>
  <w:style w:type="table" w:customStyle="1" w:styleId="2f4">
    <w:name w:val="网格型2"/>
    <w:basedOn w:val="a4"/>
    <w:qFormat/>
    <w:rsid w:val="0022738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27380"/>
    <w:rPr>
      <w:rFonts w:ascii="Times New Roman" w:eastAsia="MS Mincho" w:hAnsi="Times New Roman"/>
      <w:lang w:val="en-US" w:eastAsia="zh-CN"/>
    </w:rPr>
    <w:tblPr/>
  </w:style>
  <w:style w:type="table" w:customStyle="1" w:styleId="TableGrid54">
    <w:name w:val="Table Grid54"/>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27380"/>
    <w:rPr>
      <w:rFonts w:ascii="Times New Roman" w:eastAsia="MS Mincho" w:hAnsi="Times New Roman"/>
      <w:lang w:val="en-US" w:eastAsia="zh-CN"/>
    </w:rPr>
    <w:tblPr/>
  </w:style>
  <w:style w:type="table" w:customStyle="1" w:styleId="TableGrid5111">
    <w:name w:val="Table Grid511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2738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a3"/>
    <w:qFormat/>
    <w:rsid w:val="00227380"/>
    <w:rPr>
      <w:rFonts w:ascii="Times New Roman" w:eastAsia="等线" w:hAnsi="Times New Roman" w:cs="Times New Roman"/>
      <w:sz w:val="18"/>
      <w:szCs w:val="18"/>
      <w:lang w:val="en-GB"/>
    </w:rPr>
  </w:style>
  <w:style w:type="table" w:customStyle="1" w:styleId="230">
    <w:name w:val="古典型 2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ffffa"/>
    <w:qFormat/>
    <w:locked/>
    <w:rsid w:val="00227380"/>
    <w:rPr>
      <w:rFonts w:ascii="Calibri" w:eastAsia="宋体" w:hAnsi="Calibri"/>
      <w:kern w:val="2"/>
      <w:sz w:val="21"/>
    </w:rPr>
  </w:style>
  <w:style w:type="paragraph" w:customStyle="1" w:styleId="affffa">
    <w:name w:val="参考资料列表"/>
    <w:basedOn w:val="ad"/>
    <w:link w:val="Char3"/>
    <w:qFormat/>
    <w:rsid w:val="00227380"/>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227380"/>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227380"/>
    <w:pPr>
      <w:widowControl w:val="0"/>
      <w:spacing w:after="0"/>
      <w:ind w:left="1979" w:hanging="1979"/>
      <w:jc w:val="both"/>
    </w:pPr>
    <w:rPr>
      <w:rFonts w:ascii="Calibri" w:eastAsia="宋体" w:hAnsi="Calibri" w:cs="宋体"/>
      <w:b/>
      <w:kern w:val="2"/>
      <w:sz w:val="24"/>
      <w:lang w:val="en-US" w:eastAsia="zh-CN"/>
    </w:rPr>
  </w:style>
  <w:style w:type="paragraph" w:customStyle="1" w:styleId="affffc">
    <w:name w:val="标题线"/>
    <w:basedOn w:val="a2"/>
    <w:qFormat/>
    <w:rsid w:val="0022738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227380"/>
    <w:rPr>
      <w:rFonts w:ascii="Arial" w:eastAsia="MS Mincho" w:hAnsi="Arial"/>
      <w:kern w:val="2"/>
      <w:szCs w:val="24"/>
    </w:rPr>
  </w:style>
  <w:style w:type="paragraph" w:customStyle="1" w:styleId="Doc-text2">
    <w:name w:val="Doc-text2"/>
    <w:basedOn w:val="a2"/>
    <w:link w:val="Doc-text2Char"/>
    <w:qFormat/>
    <w:rsid w:val="0022738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27380"/>
    <w:rPr>
      <w:rFonts w:ascii="Calibri" w:eastAsia="MS Mincho" w:hAnsi="Calibri"/>
      <w:color w:val="0000FF"/>
      <w:kern w:val="2"/>
      <w:szCs w:val="24"/>
    </w:rPr>
  </w:style>
  <w:style w:type="paragraph" w:customStyle="1" w:styleId="Doc-titleJK">
    <w:name w:val="Doc-title_JK"/>
    <w:basedOn w:val="a2"/>
    <w:next w:val="Doc-text2JK"/>
    <w:link w:val="Doc-titleJKChar"/>
    <w:qFormat/>
    <w:rsid w:val="0022738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22738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27380"/>
    <w:rPr>
      <w:rFonts w:ascii="Calibri" w:eastAsia="MS Mincho" w:hAnsi="Calibri"/>
      <w:kern w:val="2"/>
      <w:szCs w:val="24"/>
      <w:lang w:val="en-US" w:eastAsia="en-GB"/>
    </w:rPr>
  </w:style>
  <w:style w:type="paragraph" w:customStyle="1" w:styleId="1">
    <w:name w:val="样式 标题 1 + 小三"/>
    <w:basedOn w:val="11"/>
    <w:qFormat/>
    <w:rsid w:val="00227380"/>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rPr>
  </w:style>
  <w:style w:type="paragraph" w:customStyle="1" w:styleId="Normal0">
    <w:name w:val="Normal0"/>
    <w:qFormat/>
    <w:rsid w:val="00227380"/>
    <w:pPr>
      <w:jc w:val="center"/>
    </w:pPr>
    <w:rPr>
      <w:rFonts w:ascii="Times New Roman" w:eastAsia="宋体" w:hAnsi="Times New Roman"/>
      <w:lang w:val="en-US" w:eastAsia="en-US"/>
    </w:rPr>
  </w:style>
  <w:style w:type="paragraph" w:customStyle="1" w:styleId="Title2">
    <w:name w:val="Title 2"/>
    <w:basedOn w:val="Normal0"/>
    <w:next w:val="afff4"/>
    <w:qFormat/>
    <w:rsid w:val="00227380"/>
    <w:pPr>
      <w:spacing w:before="120" w:after="120"/>
    </w:pPr>
    <w:rPr>
      <w:rFonts w:ascii="Book Antiqua" w:hAnsi="Book Antiqua"/>
      <w:b/>
    </w:rPr>
  </w:style>
  <w:style w:type="paragraph" w:customStyle="1" w:styleId="abstract">
    <w:name w:val="abstract"/>
    <w:basedOn w:val="a2"/>
    <w:next w:val="a2"/>
    <w:qFormat/>
    <w:rsid w:val="0022738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22738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22738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22738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22738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27380"/>
  </w:style>
  <w:style w:type="paragraph" w:customStyle="1" w:styleId="2ChapterXXStatementh22Header2l2Level2Headhea">
    <w:name w:val="样式 标题 2Chapter X.X. Statementh22Header 2l2Level 2 Headhea..."/>
    <w:basedOn w:val="2"/>
    <w:qFormat/>
    <w:rsid w:val="0022738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22738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d">
    <w:name w:val="图片说明"/>
    <w:basedOn w:val="a2"/>
    <w:next w:val="a2"/>
    <w:qFormat/>
    <w:rsid w:val="0022738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227380"/>
    <w:rPr>
      <w:rFonts w:ascii="Calibri" w:eastAsia="宋体" w:hAnsi="Calibri"/>
      <w:b/>
      <w:kern w:val="2"/>
      <w:sz w:val="24"/>
      <w:u w:val="single"/>
      <w:lang w:eastAsia="ko-KR"/>
    </w:rPr>
  </w:style>
  <w:style w:type="paragraph" w:customStyle="1" w:styleId="TJ">
    <w:name w:val="TJ"/>
    <w:basedOn w:val="a2"/>
    <w:link w:val="TJChar"/>
    <w:qFormat/>
    <w:rsid w:val="00227380"/>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227380"/>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22738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227380"/>
    <w:pPr>
      <w:keepNext/>
      <w:widowControl w:val="0"/>
      <w:numPr>
        <w:numId w:val="2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paragraph" w:customStyle="1" w:styleId="no0">
    <w:name w:val="no"/>
    <w:basedOn w:val="a2"/>
    <w:qFormat/>
    <w:rsid w:val="0022738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27380"/>
    <w:rPr>
      <w:rFonts w:ascii="Times New Roman" w:eastAsia="宋体" w:hAnsi="Times New Roman"/>
      <w:caps/>
      <w:lang w:val="en-GB" w:eastAsia="en-US"/>
    </w:rPr>
  </w:style>
  <w:style w:type="paragraph" w:customStyle="1" w:styleId="Agreement">
    <w:name w:val="Agreement"/>
    <w:basedOn w:val="a2"/>
    <w:next w:val="a2"/>
    <w:qFormat/>
    <w:rsid w:val="00227380"/>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27380"/>
    <w:rPr>
      <w:rFonts w:ascii="Arial" w:eastAsia="MS Mincho" w:hAnsi="Arial" w:cs="Arial"/>
      <w:b/>
      <w:szCs w:val="24"/>
    </w:rPr>
  </w:style>
  <w:style w:type="paragraph" w:customStyle="1" w:styleId="EmailDiscussion">
    <w:name w:val="EmailDiscussion"/>
    <w:basedOn w:val="a2"/>
    <w:next w:val="a2"/>
    <w:link w:val="EmailDiscussionChar"/>
    <w:qFormat/>
    <w:rsid w:val="00227380"/>
    <w:pPr>
      <w:widowControl w:val="0"/>
      <w:numPr>
        <w:numId w:val="2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22738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e">
    <w:name w:val="文稿抬头"/>
    <w:qFormat/>
    <w:rsid w:val="00227380"/>
    <w:rPr>
      <w:rFonts w:ascii="MS Mincho" w:eastAsia="MS Mincho" w:hAnsi="MS Mincho" w:hint="eastAsia"/>
      <w:b/>
      <w:bCs/>
      <w:sz w:val="24"/>
    </w:rPr>
  </w:style>
  <w:style w:type="character" w:customStyle="1" w:styleId="BodyTextChar2">
    <w:name w:val="Body Text Char2"/>
    <w:qFormat/>
    <w:locked/>
    <w:rsid w:val="0022738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27380"/>
    <w:rPr>
      <w:rFonts w:ascii="Arial" w:hAnsi="Arial" w:cs="Arial" w:hint="default"/>
      <w:sz w:val="36"/>
      <w:lang w:val="en-GB" w:eastAsia="en-US" w:bidi="ar-SA"/>
    </w:rPr>
  </w:style>
  <w:style w:type="character" w:customStyle="1" w:styleId="font41">
    <w:name w:val="font41"/>
    <w:basedOn w:val="a3"/>
    <w:qFormat/>
    <w:rsid w:val="00227380"/>
    <w:rPr>
      <w:rFonts w:ascii="Arial" w:hAnsi="Arial" w:cs="Arial" w:hint="default"/>
      <w:color w:val="000000"/>
      <w:sz w:val="18"/>
      <w:szCs w:val="18"/>
      <w:u w:val="none"/>
    </w:rPr>
  </w:style>
  <w:style w:type="table" w:customStyle="1" w:styleId="260">
    <w:name w:val="古典型 26"/>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73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273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38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227380"/>
    <w:rPr>
      <w:rFonts w:ascii="Times New Roman" w:eastAsia="Batang" w:hAnsi="Times New Roman"/>
      <w:lang w:val="en-GB" w:eastAsia="en-US"/>
    </w:rPr>
  </w:style>
  <w:style w:type="character" w:customStyle="1" w:styleId="116">
    <w:name w:val="不明显参考11"/>
    <w:uiPriority w:val="31"/>
    <w:qFormat/>
    <w:rsid w:val="00227380"/>
    <w:rPr>
      <w:smallCaps/>
      <w:color w:val="5A5A5A"/>
    </w:rPr>
  </w:style>
  <w:style w:type="paragraph" w:customStyle="1" w:styleId="TOC11">
    <w:name w:val="TOC 标题11"/>
    <w:basedOn w:val="11"/>
    <w:next w:val="a2"/>
    <w:uiPriority w:val="39"/>
    <w:unhideWhenUsed/>
    <w:qFormat/>
    <w:rsid w:val="0022738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5">
    <w:name w:val="无列表2"/>
    <w:next w:val="a5"/>
    <w:uiPriority w:val="99"/>
    <w:semiHidden/>
    <w:unhideWhenUsed/>
    <w:rsid w:val="00227380"/>
  </w:style>
  <w:style w:type="numbering" w:customStyle="1" w:styleId="150">
    <w:name w:val="无列表15"/>
    <w:next w:val="a5"/>
    <w:semiHidden/>
    <w:rsid w:val="00227380"/>
  </w:style>
  <w:style w:type="numbering" w:customStyle="1" w:styleId="151">
    <w:name w:val="リストなし15"/>
    <w:next w:val="a5"/>
    <w:uiPriority w:val="99"/>
    <w:semiHidden/>
    <w:unhideWhenUsed/>
    <w:rsid w:val="00227380"/>
  </w:style>
  <w:style w:type="numbering" w:customStyle="1" w:styleId="NoList18">
    <w:name w:val="No List18"/>
    <w:next w:val="a5"/>
    <w:uiPriority w:val="99"/>
    <w:semiHidden/>
    <w:unhideWhenUsed/>
    <w:rsid w:val="00227380"/>
  </w:style>
  <w:style w:type="numbering" w:customStyle="1" w:styleId="1150">
    <w:name w:val="无列表115"/>
    <w:next w:val="a5"/>
    <w:semiHidden/>
    <w:rsid w:val="00227380"/>
  </w:style>
  <w:style w:type="numbering" w:customStyle="1" w:styleId="1141">
    <w:name w:val="リストなし114"/>
    <w:next w:val="a5"/>
    <w:uiPriority w:val="99"/>
    <w:semiHidden/>
    <w:unhideWhenUsed/>
    <w:rsid w:val="00227380"/>
  </w:style>
  <w:style w:type="numbering" w:customStyle="1" w:styleId="NoList26">
    <w:name w:val="No List26"/>
    <w:next w:val="a5"/>
    <w:uiPriority w:val="99"/>
    <w:semiHidden/>
    <w:unhideWhenUsed/>
    <w:rsid w:val="00227380"/>
  </w:style>
  <w:style w:type="numbering" w:customStyle="1" w:styleId="NoList36">
    <w:name w:val="No List36"/>
    <w:next w:val="a5"/>
    <w:uiPriority w:val="99"/>
    <w:semiHidden/>
    <w:unhideWhenUsed/>
    <w:rsid w:val="00227380"/>
  </w:style>
  <w:style w:type="numbering" w:customStyle="1" w:styleId="NoList115">
    <w:name w:val="No List115"/>
    <w:next w:val="a5"/>
    <w:uiPriority w:val="99"/>
    <w:semiHidden/>
    <w:unhideWhenUsed/>
    <w:rsid w:val="00227380"/>
  </w:style>
  <w:style w:type="numbering" w:customStyle="1" w:styleId="NoList46">
    <w:name w:val="No List46"/>
    <w:next w:val="a5"/>
    <w:uiPriority w:val="99"/>
    <w:semiHidden/>
    <w:unhideWhenUsed/>
    <w:rsid w:val="00227380"/>
  </w:style>
  <w:style w:type="numbering" w:customStyle="1" w:styleId="NoList55">
    <w:name w:val="No List55"/>
    <w:next w:val="a5"/>
    <w:uiPriority w:val="99"/>
    <w:semiHidden/>
    <w:unhideWhenUsed/>
    <w:rsid w:val="00227380"/>
  </w:style>
  <w:style w:type="numbering" w:customStyle="1" w:styleId="NoList1115">
    <w:name w:val="No List1115"/>
    <w:next w:val="a5"/>
    <w:uiPriority w:val="99"/>
    <w:semiHidden/>
    <w:unhideWhenUsed/>
    <w:rsid w:val="00227380"/>
  </w:style>
  <w:style w:type="numbering" w:customStyle="1" w:styleId="NoList215">
    <w:name w:val="No List215"/>
    <w:next w:val="a5"/>
    <w:uiPriority w:val="99"/>
    <w:semiHidden/>
    <w:unhideWhenUsed/>
    <w:rsid w:val="00227380"/>
  </w:style>
  <w:style w:type="numbering" w:customStyle="1" w:styleId="NoList315">
    <w:name w:val="No List315"/>
    <w:next w:val="a5"/>
    <w:uiPriority w:val="99"/>
    <w:semiHidden/>
    <w:unhideWhenUsed/>
    <w:rsid w:val="00227380"/>
  </w:style>
  <w:style w:type="numbering" w:customStyle="1" w:styleId="NoList415">
    <w:name w:val="No List415"/>
    <w:next w:val="a5"/>
    <w:uiPriority w:val="99"/>
    <w:semiHidden/>
    <w:unhideWhenUsed/>
    <w:rsid w:val="00227380"/>
  </w:style>
  <w:style w:type="numbering" w:customStyle="1" w:styleId="NoList65">
    <w:name w:val="No List65"/>
    <w:next w:val="a5"/>
    <w:uiPriority w:val="99"/>
    <w:semiHidden/>
    <w:unhideWhenUsed/>
    <w:rsid w:val="00227380"/>
  </w:style>
  <w:style w:type="numbering" w:customStyle="1" w:styleId="NoList75">
    <w:name w:val="No List75"/>
    <w:next w:val="a5"/>
    <w:uiPriority w:val="99"/>
    <w:semiHidden/>
    <w:unhideWhenUsed/>
    <w:rsid w:val="00227380"/>
  </w:style>
  <w:style w:type="numbering" w:customStyle="1" w:styleId="NoList125">
    <w:name w:val="No List125"/>
    <w:next w:val="a5"/>
    <w:uiPriority w:val="99"/>
    <w:semiHidden/>
    <w:unhideWhenUsed/>
    <w:rsid w:val="00227380"/>
  </w:style>
  <w:style w:type="numbering" w:customStyle="1" w:styleId="NoList225">
    <w:name w:val="No List225"/>
    <w:next w:val="a5"/>
    <w:uiPriority w:val="99"/>
    <w:semiHidden/>
    <w:unhideWhenUsed/>
    <w:rsid w:val="00227380"/>
  </w:style>
  <w:style w:type="numbering" w:customStyle="1" w:styleId="NoList325">
    <w:name w:val="No List325"/>
    <w:next w:val="a5"/>
    <w:uiPriority w:val="99"/>
    <w:semiHidden/>
    <w:unhideWhenUsed/>
    <w:rsid w:val="00227380"/>
  </w:style>
  <w:style w:type="numbering" w:customStyle="1" w:styleId="NoList424">
    <w:name w:val="No List424"/>
    <w:next w:val="a5"/>
    <w:uiPriority w:val="99"/>
    <w:semiHidden/>
    <w:unhideWhenUsed/>
    <w:rsid w:val="00227380"/>
  </w:style>
  <w:style w:type="numbering" w:customStyle="1" w:styleId="NoList514">
    <w:name w:val="No List514"/>
    <w:next w:val="a5"/>
    <w:uiPriority w:val="99"/>
    <w:semiHidden/>
    <w:unhideWhenUsed/>
    <w:rsid w:val="00227380"/>
  </w:style>
  <w:style w:type="numbering" w:customStyle="1" w:styleId="NoList2114">
    <w:name w:val="No List2114"/>
    <w:next w:val="a5"/>
    <w:uiPriority w:val="99"/>
    <w:semiHidden/>
    <w:unhideWhenUsed/>
    <w:rsid w:val="00227380"/>
  </w:style>
  <w:style w:type="numbering" w:customStyle="1" w:styleId="NoList3114">
    <w:name w:val="No List3114"/>
    <w:next w:val="a5"/>
    <w:uiPriority w:val="99"/>
    <w:semiHidden/>
    <w:unhideWhenUsed/>
    <w:rsid w:val="00227380"/>
  </w:style>
  <w:style w:type="numbering" w:customStyle="1" w:styleId="NoList4114">
    <w:name w:val="No List4114"/>
    <w:next w:val="a5"/>
    <w:uiPriority w:val="99"/>
    <w:semiHidden/>
    <w:unhideWhenUsed/>
    <w:rsid w:val="00227380"/>
  </w:style>
  <w:style w:type="numbering" w:customStyle="1" w:styleId="NoList614">
    <w:name w:val="No List614"/>
    <w:next w:val="a5"/>
    <w:uiPriority w:val="99"/>
    <w:semiHidden/>
    <w:unhideWhenUsed/>
    <w:rsid w:val="00227380"/>
  </w:style>
  <w:style w:type="numbering" w:customStyle="1" w:styleId="11140">
    <w:name w:val="无列表1114"/>
    <w:next w:val="a5"/>
    <w:semiHidden/>
    <w:rsid w:val="00227380"/>
  </w:style>
  <w:style w:type="numbering" w:customStyle="1" w:styleId="NoList11114">
    <w:name w:val="No List11114"/>
    <w:next w:val="a5"/>
    <w:uiPriority w:val="99"/>
    <w:semiHidden/>
    <w:unhideWhenUsed/>
    <w:rsid w:val="00227380"/>
  </w:style>
  <w:style w:type="numbering" w:customStyle="1" w:styleId="NoList714">
    <w:name w:val="No List714"/>
    <w:next w:val="a5"/>
    <w:uiPriority w:val="99"/>
    <w:semiHidden/>
    <w:unhideWhenUsed/>
    <w:rsid w:val="00227380"/>
  </w:style>
  <w:style w:type="numbering" w:customStyle="1" w:styleId="NoList1214">
    <w:name w:val="No List1214"/>
    <w:next w:val="a5"/>
    <w:uiPriority w:val="99"/>
    <w:semiHidden/>
    <w:unhideWhenUsed/>
    <w:rsid w:val="00227380"/>
  </w:style>
  <w:style w:type="numbering" w:customStyle="1" w:styleId="NoList2214">
    <w:name w:val="No List2214"/>
    <w:next w:val="a5"/>
    <w:uiPriority w:val="99"/>
    <w:semiHidden/>
    <w:unhideWhenUsed/>
    <w:rsid w:val="00227380"/>
  </w:style>
  <w:style w:type="numbering" w:customStyle="1" w:styleId="NoList3214">
    <w:name w:val="No List3214"/>
    <w:next w:val="a5"/>
    <w:uiPriority w:val="99"/>
    <w:semiHidden/>
    <w:unhideWhenUsed/>
    <w:rsid w:val="00227380"/>
  </w:style>
  <w:style w:type="numbering" w:customStyle="1" w:styleId="NoList84">
    <w:name w:val="No List84"/>
    <w:next w:val="a5"/>
    <w:uiPriority w:val="99"/>
    <w:semiHidden/>
    <w:unhideWhenUsed/>
    <w:rsid w:val="00227380"/>
  </w:style>
  <w:style w:type="numbering" w:customStyle="1" w:styleId="NoList94">
    <w:name w:val="No List94"/>
    <w:next w:val="a5"/>
    <w:uiPriority w:val="99"/>
    <w:semiHidden/>
    <w:unhideWhenUsed/>
    <w:rsid w:val="00227380"/>
  </w:style>
  <w:style w:type="numbering" w:customStyle="1" w:styleId="NoList814">
    <w:name w:val="No List814"/>
    <w:next w:val="a5"/>
    <w:uiPriority w:val="99"/>
    <w:semiHidden/>
    <w:unhideWhenUsed/>
    <w:rsid w:val="00227380"/>
  </w:style>
  <w:style w:type="numbering" w:customStyle="1" w:styleId="NoList913">
    <w:name w:val="No List913"/>
    <w:next w:val="a5"/>
    <w:uiPriority w:val="99"/>
    <w:semiHidden/>
    <w:unhideWhenUsed/>
    <w:rsid w:val="00227380"/>
  </w:style>
  <w:style w:type="numbering" w:customStyle="1" w:styleId="LFO194">
    <w:name w:val="LFO194"/>
    <w:basedOn w:val="a5"/>
    <w:rsid w:val="00227380"/>
  </w:style>
  <w:style w:type="numbering" w:customStyle="1" w:styleId="NoList103">
    <w:name w:val="No List103"/>
    <w:next w:val="a5"/>
    <w:uiPriority w:val="99"/>
    <w:semiHidden/>
    <w:unhideWhenUsed/>
    <w:rsid w:val="00227380"/>
  </w:style>
  <w:style w:type="numbering" w:customStyle="1" w:styleId="LFO1913">
    <w:name w:val="LFO1913"/>
    <w:basedOn w:val="a5"/>
    <w:rsid w:val="00227380"/>
  </w:style>
  <w:style w:type="numbering" w:customStyle="1" w:styleId="1210">
    <w:name w:val="无列表121"/>
    <w:next w:val="a5"/>
    <w:semiHidden/>
    <w:rsid w:val="00227380"/>
  </w:style>
  <w:style w:type="numbering" w:customStyle="1" w:styleId="1211">
    <w:name w:val="リストなし121"/>
    <w:next w:val="a5"/>
    <w:uiPriority w:val="99"/>
    <w:semiHidden/>
    <w:unhideWhenUsed/>
    <w:rsid w:val="00227380"/>
  </w:style>
  <w:style w:type="numbering" w:customStyle="1" w:styleId="11111">
    <w:name w:val="リストなし1111"/>
    <w:next w:val="a5"/>
    <w:uiPriority w:val="99"/>
    <w:semiHidden/>
    <w:unhideWhenUsed/>
    <w:rsid w:val="00227380"/>
  </w:style>
  <w:style w:type="numbering" w:customStyle="1" w:styleId="NoList131">
    <w:name w:val="No List131"/>
    <w:next w:val="a5"/>
    <w:uiPriority w:val="99"/>
    <w:semiHidden/>
    <w:unhideWhenUsed/>
    <w:rsid w:val="00227380"/>
  </w:style>
  <w:style w:type="numbering" w:customStyle="1" w:styleId="NoList231">
    <w:name w:val="No List231"/>
    <w:next w:val="a5"/>
    <w:uiPriority w:val="99"/>
    <w:semiHidden/>
    <w:unhideWhenUsed/>
    <w:rsid w:val="00227380"/>
  </w:style>
  <w:style w:type="numbering" w:customStyle="1" w:styleId="NoList331">
    <w:name w:val="No List331"/>
    <w:next w:val="a5"/>
    <w:uiPriority w:val="99"/>
    <w:semiHidden/>
    <w:unhideWhenUsed/>
    <w:rsid w:val="00227380"/>
  </w:style>
  <w:style w:type="numbering" w:customStyle="1" w:styleId="NoList431">
    <w:name w:val="No List431"/>
    <w:next w:val="a5"/>
    <w:uiPriority w:val="99"/>
    <w:semiHidden/>
    <w:unhideWhenUsed/>
    <w:rsid w:val="00227380"/>
  </w:style>
  <w:style w:type="numbering" w:customStyle="1" w:styleId="NoList521">
    <w:name w:val="No List521"/>
    <w:next w:val="a5"/>
    <w:uiPriority w:val="99"/>
    <w:semiHidden/>
    <w:unhideWhenUsed/>
    <w:rsid w:val="00227380"/>
  </w:style>
  <w:style w:type="numbering" w:customStyle="1" w:styleId="NoList621">
    <w:name w:val="No List621"/>
    <w:next w:val="a5"/>
    <w:uiPriority w:val="99"/>
    <w:semiHidden/>
    <w:unhideWhenUsed/>
    <w:rsid w:val="00227380"/>
  </w:style>
  <w:style w:type="numbering" w:customStyle="1" w:styleId="NoList721">
    <w:name w:val="No List721"/>
    <w:next w:val="a5"/>
    <w:uiPriority w:val="99"/>
    <w:semiHidden/>
    <w:unhideWhenUsed/>
    <w:rsid w:val="00227380"/>
  </w:style>
  <w:style w:type="numbering" w:customStyle="1" w:styleId="NoList1121">
    <w:name w:val="No List1121"/>
    <w:next w:val="a5"/>
    <w:uiPriority w:val="99"/>
    <w:semiHidden/>
    <w:unhideWhenUsed/>
    <w:rsid w:val="00227380"/>
  </w:style>
  <w:style w:type="numbering" w:customStyle="1" w:styleId="NoList2121">
    <w:name w:val="No List2121"/>
    <w:next w:val="a5"/>
    <w:uiPriority w:val="99"/>
    <w:semiHidden/>
    <w:unhideWhenUsed/>
    <w:rsid w:val="00227380"/>
  </w:style>
  <w:style w:type="numbering" w:customStyle="1" w:styleId="NoList3121">
    <w:name w:val="No List3121"/>
    <w:next w:val="a5"/>
    <w:uiPriority w:val="99"/>
    <w:semiHidden/>
    <w:unhideWhenUsed/>
    <w:rsid w:val="00227380"/>
  </w:style>
  <w:style w:type="numbering" w:customStyle="1" w:styleId="NoList4121">
    <w:name w:val="No List4121"/>
    <w:next w:val="a5"/>
    <w:uiPriority w:val="99"/>
    <w:semiHidden/>
    <w:unhideWhenUsed/>
    <w:rsid w:val="00227380"/>
  </w:style>
  <w:style w:type="numbering" w:customStyle="1" w:styleId="NoList5111">
    <w:name w:val="No List5111"/>
    <w:next w:val="a5"/>
    <w:uiPriority w:val="99"/>
    <w:semiHidden/>
    <w:unhideWhenUsed/>
    <w:rsid w:val="00227380"/>
  </w:style>
  <w:style w:type="numbering" w:customStyle="1" w:styleId="NoList6111">
    <w:name w:val="No List6111"/>
    <w:next w:val="a5"/>
    <w:uiPriority w:val="99"/>
    <w:semiHidden/>
    <w:unhideWhenUsed/>
    <w:rsid w:val="00227380"/>
  </w:style>
  <w:style w:type="numbering" w:customStyle="1" w:styleId="NoList7111">
    <w:name w:val="No List7111"/>
    <w:next w:val="a5"/>
    <w:uiPriority w:val="99"/>
    <w:semiHidden/>
    <w:unhideWhenUsed/>
    <w:rsid w:val="00227380"/>
  </w:style>
  <w:style w:type="numbering" w:customStyle="1" w:styleId="NoList8111">
    <w:name w:val="No List8111"/>
    <w:next w:val="a5"/>
    <w:uiPriority w:val="99"/>
    <w:semiHidden/>
    <w:unhideWhenUsed/>
    <w:rsid w:val="00227380"/>
  </w:style>
  <w:style w:type="numbering" w:customStyle="1" w:styleId="NoList1221">
    <w:name w:val="No List1221"/>
    <w:next w:val="a5"/>
    <w:uiPriority w:val="99"/>
    <w:semiHidden/>
    <w:rsid w:val="00227380"/>
  </w:style>
  <w:style w:type="numbering" w:customStyle="1" w:styleId="NoList11121">
    <w:name w:val="No List11121"/>
    <w:next w:val="a5"/>
    <w:uiPriority w:val="99"/>
    <w:semiHidden/>
    <w:unhideWhenUsed/>
    <w:rsid w:val="00227380"/>
  </w:style>
  <w:style w:type="numbering" w:customStyle="1" w:styleId="11210">
    <w:name w:val="无列表1121"/>
    <w:next w:val="a5"/>
    <w:semiHidden/>
    <w:rsid w:val="00227380"/>
  </w:style>
  <w:style w:type="numbering" w:customStyle="1" w:styleId="NoList2221">
    <w:name w:val="No List2221"/>
    <w:next w:val="a5"/>
    <w:uiPriority w:val="99"/>
    <w:semiHidden/>
    <w:unhideWhenUsed/>
    <w:rsid w:val="00227380"/>
  </w:style>
  <w:style w:type="numbering" w:customStyle="1" w:styleId="NoList3221">
    <w:name w:val="No List3221"/>
    <w:next w:val="a5"/>
    <w:uiPriority w:val="99"/>
    <w:semiHidden/>
    <w:unhideWhenUsed/>
    <w:rsid w:val="00227380"/>
  </w:style>
  <w:style w:type="numbering" w:customStyle="1" w:styleId="NoList4211">
    <w:name w:val="No List4211"/>
    <w:next w:val="a5"/>
    <w:uiPriority w:val="99"/>
    <w:semiHidden/>
    <w:unhideWhenUsed/>
    <w:rsid w:val="00227380"/>
  </w:style>
  <w:style w:type="numbering" w:customStyle="1" w:styleId="NoList21111">
    <w:name w:val="No List21111"/>
    <w:next w:val="a5"/>
    <w:uiPriority w:val="99"/>
    <w:semiHidden/>
    <w:unhideWhenUsed/>
    <w:rsid w:val="00227380"/>
  </w:style>
  <w:style w:type="numbering" w:customStyle="1" w:styleId="NoList31111">
    <w:name w:val="No List31111"/>
    <w:next w:val="a5"/>
    <w:uiPriority w:val="99"/>
    <w:semiHidden/>
    <w:unhideWhenUsed/>
    <w:rsid w:val="00227380"/>
  </w:style>
  <w:style w:type="numbering" w:customStyle="1" w:styleId="NoList41111">
    <w:name w:val="No List41111"/>
    <w:next w:val="a5"/>
    <w:uiPriority w:val="99"/>
    <w:semiHidden/>
    <w:unhideWhenUsed/>
    <w:rsid w:val="00227380"/>
  </w:style>
  <w:style w:type="numbering" w:customStyle="1" w:styleId="111110">
    <w:name w:val="无列表11111"/>
    <w:next w:val="a5"/>
    <w:semiHidden/>
    <w:rsid w:val="00227380"/>
  </w:style>
  <w:style w:type="numbering" w:customStyle="1" w:styleId="NoList111111">
    <w:name w:val="No List111111"/>
    <w:next w:val="a5"/>
    <w:uiPriority w:val="99"/>
    <w:semiHidden/>
    <w:unhideWhenUsed/>
    <w:rsid w:val="00227380"/>
  </w:style>
  <w:style w:type="numbering" w:customStyle="1" w:styleId="NoList12111">
    <w:name w:val="No List12111"/>
    <w:next w:val="a5"/>
    <w:uiPriority w:val="99"/>
    <w:semiHidden/>
    <w:unhideWhenUsed/>
    <w:rsid w:val="00227380"/>
  </w:style>
  <w:style w:type="numbering" w:customStyle="1" w:styleId="NoList22111">
    <w:name w:val="No List22111"/>
    <w:next w:val="a5"/>
    <w:uiPriority w:val="99"/>
    <w:semiHidden/>
    <w:unhideWhenUsed/>
    <w:rsid w:val="00227380"/>
  </w:style>
  <w:style w:type="numbering" w:customStyle="1" w:styleId="NoList32111">
    <w:name w:val="No List32111"/>
    <w:next w:val="a5"/>
    <w:uiPriority w:val="99"/>
    <w:semiHidden/>
    <w:unhideWhenUsed/>
    <w:rsid w:val="00227380"/>
  </w:style>
  <w:style w:type="numbering" w:customStyle="1" w:styleId="NoList141">
    <w:name w:val="No List141"/>
    <w:next w:val="a5"/>
    <w:uiPriority w:val="99"/>
    <w:semiHidden/>
    <w:unhideWhenUsed/>
    <w:rsid w:val="00227380"/>
  </w:style>
  <w:style w:type="numbering" w:customStyle="1" w:styleId="NoList151">
    <w:name w:val="No List151"/>
    <w:next w:val="a5"/>
    <w:uiPriority w:val="99"/>
    <w:semiHidden/>
    <w:unhideWhenUsed/>
    <w:rsid w:val="00227380"/>
  </w:style>
  <w:style w:type="numbering" w:customStyle="1" w:styleId="NoList241">
    <w:name w:val="No List241"/>
    <w:next w:val="a5"/>
    <w:uiPriority w:val="99"/>
    <w:semiHidden/>
    <w:unhideWhenUsed/>
    <w:rsid w:val="00227380"/>
  </w:style>
  <w:style w:type="numbering" w:customStyle="1" w:styleId="NoList341">
    <w:name w:val="No List341"/>
    <w:next w:val="a5"/>
    <w:uiPriority w:val="99"/>
    <w:semiHidden/>
    <w:unhideWhenUsed/>
    <w:rsid w:val="00227380"/>
  </w:style>
  <w:style w:type="numbering" w:customStyle="1" w:styleId="NoList441">
    <w:name w:val="No List441"/>
    <w:next w:val="a5"/>
    <w:uiPriority w:val="99"/>
    <w:semiHidden/>
    <w:unhideWhenUsed/>
    <w:rsid w:val="00227380"/>
  </w:style>
  <w:style w:type="numbering" w:customStyle="1" w:styleId="NoList531">
    <w:name w:val="No List531"/>
    <w:next w:val="a5"/>
    <w:uiPriority w:val="99"/>
    <w:semiHidden/>
    <w:unhideWhenUsed/>
    <w:rsid w:val="00227380"/>
  </w:style>
  <w:style w:type="numbering" w:customStyle="1" w:styleId="NoList631">
    <w:name w:val="No List631"/>
    <w:next w:val="a5"/>
    <w:uiPriority w:val="99"/>
    <w:semiHidden/>
    <w:unhideWhenUsed/>
    <w:rsid w:val="00227380"/>
  </w:style>
  <w:style w:type="numbering" w:customStyle="1" w:styleId="NoList731">
    <w:name w:val="No List731"/>
    <w:next w:val="a5"/>
    <w:uiPriority w:val="99"/>
    <w:semiHidden/>
    <w:unhideWhenUsed/>
    <w:rsid w:val="00227380"/>
  </w:style>
  <w:style w:type="numbering" w:customStyle="1" w:styleId="NoList821">
    <w:name w:val="No List821"/>
    <w:next w:val="a5"/>
    <w:uiPriority w:val="99"/>
    <w:semiHidden/>
    <w:unhideWhenUsed/>
    <w:rsid w:val="00227380"/>
  </w:style>
  <w:style w:type="numbering" w:customStyle="1" w:styleId="NoList921">
    <w:name w:val="No List921"/>
    <w:next w:val="a5"/>
    <w:uiPriority w:val="99"/>
    <w:semiHidden/>
    <w:unhideWhenUsed/>
    <w:rsid w:val="00227380"/>
  </w:style>
  <w:style w:type="numbering" w:customStyle="1" w:styleId="NoList1131">
    <w:name w:val="No List1131"/>
    <w:next w:val="a5"/>
    <w:uiPriority w:val="99"/>
    <w:semiHidden/>
    <w:unhideWhenUsed/>
    <w:rsid w:val="00227380"/>
  </w:style>
  <w:style w:type="numbering" w:customStyle="1" w:styleId="NoList2131">
    <w:name w:val="No List2131"/>
    <w:next w:val="a5"/>
    <w:uiPriority w:val="99"/>
    <w:semiHidden/>
    <w:unhideWhenUsed/>
    <w:rsid w:val="00227380"/>
  </w:style>
  <w:style w:type="numbering" w:customStyle="1" w:styleId="NoList3131">
    <w:name w:val="No List3131"/>
    <w:next w:val="a5"/>
    <w:uiPriority w:val="99"/>
    <w:semiHidden/>
    <w:unhideWhenUsed/>
    <w:rsid w:val="00227380"/>
  </w:style>
  <w:style w:type="numbering" w:customStyle="1" w:styleId="NoList4131">
    <w:name w:val="No List4131"/>
    <w:next w:val="a5"/>
    <w:uiPriority w:val="99"/>
    <w:semiHidden/>
    <w:unhideWhenUsed/>
    <w:rsid w:val="00227380"/>
  </w:style>
  <w:style w:type="numbering" w:customStyle="1" w:styleId="NoList5121">
    <w:name w:val="No List5121"/>
    <w:next w:val="a5"/>
    <w:uiPriority w:val="99"/>
    <w:semiHidden/>
    <w:unhideWhenUsed/>
    <w:rsid w:val="00227380"/>
  </w:style>
  <w:style w:type="numbering" w:customStyle="1" w:styleId="NoList6121">
    <w:name w:val="No List6121"/>
    <w:next w:val="a5"/>
    <w:uiPriority w:val="99"/>
    <w:semiHidden/>
    <w:unhideWhenUsed/>
    <w:rsid w:val="00227380"/>
  </w:style>
  <w:style w:type="numbering" w:customStyle="1" w:styleId="NoList7121">
    <w:name w:val="No List7121"/>
    <w:next w:val="a5"/>
    <w:uiPriority w:val="99"/>
    <w:semiHidden/>
    <w:unhideWhenUsed/>
    <w:rsid w:val="00227380"/>
  </w:style>
  <w:style w:type="numbering" w:customStyle="1" w:styleId="NoList8121">
    <w:name w:val="No List8121"/>
    <w:next w:val="a5"/>
    <w:uiPriority w:val="99"/>
    <w:semiHidden/>
    <w:unhideWhenUsed/>
    <w:rsid w:val="00227380"/>
  </w:style>
  <w:style w:type="numbering" w:customStyle="1" w:styleId="NoList9111">
    <w:name w:val="No List9111"/>
    <w:next w:val="a5"/>
    <w:uiPriority w:val="99"/>
    <w:semiHidden/>
    <w:unhideWhenUsed/>
    <w:rsid w:val="00227380"/>
  </w:style>
  <w:style w:type="numbering" w:customStyle="1" w:styleId="LFO1921">
    <w:name w:val="LFO1921"/>
    <w:basedOn w:val="a5"/>
    <w:rsid w:val="00227380"/>
  </w:style>
  <w:style w:type="numbering" w:customStyle="1" w:styleId="NoList1011">
    <w:name w:val="No List1011"/>
    <w:next w:val="a5"/>
    <w:uiPriority w:val="99"/>
    <w:semiHidden/>
    <w:unhideWhenUsed/>
    <w:rsid w:val="00227380"/>
  </w:style>
  <w:style w:type="numbering" w:customStyle="1" w:styleId="LFO19111">
    <w:name w:val="LFO19111"/>
    <w:basedOn w:val="a5"/>
    <w:rsid w:val="00227380"/>
  </w:style>
  <w:style w:type="numbering" w:customStyle="1" w:styleId="NoList1231">
    <w:name w:val="No List1231"/>
    <w:next w:val="a5"/>
    <w:uiPriority w:val="99"/>
    <w:semiHidden/>
    <w:rsid w:val="00227380"/>
  </w:style>
  <w:style w:type="numbering" w:customStyle="1" w:styleId="NoList11131">
    <w:name w:val="No List11131"/>
    <w:next w:val="a5"/>
    <w:uiPriority w:val="99"/>
    <w:semiHidden/>
    <w:unhideWhenUsed/>
    <w:rsid w:val="00227380"/>
  </w:style>
  <w:style w:type="numbering" w:customStyle="1" w:styleId="1310">
    <w:name w:val="无列表131"/>
    <w:next w:val="a5"/>
    <w:semiHidden/>
    <w:rsid w:val="00227380"/>
  </w:style>
  <w:style w:type="numbering" w:customStyle="1" w:styleId="1311">
    <w:name w:val="リストなし131"/>
    <w:next w:val="a5"/>
    <w:uiPriority w:val="99"/>
    <w:semiHidden/>
    <w:unhideWhenUsed/>
    <w:rsid w:val="00227380"/>
  </w:style>
  <w:style w:type="numbering" w:customStyle="1" w:styleId="11310">
    <w:name w:val="无列表1131"/>
    <w:next w:val="a5"/>
    <w:semiHidden/>
    <w:rsid w:val="00227380"/>
  </w:style>
  <w:style w:type="numbering" w:customStyle="1" w:styleId="11211">
    <w:name w:val="リストなし1121"/>
    <w:next w:val="a5"/>
    <w:uiPriority w:val="99"/>
    <w:semiHidden/>
    <w:unhideWhenUsed/>
    <w:rsid w:val="00227380"/>
  </w:style>
  <w:style w:type="numbering" w:customStyle="1" w:styleId="NoList2231">
    <w:name w:val="No List2231"/>
    <w:next w:val="a5"/>
    <w:uiPriority w:val="99"/>
    <w:semiHidden/>
    <w:unhideWhenUsed/>
    <w:rsid w:val="00227380"/>
  </w:style>
  <w:style w:type="numbering" w:customStyle="1" w:styleId="NoList3231">
    <w:name w:val="No List3231"/>
    <w:next w:val="a5"/>
    <w:uiPriority w:val="99"/>
    <w:semiHidden/>
    <w:unhideWhenUsed/>
    <w:rsid w:val="00227380"/>
  </w:style>
  <w:style w:type="numbering" w:customStyle="1" w:styleId="NoList4221">
    <w:name w:val="No List4221"/>
    <w:next w:val="a5"/>
    <w:uiPriority w:val="99"/>
    <w:semiHidden/>
    <w:unhideWhenUsed/>
    <w:rsid w:val="00227380"/>
  </w:style>
  <w:style w:type="numbering" w:customStyle="1" w:styleId="NoList21121">
    <w:name w:val="No List21121"/>
    <w:next w:val="a5"/>
    <w:uiPriority w:val="99"/>
    <w:semiHidden/>
    <w:unhideWhenUsed/>
    <w:rsid w:val="00227380"/>
  </w:style>
  <w:style w:type="numbering" w:customStyle="1" w:styleId="NoList31121">
    <w:name w:val="No List31121"/>
    <w:next w:val="a5"/>
    <w:uiPriority w:val="99"/>
    <w:semiHidden/>
    <w:unhideWhenUsed/>
    <w:rsid w:val="00227380"/>
  </w:style>
  <w:style w:type="numbering" w:customStyle="1" w:styleId="NoList41121">
    <w:name w:val="No List41121"/>
    <w:next w:val="a5"/>
    <w:uiPriority w:val="99"/>
    <w:semiHidden/>
    <w:unhideWhenUsed/>
    <w:rsid w:val="00227380"/>
  </w:style>
  <w:style w:type="numbering" w:customStyle="1" w:styleId="11121">
    <w:name w:val="无列表11121"/>
    <w:next w:val="a5"/>
    <w:semiHidden/>
    <w:rsid w:val="00227380"/>
  </w:style>
  <w:style w:type="numbering" w:customStyle="1" w:styleId="NoList111121">
    <w:name w:val="No List111121"/>
    <w:next w:val="a5"/>
    <w:uiPriority w:val="99"/>
    <w:semiHidden/>
    <w:unhideWhenUsed/>
    <w:rsid w:val="00227380"/>
  </w:style>
  <w:style w:type="numbering" w:customStyle="1" w:styleId="NoList12121">
    <w:name w:val="No List12121"/>
    <w:next w:val="a5"/>
    <w:uiPriority w:val="99"/>
    <w:semiHidden/>
    <w:unhideWhenUsed/>
    <w:rsid w:val="00227380"/>
  </w:style>
  <w:style w:type="numbering" w:customStyle="1" w:styleId="NoList22121">
    <w:name w:val="No List22121"/>
    <w:next w:val="a5"/>
    <w:uiPriority w:val="99"/>
    <w:semiHidden/>
    <w:unhideWhenUsed/>
    <w:rsid w:val="00227380"/>
  </w:style>
  <w:style w:type="numbering" w:customStyle="1" w:styleId="NoList32121">
    <w:name w:val="No List32121"/>
    <w:next w:val="a5"/>
    <w:uiPriority w:val="99"/>
    <w:semiHidden/>
    <w:unhideWhenUsed/>
    <w:rsid w:val="00227380"/>
  </w:style>
  <w:style w:type="numbering" w:customStyle="1" w:styleId="NoList161">
    <w:name w:val="No List161"/>
    <w:next w:val="a5"/>
    <w:uiPriority w:val="99"/>
    <w:semiHidden/>
    <w:unhideWhenUsed/>
    <w:rsid w:val="00227380"/>
  </w:style>
  <w:style w:type="numbering" w:customStyle="1" w:styleId="NoList171">
    <w:name w:val="No List171"/>
    <w:next w:val="a5"/>
    <w:uiPriority w:val="99"/>
    <w:semiHidden/>
    <w:unhideWhenUsed/>
    <w:rsid w:val="00227380"/>
  </w:style>
  <w:style w:type="numbering" w:customStyle="1" w:styleId="NoList251">
    <w:name w:val="No List251"/>
    <w:next w:val="a5"/>
    <w:uiPriority w:val="99"/>
    <w:semiHidden/>
    <w:unhideWhenUsed/>
    <w:rsid w:val="00227380"/>
  </w:style>
  <w:style w:type="numbering" w:customStyle="1" w:styleId="NoList351">
    <w:name w:val="No List351"/>
    <w:next w:val="a5"/>
    <w:uiPriority w:val="99"/>
    <w:semiHidden/>
    <w:unhideWhenUsed/>
    <w:rsid w:val="00227380"/>
  </w:style>
  <w:style w:type="numbering" w:customStyle="1" w:styleId="NoList451">
    <w:name w:val="No List451"/>
    <w:next w:val="a5"/>
    <w:uiPriority w:val="99"/>
    <w:semiHidden/>
    <w:unhideWhenUsed/>
    <w:rsid w:val="00227380"/>
  </w:style>
  <w:style w:type="numbering" w:customStyle="1" w:styleId="NoList541">
    <w:name w:val="No List541"/>
    <w:next w:val="a5"/>
    <w:uiPriority w:val="99"/>
    <w:semiHidden/>
    <w:unhideWhenUsed/>
    <w:rsid w:val="00227380"/>
  </w:style>
  <w:style w:type="numbering" w:customStyle="1" w:styleId="NoList641">
    <w:name w:val="No List641"/>
    <w:next w:val="a5"/>
    <w:uiPriority w:val="99"/>
    <w:semiHidden/>
    <w:unhideWhenUsed/>
    <w:rsid w:val="00227380"/>
  </w:style>
  <w:style w:type="numbering" w:customStyle="1" w:styleId="NoList741">
    <w:name w:val="No List741"/>
    <w:next w:val="a5"/>
    <w:uiPriority w:val="99"/>
    <w:semiHidden/>
    <w:unhideWhenUsed/>
    <w:rsid w:val="00227380"/>
  </w:style>
  <w:style w:type="numbering" w:customStyle="1" w:styleId="NoList831">
    <w:name w:val="No List831"/>
    <w:next w:val="a5"/>
    <w:uiPriority w:val="99"/>
    <w:semiHidden/>
    <w:unhideWhenUsed/>
    <w:rsid w:val="00227380"/>
  </w:style>
  <w:style w:type="numbering" w:customStyle="1" w:styleId="NoList931">
    <w:name w:val="No List931"/>
    <w:next w:val="a5"/>
    <w:uiPriority w:val="99"/>
    <w:semiHidden/>
    <w:unhideWhenUsed/>
    <w:rsid w:val="00227380"/>
  </w:style>
  <w:style w:type="numbering" w:customStyle="1" w:styleId="NoList1141">
    <w:name w:val="No List1141"/>
    <w:next w:val="a5"/>
    <w:uiPriority w:val="99"/>
    <w:semiHidden/>
    <w:unhideWhenUsed/>
    <w:rsid w:val="00227380"/>
  </w:style>
  <w:style w:type="numbering" w:customStyle="1" w:styleId="NoList2141">
    <w:name w:val="No List2141"/>
    <w:next w:val="a5"/>
    <w:uiPriority w:val="99"/>
    <w:semiHidden/>
    <w:unhideWhenUsed/>
    <w:rsid w:val="00227380"/>
  </w:style>
  <w:style w:type="numbering" w:customStyle="1" w:styleId="NoList3141">
    <w:name w:val="No List3141"/>
    <w:next w:val="a5"/>
    <w:uiPriority w:val="99"/>
    <w:semiHidden/>
    <w:unhideWhenUsed/>
    <w:rsid w:val="00227380"/>
  </w:style>
  <w:style w:type="numbering" w:customStyle="1" w:styleId="NoList4141">
    <w:name w:val="No List4141"/>
    <w:next w:val="a5"/>
    <w:uiPriority w:val="99"/>
    <w:semiHidden/>
    <w:unhideWhenUsed/>
    <w:rsid w:val="00227380"/>
  </w:style>
  <w:style w:type="numbering" w:customStyle="1" w:styleId="NoList5131">
    <w:name w:val="No List5131"/>
    <w:next w:val="a5"/>
    <w:uiPriority w:val="99"/>
    <w:semiHidden/>
    <w:unhideWhenUsed/>
    <w:rsid w:val="00227380"/>
  </w:style>
  <w:style w:type="numbering" w:customStyle="1" w:styleId="NoList6131">
    <w:name w:val="No List6131"/>
    <w:next w:val="a5"/>
    <w:uiPriority w:val="99"/>
    <w:semiHidden/>
    <w:unhideWhenUsed/>
    <w:rsid w:val="00227380"/>
  </w:style>
  <w:style w:type="numbering" w:customStyle="1" w:styleId="NoList7131">
    <w:name w:val="No List7131"/>
    <w:next w:val="a5"/>
    <w:uiPriority w:val="99"/>
    <w:semiHidden/>
    <w:unhideWhenUsed/>
    <w:rsid w:val="00227380"/>
  </w:style>
  <w:style w:type="numbering" w:customStyle="1" w:styleId="NoList8131">
    <w:name w:val="No List8131"/>
    <w:next w:val="a5"/>
    <w:uiPriority w:val="99"/>
    <w:semiHidden/>
    <w:unhideWhenUsed/>
    <w:rsid w:val="00227380"/>
  </w:style>
  <w:style w:type="numbering" w:customStyle="1" w:styleId="NoList9121">
    <w:name w:val="No List9121"/>
    <w:next w:val="a5"/>
    <w:uiPriority w:val="99"/>
    <w:semiHidden/>
    <w:unhideWhenUsed/>
    <w:rsid w:val="00227380"/>
  </w:style>
  <w:style w:type="numbering" w:customStyle="1" w:styleId="LFO1931">
    <w:name w:val="LFO1931"/>
    <w:basedOn w:val="a5"/>
    <w:rsid w:val="00227380"/>
  </w:style>
  <w:style w:type="numbering" w:customStyle="1" w:styleId="NoList1021">
    <w:name w:val="No List1021"/>
    <w:next w:val="a5"/>
    <w:uiPriority w:val="99"/>
    <w:semiHidden/>
    <w:unhideWhenUsed/>
    <w:rsid w:val="00227380"/>
  </w:style>
  <w:style w:type="numbering" w:customStyle="1" w:styleId="LFO19121">
    <w:name w:val="LFO19121"/>
    <w:basedOn w:val="a5"/>
    <w:rsid w:val="00227380"/>
  </w:style>
  <w:style w:type="numbering" w:customStyle="1" w:styleId="NoList1241">
    <w:name w:val="No List1241"/>
    <w:next w:val="a5"/>
    <w:uiPriority w:val="99"/>
    <w:semiHidden/>
    <w:rsid w:val="00227380"/>
  </w:style>
  <w:style w:type="numbering" w:customStyle="1" w:styleId="NoList11141">
    <w:name w:val="No List11141"/>
    <w:next w:val="a5"/>
    <w:uiPriority w:val="99"/>
    <w:semiHidden/>
    <w:unhideWhenUsed/>
    <w:rsid w:val="00227380"/>
  </w:style>
  <w:style w:type="numbering" w:customStyle="1" w:styleId="1410">
    <w:name w:val="无列表141"/>
    <w:next w:val="a5"/>
    <w:semiHidden/>
    <w:rsid w:val="00227380"/>
  </w:style>
  <w:style w:type="numbering" w:customStyle="1" w:styleId="1411">
    <w:name w:val="リストなし141"/>
    <w:next w:val="a5"/>
    <w:uiPriority w:val="99"/>
    <w:semiHidden/>
    <w:unhideWhenUsed/>
    <w:rsid w:val="00227380"/>
  </w:style>
  <w:style w:type="numbering" w:customStyle="1" w:styleId="11410">
    <w:name w:val="无列表1141"/>
    <w:next w:val="a5"/>
    <w:semiHidden/>
    <w:rsid w:val="00227380"/>
  </w:style>
  <w:style w:type="numbering" w:customStyle="1" w:styleId="11311">
    <w:name w:val="リストなし1131"/>
    <w:next w:val="a5"/>
    <w:uiPriority w:val="99"/>
    <w:semiHidden/>
    <w:unhideWhenUsed/>
    <w:rsid w:val="00227380"/>
  </w:style>
  <w:style w:type="numbering" w:customStyle="1" w:styleId="NoList2241">
    <w:name w:val="No List2241"/>
    <w:next w:val="a5"/>
    <w:uiPriority w:val="99"/>
    <w:semiHidden/>
    <w:unhideWhenUsed/>
    <w:rsid w:val="00227380"/>
  </w:style>
  <w:style w:type="numbering" w:customStyle="1" w:styleId="NoList3241">
    <w:name w:val="No List3241"/>
    <w:next w:val="a5"/>
    <w:uiPriority w:val="99"/>
    <w:semiHidden/>
    <w:unhideWhenUsed/>
    <w:rsid w:val="00227380"/>
  </w:style>
  <w:style w:type="numbering" w:customStyle="1" w:styleId="NoList4231">
    <w:name w:val="No List4231"/>
    <w:next w:val="a5"/>
    <w:uiPriority w:val="99"/>
    <w:semiHidden/>
    <w:unhideWhenUsed/>
    <w:rsid w:val="00227380"/>
  </w:style>
  <w:style w:type="numbering" w:customStyle="1" w:styleId="NoList21131">
    <w:name w:val="No List21131"/>
    <w:next w:val="a5"/>
    <w:uiPriority w:val="99"/>
    <w:semiHidden/>
    <w:unhideWhenUsed/>
    <w:rsid w:val="00227380"/>
  </w:style>
  <w:style w:type="numbering" w:customStyle="1" w:styleId="NoList31131">
    <w:name w:val="No List31131"/>
    <w:next w:val="a5"/>
    <w:uiPriority w:val="99"/>
    <w:semiHidden/>
    <w:unhideWhenUsed/>
    <w:rsid w:val="00227380"/>
  </w:style>
  <w:style w:type="numbering" w:customStyle="1" w:styleId="NoList41131">
    <w:name w:val="No List41131"/>
    <w:next w:val="a5"/>
    <w:uiPriority w:val="99"/>
    <w:semiHidden/>
    <w:unhideWhenUsed/>
    <w:rsid w:val="00227380"/>
  </w:style>
  <w:style w:type="numbering" w:customStyle="1" w:styleId="11131">
    <w:name w:val="无列表11131"/>
    <w:next w:val="a5"/>
    <w:semiHidden/>
    <w:rsid w:val="00227380"/>
  </w:style>
  <w:style w:type="numbering" w:customStyle="1" w:styleId="NoList111131">
    <w:name w:val="No List111131"/>
    <w:next w:val="a5"/>
    <w:uiPriority w:val="99"/>
    <w:semiHidden/>
    <w:unhideWhenUsed/>
    <w:rsid w:val="00227380"/>
  </w:style>
  <w:style w:type="numbering" w:customStyle="1" w:styleId="NoList12131">
    <w:name w:val="No List12131"/>
    <w:next w:val="a5"/>
    <w:uiPriority w:val="99"/>
    <w:semiHidden/>
    <w:unhideWhenUsed/>
    <w:rsid w:val="00227380"/>
  </w:style>
  <w:style w:type="numbering" w:customStyle="1" w:styleId="NoList22131">
    <w:name w:val="No List22131"/>
    <w:next w:val="a5"/>
    <w:uiPriority w:val="99"/>
    <w:semiHidden/>
    <w:unhideWhenUsed/>
    <w:rsid w:val="00227380"/>
  </w:style>
  <w:style w:type="numbering" w:customStyle="1" w:styleId="NoList32131">
    <w:name w:val="No List32131"/>
    <w:next w:val="a5"/>
    <w:uiPriority w:val="99"/>
    <w:semiHidden/>
    <w:unhideWhenUsed/>
    <w:rsid w:val="00227380"/>
  </w:style>
  <w:style w:type="character" w:customStyle="1" w:styleId="font01">
    <w:name w:val="font01"/>
    <w:basedOn w:val="a3"/>
    <w:qFormat/>
    <w:rsid w:val="00227380"/>
    <w:rPr>
      <w:rFonts w:ascii="Arial" w:hAnsi="Arial" w:cs="Arial" w:hint="default"/>
      <w:color w:val="000000"/>
      <w:sz w:val="18"/>
      <w:szCs w:val="18"/>
      <w:u w:val="none"/>
      <w:vertAlign w:val="superscript"/>
    </w:rPr>
  </w:style>
  <w:style w:type="character" w:customStyle="1" w:styleId="font51">
    <w:name w:val="font51"/>
    <w:basedOn w:val="a3"/>
    <w:qFormat/>
    <w:rsid w:val="00227380"/>
    <w:rPr>
      <w:rFonts w:ascii="Arial" w:hAnsi="Arial" w:cs="Arial" w:hint="default"/>
      <w:color w:val="000000"/>
      <w:sz w:val="21"/>
      <w:szCs w:val="21"/>
      <w:u w:val="none"/>
    </w:rPr>
  </w:style>
  <w:style w:type="character" w:customStyle="1" w:styleId="2f6">
    <w:name w:val="不明显参考2"/>
    <w:uiPriority w:val="31"/>
    <w:qFormat/>
    <w:rsid w:val="00227380"/>
    <w:rPr>
      <w:smallCaps/>
      <w:color w:val="5A5A5A"/>
    </w:rPr>
  </w:style>
  <w:style w:type="paragraph" w:customStyle="1" w:styleId="TOC2">
    <w:name w:val="TOC 标题2"/>
    <w:basedOn w:val="11"/>
    <w:next w:val="a2"/>
    <w:uiPriority w:val="39"/>
    <w:unhideWhenUsed/>
    <w:qFormat/>
    <w:rsid w:val="00227380"/>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27380"/>
    <w:rPr>
      <w:rFonts w:ascii="Arial" w:hAnsi="Arial"/>
      <w:lang w:val="en-GB" w:eastAsia="en-US" w:bidi="ar-SA"/>
    </w:rPr>
  </w:style>
  <w:style w:type="character" w:customStyle="1" w:styleId="p1">
    <w:name w:val="p1"/>
    <w:qFormat/>
    <w:rsid w:val="00227380"/>
  </w:style>
  <w:style w:type="character" w:customStyle="1" w:styleId="e-031">
    <w:name w:val="e-031"/>
    <w:qFormat/>
    <w:rsid w:val="00227380"/>
    <w:rPr>
      <w:i/>
      <w:iCs/>
    </w:rPr>
  </w:style>
  <w:style w:type="character" w:customStyle="1" w:styleId="hps">
    <w:name w:val="hps"/>
    <w:qFormat/>
    <w:rsid w:val="00227380"/>
  </w:style>
  <w:style w:type="character" w:customStyle="1" w:styleId="IntenseEmphasis1">
    <w:name w:val="Intense Emphasis1"/>
    <w:basedOn w:val="a3"/>
    <w:uiPriority w:val="21"/>
    <w:qFormat/>
    <w:rsid w:val="00227380"/>
    <w:rPr>
      <w:b/>
      <w:bCs/>
      <w:i/>
      <w:iCs/>
      <w:color w:val="4F81BD"/>
    </w:rPr>
  </w:style>
  <w:style w:type="character" w:customStyle="1" w:styleId="EditorsNoteChar1">
    <w:name w:val="Editor's Note Char1"/>
    <w:qFormat/>
    <w:rsid w:val="00227380"/>
    <w:rPr>
      <w:rFonts w:ascii="Times New Roman" w:hAnsi="Times New Roman"/>
      <w:color w:val="FF0000"/>
      <w:lang w:val="en-GB" w:eastAsia="en-US"/>
    </w:rPr>
  </w:style>
  <w:style w:type="character" w:customStyle="1" w:styleId="TAHChar">
    <w:name w:val="TAH Char"/>
    <w:qFormat/>
    <w:locked/>
    <w:rsid w:val="00227380"/>
    <w:rPr>
      <w:rFonts w:ascii="Arial" w:hAnsi="Arial" w:cs="Arial"/>
      <w:b/>
      <w:sz w:val="18"/>
      <w:lang w:val="en-GB"/>
    </w:rPr>
  </w:style>
  <w:style w:type="character" w:customStyle="1" w:styleId="IntenseEmphasis2">
    <w:name w:val="Intense Emphasis2"/>
    <w:uiPriority w:val="21"/>
    <w:qFormat/>
    <w:rsid w:val="00227380"/>
    <w:rPr>
      <w:b/>
      <w:bCs/>
      <w:i/>
      <w:iCs/>
      <w:color w:val="4F81BD"/>
    </w:rPr>
  </w:style>
  <w:style w:type="character" w:customStyle="1" w:styleId="normaltextrun">
    <w:name w:val="normaltextrun"/>
    <w:basedOn w:val="a3"/>
    <w:qFormat/>
    <w:rsid w:val="00227380"/>
  </w:style>
  <w:style w:type="character" w:customStyle="1" w:styleId="search-word-mail">
    <w:name w:val="search-word-mail"/>
    <w:qFormat/>
    <w:rsid w:val="00227380"/>
  </w:style>
  <w:style w:type="character" w:customStyle="1" w:styleId="Char12">
    <w:name w:val="脚注文本 Char1"/>
    <w:aliases w:val="footnote text41 Char1"/>
    <w:basedOn w:val="a3"/>
    <w:semiHidden/>
    <w:qFormat/>
    <w:rsid w:val="00227380"/>
    <w:rPr>
      <w:rFonts w:ascii="Times New Roman" w:eastAsia="Times New Roman" w:hAnsi="Times New Roman"/>
      <w:sz w:val="18"/>
      <w:szCs w:val="18"/>
      <w:lang w:val="en-GB" w:eastAsia="en-GB"/>
    </w:rPr>
  </w:style>
  <w:style w:type="character" w:customStyle="1" w:styleId="word">
    <w:name w:val="word"/>
    <w:basedOn w:val="a3"/>
    <w:qFormat/>
    <w:rsid w:val="00227380"/>
  </w:style>
  <w:style w:type="character" w:customStyle="1" w:styleId="1f6">
    <w:name w:val="未处理的提及1"/>
    <w:basedOn w:val="a3"/>
    <w:uiPriority w:val="99"/>
    <w:semiHidden/>
    <w:qFormat/>
    <w:rsid w:val="00227380"/>
    <w:rPr>
      <w:color w:val="605E5C"/>
      <w:shd w:val="clear" w:color="auto" w:fill="E1DFDD"/>
    </w:rPr>
  </w:style>
  <w:style w:type="character" w:customStyle="1" w:styleId="afffff">
    <w:name w:val="首标题"/>
    <w:qFormat/>
    <w:rsid w:val="00227380"/>
    <w:rPr>
      <w:rFonts w:ascii="Arial" w:eastAsia="宋体" w:hAnsi="Arial"/>
      <w:sz w:val="24"/>
      <w:lang w:val="en-US" w:eastAsia="zh-CN" w:bidi="ar-SA"/>
    </w:rPr>
  </w:style>
  <w:style w:type="character" w:customStyle="1" w:styleId="B1Car">
    <w:name w:val="B1+ Car"/>
    <w:link w:val="B1"/>
    <w:qFormat/>
    <w:rsid w:val="00227380"/>
    <w:rPr>
      <w:rFonts w:ascii="Times New Roman" w:eastAsia="Malgun Gothic" w:hAnsi="Times New Roman"/>
      <w:lang w:val="en-GB" w:eastAsia="en-US"/>
    </w:rPr>
  </w:style>
  <w:style w:type="character" w:customStyle="1" w:styleId="HeaderChar1">
    <w:name w:val="Header Char1"/>
    <w:basedOn w:val="a3"/>
    <w:semiHidden/>
    <w:qFormat/>
    <w:rsid w:val="00227380"/>
    <w:rPr>
      <w:rFonts w:ascii="Times New Roman" w:hAnsi="Times New Roman"/>
      <w:lang w:val="en-GB" w:eastAsia="en-US"/>
    </w:rPr>
  </w:style>
  <w:style w:type="character" w:customStyle="1" w:styleId="UnresolvedMention4">
    <w:name w:val="Unresolved Mention4"/>
    <w:basedOn w:val="a3"/>
    <w:uiPriority w:val="99"/>
    <w:unhideWhenUsed/>
    <w:qFormat/>
    <w:rsid w:val="00227380"/>
    <w:rPr>
      <w:color w:val="605E5C"/>
      <w:shd w:val="clear" w:color="auto" w:fill="E1DFDD"/>
    </w:rPr>
  </w:style>
  <w:style w:type="paragraph" w:customStyle="1" w:styleId="Style86">
    <w:name w:val="_Style 86"/>
    <w:uiPriority w:val="99"/>
    <w:semiHidden/>
    <w:qFormat/>
    <w:rsid w:val="00227380"/>
    <w:pPr>
      <w:spacing w:after="160" w:line="259" w:lineRule="auto"/>
    </w:pPr>
    <w:rPr>
      <w:rFonts w:ascii="Times New Roman" w:eastAsia="MS Mincho" w:hAnsi="Times New Roman"/>
      <w:lang w:val="en-GB" w:eastAsia="en-US"/>
    </w:rPr>
  </w:style>
  <w:style w:type="table" w:customStyle="1" w:styleId="TableGrid19">
    <w:name w:val="Table Grid19"/>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27380"/>
    <w:rPr>
      <w:rFonts w:ascii="Times New Roman" w:eastAsia="MS Mincho" w:hAnsi="Times New Roman"/>
      <w:lang w:val="en-US" w:eastAsia="en-US"/>
    </w:rPr>
    <w:tblPr/>
  </w:style>
  <w:style w:type="table" w:customStyle="1" w:styleId="TableGrid58">
    <w:name w:val="Table Grid58"/>
    <w:basedOn w:val="a4"/>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27380"/>
    <w:rPr>
      <w:rFonts w:ascii="Times New Roman" w:eastAsia="MS Mincho" w:hAnsi="Times New Roman"/>
      <w:lang w:val="en-US" w:eastAsia="en-US"/>
    </w:rPr>
    <w:tblPr/>
  </w:style>
  <w:style w:type="table" w:customStyle="1" w:styleId="TableGrid515">
    <w:name w:val="Table Grid51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27380"/>
  </w:style>
  <w:style w:type="table" w:customStyle="1" w:styleId="TableGrid105">
    <w:name w:val="Table Grid10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27380"/>
  </w:style>
  <w:style w:type="numbering" w:customStyle="1" w:styleId="1510">
    <w:name w:val="无列表151"/>
    <w:next w:val="a5"/>
    <w:semiHidden/>
    <w:rsid w:val="00227380"/>
  </w:style>
  <w:style w:type="numbering" w:customStyle="1" w:styleId="1511">
    <w:name w:val="リストなし151"/>
    <w:next w:val="a5"/>
    <w:uiPriority w:val="99"/>
    <w:semiHidden/>
    <w:unhideWhenUsed/>
    <w:rsid w:val="00227380"/>
  </w:style>
  <w:style w:type="table" w:customStyle="1" w:styleId="2210">
    <w:name w:val="古典型 22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380"/>
  </w:style>
  <w:style w:type="numbering" w:customStyle="1" w:styleId="1151">
    <w:name w:val="无列表1151"/>
    <w:next w:val="a5"/>
    <w:semiHidden/>
    <w:rsid w:val="00227380"/>
  </w:style>
  <w:style w:type="numbering" w:customStyle="1" w:styleId="11411">
    <w:name w:val="リストなし1141"/>
    <w:next w:val="a5"/>
    <w:uiPriority w:val="99"/>
    <w:semiHidden/>
    <w:unhideWhenUsed/>
    <w:rsid w:val="00227380"/>
  </w:style>
  <w:style w:type="table" w:customStyle="1" w:styleId="TableClassic2121">
    <w:name w:val="Table Classic 212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380"/>
  </w:style>
  <w:style w:type="numbering" w:customStyle="1" w:styleId="NoList361">
    <w:name w:val="No List361"/>
    <w:next w:val="a5"/>
    <w:uiPriority w:val="99"/>
    <w:semiHidden/>
    <w:unhideWhenUsed/>
    <w:rsid w:val="00227380"/>
  </w:style>
  <w:style w:type="numbering" w:customStyle="1" w:styleId="NoList1151">
    <w:name w:val="No List1151"/>
    <w:next w:val="a5"/>
    <w:uiPriority w:val="99"/>
    <w:semiHidden/>
    <w:unhideWhenUsed/>
    <w:rsid w:val="00227380"/>
  </w:style>
  <w:style w:type="numbering" w:customStyle="1" w:styleId="NoList461">
    <w:name w:val="No List461"/>
    <w:next w:val="a5"/>
    <w:uiPriority w:val="99"/>
    <w:semiHidden/>
    <w:unhideWhenUsed/>
    <w:rsid w:val="00227380"/>
  </w:style>
  <w:style w:type="numbering" w:customStyle="1" w:styleId="NoList551">
    <w:name w:val="No List551"/>
    <w:next w:val="a5"/>
    <w:uiPriority w:val="99"/>
    <w:semiHidden/>
    <w:unhideWhenUsed/>
    <w:rsid w:val="00227380"/>
  </w:style>
  <w:style w:type="numbering" w:customStyle="1" w:styleId="NoList11151">
    <w:name w:val="No List11151"/>
    <w:next w:val="a5"/>
    <w:uiPriority w:val="99"/>
    <w:semiHidden/>
    <w:unhideWhenUsed/>
    <w:rsid w:val="00227380"/>
  </w:style>
  <w:style w:type="numbering" w:customStyle="1" w:styleId="NoList2151">
    <w:name w:val="No List2151"/>
    <w:next w:val="a5"/>
    <w:uiPriority w:val="99"/>
    <w:semiHidden/>
    <w:unhideWhenUsed/>
    <w:rsid w:val="00227380"/>
  </w:style>
  <w:style w:type="numbering" w:customStyle="1" w:styleId="NoList3151">
    <w:name w:val="No List3151"/>
    <w:next w:val="a5"/>
    <w:uiPriority w:val="99"/>
    <w:semiHidden/>
    <w:unhideWhenUsed/>
    <w:rsid w:val="00227380"/>
  </w:style>
  <w:style w:type="numbering" w:customStyle="1" w:styleId="NoList4151">
    <w:name w:val="No List4151"/>
    <w:next w:val="a5"/>
    <w:uiPriority w:val="99"/>
    <w:semiHidden/>
    <w:unhideWhenUsed/>
    <w:rsid w:val="00227380"/>
  </w:style>
  <w:style w:type="numbering" w:customStyle="1" w:styleId="NoList651">
    <w:name w:val="No List651"/>
    <w:next w:val="a5"/>
    <w:uiPriority w:val="99"/>
    <w:semiHidden/>
    <w:unhideWhenUsed/>
    <w:rsid w:val="00227380"/>
  </w:style>
  <w:style w:type="numbering" w:customStyle="1" w:styleId="NoList751">
    <w:name w:val="No List751"/>
    <w:next w:val="a5"/>
    <w:uiPriority w:val="99"/>
    <w:semiHidden/>
    <w:unhideWhenUsed/>
    <w:rsid w:val="00227380"/>
  </w:style>
  <w:style w:type="numbering" w:customStyle="1" w:styleId="NoList1251">
    <w:name w:val="No List1251"/>
    <w:next w:val="a5"/>
    <w:uiPriority w:val="99"/>
    <w:semiHidden/>
    <w:unhideWhenUsed/>
    <w:rsid w:val="00227380"/>
  </w:style>
  <w:style w:type="numbering" w:customStyle="1" w:styleId="NoList2251">
    <w:name w:val="No List2251"/>
    <w:next w:val="a5"/>
    <w:uiPriority w:val="99"/>
    <w:semiHidden/>
    <w:unhideWhenUsed/>
    <w:rsid w:val="00227380"/>
  </w:style>
  <w:style w:type="numbering" w:customStyle="1" w:styleId="NoList3251">
    <w:name w:val="No List3251"/>
    <w:next w:val="a5"/>
    <w:uiPriority w:val="99"/>
    <w:semiHidden/>
    <w:unhideWhenUsed/>
    <w:rsid w:val="00227380"/>
  </w:style>
  <w:style w:type="numbering" w:customStyle="1" w:styleId="NoList4241">
    <w:name w:val="No List4241"/>
    <w:next w:val="a5"/>
    <w:uiPriority w:val="99"/>
    <w:semiHidden/>
    <w:unhideWhenUsed/>
    <w:rsid w:val="00227380"/>
  </w:style>
  <w:style w:type="numbering" w:customStyle="1" w:styleId="NoList5141">
    <w:name w:val="No List5141"/>
    <w:next w:val="a5"/>
    <w:uiPriority w:val="99"/>
    <w:semiHidden/>
    <w:unhideWhenUsed/>
    <w:rsid w:val="00227380"/>
  </w:style>
  <w:style w:type="numbering" w:customStyle="1" w:styleId="NoList21141">
    <w:name w:val="No List21141"/>
    <w:next w:val="a5"/>
    <w:uiPriority w:val="99"/>
    <w:semiHidden/>
    <w:unhideWhenUsed/>
    <w:rsid w:val="00227380"/>
  </w:style>
  <w:style w:type="numbering" w:customStyle="1" w:styleId="NoList31141">
    <w:name w:val="No List31141"/>
    <w:next w:val="a5"/>
    <w:uiPriority w:val="99"/>
    <w:semiHidden/>
    <w:unhideWhenUsed/>
    <w:rsid w:val="00227380"/>
  </w:style>
  <w:style w:type="numbering" w:customStyle="1" w:styleId="NoList41141">
    <w:name w:val="No List41141"/>
    <w:next w:val="a5"/>
    <w:uiPriority w:val="99"/>
    <w:semiHidden/>
    <w:unhideWhenUsed/>
    <w:rsid w:val="00227380"/>
  </w:style>
  <w:style w:type="numbering" w:customStyle="1" w:styleId="NoList6141">
    <w:name w:val="No List6141"/>
    <w:next w:val="a5"/>
    <w:uiPriority w:val="99"/>
    <w:semiHidden/>
    <w:unhideWhenUsed/>
    <w:rsid w:val="00227380"/>
  </w:style>
  <w:style w:type="numbering" w:customStyle="1" w:styleId="11141">
    <w:name w:val="无列表11141"/>
    <w:next w:val="a5"/>
    <w:semiHidden/>
    <w:rsid w:val="00227380"/>
  </w:style>
  <w:style w:type="numbering" w:customStyle="1" w:styleId="NoList111141">
    <w:name w:val="No List111141"/>
    <w:next w:val="a5"/>
    <w:uiPriority w:val="99"/>
    <w:semiHidden/>
    <w:unhideWhenUsed/>
    <w:rsid w:val="00227380"/>
  </w:style>
  <w:style w:type="numbering" w:customStyle="1" w:styleId="NoList7141">
    <w:name w:val="No List7141"/>
    <w:next w:val="a5"/>
    <w:uiPriority w:val="99"/>
    <w:semiHidden/>
    <w:unhideWhenUsed/>
    <w:rsid w:val="00227380"/>
  </w:style>
  <w:style w:type="numbering" w:customStyle="1" w:styleId="NoList12141">
    <w:name w:val="No List12141"/>
    <w:next w:val="a5"/>
    <w:uiPriority w:val="99"/>
    <w:semiHidden/>
    <w:unhideWhenUsed/>
    <w:rsid w:val="00227380"/>
  </w:style>
  <w:style w:type="numbering" w:customStyle="1" w:styleId="NoList22141">
    <w:name w:val="No List22141"/>
    <w:next w:val="a5"/>
    <w:uiPriority w:val="99"/>
    <w:semiHidden/>
    <w:unhideWhenUsed/>
    <w:rsid w:val="00227380"/>
  </w:style>
  <w:style w:type="numbering" w:customStyle="1" w:styleId="NoList32141">
    <w:name w:val="No List32141"/>
    <w:next w:val="a5"/>
    <w:uiPriority w:val="99"/>
    <w:semiHidden/>
    <w:unhideWhenUsed/>
    <w:rsid w:val="00227380"/>
  </w:style>
  <w:style w:type="numbering" w:customStyle="1" w:styleId="NoList841">
    <w:name w:val="No List841"/>
    <w:next w:val="a5"/>
    <w:uiPriority w:val="99"/>
    <w:semiHidden/>
    <w:unhideWhenUsed/>
    <w:rsid w:val="00227380"/>
  </w:style>
  <w:style w:type="numbering" w:customStyle="1" w:styleId="NoList941">
    <w:name w:val="No List941"/>
    <w:next w:val="a5"/>
    <w:uiPriority w:val="99"/>
    <w:semiHidden/>
    <w:unhideWhenUsed/>
    <w:rsid w:val="00227380"/>
  </w:style>
  <w:style w:type="numbering" w:customStyle="1" w:styleId="NoList8141">
    <w:name w:val="No List8141"/>
    <w:next w:val="a5"/>
    <w:uiPriority w:val="99"/>
    <w:semiHidden/>
    <w:unhideWhenUsed/>
    <w:rsid w:val="00227380"/>
  </w:style>
  <w:style w:type="numbering" w:customStyle="1" w:styleId="NoList9131">
    <w:name w:val="No List9131"/>
    <w:next w:val="a5"/>
    <w:uiPriority w:val="99"/>
    <w:semiHidden/>
    <w:unhideWhenUsed/>
    <w:rsid w:val="00227380"/>
  </w:style>
  <w:style w:type="numbering" w:customStyle="1" w:styleId="LFO1941">
    <w:name w:val="LFO1941"/>
    <w:basedOn w:val="a5"/>
    <w:rsid w:val="00227380"/>
  </w:style>
  <w:style w:type="numbering" w:customStyle="1" w:styleId="NoList1031">
    <w:name w:val="No List1031"/>
    <w:next w:val="a5"/>
    <w:uiPriority w:val="99"/>
    <w:semiHidden/>
    <w:unhideWhenUsed/>
    <w:rsid w:val="00227380"/>
  </w:style>
  <w:style w:type="numbering" w:customStyle="1" w:styleId="LFO19131">
    <w:name w:val="LFO19131"/>
    <w:basedOn w:val="a5"/>
    <w:rsid w:val="00227380"/>
  </w:style>
  <w:style w:type="numbering" w:customStyle="1" w:styleId="12110">
    <w:name w:val="无列表1211"/>
    <w:next w:val="a5"/>
    <w:semiHidden/>
    <w:rsid w:val="00227380"/>
  </w:style>
  <w:style w:type="numbering" w:customStyle="1" w:styleId="12111">
    <w:name w:val="リストなし1211"/>
    <w:next w:val="a5"/>
    <w:uiPriority w:val="99"/>
    <w:semiHidden/>
    <w:unhideWhenUsed/>
    <w:rsid w:val="00227380"/>
  </w:style>
  <w:style w:type="numbering" w:customStyle="1" w:styleId="111112">
    <w:name w:val="リストなし11111"/>
    <w:next w:val="a5"/>
    <w:uiPriority w:val="99"/>
    <w:semiHidden/>
    <w:unhideWhenUsed/>
    <w:rsid w:val="00227380"/>
  </w:style>
  <w:style w:type="numbering" w:customStyle="1" w:styleId="NoList1311">
    <w:name w:val="No List1311"/>
    <w:next w:val="a5"/>
    <w:uiPriority w:val="99"/>
    <w:semiHidden/>
    <w:unhideWhenUsed/>
    <w:rsid w:val="00227380"/>
  </w:style>
  <w:style w:type="numbering" w:customStyle="1" w:styleId="NoList2311">
    <w:name w:val="No List2311"/>
    <w:next w:val="a5"/>
    <w:uiPriority w:val="99"/>
    <w:semiHidden/>
    <w:unhideWhenUsed/>
    <w:rsid w:val="00227380"/>
  </w:style>
  <w:style w:type="numbering" w:customStyle="1" w:styleId="NoList3311">
    <w:name w:val="No List3311"/>
    <w:next w:val="a5"/>
    <w:uiPriority w:val="99"/>
    <w:semiHidden/>
    <w:unhideWhenUsed/>
    <w:rsid w:val="00227380"/>
  </w:style>
  <w:style w:type="numbering" w:customStyle="1" w:styleId="NoList4311">
    <w:name w:val="No List4311"/>
    <w:next w:val="a5"/>
    <w:uiPriority w:val="99"/>
    <w:semiHidden/>
    <w:unhideWhenUsed/>
    <w:rsid w:val="00227380"/>
  </w:style>
  <w:style w:type="numbering" w:customStyle="1" w:styleId="NoList5211">
    <w:name w:val="No List5211"/>
    <w:next w:val="a5"/>
    <w:uiPriority w:val="99"/>
    <w:semiHidden/>
    <w:unhideWhenUsed/>
    <w:rsid w:val="00227380"/>
  </w:style>
  <w:style w:type="numbering" w:customStyle="1" w:styleId="NoList6211">
    <w:name w:val="No List6211"/>
    <w:next w:val="a5"/>
    <w:uiPriority w:val="99"/>
    <w:semiHidden/>
    <w:unhideWhenUsed/>
    <w:rsid w:val="00227380"/>
  </w:style>
  <w:style w:type="numbering" w:customStyle="1" w:styleId="NoList7211">
    <w:name w:val="No List7211"/>
    <w:next w:val="a5"/>
    <w:uiPriority w:val="99"/>
    <w:semiHidden/>
    <w:unhideWhenUsed/>
    <w:rsid w:val="00227380"/>
  </w:style>
  <w:style w:type="numbering" w:customStyle="1" w:styleId="NoList11211">
    <w:name w:val="No List11211"/>
    <w:next w:val="a5"/>
    <w:uiPriority w:val="99"/>
    <w:semiHidden/>
    <w:unhideWhenUsed/>
    <w:rsid w:val="00227380"/>
  </w:style>
  <w:style w:type="numbering" w:customStyle="1" w:styleId="NoList21211">
    <w:name w:val="No List21211"/>
    <w:next w:val="a5"/>
    <w:uiPriority w:val="99"/>
    <w:semiHidden/>
    <w:unhideWhenUsed/>
    <w:rsid w:val="00227380"/>
  </w:style>
  <w:style w:type="numbering" w:customStyle="1" w:styleId="NoList31211">
    <w:name w:val="No List31211"/>
    <w:next w:val="a5"/>
    <w:uiPriority w:val="99"/>
    <w:semiHidden/>
    <w:unhideWhenUsed/>
    <w:rsid w:val="00227380"/>
  </w:style>
  <w:style w:type="numbering" w:customStyle="1" w:styleId="NoList41211">
    <w:name w:val="No List41211"/>
    <w:next w:val="a5"/>
    <w:uiPriority w:val="99"/>
    <w:semiHidden/>
    <w:unhideWhenUsed/>
    <w:rsid w:val="00227380"/>
  </w:style>
  <w:style w:type="numbering" w:customStyle="1" w:styleId="NoList51111">
    <w:name w:val="No List51111"/>
    <w:next w:val="a5"/>
    <w:uiPriority w:val="99"/>
    <w:semiHidden/>
    <w:unhideWhenUsed/>
    <w:rsid w:val="00227380"/>
  </w:style>
  <w:style w:type="numbering" w:customStyle="1" w:styleId="NoList61111">
    <w:name w:val="No List61111"/>
    <w:next w:val="a5"/>
    <w:uiPriority w:val="99"/>
    <w:semiHidden/>
    <w:unhideWhenUsed/>
    <w:rsid w:val="00227380"/>
  </w:style>
  <w:style w:type="numbering" w:customStyle="1" w:styleId="NoList71111">
    <w:name w:val="No List71111"/>
    <w:next w:val="a5"/>
    <w:uiPriority w:val="99"/>
    <w:semiHidden/>
    <w:unhideWhenUsed/>
    <w:rsid w:val="00227380"/>
  </w:style>
  <w:style w:type="numbering" w:customStyle="1" w:styleId="NoList81111">
    <w:name w:val="No List81111"/>
    <w:next w:val="a5"/>
    <w:uiPriority w:val="99"/>
    <w:semiHidden/>
    <w:unhideWhenUsed/>
    <w:rsid w:val="00227380"/>
  </w:style>
  <w:style w:type="numbering" w:customStyle="1" w:styleId="NoList12211">
    <w:name w:val="No List12211"/>
    <w:next w:val="a5"/>
    <w:uiPriority w:val="99"/>
    <w:semiHidden/>
    <w:rsid w:val="00227380"/>
  </w:style>
  <w:style w:type="numbering" w:customStyle="1" w:styleId="NoList111211">
    <w:name w:val="No List111211"/>
    <w:next w:val="a5"/>
    <w:uiPriority w:val="99"/>
    <w:semiHidden/>
    <w:unhideWhenUsed/>
    <w:rsid w:val="00227380"/>
  </w:style>
  <w:style w:type="numbering" w:customStyle="1" w:styleId="112110">
    <w:name w:val="无列表11211"/>
    <w:next w:val="a5"/>
    <w:semiHidden/>
    <w:rsid w:val="00227380"/>
  </w:style>
  <w:style w:type="numbering" w:customStyle="1" w:styleId="NoList22211">
    <w:name w:val="No List22211"/>
    <w:next w:val="a5"/>
    <w:uiPriority w:val="99"/>
    <w:semiHidden/>
    <w:unhideWhenUsed/>
    <w:rsid w:val="00227380"/>
  </w:style>
  <w:style w:type="numbering" w:customStyle="1" w:styleId="NoList32211">
    <w:name w:val="No List32211"/>
    <w:next w:val="a5"/>
    <w:uiPriority w:val="99"/>
    <w:semiHidden/>
    <w:unhideWhenUsed/>
    <w:rsid w:val="00227380"/>
  </w:style>
  <w:style w:type="numbering" w:customStyle="1" w:styleId="NoList42111">
    <w:name w:val="No List42111"/>
    <w:next w:val="a5"/>
    <w:uiPriority w:val="99"/>
    <w:semiHidden/>
    <w:unhideWhenUsed/>
    <w:rsid w:val="00227380"/>
  </w:style>
  <w:style w:type="numbering" w:customStyle="1" w:styleId="NoList211111">
    <w:name w:val="No List211111"/>
    <w:next w:val="a5"/>
    <w:uiPriority w:val="99"/>
    <w:semiHidden/>
    <w:unhideWhenUsed/>
    <w:rsid w:val="00227380"/>
  </w:style>
  <w:style w:type="numbering" w:customStyle="1" w:styleId="NoList311111">
    <w:name w:val="No List311111"/>
    <w:next w:val="a5"/>
    <w:uiPriority w:val="99"/>
    <w:semiHidden/>
    <w:unhideWhenUsed/>
    <w:rsid w:val="00227380"/>
  </w:style>
  <w:style w:type="numbering" w:customStyle="1" w:styleId="NoList411111">
    <w:name w:val="No List411111"/>
    <w:next w:val="a5"/>
    <w:uiPriority w:val="99"/>
    <w:semiHidden/>
    <w:unhideWhenUsed/>
    <w:rsid w:val="00227380"/>
  </w:style>
  <w:style w:type="numbering" w:customStyle="1" w:styleId="1111111">
    <w:name w:val="无列表1111111"/>
    <w:next w:val="a5"/>
    <w:semiHidden/>
    <w:rsid w:val="00227380"/>
  </w:style>
  <w:style w:type="numbering" w:customStyle="1" w:styleId="NoList1111111">
    <w:name w:val="No List1111111"/>
    <w:next w:val="a5"/>
    <w:uiPriority w:val="99"/>
    <w:semiHidden/>
    <w:unhideWhenUsed/>
    <w:rsid w:val="00227380"/>
  </w:style>
  <w:style w:type="numbering" w:customStyle="1" w:styleId="NoList121111">
    <w:name w:val="No List121111"/>
    <w:next w:val="a5"/>
    <w:uiPriority w:val="99"/>
    <w:semiHidden/>
    <w:unhideWhenUsed/>
    <w:rsid w:val="00227380"/>
  </w:style>
  <w:style w:type="numbering" w:customStyle="1" w:styleId="NoList221111">
    <w:name w:val="No List221111"/>
    <w:next w:val="a5"/>
    <w:uiPriority w:val="99"/>
    <w:semiHidden/>
    <w:unhideWhenUsed/>
    <w:rsid w:val="00227380"/>
  </w:style>
  <w:style w:type="numbering" w:customStyle="1" w:styleId="NoList321111">
    <w:name w:val="No List321111"/>
    <w:next w:val="a5"/>
    <w:uiPriority w:val="99"/>
    <w:semiHidden/>
    <w:unhideWhenUsed/>
    <w:rsid w:val="00227380"/>
  </w:style>
  <w:style w:type="numbering" w:customStyle="1" w:styleId="NoList1411">
    <w:name w:val="No List1411"/>
    <w:next w:val="a5"/>
    <w:uiPriority w:val="99"/>
    <w:semiHidden/>
    <w:unhideWhenUsed/>
    <w:rsid w:val="00227380"/>
  </w:style>
  <w:style w:type="numbering" w:customStyle="1" w:styleId="NoList1511">
    <w:name w:val="No List1511"/>
    <w:next w:val="a5"/>
    <w:uiPriority w:val="99"/>
    <w:semiHidden/>
    <w:unhideWhenUsed/>
    <w:rsid w:val="00227380"/>
  </w:style>
  <w:style w:type="numbering" w:customStyle="1" w:styleId="NoList2411">
    <w:name w:val="No List2411"/>
    <w:next w:val="a5"/>
    <w:uiPriority w:val="99"/>
    <w:semiHidden/>
    <w:unhideWhenUsed/>
    <w:rsid w:val="00227380"/>
  </w:style>
  <w:style w:type="numbering" w:customStyle="1" w:styleId="NoList3411">
    <w:name w:val="No List3411"/>
    <w:next w:val="a5"/>
    <w:uiPriority w:val="99"/>
    <w:semiHidden/>
    <w:unhideWhenUsed/>
    <w:rsid w:val="00227380"/>
  </w:style>
  <w:style w:type="numbering" w:customStyle="1" w:styleId="NoList4411">
    <w:name w:val="No List4411"/>
    <w:next w:val="a5"/>
    <w:uiPriority w:val="99"/>
    <w:semiHidden/>
    <w:unhideWhenUsed/>
    <w:rsid w:val="00227380"/>
  </w:style>
  <w:style w:type="numbering" w:customStyle="1" w:styleId="NoList5311">
    <w:name w:val="No List5311"/>
    <w:next w:val="a5"/>
    <w:uiPriority w:val="99"/>
    <w:semiHidden/>
    <w:unhideWhenUsed/>
    <w:rsid w:val="00227380"/>
  </w:style>
  <w:style w:type="numbering" w:customStyle="1" w:styleId="NoList6311">
    <w:name w:val="No List6311"/>
    <w:next w:val="a5"/>
    <w:uiPriority w:val="99"/>
    <w:semiHidden/>
    <w:unhideWhenUsed/>
    <w:rsid w:val="00227380"/>
  </w:style>
  <w:style w:type="numbering" w:customStyle="1" w:styleId="NoList7311">
    <w:name w:val="No List7311"/>
    <w:next w:val="a5"/>
    <w:uiPriority w:val="99"/>
    <w:semiHidden/>
    <w:unhideWhenUsed/>
    <w:rsid w:val="00227380"/>
  </w:style>
  <w:style w:type="numbering" w:customStyle="1" w:styleId="NoList8211">
    <w:name w:val="No List8211"/>
    <w:next w:val="a5"/>
    <w:uiPriority w:val="99"/>
    <w:semiHidden/>
    <w:unhideWhenUsed/>
    <w:rsid w:val="00227380"/>
  </w:style>
  <w:style w:type="numbering" w:customStyle="1" w:styleId="NoList9211">
    <w:name w:val="No List9211"/>
    <w:next w:val="a5"/>
    <w:uiPriority w:val="99"/>
    <w:semiHidden/>
    <w:unhideWhenUsed/>
    <w:rsid w:val="00227380"/>
  </w:style>
  <w:style w:type="numbering" w:customStyle="1" w:styleId="NoList11311">
    <w:name w:val="No List11311"/>
    <w:next w:val="a5"/>
    <w:uiPriority w:val="99"/>
    <w:semiHidden/>
    <w:unhideWhenUsed/>
    <w:rsid w:val="00227380"/>
  </w:style>
  <w:style w:type="numbering" w:customStyle="1" w:styleId="NoList21311">
    <w:name w:val="No List21311"/>
    <w:next w:val="a5"/>
    <w:uiPriority w:val="99"/>
    <w:semiHidden/>
    <w:unhideWhenUsed/>
    <w:rsid w:val="00227380"/>
  </w:style>
  <w:style w:type="numbering" w:customStyle="1" w:styleId="NoList31311">
    <w:name w:val="No List31311"/>
    <w:next w:val="a5"/>
    <w:uiPriority w:val="99"/>
    <w:semiHidden/>
    <w:unhideWhenUsed/>
    <w:rsid w:val="00227380"/>
  </w:style>
  <w:style w:type="numbering" w:customStyle="1" w:styleId="NoList41311">
    <w:name w:val="No List41311"/>
    <w:next w:val="a5"/>
    <w:uiPriority w:val="99"/>
    <w:semiHidden/>
    <w:unhideWhenUsed/>
    <w:rsid w:val="00227380"/>
  </w:style>
  <w:style w:type="numbering" w:customStyle="1" w:styleId="NoList51211">
    <w:name w:val="No List51211"/>
    <w:next w:val="a5"/>
    <w:uiPriority w:val="99"/>
    <w:semiHidden/>
    <w:unhideWhenUsed/>
    <w:rsid w:val="00227380"/>
  </w:style>
  <w:style w:type="numbering" w:customStyle="1" w:styleId="NoList61211">
    <w:name w:val="No List61211"/>
    <w:next w:val="a5"/>
    <w:uiPriority w:val="99"/>
    <w:semiHidden/>
    <w:unhideWhenUsed/>
    <w:rsid w:val="00227380"/>
  </w:style>
  <w:style w:type="numbering" w:customStyle="1" w:styleId="NoList71211">
    <w:name w:val="No List71211"/>
    <w:next w:val="a5"/>
    <w:uiPriority w:val="99"/>
    <w:semiHidden/>
    <w:unhideWhenUsed/>
    <w:rsid w:val="00227380"/>
  </w:style>
  <w:style w:type="numbering" w:customStyle="1" w:styleId="NoList81211">
    <w:name w:val="No List81211"/>
    <w:next w:val="a5"/>
    <w:uiPriority w:val="99"/>
    <w:semiHidden/>
    <w:unhideWhenUsed/>
    <w:rsid w:val="00227380"/>
  </w:style>
  <w:style w:type="numbering" w:customStyle="1" w:styleId="NoList91111">
    <w:name w:val="No List91111"/>
    <w:next w:val="a5"/>
    <w:uiPriority w:val="99"/>
    <w:semiHidden/>
    <w:unhideWhenUsed/>
    <w:rsid w:val="00227380"/>
  </w:style>
  <w:style w:type="numbering" w:customStyle="1" w:styleId="LFO19211">
    <w:name w:val="LFO19211"/>
    <w:basedOn w:val="a5"/>
    <w:rsid w:val="00227380"/>
  </w:style>
  <w:style w:type="numbering" w:customStyle="1" w:styleId="NoList10111">
    <w:name w:val="No List10111"/>
    <w:next w:val="a5"/>
    <w:uiPriority w:val="99"/>
    <w:semiHidden/>
    <w:unhideWhenUsed/>
    <w:rsid w:val="00227380"/>
  </w:style>
  <w:style w:type="numbering" w:customStyle="1" w:styleId="LFO191111">
    <w:name w:val="LFO191111"/>
    <w:basedOn w:val="a5"/>
    <w:rsid w:val="00227380"/>
  </w:style>
  <w:style w:type="numbering" w:customStyle="1" w:styleId="NoList12311">
    <w:name w:val="No List12311"/>
    <w:next w:val="a5"/>
    <w:uiPriority w:val="99"/>
    <w:semiHidden/>
    <w:rsid w:val="00227380"/>
  </w:style>
  <w:style w:type="numbering" w:customStyle="1" w:styleId="NoList111311">
    <w:name w:val="No List111311"/>
    <w:next w:val="a5"/>
    <w:uiPriority w:val="99"/>
    <w:semiHidden/>
    <w:unhideWhenUsed/>
    <w:rsid w:val="00227380"/>
  </w:style>
  <w:style w:type="numbering" w:customStyle="1" w:styleId="13110">
    <w:name w:val="无列表1311"/>
    <w:next w:val="a5"/>
    <w:semiHidden/>
    <w:rsid w:val="00227380"/>
  </w:style>
  <w:style w:type="numbering" w:customStyle="1" w:styleId="13111">
    <w:name w:val="リストなし1311"/>
    <w:next w:val="a5"/>
    <w:uiPriority w:val="99"/>
    <w:semiHidden/>
    <w:unhideWhenUsed/>
    <w:rsid w:val="00227380"/>
  </w:style>
  <w:style w:type="numbering" w:customStyle="1" w:styleId="113110">
    <w:name w:val="无列表11311"/>
    <w:next w:val="a5"/>
    <w:semiHidden/>
    <w:rsid w:val="00227380"/>
  </w:style>
  <w:style w:type="numbering" w:customStyle="1" w:styleId="112111">
    <w:name w:val="リストなし11211"/>
    <w:next w:val="a5"/>
    <w:uiPriority w:val="99"/>
    <w:semiHidden/>
    <w:unhideWhenUsed/>
    <w:rsid w:val="00227380"/>
  </w:style>
  <w:style w:type="numbering" w:customStyle="1" w:styleId="NoList22311">
    <w:name w:val="No List22311"/>
    <w:next w:val="a5"/>
    <w:uiPriority w:val="99"/>
    <w:semiHidden/>
    <w:unhideWhenUsed/>
    <w:rsid w:val="00227380"/>
  </w:style>
  <w:style w:type="numbering" w:customStyle="1" w:styleId="NoList32311">
    <w:name w:val="No List32311"/>
    <w:next w:val="a5"/>
    <w:uiPriority w:val="99"/>
    <w:semiHidden/>
    <w:unhideWhenUsed/>
    <w:rsid w:val="00227380"/>
  </w:style>
  <w:style w:type="numbering" w:customStyle="1" w:styleId="NoList42211">
    <w:name w:val="No List42211"/>
    <w:next w:val="a5"/>
    <w:uiPriority w:val="99"/>
    <w:semiHidden/>
    <w:unhideWhenUsed/>
    <w:rsid w:val="00227380"/>
  </w:style>
  <w:style w:type="numbering" w:customStyle="1" w:styleId="NoList211211">
    <w:name w:val="No List211211"/>
    <w:next w:val="a5"/>
    <w:uiPriority w:val="99"/>
    <w:semiHidden/>
    <w:unhideWhenUsed/>
    <w:rsid w:val="00227380"/>
  </w:style>
  <w:style w:type="numbering" w:customStyle="1" w:styleId="NoList311211">
    <w:name w:val="No List311211"/>
    <w:next w:val="a5"/>
    <w:uiPriority w:val="99"/>
    <w:semiHidden/>
    <w:unhideWhenUsed/>
    <w:rsid w:val="00227380"/>
  </w:style>
  <w:style w:type="numbering" w:customStyle="1" w:styleId="NoList411211">
    <w:name w:val="No List411211"/>
    <w:next w:val="a5"/>
    <w:uiPriority w:val="99"/>
    <w:semiHidden/>
    <w:unhideWhenUsed/>
    <w:rsid w:val="00227380"/>
  </w:style>
  <w:style w:type="numbering" w:customStyle="1" w:styleId="111211">
    <w:name w:val="无列表111211"/>
    <w:next w:val="a5"/>
    <w:semiHidden/>
    <w:rsid w:val="00227380"/>
  </w:style>
  <w:style w:type="numbering" w:customStyle="1" w:styleId="NoList1111211">
    <w:name w:val="No List1111211"/>
    <w:next w:val="a5"/>
    <w:uiPriority w:val="99"/>
    <w:semiHidden/>
    <w:unhideWhenUsed/>
    <w:rsid w:val="00227380"/>
  </w:style>
  <w:style w:type="numbering" w:customStyle="1" w:styleId="NoList121211">
    <w:name w:val="No List121211"/>
    <w:next w:val="a5"/>
    <w:uiPriority w:val="99"/>
    <w:semiHidden/>
    <w:unhideWhenUsed/>
    <w:rsid w:val="00227380"/>
  </w:style>
  <w:style w:type="numbering" w:customStyle="1" w:styleId="NoList221211">
    <w:name w:val="No List221211"/>
    <w:next w:val="a5"/>
    <w:uiPriority w:val="99"/>
    <w:semiHidden/>
    <w:unhideWhenUsed/>
    <w:rsid w:val="00227380"/>
  </w:style>
  <w:style w:type="numbering" w:customStyle="1" w:styleId="NoList321211">
    <w:name w:val="No List321211"/>
    <w:next w:val="a5"/>
    <w:uiPriority w:val="99"/>
    <w:semiHidden/>
    <w:unhideWhenUsed/>
    <w:rsid w:val="00227380"/>
  </w:style>
  <w:style w:type="numbering" w:customStyle="1" w:styleId="NoList1611">
    <w:name w:val="No List1611"/>
    <w:next w:val="a5"/>
    <w:uiPriority w:val="99"/>
    <w:semiHidden/>
    <w:unhideWhenUsed/>
    <w:rsid w:val="00227380"/>
  </w:style>
  <w:style w:type="numbering" w:customStyle="1" w:styleId="NoList1711">
    <w:name w:val="No List1711"/>
    <w:next w:val="a5"/>
    <w:uiPriority w:val="99"/>
    <w:semiHidden/>
    <w:unhideWhenUsed/>
    <w:rsid w:val="00227380"/>
  </w:style>
  <w:style w:type="numbering" w:customStyle="1" w:styleId="NoList2511">
    <w:name w:val="No List2511"/>
    <w:next w:val="a5"/>
    <w:uiPriority w:val="99"/>
    <w:semiHidden/>
    <w:unhideWhenUsed/>
    <w:rsid w:val="00227380"/>
  </w:style>
  <w:style w:type="numbering" w:customStyle="1" w:styleId="NoList3511">
    <w:name w:val="No List3511"/>
    <w:next w:val="a5"/>
    <w:uiPriority w:val="99"/>
    <w:semiHidden/>
    <w:unhideWhenUsed/>
    <w:rsid w:val="00227380"/>
  </w:style>
  <w:style w:type="numbering" w:customStyle="1" w:styleId="NoList4511">
    <w:name w:val="No List4511"/>
    <w:next w:val="a5"/>
    <w:uiPriority w:val="99"/>
    <w:semiHidden/>
    <w:unhideWhenUsed/>
    <w:rsid w:val="00227380"/>
  </w:style>
  <w:style w:type="numbering" w:customStyle="1" w:styleId="NoList5411">
    <w:name w:val="No List5411"/>
    <w:next w:val="a5"/>
    <w:uiPriority w:val="99"/>
    <w:semiHidden/>
    <w:unhideWhenUsed/>
    <w:rsid w:val="00227380"/>
  </w:style>
  <w:style w:type="numbering" w:customStyle="1" w:styleId="NoList6411">
    <w:name w:val="No List6411"/>
    <w:next w:val="a5"/>
    <w:uiPriority w:val="99"/>
    <w:semiHidden/>
    <w:unhideWhenUsed/>
    <w:rsid w:val="00227380"/>
  </w:style>
  <w:style w:type="numbering" w:customStyle="1" w:styleId="NoList7411">
    <w:name w:val="No List7411"/>
    <w:next w:val="a5"/>
    <w:uiPriority w:val="99"/>
    <w:semiHidden/>
    <w:unhideWhenUsed/>
    <w:rsid w:val="00227380"/>
  </w:style>
  <w:style w:type="numbering" w:customStyle="1" w:styleId="NoList8311">
    <w:name w:val="No List8311"/>
    <w:next w:val="a5"/>
    <w:uiPriority w:val="99"/>
    <w:semiHidden/>
    <w:unhideWhenUsed/>
    <w:rsid w:val="00227380"/>
  </w:style>
  <w:style w:type="numbering" w:customStyle="1" w:styleId="NoList9311">
    <w:name w:val="No List9311"/>
    <w:next w:val="a5"/>
    <w:uiPriority w:val="99"/>
    <w:semiHidden/>
    <w:unhideWhenUsed/>
    <w:rsid w:val="00227380"/>
  </w:style>
  <w:style w:type="numbering" w:customStyle="1" w:styleId="NoList11411">
    <w:name w:val="No List11411"/>
    <w:next w:val="a5"/>
    <w:uiPriority w:val="99"/>
    <w:semiHidden/>
    <w:unhideWhenUsed/>
    <w:rsid w:val="00227380"/>
  </w:style>
  <w:style w:type="numbering" w:customStyle="1" w:styleId="NoList21411">
    <w:name w:val="No List21411"/>
    <w:next w:val="a5"/>
    <w:uiPriority w:val="99"/>
    <w:semiHidden/>
    <w:unhideWhenUsed/>
    <w:rsid w:val="00227380"/>
  </w:style>
  <w:style w:type="numbering" w:customStyle="1" w:styleId="NoList31411">
    <w:name w:val="No List31411"/>
    <w:next w:val="a5"/>
    <w:uiPriority w:val="99"/>
    <w:semiHidden/>
    <w:unhideWhenUsed/>
    <w:rsid w:val="00227380"/>
  </w:style>
  <w:style w:type="numbering" w:customStyle="1" w:styleId="NoList41411">
    <w:name w:val="No List41411"/>
    <w:next w:val="a5"/>
    <w:uiPriority w:val="99"/>
    <w:semiHidden/>
    <w:unhideWhenUsed/>
    <w:rsid w:val="00227380"/>
  </w:style>
  <w:style w:type="numbering" w:customStyle="1" w:styleId="NoList51311">
    <w:name w:val="No List51311"/>
    <w:next w:val="a5"/>
    <w:uiPriority w:val="99"/>
    <w:semiHidden/>
    <w:unhideWhenUsed/>
    <w:rsid w:val="00227380"/>
  </w:style>
  <w:style w:type="numbering" w:customStyle="1" w:styleId="NoList61311">
    <w:name w:val="No List61311"/>
    <w:next w:val="a5"/>
    <w:uiPriority w:val="99"/>
    <w:semiHidden/>
    <w:unhideWhenUsed/>
    <w:rsid w:val="00227380"/>
  </w:style>
  <w:style w:type="numbering" w:customStyle="1" w:styleId="NoList71311">
    <w:name w:val="No List71311"/>
    <w:next w:val="a5"/>
    <w:uiPriority w:val="99"/>
    <w:semiHidden/>
    <w:unhideWhenUsed/>
    <w:rsid w:val="00227380"/>
  </w:style>
  <w:style w:type="numbering" w:customStyle="1" w:styleId="NoList81311">
    <w:name w:val="No List81311"/>
    <w:next w:val="a5"/>
    <w:uiPriority w:val="99"/>
    <w:semiHidden/>
    <w:unhideWhenUsed/>
    <w:rsid w:val="00227380"/>
  </w:style>
  <w:style w:type="numbering" w:customStyle="1" w:styleId="NoList91211">
    <w:name w:val="No List91211"/>
    <w:next w:val="a5"/>
    <w:uiPriority w:val="99"/>
    <w:semiHidden/>
    <w:unhideWhenUsed/>
    <w:rsid w:val="00227380"/>
  </w:style>
  <w:style w:type="numbering" w:customStyle="1" w:styleId="LFO19311">
    <w:name w:val="LFO19311"/>
    <w:basedOn w:val="a5"/>
    <w:rsid w:val="00227380"/>
  </w:style>
  <w:style w:type="numbering" w:customStyle="1" w:styleId="NoList10211">
    <w:name w:val="No List10211"/>
    <w:next w:val="a5"/>
    <w:uiPriority w:val="99"/>
    <w:semiHidden/>
    <w:unhideWhenUsed/>
    <w:rsid w:val="00227380"/>
  </w:style>
  <w:style w:type="numbering" w:customStyle="1" w:styleId="LFO191211">
    <w:name w:val="LFO191211"/>
    <w:basedOn w:val="a5"/>
    <w:rsid w:val="00227380"/>
  </w:style>
  <w:style w:type="numbering" w:customStyle="1" w:styleId="NoList12411">
    <w:name w:val="No List12411"/>
    <w:next w:val="a5"/>
    <w:uiPriority w:val="99"/>
    <w:semiHidden/>
    <w:rsid w:val="00227380"/>
  </w:style>
  <w:style w:type="numbering" w:customStyle="1" w:styleId="NoList111411">
    <w:name w:val="No List111411"/>
    <w:next w:val="a5"/>
    <w:uiPriority w:val="99"/>
    <w:semiHidden/>
    <w:unhideWhenUsed/>
    <w:rsid w:val="00227380"/>
  </w:style>
  <w:style w:type="numbering" w:customStyle="1" w:styleId="14110">
    <w:name w:val="无列表1411"/>
    <w:next w:val="a5"/>
    <w:semiHidden/>
    <w:rsid w:val="00227380"/>
  </w:style>
  <w:style w:type="numbering" w:customStyle="1" w:styleId="14111">
    <w:name w:val="リストなし1411"/>
    <w:next w:val="a5"/>
    <w:uiPriority w:val="99"/>
    <w:semiHidden/>
    <w:unhideWhenUsed/>
    <w:rsid w:val="00227380"/>
  </w:style>
  <w:style w:type="numbering" w:customStyle="1" w:styleId="114110">
    <w:name w:val="无列表11411"/>
    <w:next w:val="a5"/>
    <w:semiHidden/>
    <w:rsid w:val="00227380"/>
  </w:style>
  <w:style w:type="numbering" w:customStyle="1" w:styleId="113111">
    <w:name w:val="リストなし11311"/>
    <w:next w:val="a5"/>
    <w:uiPriority w:val="99"/>
    <w:semiHidden/>
    <w:unhideWhenUsed/>
    <w:rsid w:val="00227380"/>
  </w:style>
  <w:style w:type="numbering" w:customStyle="1" w:styleId="NoList22411">
    <w:name w:val="No List22411"/>
    <w:next w:val="a5"/>
    <w:uiPriority w:val="99"/>
    <w:semiHidden/>
    <w:unhideWhenUsed/>
    <w:rsid w:val="00227380"/>
  </w:style>
  <w:style w:type="numbering" w:customStyle="1" w:styleId="NoList32411">
    <w:name w:val="No List32411"/>
    <w:next w:val="a5"/>
    <w:uiPriority w:val="99"/>
    <w:semiHidden/>
    <w:unhideWhenUsed/>
    <w:rsid w:val="00227380"/>
  </w:style>
  <w:style w:type="numbering" w:customStyle="1" w:styleId="NoList42311">
    <w:name w:val="No List42311"/>
    <w:next w:val="a5"/>
    <w:uiPriority w:val="99"/>
    <w:semiHidden/>
    <w:unhideWhenUsed/>
    <w:rsid w:val="00227380"/>
  </w:style>
  <w:style w:type="numbering" w:customStyle="1" w:styleId="NoList211311">
    <w:name w:val="No List211311"/>
    <w:next w:val="a5"/>
    <w:uiPriority w:val="99"/>
    <w:semiHidden/>
    <w:unhideWhenUsed/>
    <w:rsid w:val="00227380"/>
  </w:style>
  <w:style w:type="numbering" w:customStyle="1" w:styleId="NoList311311">
    <w:name w:val="No List311311"/>
    <w:next w:val="a5"/>
    <w:uiPriority w:val="99"/>
    <w:semiHidden/>
    <w:unhideWhenUsed/>
    <w:rsid w:val="00227380"/>
  </w:style>
  <w:style w:type="numbering" w:customStyle="1" w:styleId="NoList411311">
    <w:name w:val="No List411311"/>
    <w:next w:val="a5"/>
    <w:uiPriority w:val="99"/>
    <w:semiHidden/>
    <w:unhideWhenUsed/>
    <w:rsid w:val="00227380"/>
  </w:style>
  <w:style w:type="numbering" w:customStyle="1" w:styleId="111311">
    <w:name w:val="无列表111311"/>
    <w:next w:val="a5"/>
    <w:semiHidden/>
    <w:rsid w:val="00227380"/>
  </w:style>
  <w:style w:type="numbering" w:customStyle="1" w:styleId="NoList1111311">
    <w:name w:val="No List1111311"/>
    <w:next w:val="a5"/>
    <w:uiPriority w:val="99"/>
    <w:semiHidden/>
    <w:unhideWhenUsed/>
    <w:rsid w:val="00227380"/>
  </w:style>
  <w:style w:type="numbering" w:customStyle="1" w:styleId="NoList121311">
    <w:name w:val="No List121311"/>
    <w:next w:val="a5"/>
    <w:uiPriority w:val="99"/>
    <w:semiHidden/>
    <w:unhideWhenUsed/>
    <w:rsid w:val="00227380"/>
  </w:style>
  <w:style w:type="numbering" w:customStyle="1" w:styleId="NoList221311">
    <w:name w:val="No List221311"/>
    <w:next w:val="a5"/>
    <w:uiPriority w:val="99"/>
    <w:semiHidden/>
    <w:unhideWhenUsed/>
    <w:rsid w:val="00227380"/>
  </w:style>
  <w:style w:type="numbering" w:customStyle="1" w:styleId="NoList321311">
    <w:name w:val="No List321311"/>
    <w:next w:val="a5"/>
    <w:uiPriority w:val="99"/>
    <w:semiHidden/>
    <w:unhideWhenUsed/>
    <w:rsid w:val="00227380"/>
  </w:style>
  <w:style w:type="table" w:customStyle="1" w:styleId="222">
    <w:name w:val="网格型2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27380"/>
    <w:rPr>
      <w:rFonts w:ascii="Times New Roman" w:eastAsia="MS Mincho" w:hAnsi="Times New Roman"/>
      <w:lang w:val="en-US" w:eastAsia="en-US"/>
    </w:rPr>
    <w:tblPr/>
  </w:style>
  <w:style w:type="table" w:customStyle="1" w:styleId="Tabellengitternetz11121">
    <w:name w:val="Tabellengitternetz1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27380"/>
  </w:style>
  <w:style w:type="table" w:customStyle="1" w:styleId="93">
    <w:name w:val="网格型9"/>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27380"/>
  </w:style>
  <w:style w:type="table" w:customStyle="1" w:styleId="390">
    <w:name w:val="网格型3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27380"/>
  </w:style>
  <w:style w:type="table" w:customStyle="1" w:styleId="280">
    <w:name w:val="古典型 2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27380"/>
  </w:style>
  <w:style w:type="table" w:customStyle="1" w:styleId="TableGrid47">
    <w:name w:val="Table Grid47"/>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27380"/>
  </w:style>
  <w:style w:type="table" w:customStyle="1" w:styleId="318">
    <w:name w:val="网格型3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27380"/>
  </w:style>
  <w:style w:type="table" w:customStyle="1" w:styleId="TableClassic218">
    <w:name w:val="Table Classic 21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27380"/>
  </w:style>
  <w:style w:type="numbering" w:customStyle="1" w:styleId="NoList37">
    <w:name w:val="No List37"/>
    <w:next w:val="a5"/>
    <w:uiPriority w:val="99"/>
    <w:semiHidden/>
    <w:unhideWhenUsed/>
    <w:rsid w:val="00227380"/>
  </w:style>
  <w:style w:type="numbering" w:customStyle="1" w:styleId="NoList116">
    <w:name w:val="No List116"/>
    <w:next w:val="a5"/>
    <w:uiPriority w:val="99"/>
    <w:semiHidden/>
    <w:unhideWhenUsed/>
    <w:rsid w:val="00227380"/>
  </w:style>
  <w:style w:type="numbering" w:customStyle="1" w:styleId="NoList47">
    <w:name w:val="No List47"/>
    <w:next w:val="a5"/>
    <w:uiPriority w:val="99"/>
    <w:semiHidden/>
    <w:unhideWhenUsed/>
    <w:rsid w:val="00227380"/>
  </w:style>
  <w:style w:type="numbering" w:customStyle="1" w:styleId="NoList56">
    <w:name w:val="No List56"/>
    <w:next w:val="a5"/>
    <w:uiPriority w:val="99"/>
    <w:semiHidden/>
    <w:unhideWhenUsed/>
    <w:rsid w:val="00227380"/>
  </w:style>
  <w:style w:type="numbering" w:customStyle="1" w:styleId="NoList1116">
    <w:name w:val="No List1116"/>
    <w:next w:val="a5"/>
    <w:uiPriority w:val="99"/>
    <w:semiHidden/>
    <w:unhideWhenUsed/>
    <w:rsid w:val="00227380"/>
  </w:style>
  <w:style w:type="numbering" w:customStyle="1" w:styleId="NoList216">
    <w:name w:val="No List216"/>
    <w:next w:val="a5"/>
    <w:uiPriority w:val="99"/>
    <w:semiHidden/>
    <w:unhideWhenUsed/>
    <w:rsid w:val="00227380"/>
  </w:style>
  <w:style w:type="numbering" w:customStyle="1" w:styleId="NoList316">
    <w:name w:val="No List316"/>
    <w:next w:val="a5"/>
    <w:uiPriority w:val="99"/>
    <w:semiHidden/>
    <w:unhideWhenUsed/>
    <w:rsid w:val="00227380"/>
  </w:style>
  <w:style w:type="numbering" w:customStyle="1" w:styleId="NoList416">
    <w:name w:val="No List416"/>
    <w:next w:val="a5"/>
    <w:uiPriority w:val="99"/>
    <w:semiHidden/>
    <w:unhideWhenUsed/>
    <w:rsid w:val="00227380"/>
  </w:style>
  <w:style w:type="numbering" w:customStyle="1" w:styleId="NoList66">
    <w:name w:val="No List66"/>
    <w:next w:val="a5"/>
    <w:uiPriority w:val="99"/>
    <w:semiHidden/>
    <w:unhideWhenUsed/>
    <w:rsid w:val="00227380"/>
  </w:style>
  <w:style w:type="numbering" w:customStyle="1" w:styleId="NoList76">
    <w:name w:val="No List76"/>
    <w:next w:val="a5"/>
    <w:uiPriority w:val="99"/>
    <w:semiHidden/>
    <w:unhideWhenUsed/>
    <w:rsid w:val="00227380"/>
  </w:style>
  <w:style w:type="table" w:customStyle="1" w:styleId="TableGrid127">
    <w:name w:val="Table Grid12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27380"/>
  </w:style>
  <w:style w:type="table" w:customStyle="1" w:styleId="TableGrid1117">
    <w:name w:val="Table Grid11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27380"/>
  </w:style>
  <w:style w:type="numbering" w:customStyle="1" w:styleId="NoList326">
    <w:name w:val="No List326"/>
    <w:next w:val="a5"/>
    <w:uiPriority w:val="99"/>
    <w:semiHidden/>
    <w:unhideWhenUsed/>
    <w:rsid w:val="00227380"/>
  </w:style>
  <w:style w:type="table" w:customStyle="1" w:styleId="TableStyle14">
    <w:name w:val="Table Style14"/>
    <w:basedOn w:val="a4"/>
    <w:qFormat/>
    <w:rsid w:val="00227380"/>
    <w:rPr>
      <w:rFonts w:ascii="Times New Roman" w:eastAsia="MS Mincho" w:hAnsi="Times New Roman"/>
      <w:lang w:val="en-US" w:eastAsia="en-US"/>
    </w:rPr>
    <w:tblPr/>
  </w:style>
  <w:style w:type="table" w:customStyle="1" w:styleId="TableGrid59">
    <w:name w:val="Table Grid59"/>
    <w:basedOn w:val="a4"/>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27380"/>
  </w:style>
  <w:style w:type="numbering" w:customStyle="1" w:styleId="NoList515">
    <w:name w:val="No List515"/>
    <w:next w:val="a5"/>
    <w:uiPriority w:val="99"/>
    <w:semiHidden/>
    <w:unhideWhenUsed/>
    <w:rsid w:val="00227380"/>
  </w:style>
  <w:style w:type="numbering" w:customStyle="1" w:styleId="NoList2115">
    <w:name w:val="No List2115"/>
    <w:next w:val="a5"/>
    <w:uiPriority w:val="99"/>
    <w:semiHidden/>
    <w:unhideWhenUsed/>
    <w:rsid w:val="00227380"/>
  </w:style>
  <w:style w:type="numbering" w:customStyle="1" w:styleId="NoList3115">
    <w:name w:val="No List3115"/>
    <w:next w:val="a5"/>
    <w:uiPriority w:val="99"/>
    <w:semiHidden/>
    <w:unhideWhenUsed/>
    <w:rsid w:val="00227380"/>
  </w:style>
  <w:style w:type="numbering" w:customStyle="1" w:styleId="NoList4115">
    <w:name w:val="No List4115"/>
    <w:next w:val="a5"/>
    <w:uiPriority w:val="99"/>
    <w:semiHidden/>
    <w:unhideWhenUsed/>
    <w:rsid w:val="00227380"/>
  </w:style>
  <w:style w:type="numbering" w:customStyle="1" w:styleId="NoList615">
    <w:name w:val="No List615"/>
    <w:next w:val="a5"/>
    <w:uiPriority w:val="99"/>
    <w:semiHidden/>
    <w:unhideWhenUsed/>
    <w:rsid w:val="00227380"/>
  </w:style>
  <w:style w:type="table" w:customStyle="1" w:styleId="TableGrid416">
    <w:name w:val="Table Grid416"/>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27380"/>
  </w:style>
  <w:style w:type="numbering" w:customStyle="1" w:styleId="NoList11115">
    <w:name w:val="No List11115"/>
    <w:next w:val="a5"/>
    <w:uiPriority w:val="99"/>
    <w:semiHidden/>
    <w:unhideWhenUsed/>
    <w:rsid w:val="00227380"/>
  </w:style>
  <w:style w:type="numbering" w:customStyle="1" w:styleId="NoList715">
    <w:name w:val="No List715"/>
    <w:next w:val="a5"/>
    <w:uiPriority w:val="99"/>
    <w:semiHidden/>
    <w:unhideWhenUsed/>
    <w:rsid w:val="00227380"/>
  </w:style>
  <w:style w:type="table" w:customStyle="1" w:styleId="TableGrid1214">
    <w:name w:val="Table Grid12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27380"/>
  </w:style>
  <w:style w:type="table" w:customStyle="1" w:styleId="TableGrid11114">
    <w:name w:val="Table Grid11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27380"/>
  </w:style>
  <w:style w:type="numbering" w:customStyle="1" w:styleId="NoList3215">
    <w:name w:val="No List3215"/>
    <w:next w:val="a5"/>
    <w:uiPriority w:val="99"/>
    <w:semiHidden/>
    <w:unhideWhenUsed/>
    <w:rsid w:val="00227380"/>
  </w:style>
  <w:style w:type="numbering" w:customStyle="1" w:styleId="NoList85">
    <w:name w:val="No List85"/>
    <w:next w:val="a5"/>
    <w:uiPriority w:val="99"/>
    <w:semiHidden/>
    <w:unhideWhenUsed/>
    <w:rsid w:val="00227380"/>
  </w:style>
  <w:style w:type="table" w:customStyle="1" w:styleId="TableGrid718">
    <w:name w:val="Table Grid718"/>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27380"/>
  </w:style>
  <w:style w:type="table" w:customStyle="1" w:styleId="TableGrid86">
    <w:name w:val="Table Grid86"/>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27380"/>
    <w:rPr>
      <w:rFonts w:ascii="Times New Roman" w:eastAsia="MS Mincho" w:hAnsi="Times New Roman"/>
      <w:lang w:val="en-US" w:eastAsia="en-US"/>
    </w:rPr>
    <w:tblPr/>
  </w:style>
  <w:style w:type="table" w:customStyle="1" w:styleId="TableGrid516">
    <w:name w:val="Table Grid51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27380"/>
  </w:style>
  <w:style w:type="numbering" w:customStyle="1" w:styleId="NoList914">
    <w:name w:val="No List914"/>
    <w:next w:val="a5"/>
    <w:uiPriority w:val="99"/>
    <w:semiHidden/>
    <w:unhideWhenUsed/>
    <w:rsid w:val="00227380"/>
  </w:style>
  <w:style w:type="table" w:customStyle="1" w:styleId="TableGrid766">
    <w:name w:val="Table Grid76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27380"/>
  </w:style>
  <w:style w:type="numbering" w:customStyle="1" w:styleId="NoList104">
    <w:name w:val="No List104"/>
    <w:next w:val="a5"/>
    <w:uiPriority w:val="99"/>
    <w:semiHidden/>
    <w:unhideWhenUsed/>
    <w:rsid w:val="00227380"/>
  </w:style>
  <w:style w:type="numbering" w:customStyle="1" w:styleId="LFO1914">
    <w:name w:val="LFO1914"/>
    <w:basedOn w:val="a5"/>
    <w:rsid w:val="00227380"/>
  </w:style>
  <w:style w:type="table" w:customStyle="1" w:styleId="TableGrid229">
    <w:name w:val="Table Grid229"/>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27380"/>
  </w:style>
  <w:style w:type="table" w:customStyle="1" w:styleId="322">
    <w:name w:val="网格型32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27380"/>
  </w:style>
  <w:style w:type="table" w:customStyle="1" w:styleId="TableClassic222">
    <w:name w:val="Table Classic 2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27380"/>
  </w:style>
  <w:style w:type="table" w:customStyle="1" w:styleId="TableClassic2116">
    <w:name w:val="Table Classic 2116"/>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27380"/>
  </w:style>
  <w:style w:type="numbering" w:customStyle="1" w:styleId="NoList232">
    <w:name w:val="No List232"/>
    <w:next w:val="a5"/>
    <w:uiPriority w:val="99"/>
    <w:semiHidden/>
    <w:unhideWhenUsed/>
    <w:rsid w:val="00227380"/>
  </w:style>
  <w:style w:type="table" w:customStyle="1" w:styleId="TableGrid426">
    <w:name w:val="Table Grid42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27380"/>
  </w:style>
  <w:style w:type="numbering" w:customStyle="1" w:styleId="NoList432">
    <w:name w:val="No List432"/>
    <w:next w:val="a5"/>
    <w:uiPriority w:val="99"/>
    <w:semiHidden/>
    <w:unhideWhenUsed/>
    <w:rsid w:val="00227380"/>
  </w:style>
  <w:style w:type="numbering" w:customStyle="1" w:styleId="NoList522">
    <w:name w:val="No List522"/>
    <w:next w:val="a5"/>
    <w:uiPriority w:val="99"/>
    <w:semiHidden/>
    <w:unhideWhenUsed/>
    <w:rsid w:val="00227380"/>
  </w:style>
  <w:style w:type="numbering" w:customStyle="1" w:styleId="NoList622">
    <w:name w:val="No List622"/>
    <w:next w:val="a5"/>
    <w:uiPriority w:val="99"/>
    <w:semiHidden/>
    <w:unhideWhenUsed/>
    <w:rsid w:val="00227380"/>
  </w:style>
  <w:style w:type="numbering" w:customStyle="1" w:styleId="NoList722">
    <w:name w:val="No List722"/>
    <w:next w:val="a5"/>
    <w:uiPriority w:val="99"/>
    <w:semiHidden/>
    <w:unhideWhenUsed/>
    <w:rsid w:val="00227380"/>
  </w:style>
  <w:style w:type="table" w:customStyle="1" w:styleId="TableGrid813">
    <w:name w:val="Table Grid813"/>
    <w:basedOn w:val="a4"/>
    <w:next w:val="afd"/>
    <w:uiPriority w:val="39"/>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27380"/>
  </w:style>
  <w:style w:type="numbering" w:customStyle="1" w:styleId="NoList2122">
    <w:name w:val="No List2122"/>
    <w:next w:val="a5"/>
    <w:uiPriority w:val="99"/>
    <w:semiHidden/>
    <w:unhideWhenUsed/>
    <w:rsid w:val="00227380"/>
  </w:style>
  <w:style w:type="table" w:customStyle="1" w:styleId="TableGrid4116">
    <w:name w:val="Table Grid411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27380"/>
  </w:style>
  <w:style w:type="numbering" w:customStyle="1" w:styleId="NoList4122">
    <w:name w:val="No List4122"/>
    <w:next w:val="a5"/>
    <w:uiPriority w:val="99"/>
    <w:semiHidden/>
    <w:unhideWhenUsed/>
    <w:rsid w:val="00227380"/>
  </w:style>
  <w:style w:type="numbering" w:customStyle="1" w:styleId="NoList5112">
    <w:name w:val="No List5112"/>
    <w:next w:val="a5"/>
    <w:uiPriority w:val="99"/>
    <w:semiHidden/>
    <w:unhideWhenUsed/>
    <w:rsid w:val="00227380"/>
  </w:style>
  <w:style w:type="numbering" w:customStyle="1" w:styleId="NoList6112">
    <w:name w:val="No List6112"/>
    <w:next w:val="a5"/>
    <w:uiPriority w:val="99"/>
    <w:semiHidden/>
    <w:unhideWhenUsed/>
    <w:rsid w:val="00227380"/>
  </w:style>
  <w:style w:type="numbering" w:customStyle="1" w:styleId="NoList7112">
    <w:name w:val="No List7112"/>
    <w:next w:val="a5"/>
    <w:uiPriority w:val="99"/>
    <w:semiHidden/>
    <w:unhideWhenUsed/>
    <w:rsid w:val="00227380"/>
  </w:style>
  <w:style w:type="numbering" w:customStyle="1" w:styleId="NoList8112">
    <w:name w:val="No List8112"/>
    <w:next w:val="a5"/>
    <w:uiPriority w:val="99"/>
    <w:semiHidden/>
    <w:unhideWhenUsed/>
    <w:rsid w:val="00227380"/>
  </w:style>
  <w:style w:type="table" w:customStyle="1" w:styleId="TableGrid1223">
    <w:name w:val="Table Grid1223"/>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27380"/>
  </w:style>
  <w:style w:type="numbering" w:customStyle="1" w:styleId="NoList11122">
    <w:name w:val="No List11122"/>
    <w:next w:val="a5"/>
    <w:uiPriority w:val="99"/>
    <w:semiHidden/>
    <w:unhideWhenUsed/>
    <w:rsid w:val="00227380"/>
  </w:style>
  <w:style w:type="table" w:customStyle="1" w:styleId="TableGrid2216">
    <w:name w:val="Table Grid2216"/>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27380"/>
  </w:style>
  <w:style w:type="numbering" w:customStyle="1" w:styleId="NoList2222">
    <w:name w:val="No List2222"/>
    <w:next w:val="a5"/>
    <w:uiPriority w:val="99"/>
    <w:semiHidden/>
    <w:unhideWhenUsed/>
    <w:rsid w:val="00227380"/>
  </w:style>
  <w:style w:type="numbering" w:customStyle="1" w:styleId="NoList3222">
    <w:name w:val="No List3222"/>
    <w:next w:val="a5"/>
    <w:uiPriority w:val="99"/>
    <w:semiHidden/>
    <w:unhideWhenUsed/>
    <w:rsid w:val="00227380"/>
  </w:style>
  <w:style w:type="numbering" w:customStyle="1" w:styleId="NoList4212">
    <w:name w:val="No List4212"/>
    <w:next w:val="a5"/>
    <w:uiPriority w:val="99"/>
    <w:semiHidden/>
    <w:unhideWhenUsed/>
    <w:rsid w:val="00227380"/>
  </w:style>
  <w:style w:type="numbering" w:customStyle="1" w:styleId="NoList21112">
    <w:name w:val="No List21112"/>
    <w:next w:val="a5"/>
    <w:uiPriority w:val="99"/>
    <w:semiHidden/>
    <w:unhideWhenUsed/>
    <w:rsid w:val="00227380"/>
  </w:style>
  <w:style w:type="numbering" w:customStyle="1" w:styleId="NoList31112">
    <w:name w:val="No List31112"/>
    <w:next w:val="a5"/>
    <w:uiPriority w:val="99"/>
    <w:semiHidden/>
    <w:unhideWhenUsed/>
    <w:rsid w:val="00227380"/>
  </w:style>
  <w:style w:type="numbering" w:customStyle="1" w:styleId="NoList41112">
    <w:name w:val="No List41112"/>
    <w:next w:val="a5"/>
    <w:uiPriority w:val="99"/>
    <w:semiHidden/>
    <w:unhideWhenUsed/>
    <w:rsid w:val="00227380"/>
  </w:style>
  <w:style w:type="numbering" w:customStyle="1" w:styleId="111120">
    <w:name w:val="无列表11112"/>
    <w:next w:val="a5"/>
    <w:semiHidden/>
    <w:rsid w:val="00227380"/>
  </w:style>
  <w:style w:type="numbering" w:customStyle="1" w:styleId="NoList111112">
    <w:name w:val="No List111112"/>
    <w:next w:val="a5"/>
    <w:uiPriority w:val="99"/>
    <w:semiHidden/>
    <w:unhideWhenUsed/>
    <w:rsid w:val="00227380"/>
  </w:style>
  <w:style w:type="numbering" w:customStyle="1" w:styleId="NoList12112">
    <w:name w:val="No List12112"/>
    <w:next w:val="a5"/>
    <w:uiPriority w:val="99"/>
    <w:semiHidden/>
    <w:unhideWhenUsed/>
    <w:rsid w:val="00227380"/>
  </w:style>
  <w:style w:type="numbering" w:customStyle="1" w:styleId="NoList22112">
    <w:name w:val="No List22112"/>
    <w:next w:val="a5"/>
    <w:uiPriority w:val="99"/>
    <w:semiHidden/>
    <w:unhideWhenUsed/>
    <w:rsid w:val="00227380"/>
  </w:style>
  <w:style w:type="numbering" w:customStyle="1" w:styleId="NoList32112">
    <w:name w:val="No List32112"/>
    <w:next w:val="a5"/>
    <w:uiPriority w:val="99"/>
    <w:semiHidden/>
    <w:unhideWhenUsed/>
    <w:rsid w:val="00227380"/>
  </w:style>
  <w:style w:type="numbering" w:customStyle="1" w:styleId="NoList142">
    <w:name w:val="No List142"/>
    <w:next w:val="a5"/>
    <w:uiPriority w:val="99"/>
    <w:semiHidden/>
    <w:unhideWhenUsed/>
    <w:rsid w:val="00227380"/>
  </w:style>
  <w:style w:type="table" w:customStyle="1" w:styleId="TableGrid106">
    <w:name w:val="Table Grid10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27380"/>
  </w:style>
  <w:style w:type="numbering" w:customStyle="1" w:styleId="NoList242">
    <w:name w:val="No List242"/>
    <w:next w:val="a5"/>
    <w:uiPriority w:val="99"/>
    <w:semiHidden/>
    <w:unhideWhenUsed/>
    <w:rsid w:val="00227380"/>
  </w:style>
  <w:style w:type="table" w:customStyle="1" w:styleId="TableGrid436">
    <w:name w:val="Table Grid43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27380"/>
  </w:style>
  <w:style w:type="table" w:customStyle="1" w:styleId="TableGrid526">
    <w:name w:val="Table Grid52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27380"/>
  </w:style>
  <w:style w:type="table" w:customStyle="1" w:styleId="TableGrid626">
    <w:name w:val="Table Grid62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27380"/>
  </w:style>
  <w:style w:type="numbering" w:customStyle="1" w:styleId="NoList632">
    <w:name w:val="No List632"/>
    <w:next w:val="a5"/>
    <w:uiPriority w:val="99"/>
    <w:semiHidden/>
    <w:unhideWhenUsed/>
    <w:rsid w:val="00227380"/>
  </w:style>
  <w:style w:type="numbering" w:customStyle="1" w:styleId="NoList732">
    <w:name w:val="No List732"/>
    <w:next w:val="a5"/>
    <w:uiPriority w:val="99"/>
    <w:semiHidden/>
    <w:unhideWhenUsed/>
    <w:rsid w:val="00227380"/>
  </w:style>
  <w:style w:type="numbering" w:customStyle="1" w:styleId="NoList822">
    <w:name w:val="No List822"/>
    <w:next w:val="a5"/>
    <w:uiPriority w:val="99"/>
    <w:semiHidden/>
    <w:unhideWhenUsed/>
    <w:rsid w:val="00227380"/>
  </w:style>
  <w:style w:type="numbering" w:customStyle="1" w:styleId="NoList922">
    <w:name w:val="No List922"/>
    <w:next w:val="a5"/>
    <w:uiPriority w:val="99"/>
    <w:semiHidden/>
    <w:unhideWhenUsed/>
    <w:rsid w:val="00227380"/>
  </w:style>
  <w:style w:type="table" w:customStyle="1" w:styleId="TableGrid823">
    <w:name w:val="Table Grid823"/>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27380"/>
  </w:style>
  <w:style w:type="numbering" w:customStyle="1" w:styleId="NoList2132">
    <w:name w:val="No List2132"/>
    <w:next w:val="a5"/>
    <w:uiPriority w:val="99"/>
    <w:semiHidden/>
    <w:unhideWhenUsed/>
    <w:rsid w:val="00227380"/>
  </w:style>
  <w:style w:type="table" w:customStyle="1" w:styleId="TableGrid4126">
    <w:name w:val="Table Grid412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27380"/>
  </w:style>
  <w:style w:type="numbering" w:customStyle="1" w:styleId="NoList4132">
    <w:name w:val="No List4132"/>
    <w:next w:val="a5"/>
    <w:uiPriority w:val="99"/>
    <w:semiHidden/>
    <w:unhideWhenUsed/>
    <w:rsid w:val="00227380"/>
  </w:style>
  <w:style w:type="numbering" w:customStyle="1" w:styleId="NoList5122">
    <w:name w:val="No List5122"/>
    <w:next w:val="a5"/>
    <w:uiPriority w:val="99"/>
    <w:semiHidden/>
    <w:unhideWhenUsed/>
    <w:rsid w:val="00227380"/>
  </w:style>
  <w:style w:type="numbering" w:customStyle="1" w:styleId="NoList6122">
    <w:name w:val="No List6122"/>
    <w:next w:val="a5"/>
    <w:uiPriority w:val="99"/>
    <w:semiHidden/>
    <w:unhideWhenUsed/>
    <w:rsid w:val="00227380"/>
  </w:style>
  <w:style w:type="numbering" w:customStyle="1" w:styleId="NoList7122">
    <w:name w:val="No List7122"/>
    <w:next w:val="a5"/>
    <w:uiPriority w:val="99"/>
    <w:semiHidden/>
    <w:unhideWhenUsed/>
    <w:rsid w:val="00227380"/>
  </w:style>
  <w:style w:type="numbering" w:customStyle="1" w:styleId="NoList8122">
    <w:name w:val="No List8122"/>
    <w:next w:val="a5"/>
    <w:uiPriority w:val="99"/>
    <w:semiHidden/>
    <w:unhideWhenUsed/>
    <w:rsid w:val="00227380"/>
  </w:style>
  <w:style w:type="numbering" w:customStyle="1" w:styleId="NoList9112">
    <w:name w:val="No List9112"/>
    <w:next w:val="a5"/>
    <w:uiPriority w:val="99"/>
    <w:semiHidden/>
    <w:unhideWhenUsed/>
    <w:rsid w:val="00227380"/>
  </w:style>
  <w:style w:type="numbering" w:customStyle="1" w:styleId="LFO1922">
    <w:name w:val="LFO1922"/>
    <w:basedOn w:val="a5"/>
    <w:rsid w:val="00227380"/>
  </w:style>
  <w:style w:type="numbering" w:customStyle="1" w:styleId="NoList1012">
    <w:name w:val="No List1012"/>
    <w:next w:val="a5"/>
    <w:uiPriority w:val="99"/>
    <w:semiHidden/>
    <w:unhideWhenUsed/>
    <w:rsid w:val="00227380"/>
  </w:style>
  <w:style w:type="numbering" w:customStyle="1" w:styleId="LFO19112">
    <w:name w:val="LFO19112"/>
    <w:basedOn w:val="a5"/>
    <w:rsid w:val="00227380"/>
  </w:style>
  <w:style w:type="table" w:customStyle="1" w:styleId="TableGrid1233">
    <w:name w:val="Table Grid1233"/>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27380"/>
  </w:style>
  <w:style w:type="numbering" w:customStyle="1" w:styleId="NoList11132">
    <w:name w:val="No List11132"/>
    <w:next w:val="a5"/>
    <w:uiPriority w:val="99"/>
    <w:semiHidden/>
    <w:unhideWhenUsed/>
    <w:rsid w:val="00227380"/>
  </w:style>
  <w:style w:type="table" w:customStyle="1" w:styleId="TableGrid2226">
    <w:name w:val="Table Grid2226"/>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27380"/>
  </w:style>
  <w:style w:type="numbering" w:customStyle="1" w:styleId="1321">
    <w:name w:val="リストなし132"/>
    <w:next w:val="a5"/>
    <w:uiPriority w:val="99"/>
    <w:semiHidden/>
    <w:unhideWhenUsed/>
    <w:rsid w:val="00227380"/>
  </w:style>
  <w:style w:type="numbering" w:customStyle="1" w:styleId="1132">
    <w:name w:val="无列表1132"/>
    <w:next w:val="a5"/>
    <w:semiHidden/>
    <w:rsid w:val="00227380"/>
  </w:style>
  <w:style w:type="numbering" w:customStyle="1" w:styleId="11220">
    <w:name w:val="リストなし1122"/>
    <w:next w:val="a5"/>
    <w:uiPriority w:val="99"/>
    <w:semiHidden/>
    <w:unhideWhenUsed/>
    <w:rsid w:val="00227380"/>
  </w:style>
  <w:style w:type="numbering" w:customStyle="1" w:styleId="NoList2232">
    <w:name w:val="No List2232"/>
    <w:next w:val="a5"/>
    <w:uiPriority w:val="99"/>
    <w:semiHidden/>
    <w:unhideWhenUsed/>
    <w:rsid w:val="00227380"/>
  </w:style>
  <w:style w:type="numbering" w:customStyle="1" w:styleId="NoList3232">
    <w:name w:val="No List3232"/>
    <w:next w:val="a5"/>
    <w:uiPriority w:val="99"/>
    <w:semiHidden/>
    <w:unhideWhenUsed/>
    <w:rsid w:val="00227380"/>
  </w:style>
  <w:style w:type="numbering" w:customStyle="1" w:styleId="NoList4222">
    <w:name w:val="No List4222"/>
    <w:next w:val="a5"/>
    <w:uiPriority w:val="99"/>
    <w:semiHidden/>
    <w:unhideWhenUsed/>
    <w:rsid w:val="00227380"/>
  </w:style>
  <w:style w:type="numbering" w:customStyle="1" w:styleId="NoList21122">
    <w:name w:val="No List21122"/>
    <w:next w:val="a5"/>
    <w:uiPriority w:val="99"/>
    <w:semiHidden/>
    <w:unhideWhenUsed/>
    <w:rsid w:val="00227380"/>
  </w:style>
  <w:style w:type="numbering" w:customStyle="1" w:styleId="NoList31122">
    <w:name w:val="No List31122"/>
    <w:next w:val="a5"/>
    <w:uiPriority w:val="99"/>
    <w:semiHidden/>
    <w:unhideWhenUsed/>
    <w:rsid w:val="00227380"/>
  </w:style>
  <w:style w:type="numbering" w:customStyle="1" w:styleId="NoList41122">
    <w:name w:val="No List41122"/>
    <w:next w:val="a5"/>
    <w:uiPriority w:val="99"/>
    <w:semiHidden/>
    <w:unhideWhenUsed/>
    <w:rsid w:val="00227380"/>
  </w:style>
  <w:style w:type="numbering" w:customStyle="1" w:styleId="11122">
    <w:name w:val="无列表11122"/>
    <w:next w:val="a5"/>
    <w:semiHidden/>
    <w:rsid w:val="00227380"/>
  </w:style>
  <w:style w:type="numbering" w:customStyle="1" w:styleId="NoList111122">
    <w:name w:val="No List111122"/>
    <w:next w:val="a5"/>
    <w:uiPriority w:val="99"/>
    <w:semiHidden/>
    <w:unhideWhenUsed/>
    <w:rsid w:val="00227380"/>
  </w:style>
  <w:style w:type="numbering" w:customStyle="1" w:styleId="NoList12122">
    <w:name w:val="No List12122"/>
    <w:next w:val="a5"/>
    <w:uiPriority w:val="99"/>
    <w:semiHidden/>
    <w:unhideWhenUsed/>
    <w:rsid w:val="00227380"/>
  </w:style>
  <w:style w:type="numbering" w:customStyle="1" w:styleId="NoList22122">
    <w:name w:val="No List22122"/>
    <w:next w:val="a5"/>
    <w:uiPriority w:val="99"/>
    <w:semiHidden/>
    <w:unhideWhenUsed/>
    <w:rsid w:val="00227380"/>
  </w:style>
  <w:style w:type="numbering" w:customStyle="1" w:styleId="NoList32122">
    <w:name w:val="No List32122"/>
    <w:next w:val="a5"/>
    <w:uiPriority w:val="99"/>
    <w:semiHidden/>
    <w:unhideWhenUsed/>
    <w:rsid w:val="00227380"/>
  </w:style>
  <w:style w:type="numbering" w:customStyle="1" w:styleId="NoList162">
    <w:name w:val="No List162"/>
    <w:next w:val="a5"/>
    <w:uiPriority w:val="99"/>
    <w:semiHidden/>
    <w:unhideWhenUsed/>
    <w:rsid w:val="00227380"/>
  </w:style>
  <w:style w:type="table" w:customStyle="1" w:styleId="TableGrid156">
    <w:name w:val="Table Grid15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27380"/>
  </w:style>
  <w:style w:type="numbering" w:customStyle="1" w:styleId="NoList252">
    <w:name w:val="No List252"/>
    <w:next w:val="a5"/>
    <w:uiPriority w:val="99"/>
    <w:semiHidden/>
    <w:unhideWhenUsed/>
    <w:rsid w:val="00227380"/>
  </w:style>
  <w:style w:type="table" w:customStyle="1" w:styleId="TableGrid446">
    <w:name w:val="Table Grid44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27380"/>
  </w:style>
  <w:style w:type="table" w:customStyle="1" w:styleId="TableGrid536">
    <w:name w:val="Table Grid53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27380"/>
  </w:style>
  <w:style w:type="table" w:customStyle="1" w:styleId="TableGrid636">
    <w:name w:val="Table Grid63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27380"/>
  </w:style>
  <w:style w:type="numbering" w:customStyle="1" w:styleId="NoList642">
    <w:name w:val="No List642"/>
    <w:next w:val="a5"/>
    <w:uiPriority w:val="99"/>
    <w:semiHidden/>
    <w:unhideWhenUsed/>
    <w:rsid w:val="00227380"/>
  </w:style>
  <w:style w:type="numbering" w:customStyle="1" w:styleId="NoList742">
    <w:name w:val="No List742"/>
    <w:next w:val="a5"/>
    <w:uiPriority w:val="99"/>
    <w:semiHidden/>
    <w:unhideWhenUsed/>
    <w:rsid w:val="00227380"/>
  </w:style>
  <w:style w:type="numbering" w:customStyle="1" w:styleId="NoList832">
    <w:name w:val="No List832"/>
    <w:next w:val="a5"/>
    <w:uiPriority w:val="99"/>
    <w:semiHidden/>
    <w:unhideWhenUsed/>
    <w:rsid w:val="00227380"/>
  </w:style>
  <w:style w:type="numbering" w:customStyle="1" w:styleId="NoList932">
    <w:name w:val="No List932"/>
    <w:next w:val="a5"/>
    <w:uiPriority w:val="99"/>
    <w:semiHidden/>
    <w:unhideWhenUsed/>
    <w:rsid w:val="00227380"/>
  </w:style>
  <w:style w:type="table" w:customStyle="1" w:styleId="TableGrid833">
    <w:name w:val="Table Grid833"/>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27380"/>
  </w:style>
  <w:style w:type="numbering" w:customStyle="1" w:styleId="NoList2142">
    <w:name w:val="No List2142"/>
    <w:next w:val="a5"/>
    <w:uiPriority w:val="99"/>
    <w:semiHidden/>
    <w:unhideWhenUsed/>
    <w:rsid w:val="00227380"/>
  </w:style>
  <w:style w:type="table" w:customStyle="1" w:styleId="TableGrid4136">
    <w:name w:val="Table Grid413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27380"/>
  </w:style>
  <w:style w:type="numbering" w:customStyle="1" w:styleId="NoList4142">
    <w:name w:val="No List4142"/>
    <w:next w:val="a5"/>
    <w:uiPriority w:val="99"/>
    <w:semiHidden/>
    <w:unhideWhenUsed/>
    <w:rsid w:val="00227380"/>
  </w:style>
  <w:style w:type="numbering" w:customStyle="1" w:styleId="NoList5132">
    <w:name w:val="No List5132"/>
    <w:next w:val="a5"/>
    <w:uiPriority w:val="99"/>
    <w:semiHidden/>
    <w:unhideWhenUsed/>
    <w:rsid w:val="00227380"/>
  </w:style>
  <w:style w:type="numbering" w:customStyle="1" w:styleId="NoList6132">
    <w:name w:val="No List6132"/>
    <w:next w:val="a5"/>
    <w:uiPriority w:val="99"/>
    <w:semiHidden/>
    <w:unhideWhenUsed/>
    <w:rsid w:val="00227380"/>
  </w:style>
  <w:style w:type="numbering" w:customStyle="1" w:styleId="NoList7132">
    <w:name w:val="No List7132"/>
    <w:next w:val="a5"/>
    <w:uiPriority w:val="99"/>
    <w:semiHidden/>
    <w:unhideWhenUsed/>
    <w:rsid w:val="00227380"/>
  </w:style>
  <w:style w:type="numbering" w:customStyle="1" w:styleId="NoList8132">
    <w:name w:val="No List8132"/>
    <w:next w:val="a5"/>
    <w:uiPriority w:val="99"/>
    <w:semiHidden/>
    <w:unhideWhenUsed/>
    <w:rsid w:val="00227380"/>
  </w:style>
  <w:style w:type="numbering" w:customStyle="1" w:styleId="NoList9122">
    <w:name w:val="No List9122"/>
    <w:next w:val="a5"/>
    <w:uiPriority w:val="99"/>
    <w:semiHidden/>
    <w:unhideWhenUsed/>
    <w:rsid w:val="00227380"/>
  </w:style>
  <w:style w:type="numbering" w:customStyle="1" w:styleId="LFO1932">
    <w:name w:val="LFO1932"/>
    <w:basedOn w:val="a5"/>
    <w:rsid w:val="00227380"/>
  </w:style>
  <w:style w:type="numbering" w:customStyle="1" w:styleId="NoList1022">
    <w:name w:val="No List1022"/>
    <w:next w:val="a5"/>
    <w:uiPriority w:val="99"/>
    <w:semiHidden/>
    <w:unhideWhenUsed/>
    <w:rsid w:val="00227380"/>
  </w:style>
  <w:style w:type="numbering" w:customStyle="1" w:styleId="LFO19122">
    <w:name w:val="LFO19122"/>
    <w:basedOn w:val="a5"/>
    <w:rsid w:val="00227380"/>
  </w:style>
  <w:style w:type="table" w:customStyle="1" w:styleId="TableGrid1243">
    <w:name w:val="Table Grid1243"/>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27380"/>
  </w:style>
  <w:style w:type="numbering" w:customStyle="1" w:styleId="NoList11142">
    <w:name w:val="No List11142"/>
    <w:next w:val="a5"/>
    <w:uiPriority w:val="99"/>
    <w:semiHidden/>
    <w:unhideWhenUsed/>
    <w:rsid w:val="00227380"/>
  </w:style>
  <w:style w:type="table" w:customStyle="1" w:styleId="TableGrid2236">
    <w:name w:val="Table Grid2236"/>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27380"/>
  </w:style>
  <w:style w:type="numbering" w:customStyle="1" w:styleId="1421">
    <w:name w:val="リストなし142"/>
    <w:next w:val="a5"/>
    <w:uiPriority w:val="99"/>
    <w:semiHidden/>
    <w:unhideWhenUsed/>
    <w:rsid w:val="00227380"/>
  </w:style>
  <w:style w:type="numbering" w:customStyle="1" w:styleId="1142">
    <w:name w:val="无列表1142"/>
    <w:next w:val="a5"/>
    <w:semiHidden/>
    <w:rsid w:val="00227380"/>
  </w:style>
  <w:style w:type="numbering" w:customStyle="1" w:styleId="11320">
    <w:name w:val="リストなし1132"/>
    <w:next w:val="a5"/>
    <w:uiPriority w:val="99"/>
    <w:semiHidden/>
    <w:unhideWhenUsed/>
    <w:rsid w:val="00227380"/>
  </w:style>
  <w:style w:type="numbering" w:customStyle="1" w:styleId="NoList2242">
    <w:name w:val="No List2242"/>
    <w:next w:val="a5"/>
    <w:uiPriority w:val="99"/>
    <w:semiHidden/>
    <w:unhideWhenUsed/>
    <w:rsid w:val="00227380"/>
  </w:style>
  <w:style w:type="numbering" w:customStyle="1" w:styleId="NoList3242">
    <w:name w:val="No List3242"/>
    <w:next w:val="a5"/>
    <w:uiPriority w:val="99"/>
    <w:semiHidden/>
    <w:unhideWhenUsed/>
    <w:rsid w:val="00227380"/>
  </w:style>
  <w:style w:type="numbering" w:customStyle="1" w:styleId="NoList4232">
    <w:name w:val="No List4232"/>
    <w:next w:val="a5"/>
    <w:uiPriority w:val="99"/>
    <w:semiHidden/>
    <w:unhideWhenUsed/>
    <w:rsid w:val="00227380"/>
  </w:style>
  <w:style w:type="numbering" w:customStyle="1" w:styleId="NoList21132">
    <w:name w:val="No List21132"/>
    <w:next w:val="a5"/>
    <w:uiPriority w:val="99"/>
    <w:semiHidden/>
    <w:unhideWhenUsed/>
    <w:rsid w:val="00227380"/>
  </w:style>
  <w:style w:type="numbering" w:customStyle="1" w:styleId="NoList31132">
    <w:name w:val="No List31132"/>
    <w:next w:val="a5"/>
    <w:uiPriority w:val="99"/>
    <w:semiHidden/>
    <w:unhideWhenUsed/>
    <w:rsid w:val="00227380"/>
  </w:style>
  <w:style w:type="numbering" w:customStyle="1" w:styleId="NoList41132">
    <w:name w:val="No List41132"/>
    <w:next w:val="a5"/>
    <w:uiPriority w:val="99"/>
    <w:semiHidden/>
    <w:unhideWhenUsed/>
    <w:rsid w:val="00227380"/>
  </w:style>
  <w:style w:type="numbering" w:customStyle="1" w:styleId="11132">
    <w:name w:val="无列表11132"/>
    <w:next w:val="a5"/>
    <w:semiHidden/>
    <w:rsid w:val="00227380"/>
  </w:style>
  <w:style w:type="numbering" w:customStyle="1" w:styleId="NoList111132">
    <w:name w:val="No List111132"/>
    <w:next w:val="a5"/>
    <w:uiPriority w:val="99"/>
    <w:semiHidden/>
    <w:unhideWhenUsed/>
    <w:rsid w:val="00227380"/>
  </w:style>
  <w:style w:type="numbering" w:customStyle="1" w:styleId="NoList12132">
    <w:name w:val="No List12132"/>
    <w:next w:val="a5"/>
    <w:uiPriority w:val="99"/>
    <w:semiHidden/>
    <w:unhideWhenUsed/>
    <w:rsid w:val="00227380"/>
  </w:style>
  <w:style w:type="numbering" w:customStyle="1" w:styleId="NoList22132">
    <w:name w:val="No List22132"/>
    <w:next w:val="a5"/>
    <w:uiPriority w:val="99"/>
    <w:semiHidden/>
    <w:unhideWhenUsed/>
    <w:rsid w:val="00227380"/>
  </w:style>
  <w:style w:type="numbering" w:customStyle="1" w:styleId="NoList32132">
    <w:name w:val="No List32132"/>
    <w:next w:val="a5"/>
    <w:uiPriority w:val="99"/>
    <w:semiHidden/>
    <w:unhideWhenUsed/>
    <w:rsid w:val="00227380"/>
  </w:style>
  <w:style w:type="table" w:customStyle="1" w:styleId="163">
    <w:name w:val="网格型1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27380"/>
  </w:style>
  <w:style w:type="numbering" w:customStyle="1" w:styleId="1520">
    <w:name w:val="无列表152"/>
    <w:next w:val="a5"/>
    <w:semiHidden/>
    <w:rsid w:val="00227380"/>
  </w:style>
  <w:style w:type="numbering" w:customStyle="1" w:styleId="1521">
    <w:name w:val="リストなし152"/>
    <w:next w:val="a5"/>
    <w:uiPriority w:val="99"/>
    <w:semiHidden/>
    <w:unhideWhenUsed/>
    <w:rsid w:val="00227380"/>
  </w:style>
  <w:style w:type="table" w:customStyle="1" w:styleId="2220">
    <w:name w:val="古典型 2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27380"/>
  </w:style>
  <w:style w:type="numbering" w:customStyle="1" w:styleId="11520">
    <w:name w:val="无列表1152"/>
    <w:next w:val="a5"/>
    <w:semiHidden/>
    <w:rsid w:val="00227380"/>
  </w:style>
  <w:style w:type="numbering" w:customStyle="1" w:styleId="11420">
    <w:name w:val="リストなし1142"/>
    <w:next w:val="a5"/>
    <w:uiPriority w:val="99"/>
    <w:semiHidden/>
    <w:unhideWhenUsed/>
    <w:rsid w:val="00227380"/>
  </w:style>
  <w:style w:type="table" w:customStyle="1" w:styleId="TableClassic2122">
    <w:name w:val="Table Classic 21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27380"/>
  </w:style>
  <w:style w:type="numbering" w:customStyle="1" w:styleId="NoList362">
    <w:name w:val="No List362"/>
    <w:next w:val="a5"/>
    <w:uiPriority w:val="99"/>
    <w:semiHidden/>
    <w:unhideWhenUsed/>
    <w:rsid w:val="00227380"/>
  </w:style>
  <w:style w:type="numbering" w:customStyle="1" w:styleId="NoList1152">
    <w:name w:val="No List1152"/>
    <w:next w:val="a5"/>
    <w:uiPriority w:val="99"/>
    <w:semiHidden/>
    <w:unhideWhenUsed/>
    <w:rsid w:val="00227380"/>
  </w:style>
  <w:style w:type="numbering" w:customStyle="1" w:styleId="NoList462">
    <w:name w:val="No List462"/>
    <w:next w:val="a5"/>
    <w:uiPriority w:val="99"/>
    <w:semiHidden/>
    <w:unhideWhenUsed/>
    <w:rsid w:val="00227380"/>
  </w:style>
  <w:style w:type="numbering" w:customStyle="1" w:styleId="NoList552">
    <w:name w:val="No List552"/>
    <w:next w:val="a5"/>
    <w:uiPriority w:val="99"/>
    <w:semiHidden/>
    <w:unhideWhenUsed/>
    <w:rsid w:val="00227380"/>
  </w:style>
  <w:style w:type="numbering" w:customStyle="1" w:styleId="NoList11152">
    <w:name w:val="No List11152"/>
    <w:next w:val="a5"/>
    <w:uiPriority w:val="99"/>
    <w:semiHidden/>
    <w:unhideWhenUsed/>
    <w:rsid w:val="00227380"/>
  </w:style>
  <w:style w:type="numbering" w:customStyle="1" w:styleId="NoList2152">
    <w:name w:val="No List2152"/>
    <w:next w:val="a5"/>
    <w:uiPriority w:val="99"/>
    <w:semiHidden/>
    <w:unhideWhenUsed/>
    <w:rsid w:val="00227380"/>
  </w:style>
  <w:style w:type="numbering" w:customStyle="1" w:styleId="NoList3152">
    <w:name w:val="No List3152"/>
    <w:next w:val="a5"/>
    <w:uiPriority w:val="99"/>
    <w:semiHidden/>
    <w:unhideWhenUsed/>
    <w:rsid w:val="00227380"/>
  </w:style>
  <w:style w:type="numbering" w:customStyle="1" w:styleId="NoList4152">
    <w:name w:val="No List4152"/>
    <w:next w:val="a5"/>
    <w:uiPriority w:val="99"/>
    <w:semiHidden/>
    <w:unhideWhenUsed/>
    <w:rsid w:val="00227380"/>
  </w:style>
  <w:style w:type="numbering" w:customStyle="1" w:styleId="NoList652">
    <w:name w:val="No List652"/>
    <w:next w:val="a5"/>
    <w:uiPriority w:val="99"/>
    <w:semiHidden/>
    <w:unhideWhenUsed/>
    <w:rsid w:val="00227380"/>
  </w:style>
  <w:style w:type="numbering" w:customStyle="1" w:styleId="NoList752">
    <w:name w:val="No List752"/>
    <w:next w:val="a5"/>
    <w:uiPriority w:val="99"/>
    <w:semiHidden/>
    <w:unhideWhenUsed/>
    <w:rsid w:val="00227380"/>
  </w:style>
  <w:style w:type="numbering" w:customStyle="1" w:styleId="NoList1252">
    <w:name w:val="No List1252"/>
    <w:next w:val="a5"/>
    <w:uiPriority w:val="99"/>
    <w:semiHidden/>
    <w:unhideWhenUsed/>
    <w:rsid w:val="00227380"/>
  </w:style>
  <w:style w:type="numbering" w:customStyle="1" w:styleId="NoList2252">
    <w:name w:val="No List2252"/>
    <w:next w:val="a5"/>
    <w:uiPriority w:val="99"/>
    <w:semiHidden/>
    <w:unhideWhenUsed/>
    <w:rsid w:val="00227380"/>
  </w:style>
  <w:style w:type="numbering" w:customStyle="1" w:styleId="NoList3252">
    <w:name w:val="No List3252"/>
    <w:next w:val="a5"/>
    <w:uiPriority w:val="99"/>
    <w:semiHidden/>
    <w:unhideWhenUsed/>
    <w:rsid w:val="00227380"/>
  </w:style>
  <w:style w:type="numbering" w:customStyle="1" w:styleId="NoList4242">
    <w:name w:val="No List4242"/>
    <w:next w:val="a5"/>
    <w:uiPriority w:val="99"/>
    <w:semiHidden/>
    <w:unhideWhenUsed/>
    <w:rsid w:val="00227380"/>
  </w:style>
  <w:style w:type="numbering" w:customStyle="1" w:styleId="NoList5142">
    <w:name w:val="No List5142"/>
    <w:next w:val="a5"/>
    <w:uiPriority w:val="99"/>
    <w:semiHidden/>
    <w:unhideWhenUsed/>
    <w:rsid w:val="00227380"/>
  </w:style>
  <w:style w:type="numbering" w:customStyle="1" w:styleId="NoList21142">
    <w:name w:val="No List21142"/>
    <w:next w:val="a5"/>
    <w:uiPriority w:val="99"/>
    <w:semiHidden/>
    <w:unhideWhenUsed/>
    <w:rsid w:val="00227380"/>
  </w:style>
  <w:style w:type="numbering" w:customStyle="1" w:styleId="NoList31142">
    <w:name w:val="No List31142"/>
    <w:next w:val="a5"/>
    <w:uiPriority w:val="99"/>
    <w:semiHidden/>
    <w:unhideWhenUsed/>
    <w:rsid w:val="00227380"/>
  </w:style>
  <w:style w:type="numbering" w:customStyle="1" w:styleId="NoList41142">
    <w:name w:val="No List41142"/>
    <w:next w:val="a5"/>
    <w:uiPriority w:val="99"/>
    <w:semiHidden/>
    <w:unhideWhenUsed/>
    <w:rsid w:val="00227380"/>
  </w:style>
  <w:style w:type="numbering" w:customStyle="1" w:styleId="NoList6142">
    <w:name w:val="No List6142"/>
    <w:next w:val="a5"/>
    <w:uiPriority w:val="99"/>
    <w:semiHidden/>
    <w:unhideWhenUsed/>
    <w:rsid w:val="00227380"/>
  </w:style>
  <w:style w:type="numbering" w:customStyle="1" w:styleId="11142">
    <w:name w:val="无列表11142"/>
    <w:next w:val="a5"/>
    <w:semiHidden/>
    <w:rsid w:val="00227380"/>
  </w:style>
  <w:style w:type="numbering" w:customStyle="1" w:styleId="NoList111142">
    <w:name w:val="No List111142"/>
    <w:next w:val="a5"/>
    <w:uiPriority w:val="99"/>
    <w:semiHidden/>
    <w:unhideWhenUsed/>
    <w:rsid w:val="00227380"/>
  </w:style>
  <w:style w:type="numbering" w:customStyle="1" w:styleId="NoList7142">
    <w:name w:val="No List7142"/>
    <w:next w:val="a5"/>
    <w:uiPriority w:val="99"/>
    <w:semiHidden/>
    <w:unhideWhenUsed/>
    <w:rsid w:val="00227380"/>
  </w:style>
  <w:style w:type="numbering" w:customStyle="1" w:styleId="NoList12142">
    <w:name w:val="No List12142"/>
    <w:next w:val="a5"/>
    <w:uiPriority w:val="99"/>
    <w:semiHidden/>
    <w:unhideWhenUsed/>
    <w:rsid w:val="00227380"/>
  </w:style>
  <w:style w:type="numbering" w:customStyle="1" w:styleId="NoList22142">
    <w:name w:val="No List22142"/>
    <w:next w:val="a5"/>
    <w:uiPriority w:val="99"/>
    <w:semiHidden/>
    <w:unhideWhenUsed/>
    <w:rsid w:val="00227380"/>
  </w:style>
  <w:style w:type="numbering" w:customStyle="1" w:styleId="NoList32142">
    <w:name w:val="No List32142"/>
    <w:next w:val="a5"/>
    <w:uiPriority w:val="99"/>
    <w:semiHidden/>
    <w:unhideWhenUsed/>
    <w:rsid w:val="00227380"/>
  </w:style>
  <w:style w:type="numbering" w:customStyle="1" w:styleId="NoList842">
    <w:name w:val="No List842"/>
    <w:next w:val="a5"/>
    <w:uiPriority w:val="99"/>
    <w:semiHidden/>
    <w:unhideWhenUsed/>
    <w:rsid w:val="00227380"/>
  </w:style>
  <w:style w:type="numbering" w:customStyle="1" w:styleId="NoList942">
    <w:name w:val="No List942"/>
    <w:next w:val="a5"/>
    <w:uiPriority w:val="99"/>
    <w:semiHidden/>
    <w:unhideWhenUsed/>
    <w:rsid w:val="00227380"/>
  </w:style>
  <w:style w:type="numbering" w:customStyle="1" w:styleId="NoList8142">
    <w:name w:val="No List8142"/>
    <w:next w:val="a5"/>
    <w:uiPriority w:val="99"/>
    <w:semiHidden/>
    <w:unhideWhenUsed/>
    <w:rsid w:val="00227380"/>
  </w:style>
  <w:style w:type="numbering" w:customStyle="1" w:styleId="NoList9132">
    <w:name w:val="No List9132"/>
    <w:next w:val="a5"/>
    <w:uiPriority w:val="99"/>
    <w:semiHidden/>
    <w:unhideWhenUsed/>
    <w:rsid w:val="00227380"/>
  </w:style>
  <w:style w:type="numbering" w:customStyle="1" w:styleId="LFO1942">
    <w:name w:val="LFO1942"/>
    <w:basedOn w:val="a5"/>
    <w:rsid w:val="00227380"/>
  </w:style>
  <w:style w:type="numbering" w:customStyle="1" w:styleId="NoList1032">
    <w:name w:val="No List1032"/>
    <w:next w:val="a5"/>
    <w:uiPriority w:val="99"/>
    <w:semiHidden/>
    <w:unhideWhenUsed/>
    <w:rsid w:val="00227380"/>
  </w:style>
  <w:style w:type="numbering" w:customStyle="1" w:styleId="LFO19132">
    <w:name w:val="LFO19132"/>
    <w:basedOn w:val="a5"/>
    <w:rsid w:val="00227380"/>
  </w:style>
  <w:style w:type="numbering" w:customStyle="1" w:styleId="1212">
    <w:name w:val="无列表1212"/>
    <w:next w:val="a5"/>
    <w:semiHidden/>
    <w:rsid w:val="00227380"/>
  </w:style>
  <w:style w:type="numbering" w:customStyle="1" w:styleId="12120">
    <w:name w:val="リストなし1212"/>
    <w:next w:val="a5"/>
    <w:uiPriority w:val="99"/>
    <w:semiHidden/>
    <w:unhideWhenUsed/>
    <w:rsid w:val="00227380"/>
  </w:style>
  <w:style w:type="numbering" w:customStyle="1" w:styleId="111121">
    <w:name w:val="リストなし11112"/>
    <w:next w:val="a5"/>
    <w:uiPriority w:val="99"/>
    <w:semiHidden/>
    <w:unhideWhenUsed/>
    <w:rsid w:val="00227380"/>
  </w:style>
  <w:style w:type="numbering" w:customStyle="1" w:styleId="NoList1312">
    <w:name w:val="No List1312"/>
    <w:next w:val="a5"/>
    <w:uiPriority w:val="99"/>
    <w:semiHidden/>
    <w:unhideWhenUsed/>
    <w:rsid w:val="00227380"/>
  </w:style>
  <w:style w:type="numbering" w:customStyle="1" w:styleId="NoList2312">
    <w:name w:val="No List2312"/>
    <w:next w:val="a5"/>
    <w:uiPriority w:val="99"/>
    <w:semiHidden/>
    <w:unhideWhenUsed/>
    <w:rsid w:val="00227380"/>
  </w:style>
  <w:style w:type="numbering" w:customStyle="1" w:styleId="NoList3312">
    <w:name w:val="No List3312"/>
    <w:next w:val="a5"/>
    <w:uiPriority w:val="99"/>
    <w:semiHidden/>
    <w:unhideWhenUsed/>
    <w:rsid w:val="00227380"/>
  </w:style>
  <w:style w:type="numbering" w:customStyle="1" w:styleId="NoList4312">
    <w:name w:val="No List4312"/>
    <w:next w:val="a5"/>
    <w:uiPriority w:val="99"/>
    <w:semiHidden/>
    <w:unhideWhenUsed/>
    <w:rsid w:val="00227380"/>
  </w:style>
  <w:style w:type="numbering" w:customStyle="1" w:styleId="NoList5212">
    <w:name w:val="No List5212"/>
    <w:next w:val="a5"/>
    <w:uiPriority w:val="99"/>
    <w:semiHidden/>
    <w:unhideWhenUsed/>
    <w:rsid w:val="00227380"/>
  </w:style>
  <w:style w:type="numbering" w:customStyle="1" w:styleId="NoList6212">
    <w:name w:val="No List6212"/>
    <w:next w:val="a5"/>
    <w:uiPriority w:val="99"/>
    <w:semiHidden/>
    <w:unhideWhenUsed/>
    <w:rsid w:val="00227380"/>
  </w:style>
  <w:style w:type="numbering" w:customStyle="1" w:styleId="NoList7212">
    <w:name w:val="No List7212"/>
    <w:next w:val="a5"/>
    <w:uiPriority w:val="99"/>
    <w:semiHidden/>
    <w:unhideWhenUsed/>
    <w:rsid w:val="00227380"/>
  </w:style>
  <w:style w:type="numbering" w:customStyle="1" w:styleId="NoList11212">
    <w:name w:val="No List11212"/>
    <w:next w:val="a5"/>
    <w:uiPriority w:val="99"/>
    <w:semiHidden/>
    <w:unhideWhenUsed/>
    <w:rsid w:val="00227380"/>
  </w:style>
  <w:style w:type="numbering" w:customStyle="1" w:styleId="NoList21212">
    <w:name w:val="No List21212"/>
    <w:next w:val="a5"/>
    <w:uiPriority w:val="99"/>
    <w:semiHidden/>
    <w:unhideWhenUsed/>
    <w:rsid w:val="00227380"/>
  </w:style>
  <w:style w:type="numbering" w:customStyle="1" w:styleId="NoList31212">
    <w:name w:val="No List31212"/>
    <w:next w:val="a5"/>
    <w:uiPriority w:val="99"/>
    <w:semiHidden/>
    <w:unhideWhenUsed/>
    <w:rsid w:val="00227380"/>
  </w:style>
  <w:style w:type="numbering" w:customStyle="1" w:styleId="NoList41212">
    <w:name w:val="No List41212"/>
    <w:next w:val="a5"/>
    <w:uiPriority w:val="99"/>
    <w:semiHidden/>
    <w:unhideWhenUsed/>
    <w:rsid w:val="00227380"/>
  </w:style>
  <w:style w:type="numbering" w:customStyle="1" w:styleId="NoList51112">
    <w:name w:val="No List51112"/>
    <w:next w:val="a5"/>
    <w:uiPriority w:val="99"/>
    <w:semiHidden/>
    <w:unhideWhenUsed/>
    <w:rsid w:val="00227380"/>
  </w:style>
  <w:style w:type="numbering" w:customStyle="1" w:styleId="NoList61112">
    <w:name w:val="No List61112"/>
    <w:next w:val="a5"/>
    <w:uiPriority w:val="99"/>
    <w:semiHidden/>
    <w:unhideWhenUsed/>
    <w:rsid w:val="00227380"/>
  </w:style>
  <w:style w:type="numbering" w:customStyle="1" w:styleId="NoList71112">
    <w:name w:val="No List71112"/>
    <w:next w:val="a5"/>
    <w:uiPriority w:val="99"/>
    <w:semiHidden/>
    <w:unhideWhenUsed/>
    <w:rsid w:val="00227380"/>
  </w:style>
  <w:style w:type="numbering" w:customStyle="1" w:styleId="NoList81112">
    <w:name w:val="No List81112"/>
    <w:next w:val="a5"/>
    <w:uiPriority w:val="99"/>
    <w:semiHidden/>
    <w:unhideWhenUsed/>
    <w:rsid w:val="00227380"/>
  </w:style>
  <w:style w:type="numbering" w:customStyle="1" w:styleId="NoList12212">
    <w:name w:val="No List12212"/>
    <w:next w:val="a5"/>
    <w:uiPriority w:val="99"/>
    <w:semiHidden/>
    <w:rsid w:val="00227380"/>
  </w:style>
  <w:style w:type="numbering" w:customStyle="1" w:styleId="NoList111212">
    <w:name w:val="No List111212"/>
    <w:next w:val="a5"/>
    <w:uiPriority w:val="99"/>
    <w:semiHidden/>
    <w:unhideWhenUsed/>
    <w:rsid w:val="00227380"/>
  </w:style>
  <w:style w:type="numbering" w:customStyle="1" w:styleId="11212">
    <w:name w:val="无列表11212"/>
    <w:next w:val="a5"/>
    <w:semiHidden/>
    <w:rsid w:val="00227380"/>
  </w:style>
  <w:style w:type="numbering" w:customStyle="1" w:styleId="NoList22212">
    <w:name w:val="No List22212"/>
    <w:next w:val="a5"/>
    <w:uiPriority w:val="99"/>
    <w:semiHidden/>
    <w:unhideWhenUsed/>
    <w:rsid w:val="00227380"/>
  </w:style>
  <w:style w:type="numbering" w:customStyle="1" w:styleId="NoList32212">
    <w:name w:val="No List32212"/>
    <w:next w:val="a5"/>
    <w:uiPriority w:val="99"/>
    <w:semiHidden/>
    <w:unhideWhenUsed/>
    <w:rsid w:val="00227380"/>
  </w:style>
  <w:style w:type="numbering" w:customStyle="1" w:styleId="NoList42112">
    <w:name w:val="No List42112"/>
    <w:next w:val="a5"/>
    <w:uiPriority w:val="99"/>
    <w:semiHidden/>
    <w:unhideWhenUsed/>
    <w:rsid w:val="00227380"/>
  </w:style>
  <w:style w:type="numbering" w:customStyle="1" w:styleId="NoList211112">
    <w:name w:val="No List211112"/>
    <w:next w:val="a5"/>
    <w:uiPriority w:val="99"/>
    <w:semiHidden/>
    <w:unhideWhenUsed/>
    <w:rsid w:val="00227380"/>
  </w:style>
  <w:style w:type="numbering" w:customStyle="1" w:styleId="NoList311112">
    <w:name w:val="No List311112"/>
    <w:next w:val="a5"/>
    <w:uiPriority w:val="99"/>
    <w:semiHidden/>
    <w:unhideWhenUsed/>
    <w:rsid w:val="00227380"/>
  </w:style>
  <w:style w:type="numbering" w:customStyle="1" w:styleId="NoList411112">
    <w:name w:val="No List411112"/>
    <w:next w:val="a5"/>
    <w:uiPriority w:val="99"/>
    <w:semiHidden/>
    <w:unhideWhenUsed/>
    <w:rsid w:val="00227380"/>
  </w:style>
  <w:style w:type="numbering" w:customStyle="1" w:styleId="1111120">
    <w:name w:val="无列表111112"/>
    <w:next w:val="a5"/>
    <w:semiHidden/>
    <w:rsid w:val="00227380"/>
  </w:style>
  <w:style w:type="numbering" w:customStyle="1" w:styleId="NoList1111112">
    <w:name w:val="No List1111112"/>
    <w:next w:val="a5"/>
    <w:uiPriority w:val="99"/>
    <w:semiHidden/>
    <w:unhideWhenUsed/>
    <w:rsid w:val="00227380"/>
  </w:style>
  <w:style w:type="numbering" w:customStyle="1" w:styleId="NoList121112">
    <w:name w:val="No List121112"/>
    <w:next w:val="a5"/>
    <w:uiPriority w:val="99"/>
    <w:semiHidden/>
    <w:unhideWhenUsed/>
    <w:rsid w:val="00227380"/>
  </w:style>
  <w:style w:type="numbering" w:customStyle="1" w:styleId="NoList221112">
    <w:name w:val="No List221112"/>
    <w:next w:val="a5"/>
    <w:uiPriority w:val="99"/>
    <w:semiHidden/>
    <w:unhideWhenUsed/>
    <w:rsid w:val="00227380"/>
  </w:style>
  <w:style w:type="numbering" w:customStyle="1" w:styleId="NoList321112">
    <w:name w:val="No List321112"/>
    <w:next w:val="a5"/>
    <w:uiPriority w:val="99"/>
    <w:semiHidden/>
    <w:unhideWhenUsed/>
    <w:rsid w:val="00227380"/>
  </w:style>
  <w:style w:type="numbering" w:customStyle="1" w:styleId="NoList1412">
    <w:name w:val="No List1412"/>
    <w:next w:val="a5"/>
    <w:uiPriority w:val="99"/>
    <w:semiHidden/>
    <w:unhideWhenUsed/>
    <w:rsid w:val="00227380"/>
  </w:style>
  <w:style w:type="numbering" w:customStyle="1" w:styleId="NoList1512">
    <w:name w:val="No List1512"/>
    <w:next w:val="a5"/>
    <w:uiPriority w:val="99"/>
    <w:semiHidden/>
    <w:unhideWhenUsed/>
    <w:rsid w:val="00227380"/>
  </w:style>
  <w:style w:type="numbering" w:customStyle="1" w:styleId="NoList2412">
    <w:name w:val="No List2412"/>
    <w:next w:val="a5"/>
    <w:uiPriority w:val="99"/>
    <w:semiHidden/>
    <w:unhideWhenUsed/>
    <w:rsid w:val="00227380"/>
  </w:style>
  <w:style w:type="numbering" w:customStyle="1" w:styleId="NoList3412">
    <w:name w:val="No List3412"/>
    <w:next w:val="a5"/>
    <w:uiPriority w:val="99"/>
    <w:semiHidden/>
    <w:unhideWhenUsed/>
    <w:rsid w:val="00227380"/>
  </w:style>
  <w:style w:type="numbering" w:customStyle="1" w:styleId="NoList4412">
    <w:name w:val="No List4412"/>
    <w:next w:val="a5"/>
    <w:uiPriority w:val="99"/>
    <w:semiHidden/>
    <w:unhideWhenUsed/>
    <w:rsid w:val="00227380"/>
  </w:style>
  <w:style w:type="numbering" w:customStyle="1" w:styleId="NoList5312">
    <w:name w:val="No List5312"/>
    <w:next w:val="a5"/>
    <w:uiPriority w:val="99"/>
    <w:semiHidden/>
    <w:unhideWhenUsed/>
    <w:rsid w:val="00227380"/>
  </w:style>
  <w:style w:type="numbering" w:customStyle="1" w:styleId="NoList6312">
    <w:name w:val="No List6312"/>
    <w:next w:val="a5"/>
    <w:uiPriority w:val="99"/>
    <w:semiHidden/>
    <w:unhideWhenUsed/>
    <w:rsid w:val="00227380"/>
  </w:style>
  <w:style w:type="numbering" w:customStyle="1" w:styleId="NoList7312">
    <w:name w:val="No List7312"/>
    <w:next w:val="a5"/>
    <w:uiPriority w:val="99"/>
    <w:semiHidden/>
    <w:unhideWhenUsed/>
    <w:rsid w:val="00227380"/>
  </w:style>
  <w:style w:type="numbering" w:customStyle="1" w:styleId="NoList8212">
    <w:name w:val="No List8212"/>
    <w:next w:val="a5"/>
    <w:uiPriority w:val="99"/>
    <w:semiHidden/>
    <w:unhideWhenUsed/>
    <w:rsid w:val="00227380"/>
  </w:style>
  <w:style w:type="numbering" w:customStyle="1" w:styleId="NoList9212">
    <w:name w:val="No List9212"/>
    <w:next w:val="a5"/>
    <w:uiPriority w:val="99"/>
    <w:semiHidden/>
    <w:unhideWhenUsed/>
    <w:rsid w:val="00227380"/>
  </w:style>
  <w:style w:type="numbering" w:customStyle="1" w:styleId="NoList11312">
    <w:name w:val="No List11312"/>
    <w:next w:val="a5"/>
    <w:uiPriority w:val="99"/>
    <w:semiHidden/>
    <w:unhideWhenUsed/>
    <w:rsid w:val="00227380"/>
  </w:style>
  <w:style w:type="numbering" w:customStyle="1" w:styleId="NoList21312">
    <w:name w:val="No List21312"/>
    <w:next w:val="a5"/>
    <w:uiPriority w:val="99"/>
    <w:semiHidden/>
    <w:unhideWhenUsed/>
    <w:rsid w:val="00227380"/>
  </w:style>
  <w:style w:type="numbering" w:customStyle="1" w:styleId="NoList31312">
    <w:name w:val="No List31312"/>
    <w:next w:val="a5"/>
    <w:uiPriority w:val="99"/>
    <w:semiHidden/>
    <w:unhideWhenUsed/>
    <w:rsid w:val="00227380"/>
  </w:style>
  <w:style w:type="numbering" w:customStyle="1" w:styleId="NoList41312">
    <w:name w:val="No List41312"/>
    <w:next w:val="a5"/>
    <w:uiPriority w:val="99"/>
    <w:semiHidden/>
    <w:unhideWhenUsed/>
    <w:rsid w:val="00227380"/>
  </w:style>
  <w:style w:type="numbering" w:customStyle="1" w:styleId="NoList51212">
    <w:name w:val="No List51212"/>
    <w:next w:val="a5"/>
    <w:uiPriority w:val="99"/>
    <w:semiHidden/>
    <w:unhideWhenUsed/>
    <w:rsid w:val="00227380"/>
  </w:style>
  <w:style w:type="numbering" w:customStyle="1" w:styleId="NoList61212">
    <w:name w:val="No List61212"/>
    <w:next w:val="a5"/>
    <w:uiPriority w:val="99"/>
    <w:semiHidden/>
    <w:unhideWhenUsed/>
    <w:rsid w:val="00227380"/>
  </w:style>
  <w:style w:type="numbering" w:customStyle="1" w:styleId="NoList71212">
    <w:name w:val="No List71212"/>
    <w:next w:val="a5"/>
    <w:uiPriority w:val="99"/>
    <w:semiHidden/>
    <w:unhideWhenUsed/>
    <w:rsid w:val="00227380"/>
  </w:style>
  <w:style w:type="numbering" w:customStyle="1" w:styleId="NoList81212">
    <w:name w:val="No List81212"/>
    <w:next w:val="a5"/>
    <w:uiPriority w:val="99"/>
    <w:semiHidden/>
    <w:unhideWhenUsed/>
    <w:rsid w:val="00227380"/>
  </w:style>
  <w:style w:type="numbering" w:customStyle="1" w:styleId="NoList91112">
    <w:name w:val="No List91112"/>
    <w:next w:val="a5"/>
    <w:uiPriority w:val="99"/>
    <w:semiHidden/>
    <w:unhideWhenUsed/>
    <w:rsid w:val="00227380"/>
  </w:style>
  <w:style w:type="numbering" w:customStyle="1" w:styleId="LFO19212">
    <w:name w:val="LFO19212"/>
    <w:basedOn w:val="a5"/>
    <w:rsid w:val="00227380"/>
  </w:style>
  <w:style w:type="numbering" w:customStyle="1" w:styleId="NoList10112">
    <w:name w:val="No List10112"/>
    <w:next w:val="a5"/>
    <w:uiPriority w:val="99"/>
    <w:semiHidden/>
    <w:unhideWhenUsed/>
    <w:rsid w:val="00227380"/>
  </w:style>
  <w:style w:type="numbering" w:customStyle="1" w:styleId="LFO191112">
    <w:name w:val="LFO191112"/>
    <w:basedOn w:val="a5"/>
    <w:rsid w:val="00227380"/>
  </w:style>
  <w:style w:type="numbering" w:customStyle="1" w:styleId="NoList12312">
    <w:name w:val="No List12312"/>
    <w:next w:val="a5"/>
    <w:uiPriority w:val="99"/>
    <w:semiHidden/>
    <w:rsid w:val="00227380"/>
  </w:style>
  <w:style w:type="numbering" w:customStyle="1" w:styleId="NoList111312">
    <w:name w:val="No List111312"/>
    <w:next w:val="a5"/>
    <w:uiPriority w:val="99"/>
    <w:semiHidden/>
    <w:unhideWhenUsed/>
    <w:rsid w:val="00227380"/>
  </w:style>
  <w:style w:type="numbering" w:customStyle="1" w:styleId="1312">
    <w:name w:val="无列表1312"/>
    <w:next w:val="a5"/>
    <w:semiHidden/>
    <w:rsid w:val="00227380"/>
  </w:style>
  <w:style w:type="numbering" w:customStyle="1" w:styleId="13120">
    <w:name w:val="リストなし1312"/>
    <w:next w:val="a5"/>
    <w:uiPriority w:val="99"/>
    <w:semiHidden/>
    <w:unhideWhenUsed/>
    <w:rsid w:val="00227380"/>
  </w:style>
  <w:style w:type="numbering" w:customStyle="1" w:styleId="11312">
    <w:name w:val="无列表11312"/>
    <w:next w:val="a5"/>
    <w:semiHidden/>
    <w:rsid w:val="00227380"/>
  </w:style>
  <w:style w:type="numbering" w:customStyle="1" w:styleId="112120">
    <w:name w:val="リストなし11212"/>
    <w:next w:val="a5"/>
    <w:uiPriority w:val="99"/>
    <w:semiHidden/>
    <w:unhideWhenUsed/>
    <w:rsid w:val="00227380"/>
  </w:style>
  <w:style w:type="numbering" w:customStyle="1" w:styleId="NoList22312">
    <w:name w:val="No List22312"/>
    <w:next w:val="a5"/>
    <w:uiPriority w:val="99"/>
    <w:semiHidden/>
    <w:unhideWhenUsed/>
    <w:rsid w:val="00227380"/>
  </w:style>
  <w:style w:type="numbering" w:customStyle="1" w:styleId="NoList32312">
    <w:name w:val="No List32312"/>
    <w:next w:val="a5"/>
    <w:uiPriority w:val="99"/>
    <w:semiHidden/>
    <w:unhideWhenUsed/>
    <w:rsid w:val="00227380"/>
  </w:style>
  <w:style w:type="numbering" w:customStyle="1" w:styleId="NoList42212">
    <w:name w:val="No List42212"/>
    <w:next w:val="a5"/>
    <w:uiPriority w:val="99"/>
    <w:semiHidden/>
    <w:unhideWhenUsed/>
    <w:rsid w:val="00227380"/>
  </w:style>
  <w:style w:type="numbering" w:customStyle="1" w:styleId="NoList211212">
    <w:name w:val="No List211212"/>
    <w:next w:val="a5"/>
    <w:uiPriority w:val="99"/>
    <w:semiHidden/>
    <w:unhideWhenUsed/>
    <w:rsid w:val="00227380"/>
  </w:style>
  <w:style w:type="numbering" w:customStyle="1" w:styleId="NoList311212">
    <w:name w:val="No List311212"/>
    <w:next w:val="a5"/>
    <w:uiPriority w:val="99"/>
    <w:semiHidden/>
    <w:unhideWhenUsed/>
    <w:rsid w:val="00227380"/>
  </w:style>
  <w:style w:type="numbering" w:customStyle="1" w:styleId="NoList411212">
    <w:name w:val="No List411212"/>
    <w:next w:val="a5"/>
    <w:uiPriority w:val="99"/>
    <w:semiHidden/>
    <w:unhideWhenUsed/>
    <w:rsid w:val="00227380"/>
  </w:style>
  <w:style w:type="numbering" w:customStyle="1" w:styleId="111212">
    <w:name w:val="无列表111212"/>
    <w:next w:val="a5"/>
    <w:semiHidden/>
    <w:rsid w:val="00227380"/>
  </w:style>
  <w:style w:type="numbering" w:customStyle="1" w:styleId="NoList1111212">
    <w:name w:val="No List1111212"/>
    <w:next w:val="a5"/>
    <w:uiPriority w:val="99"/>
    <w:semiHidden/>
    <w:unhideWhenUsed/>
    <w:rsid w:val="00227380"/>
  </w:style>
  <w:style w:type="numbering" w:customStyle="1" w:styleId="NoList121212">
    <w:name w:val="No List121212"/>
    <w:next w:val="a5"/>
    <w:uiPriority w:val="99"/>
    <w:semiHidden/>
    <w:unhideWhenUsed/>
    <w:rsid w:val="00227380"/>
  </w:style>
  <w:style w:type="numbering" w:customStyle="1" w:styleId="NoList221212">
    <w:name w:val="No List221212"/>
    <w:next w:val="a5"/>
    <w:uiPriority w:val="99"/>
    <w:semiHidden/>
    <w:unhideWhenUsed/>
    <w:rsid w:val="00227380"/>
  </w:style>
  <w:style w:type="numbering" w:customStyle="1" w:styleId="NoList321212">
    <w:name w:val="No List321212"/>
    <w:next w:val="a5"/>
    <w:uiPriority w:val="99"/>
    <w:semiHidden/>
    <w:unhideWhenUsed/>
    <w:rsid w:val="00227380"/>
  </w:style>
  <w:style w:type="numbering" w:customStyle="1" w:styleId="NoList1612">
    <w:name w:val="No List1612"/>
    <w:next w:val="a5"/>
    <w:uiPriority w:val="99"/>
    <w:semiHidden/>
    <w:unhideWhenUsed/>
    <w:rsid w:val="00227380"/>
  </w:style>
  <w:style w:type="numbering" w:customStyle="1" w:styleId="NoList1712">
    <w:name w:val="No List1712"/>
    <w:next w:val="a5"/>
    <w:uiPriority w:val="99"/>
    <w:semiHidden/>
    <w:unhideWhenUsed/>
    <w:rsid w:val="00227380"/>
  </w:style>
  <w:style w:type="numbering" w:customStyle="1" w:styleId="NoList2512">
    <w:name w:val="No List2512"/>
    <w:next w:val="a5"/>
    <w:uiPriority w:val="99"/>
    <w:semiHidden/>
    <w:unhideWhenUsed/>
    <w:rsid w:val="00227380"/>
  </w:style>
  <w:style w:type="numbering" w:customStyle="1" w:styleId="NoList3512">
    <w:name w:val="No List3512"/>
    <w:next w:val="a5"/>
    <w:uiPriority w:val="99"/>
    <w:semiHidden/>
    <w:unhideWhenUsed/>
    <w:rsid w:val="00227380"/>
  </w:style>
  <w:style w:type="numbering" w:customStyle="1" w:styleId="NoList4512">
    <w:name w:val="No List4512"/>
    <w:next w:val="a5"/>
    <w:uiPriority w:val="99"/>
    <w:semiHidden/>
    <w:unhideWhenUsed/>
    <w:rsid w:val="00227380"/>
  </w:style>
  <w:style w:type="numbering" w:customStyle="1" w:styleId="NoList5412">
    <w:name w:val="No List5412"/>
    <w:next w:val="a5"/>
    <w:uiPriority w:val="99"/>
    <w:semiHidden/>
    <w:unhideWhenUsed/>
    <w:rsid w:val="00227380"/>
  </w:style>
  <w:style w:type="numbering" w:customStyle="1" w:styleId="NoList6412">
    <w:name w:val="No List6412"/>
    <w:next w:val="a5"/>
    <w:uiPriority w:val="99"/>
    <w:semiHidden/>
    <w:unhideWhenUsed/>
    <w:rsid w:val="00227380"/>
  </w:style>
  <w:style w:type="numbering" w:customStyle="1" w:styleId="NoList7412">
    <w:name w:val="No List7412"/>
    <w:next w:val="a5"/>
    <w:uiPriority w:val="99"/>
    <w:semiHidden/>
    <w:unhideWhenUsed/>
    <w:rsid w:val="00227380"/>
  </w:style>
  <w:style w:type="numbering" w:customStyle="1" w:styleId="NoList8312">
    <w:name w:val="No List8312"/>
    <w:next w:val="a5"/>
    <w:uiPriority w:val="99"/>
    <w:semiHidden/>
    <w:unhideWhenUsed/>
    <w:rsid w:val="00227380"/>
  </w:style>
  <w:style w:type="numbering" w:customStyle="1" w:styleId="NoList9312">
    <w:name w:val="No List9312"/>
    <w:next w:val="a5"/>
    <w:uiPriority w:val="99"/>
    <w:semiHidden/>
    <w:unhideWhenUsed/>
    <w:rsid w:val="00227380"/>
  </w:style>
  <w:style w:type="numbering" w:customStyle="1" w:styleId="NoList11412">
    <w:name w:val="No List11412"/>
    <w:next w:val="a5"/>
    <w:uiPriority w:val="99"/>
    <w:semiHidden/>
    <w:unhideWhenUsed/>
    <w:rsid w:val="00227380"/>
  </w:style>
  <w:style w:type="numbering" w:customStyle="1" w:styleId="NoList21412">
    <w:name w:val="No List21412"/>
    <w:next w:val="a5"/>
    <w:uiPriority w:val="99"/>
    <w:semiHidden/>
    <w:unhideWhenUsed/>
    <w:rsid w:val="00227380"/>
  </w:style>
  <w:style w:type="numbering" w:customStyle="1" w:styleId="NoList31412">
    <w:name w:val="No List31412"/>
    <w:next w:val="a5"/>
    <w:uiPriority w:val="99"/>
    <w:semiHidden/>
    <w:unhideWhenUsed/>
    <w:rsid w:val="00227380"/>
  </w:style>
  <w:style w:type="numbering" w:customStyle="1" w:styleId="NoList41412">
    <w:name w:val="No List41412"/>
    <w:next w:val="a5"/>
    <w:uiPriority w:val="99"/>
    <w:semiHidden/>
    <w:unhideWhenUsed/>
    <w:rsid w:val="00227380"/>
  </w:style>
  <w:style w:type="numbering" w:customStyle="1" w:styleId="NoList51312">
    <w:name w:val="No List51312"/>
    <w:next w:val="a5"/>
    <w:uiPriority w:val="99"/>
    <w:semiHidden/>
    <w:unhideWhenUsed/>
    <w:rsid w:val="00227380"/>
  </w:style>
  <w:style w:type="numbering" w:customStyle="1" w:styleId="NoList61312">
    <w:name w:val="No List61312"/>
    <w:next w:val="a5"/>
    <w:uiPriority w:val="99"/>
    <w:semiHidden/>
    <w:unhideWhenUsed/>
    <w:rsid w:val="00227380"/>
  </w:style>
  <w:style w:type="numbering" w:customStyle="1" w:styleId="NoList71312">
    <w:name w:val="No List71312"/>
    <w:next w:val="a5"/>
    <w:uiPriority w:val="99"/>
    <w:semiHidden/>
    <w:unhideWhenUsed/>
    <w:rsid w:val="00227380"/>
  </w:style>
  <w:style w:type="numbering" w:customStyle="1" w:styleId="NoList81312">
    <w:name w:val="No List81312"/>
    <w:next w:val="a5"/>
    <w:uiPriority w:val="99"/>
    <w:semiHidden/>
    <w:unhideWhenUsed/>
    <w:rsid w:val="00227380"/>
  </w:style>
  <w:style w:type="numbering" w:customStyle="1" w:styleId="NoList91212">
    <w:name w:val="No List91212"/>
    <w:next w:val="a5"/>
    <w:uiPriority w:val="99"/>
    <w:semiHidden/>
    <w:unhideWhenUsed/>
    <w:rsid w:val="00227380"/>
  </w:style>
  <w:style w:type="numbering" w:customStyle="1" w:styleId="LFO19312">
    <w:name w:val="LFO19312"/>
    <w:basedOn w:val="a5"/>
    <w:rsid w:val="00227380"/>
  </w:style>
  <w:style w:type="numbering" w:customStyle="1" w:styleId="NoList10212">
    <w:name w:val="No List10212"/>
    <w:next w:val="a5"/>
    <w:uiPriority w:val="99"/>
    <w:semiHidden/>
    <w:unhideWhenUsed/>
    <w:rsid w:val="00227380"/>
  </w:style>
  <w:style w:type="numbering" w:customStyle="1" w:styleId="LFO191212">
    <w:name w:val="LFO191212"/>
    <w:basedOn w:val="a5"/>
    <w:rsid w:val="00227380"/>
  </w:style>
  <w:style w:type="numbering" w:customStyle="1" w:styleId="NoList12412">
    <w:name w:val="No List12412"/>
    <w:next w:val="a5"/>
    <w:uiPriority w:val="99"/>
    <w:semiHidden/>
    <w:rsid w:val="00227380"/>
  </w:style>
  <w:style w:type="numbering" w:customStyle="1" w:styleId="NoList111412">
    <w:name w:val="No List111412"/>
    <w:next w:val="a5"/>
    <w:uiPriority w:val="99"/>
    <w:semiHidden/>
    <w:unhideWhenUsed/>
    <w:rsid w:val="00227380"/>
  </w:style>
  <w:style w:type="numbering" w:customStyle="1" w:styleId="1412">
    <w:name w:val="无列表1412"/>
    <w:next w:val="a5"/>
    <w:semiHidden/>
    <w:rsid w:val="00227380"/>
  </w:style>
  <w:style w:type="numbering" w:customStyle="1" w:styleId="14120">
    <w:name w:val="リストなし1412"/>
    <w:next w:val="a5"/>
    <w:uiPriority w:val="99"/>
    <w:semiHidden/>
    <w:unhideWhenUsed/>
    <w:rsid w:val="00227380"/>
  </w:style>
  <w:style w:type="numbering" w:customStyle="1" w:styleId="11412">
    <w:name w:val="无列表11412"/>
    <w:next w:val="a5"/>
    <w:semiHidden/>
    <w:rsid w:val="00227380"/>
  </w:style>
  <w:style w:type="numbering" w:customStyle="1" w:styleId="113120">
    <w:name w:val="リストなし11312"/>
    <w:next w:val="a5"/>
    <w:uiPriority w:val="99"/>
    <w:semiHidden/>
    <w:unhideWhenUsed/>
    <w:rsid w:val="00227380"/>
  </w:style>
  <w:style w:type="numbering" w:customStyle="1" w:styleId="NoList22412">
    <w:name w:val="No List22412"/>
    <w:next w:val="a5"/>
    <w:uiPriority w:val="99"/>
    <w:semiHidden/>
    <w:unhideWhenUsed/>
    <w:rsid w:val="00227380"/>
  </w:style>
  <w:style w:type="numbering" w:customStyle="1" w:styleId="NoList32412">
    <w:name w:val="No List32412"/>
    <w:next w:val="a5"/>
    <w:uiPriority w:val="99"/>
    <w:semiHidden/>
    <w:unhideWhenUsed/>
    <w:rsid w:val="00227380"/>
  </w:style>
  <w:style w:type="numbering" w:customStyle="1" w:styleId="NoList42312">
    <w:name w:val="No List42312"/>
    <w:next w:val="a5"/>
    <w:uiPriority w:val="99"/>
    <w:semiHidden/>
    <w:unhideWhenUsed/>
    <w:rsid w:val="00227380"/>
  </w:style>
  <w:style w:type="numbering" w:customStyle="1" w:styleId="NoList211312">
    <w:name w:val="No List211312"/>
    <w:next w:val="a5"/>
    <w:uiPriority w:val="99"/>
    <w:semiHidden/>
    <w:unhideWhenUsed/>
    <w:rsid w:val="00227380"/>
  </w:style>
  <w:style w:type="numbering" w:customStyle="1" w:styleId="NoList311312">
    <w:name w:val="No List311312"/>
    <w:next w:val="a5"/>
    <w:uiPriority w:val="99"/>
    <w:semiHidden/>
    <w:unhideWhenUsed/>
    <w:rsid w:val="00227380"/>
  </w:style>
  <w:style w:type="numbering" w:customStyle="1" w:styleId="NoList411312">
    <w:name w:val="No List411312"/>
    <w:next w:val="a5"/>
    <w:uiPriority w:val="99"/>
    <w:semiHidden/>
    <w:unhideWhenUsed/>
    <w:rsid w:val="00227380"/>
  </w:style>
  <w:style w:type="numbering" w:customStyle="1" w:styleId="111312">
    <w:name w:val="无列表111312"/>
    <w:next w:val="a5"/>
    <w:semiHidden/>
    <w:rsid w:val="00227380"/>
  </w:style>
  <w:style w:type="numbering" w:customStyle="1" w:styleId="NoList1111312">
    <w:name w:val="No List1111312"/>
    <w:next w:val="a5"/>
    <w:uiPriority w:val="99"/>
    <w:semiHidden/>
    <w:unhideWhenUsed/>
    <w:rsid w:val="00227380"/>
  </w:style>
  <w:style w:type="numbering" w:customStyle="1" w:styleId="NoList121312">
    <w:name w:val="No List121312"/>
    <w:next w:val="a5"/>
    <w:uiPriority w:val="99"/>
    <w:semiHidden/>
    <w:unhideWhenUsed/>
    <w:rsid w:val="00227380"/>
  </w:style>
  <w:style w:type="numbering" w:customStyle="1" w:styleId="NoList221312">
    <w:name w:val="No List221312"/>
    <w:next w:val="a5"/>
    <w:uiPriority w:val="99"/>
    <w:semiHidden/>
    <w:unhideWhenUsed/>
    <w:rsid w:val="00227380"/>
  </w:style>
  <w:style w:type="numbering" w:customStyle="1" w:styleId="NoList321312">
    <w:name w:val="No List321312"/>
    <w:next w:val="a5"/>
    <w:uiPriority w:val="99"/>
    <w:semiHidden/>
    <w:unhideWhenUsed/>
    <w:rsid w:val="00227380"/>
  </w:style>
  <w:style w:type="table" w:customStyle="1" w:styleId="1123">
    <w:name w:val="网格型11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27380"/>
    <w:rPr>
      <w:rFonts w:ascii="Times New Roman" w:eastAsia="MS Mincho" w:hAnsi="Times New Roman"/>
      <w:lang w:val="en-US" w:eastAsia="en-US"/>
    </w:rPr>
    <w:tblPr/>
  </w:style>
  <w:style w:type="table" w:customStyle="1" w:styleId="Tabellengitternetz11122">
    <w:name w:val="Tabellengitternetz1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2738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27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227380"/>
    <w:pPr>
      <w:numPr>
        <w:numId w:val="30"/>
      </w:numPr>
      <w:tabs>
        <w:tab w:val="clear" w:pos="2160"/>
        <w:tab w:val="num" w:pos="3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380"/>
    <w:rPr>
      <w:lang w:val="en-GB" w:eastAsia="ja-JP" w:bidi="ar-SA"/>
    </w:rPr>
  </w:style>
  <w:style w:type="paragraph" w:customStyle="1" w:styleId="a1">
    <w:name w:val="参考文献"/>
    <w:basedOn w:val="a2"/>
    <w:uiPriority w:val="99"/>
    <w:qFormat/>
    <w:rsid w:val="00227380"/>
    <w:pPr>
      <w:keepLines/>
      <w:numPr>
        <w:numId w:val="3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227380"/>
    <w:rPr>
      <w:rFonts w:eastAsia="宋体"/>
      <w:lang w:eastAsia="ja-JP"/>
    </w:rPr>
  </w:style>
  <w:style w:type="character" w:customStyle="1" w:styleId="3GPPChar">
    <w:name w:val="3GPP 正文 Char"/>
    <w:link w:val="3GPP"/>
    <w:rsid w:val="00227380"/>
    <w:rPr>
      <w:rFonts w:ascii="Times New Roman" w:eastAsia="宋体" w:hAnsi="Times New Roman"/>
      <w:lang w:val="en-GB" w:eastAsia="ja-JP"/>
    </w:rPr>
  </w:style>
  <w:style w:type="paragraph" w:customStyle="1" w:styleId="00BodyText">
    <w:name w:val="00 BodyText"/>
    <w:basedOn w:val="a2"/>
    <w:uiPriority w:val="99"/>
    <w:qFormat/>
    <w:rsid w:val="00227380"/>
    <w:pPr>
      <w:spacing w:after="220"/>
    </w:pPr>
    <w:rPr>
      <w:rFonts w:ascii="Arial" w:eastAsia="Malgun Gothic" w:hAnsi="Arial"/>
      <w:sz w:val="22"/>
      <w:lang w:val="en-US"/>
    </w:rPr>
  </w:style>
  <w:style w:type="paragraph" w:customStyle="1" w:styleId="afffff0">
    <w:name w:val="??"/>
    <w:uiPriority w:val="99"/>
    <w:qFormat/>
    <w:rsid w:val="00227380"/>
    <w:pPr>
      <w:widowControl w:val="0"/>
    </w:pPr>
    <w:rPr>
      <w:rFonts w:ascii="Times New Roman" w:eastAsia="Malgun Gothic" w:hAnsi="Times New Roman"/>
      <w:lang w:val="en-US" w:eastAsia="en-US"/>
    </w:rPr>
  </w:style>
  <w:style w:type="paragraph" w:customStyle="1" w:styleId="2f7">
    <w:name w:val="??? 2"/>
    <w:basedOn w:val="afffff0"/>
    <w:next w:val="afffff0"/>
    <w:uiPriority w:val="99"/>
    <w:qFormat/>
    <w:rsid w:val="00227380"/>
    <w:pPr>
      <w:keepNext/>
    </w:pPr>
    <w:rPr>
      <w:rFonts w:ascii="Arial" w:hAnsi="Arial"/>
      <w:b/>
      <w:sz w:val="24"/>
    </w:rPr>
  </w:style>
  <w:style w:type="paragraph" w:customStyle="1" w:styleId="Norma">
    <w:name w:val="Norma"/>
    <w:basedOn w:val="11"/>
    <w:uiPriority w:val="99"/>
    <w:qFormat/>
    <w:rsid w:val="0022738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22738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27380"/>
    <w:rPr>
      <w:rFonts w:ascii="Arial" w:eastAsia="宋体" w:hAnsi="Arial"/>
      <w:lang w:val="en-US" w:eastAsia="en-GB"/>
    </w:rPr>
  </w:style>
  <w:style w:type="paragraph" w:customStyle="1" w:styleId="AL">
    <w:name w:val="AL"/>
    <w:basedOn w:val="TAL"/>
    <w:uiPriority w:val="99"/>
    <w:qFormat/>
    <w:rsid w:val="00227380"/>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380"/>
    <w:pPr>
      <w:spacing w:before="240" w:after="0"/>
      <w:ind w:left="540"/>
      <w:jc w:val="both"/>
    </w:pPr>
    <w:rPr>
      <w:rFonts w:ascii="Arial" w:eastAsia="MS Mincho" w:hAnsi="Arial"/>
      <w:lang w:val="en-US"/>
    </w:rPr>
  </w:style>
  <w:style w:type="character" w:customStyle="1" w:styleId="BodyBestChar">
    <w:name w:val="BodyBest Char"/>
    <w:link w:val="BodyBest"/>
    <w:rsid w:val="00227380"/>
    <w:rPr>
      <w:rFonts w:ascii="Arial" w:eastAsia="MS Mincho" w:hAnsi="Arial"/>
      <w:lang w:val="en-US" w:eastAsia="en-US"/>
    </w:rPr>
  </w:style>
  <w:style w:type="paragraph" w:customStyle="1" w:styleId="3GPPHeader">
    <w:name w:val="3GPP_Header"/>
    <w:basedOn w:val="a2"/>
    <w:uiPriority w:val="99"/>
    <w:qFormat/>
    <w:rsid w:val="0022738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2273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380"/>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2273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380"/>
    <w:rPr>
      <w:rFonts w:ascii="Arial" w:eastAsia="Malgun Gothic" w:hAnsi="Arial"/>
      <w:spacing w:val="2"/>
      <w:lang w:val="en-US" w:eastAsia="en-US"/>
    </w:rPr>
  </w:style>
  <w:style w:type="character" w:customStyle="1" w:styleId="tgc">
    <w:name w:val="_tgc"/>
    <w:rsid w:val="0022738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380"/>
    <w:rPr>
      <w:rFonts w:ascii="Arial" w:hAnsi="Arial"/>
      <w:sz w:val="28"/>
      <w:lang w:val="en-GB" w:eastAsia="en-US"/>
    </w:rPr>
  </w:style>
  <w:style w:type="paragraph" w:customStyle="1" w:styleId="AC0">
    <w:name w:val="AC"/>
    <w:basedOn w:val="a2"/>
    <w:uiPriority w:val="99"/>
    <w:qFormat/>
    <w:rsid w:val="0022738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22738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27380"/>
  </w:style>
  <w:style w:type="numbering" w:customStyle="1" w:styleId="NoList3111111">
    <w:name w:val="No List3111111"/>
    <w:next w:val="a5"/>
    <w:uiPriority w:val="99"/>
    <w:semiHidden/>
    <w:unhideWhenUsed/>
    <w:rsid w:val="00227380"/>
  </w:style>
  <w:style w:type="numbering" w:customStyle="1" w:styleId="NoList4111111">
    <w:name w:val="No List4111111"/>
    <w:next w:val="a5"/>
    <w:uiPriority w:val="99"/>
    <w:semiHidden/>
    <w:unhideWhenUsed/>
    <w:rsid w:val="00227380"/>
  </w:style>
  <w:style w:type="numbering" w:customStyle="1" w:styleId="NoList11111111">
    <w:name w:val="No List11111111"/>
    <w:next w:val="a5"/>
    <w:uiPriority w:val="99"/>
    <w:semiHidden/>
    <w:unhideWhenUsed/>
    <w:rsid w:val="00227380"/>
  </w:style>
  <w:style w:type="numbering" w:customStyle="1" w:styleId="NoList1211111">
    <w:name w:val="No List1211111"/>
    <w:next w:val="a5"/>
    <w:uiPriority w:val="99"/>
    <w:semiHidden/>
    <w:unhideWhenUsed/>
    <w:rsid w:val="00227380"/>
  </w:style>
  <w:style w:type="numbering" w:customStyle="1" w:styleId="LFO1911111">
    <w:name w:val="LFO1911111"/>
    <w:basedOn w:val="a5"/>
    <w:rsid w:val="00227380"/>
  </w:style>
  <w:style w:type="table" w:customStyle="1" w:styleId="TableGrid181">
    <w:name w:val="Table Grid181"/>
    <w:basedOn w:val="a4"/>
    <w:uiPriority w:val="39"/>
    <w:qFormat/>
    <w:rsid w:val="002273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27380"/>
  </w:style>
  <w:style w:type="table" w:customStyle="1" w:styleId="Tabellenraster1">
    <w:name w:val="Tabellenraster1"/>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2273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27380"/>
    <w:rPr>
      <w:color w:val="605E5C"/>
      <w:shd w:val="clear" w:color="auto" w:fill="E1DFDD"/>
    </w:rPr>
  </w:style>
  <w:style w:type="table" w:customStyle="1" w:styleId="117">
    <w:name w:val="网格型 11"/>
    <w:basedOn w:val="a4"/>
    <w:next w:val="1f5"/>
    <w:semiHidden/>
    <w:unhideWhenUsed/>
    <w:qFormat/>
    <w:rsid w:val="0022738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5"/>
    <w:semiHidden/>
    <w:unhideWhenUsed/>
    <w:qFormat/>
    <w:rsid w:val="0022738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22738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22738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2738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27380"/>
    <w:rPr>
      <w:rFonts w:ascii="Times New Roman" w:eastAsia="MS Mincho" w:hAnsi="Times New Roman"/>
      <w:lang w:val="en-US" w:eastAsia="zh-CN"/>
    </w:rPr>
    <w:tblPr/>
  </w:style>
  <w:style w:type="table" w:customStyle="1" w:styleId="TableGrid7113">
    <w:name w:val="Table Grid71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2738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273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2738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4"/>
    <w:qFormat/>
    <w:rsid w:val="0022738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2738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2738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2738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27380"/>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227380"/>
  </w:style>
  <w:style w:type="table" w:customStyle="1" w:styleId="TableGrid11128">
    <w:name w:val="Table Grid11128"/>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70B02-4999-4A68-93E5-0AB2CD4F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1899-12-31T23:00:00Z</cp:lastPrinted>
  <dcterms:created xsi:type="dcterms:W3CDTF">2022-09-26T06:43:00Z</dcterms:created>
  <dcterms:modified xsi:type="dcterms:W3CDTF">2023-03-02T15:43:00Z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