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D9ADC" w14:textId="466460DF" w:rsidR="004578C1" w:rsidRPr="00B15597" w:rsidRDefault="004578C1" w:rsidP="004578C1">
      <w:pPr>
        <w:pStyle w:val="a6"/>
        <w:tabs>
          <w:tab w:val="right" w:pos="9639"/>
        </w:tabs>
        <w:rPr>
          <w:noProof w:val="0"/>
          <w:sz w:val="24"/>
          <w:szCs w:val="24"/>
          <w:lang w:eastAsia="ja-JP"/>
        </w:rPr>
      </w:pPr>
      <w:r w:rsidRPr="00325B0D">
        <w:rPr>
          <w:rFonts w:eastAsia="宋体" w:cs="Arial"/>
          <w:sz w:val="24"/>
          <w:szCs w:val="24"/>
          <w:lang w:eastAsia="zh-CN"/>
        </w:rPr>
        <w:t>3GPP TSG-RAN WG4 Meeting #10</w:t>
      </w:r>
      <w:r>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E026A2">
        <w:rPr>
          <w:rFonts w:cs="Arial"/>
          <w:b w:val="0"/>
          <w:sz w:val="24"/>
          <w:szCs w:val="24"/>
        </w:rPr>
        <w:t>301630</w:t>
      </w:r>
    </w:p>
    <w:p w14:paraId="6B9BCE53" w14:textId="09EAC231" w:rsidR="00DD3C5F" w:rsidRPr="00A803D1" w:rsidRDefault="004578C1" w:rsidP="004578C1">
      <w:pPr>
        <w:pStyle w:val="a6"/>
        <w:tabs>
          <w:tab w:val="left" w:pos="6521"/>
        </w:tabs>
        <w:rPr>
          <w:noProof w:val="0"/>
          <w:sz w:val="24"/>
          <w:szCs w:val="24"/>
          <w:lang w:val="pt-BR" w:eastAsia="ja-JP"/>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9C7C5C" w:rsidR="001E41F3" w:rsidRDefault="00305409" w:rsidP="00E34898">
            <w:pPr>
              <w:pStyle w:val="CRCoverPage"/>
              <w:spacing w:after="0"/>
              <w:jc w:val="right"/>
              <w:rPr>
                <w:i/>
                <w:noProof/>
              </w:rPr>
            </w:pPr>
            <w:r>
              <w:rPr>
                <w:i/>
                <w:noProof/>
                <w:sz w:val="14"/>
              </w:rPr>
              <w:t>CR-Form-v</w:t>
            </w:r>
            <w:r w:rsidR="008863B9">
              <w:rPr>
                <w:i/>
                <w:noProof/>
                <w:sz w:val="14"/>
              </w:rPr>
              <w:t>12.</w:t>
            </w:r>
            <w:r w:rsidR="008B46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3C0A7" w:rsidR="001E41F3" w:rsidRPr="00410371" w:rsidRDefault="00E026A2" w:rsidP="00DD3C5F">
            <w:pPr>
              <w:pStyle w:val="CRCoverPage"/>
              <w:spacing w:after="0"/>
              <w:rPr>
                <w:noProof/>
                <w:lang w:eastAsia="zh-CN"/>
              </w:rPr>
            </w:pPr>
            <w:r>
              <w:rPr>
                <w:rFonts w:hint="eastAsia"/>
                <w:noProof/>
                <w:lang w:eastAsia="zh-CN"/>
              </w:rPr>
              <w:t>0</w:t>
            </w:r>
            <w:r>
              <w:rPr>
                <w:noProof/>
                <w:lang w:eastAsia="zh-CN"/>
              </w:rPr>
              <w:t>865</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9D227" w:rsidR="001E41F3" w:rsidRPr="00410371" w:rsidRDefault="00DD3C5F" w:rsidP="004578C1">
            <w:pPr>
              <w:pStyle w:val="CRCoverPage"/>
              <w:spacing w:after="0"/>
              <w:jc w:val="center"/>
              <w:rPr>
                <w:noProof/>
                <w:sz w:val="28"/>
              </w:rPr>
            </w:pPr>
            <w:r>
              <w:t>1</w:t>
            </w:r>
            <w:r w:rsidR="00654408">
              <w:t>6</w:t>
            </w:r>
            <w:r>
              <w:t>.</w:t>
            </w:r>
            <w:r w:rsidR="00B17350">
              <w:t>1</w:t>
            </w:r>
            <w:r w:rsidR="004578C1">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CD1AA" w:rsidR="001E41F3" w:rsidRDefault="00E82440" w:rsidP="00B97565">
            <w:pPr>
              <w:pStyle w:val="CRCoverPage"/>
              <w:spacing w:after="0"/>
              <w:ind w:left="100"/>
              <w:rPr>
                <w:noProof/>
              </w:rPr>
            </w:pPr>
            <w:r>
              <w:t xml:space="preserve">CR </w:t>
            </w:r>
            <w:r w:rsidR="006D6166">
              <w:t xml:space="preserve">for 38.101-3 </w:t>
            </w:r>
            <w:r w:rsidR="00275E87">
              <w:t xml:space="preserve">Rel-16 </w:t>
            </w:r>
            <w:r>
              <w:t xml:space="preserve">to </w:t>
            </w:r>
            <w:r w:rsidR="00AF1A5D">
              <w:t>delete</w:t>
            </w:r>
            <w:r w:rsidR="00D238D0">
              <w:t xml:space="preserve"> the invalid cases and </w:t>
            </w:r>
            <w:r w:rsidR="00B97565">
              <w:t>modify some intra-band</w:t>
            </w:r>
            <w:r w:rsidR="00D238D0">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37E4B" w:rsidR="001E41F3" w:rsidRDefault="00B17350" w:rsidP="004578C1">
            <w:pPr>
              <w:pStyle w:val="CRCoverPage"/>
              <w:spacing w:after="0"/>
              <w:ind w:left="100"/>
              <w:rPr>
                <w:noProof/>
              </w:rPr>
            </w:pPr>
            <w:r>
              <w:t>2022</w:t>
            </w:r>
            <w:r w:rsidR="00DD3C5F">
              <w:t>-</w:t>
            </w:r>
            <w:r w:rsidR="004578C1">
              <w:t>2</w:t>
            </w:r>
            <w:r w:rsidR="001609FA">
              <w:t>-</w:t>
            </w:r>
            <w:r w:rsidR="004578C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91A5EB" w:rsidR="008B465D" w:rsidRPr="007C2097" w:rsidRDefault="001E41F3" w:rsidP="008B465D">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65D">
              <w:rPr>
                <w:i/>
                <w:noProof/>
                <w:sz w:val="18"/>
              </w:rPr>
              <w:t>Rel-8</w:t>
            </w:r>
            <w:r w:rsidR="008B465D">
              <w:rPr>
                <w:i/>
                <w:noProof/>
                <w:sz w:val="18"/>
              </w:rPr>
              <w:tab/>
              <w:t>(Release 8)</w:t>
            </w:r>
            <w:r w:rsidR="008B465D">
              <w:rPr>
                <w:i/>
                <w:noProof/>
                <w:sz w:val="18"/>
              </w:rPr>
              <w:br/>
              <w:t>Rel-9</w:t>
            </w:r>
            <w:r w:rsidR="008B465D">
              <w:rPr>
                <w:i/>
                <w:noProof/>
                <w:sz w:val="18"/>
              </w:rPr>
              <w:tab/>
              <w:t>(Release 9)</w:t>
            </w:r>
            <w:r w:rsidR="008B465D">
              <w:rPr>
                <w:i/>
                <w:noProof/>
                <w:sz w:val="18"/>
              </w:rPr>
              <w:br/>
              <w:t>Rel-10</w:t>
            </w:r>
            <w:r w:rsidR="008B465D">
              <w:rPr>
                <w:i/>
                <w:noProof/>
                <w:sz w:val="18"/>
              </w:rPr>
              <w:tab/>
              <w:t>(Release 10)</w:t>
            </w:r>
            <w:r w:rsidR="008B465D">
              <w:rPr>
                <w:i/>
                <w:noProof/>
                <w:sz w:val="18"/>
              </w:rPr>
              <w:br/>
              <w:t>Rel-11</w:t>
            </w:r>
            <w:r w:rsidR="008B465D">
              <w:rPr>
                <w:i/>
                <w:noProof/>
                <w:sz w:val="18"/>
              </w:rPr>
              <w:tab/>
              <w:t>(Release 11)</w:t>
            </w:r>
            <w:r w:rsidR="008B465D">
              <w:rPr>
                <w:i/>
                <w:noProof/>
                <w:sz w:val="18"/>
              </w:rPr>
              <w:br/>
              <w:t>…</w:t>
            </w:r>
            <w:r w:rsidR="008B465D">
              <w:rPr>
                <w:i/>
                <w:noProof/>
                <w:sz w:val="18"/>
              </w:rPr>
              <w:br/>
              <w:t>Rel-16</w:t>
            </w:r>
            <w:r w:rsidR="008B465D">
              <w:rPr>
                <w:i/>
                <w:noProof/>
                <w:sz w:val="18"/>
              </w:rPr>
              <w:tab/>
              <w:t>(Release 16)</w:t>
            </w:r>
            <w:r w:rsidR="008B465D">
              <w:rPr>
                <w:i/>
                <w:noProof/>
                <w:sz w:val="18"/>
              </w:rPr>
              <w:br/>
              <w:t>Rel-17</w:t>
            </w:r>
            <w:r w:rsidR="008B465D">
              <w:rPr>
                <w:i/>
                <w:noProof/>
                <w:sz w:val="18"/>
              </w:rPr>
              <w:tab/>
              <w:t>(Release 17)</w:t>
            </w:r>
            <w:r w:rsidR="008B465D">
              <w:rPr>
                <w:i/>
                <w:noProof/>
                <w:sz w:val="18"/>
              </w:rPr>
              <w:br/>
              <w:t>Rel-18</w:t>
            </w:r>
            <w:r w:rsidR="008B465D">
              <w:rPr>
                <w:i/>
                <w:noProof/>
                <w:sz w:val="18"/>
              </w:rPr>
              <w:tab/>
              <w:t>(Release 18)</w:t>
            </w:r>
            <w:r w:rsidR="008B465D">
              <w:rPr>
                <w:i/>
                <w:noProof/>
                <w:sz w:val="18"/>
              </w:rPr>
              <w:br/>
              <w:t>Rel-19</w:t>
            </w:r>
            <w:r w:rsidR="008B46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3CB17" w:rsidR="0071155A" w:rsidRPr="005F28F6" w:rsidRDefault="00AF1A5D" w:rsidP="00B97565">
            <w:pPr>
              <w:pStyle w:val="CRCoverPage"/>
              <w:spacing w:after="0"/>
              <w:ind w:left="100"/>
              <w:rPr>
                <w:lang w:eastAsia="zh-CN"/>
              </w:rPr>
            </w:pPr>
            <w:r>
              <w:t>Delete the invalid intra-band con</w:t>
            </w:r>
            <w:r w:rsidR="00B97565">
              <w:t xml:space="preserve">tiguous ENDC between B41 and n41 </w:t>
            </w:r>
            <w:r w:rsidR="00D238D0">
              <w:t xml:space="preserve">and </w:t>
            </w:r>
            <w:r w:rsidR="00B97565">
              <w:t xml:space="preserve">extend the meaning of ‘both’ in IE </w:t>
            </w:r>
            <w:r w:rsidR="00B97565" w:rsidRPr="00B97565">
              <w:rPr>
                <w:i/>
              </w:rPr>
              <w:t>intraBandENDC-Support</w:t>
            </w:r>
            <w:r w:rsidR="00B97565">
              <w:rPr>
                <w:i/>
              </w:rPr>
              <w:t xml:space="preserve"> </w:t>
            </w:r>
            <w:r w:rsidR="00B97565">
              <w:t xml:space="preserve">for </w:t>
            </w:r>
            <w:r w:rsidR="00D238D0">
              <w:t xml:space="preserve">intra-band </w:t>
            </w:r>
            <w:r w:rsidR="00B97565">
              <w:t xml:space="preserve">DL </w:t>
            </w:r>
            <w:r w:rsidR="00D238D0">
              <w:t>contiguous ENDC between B48 and n48</w:t>
            </w:r>
            <w:r w:rsidR="00B97565">
              <w:t xml:space="preserve"> with UL non-contiguous ENDC</w:t>
            </w:r>
            <w:r w:rsidR="00E254F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13B3B91A" w:rsidR="001E41F3" w:rsidRPr="00D238D0" w:rsidRDefault="00AF1A5D">
            <w:pPr>
              <w:pStyle w:val="CRCoverPage"/>
              <w:spacing w:after="0"/>
              <w:ind w:left="100"/>
            </w:pPr>
            <w:r w:rsidRPr="00D238D0">
              <w:t>Based on the agreement in WF R4-2217759, delete</w:t>
            </w:r>
            <w:r w:rsidR="00803E31" w:rsidRPr="00D238D0">
              <w:t xml:space="preserve"> </w:t>
            </w:r>
            <w:r w:rsidRPr="00D238D0">
              <w:t xml:space="preserve">the invalid </w:t>
            </w:r>
            <w:r>
              <w:t>intra-band contiguous ENDC between B41 and n41</w:t>
            </w:r>
            <w:r w:rsidRPr="00D238D0">
              <w:t xml:space="preserve"> as below:</w:t>
            </w:r>
          </w:p>
          <w:p w14:paraId="7C5A6B75" w14:textId="1721CFA2" w:rsidR="001609FA" w:rsidRDefault="00AF1A5D" w:rsidP="00AB5DB5">
            <w:pPr>
              <w:pStyle w:val="CRCoverPage"/>
              <w:numPr>
                <w:ilvl w:val="0"/>
                <w:numId w:val="18"/>
              </w:numPr>
              <w:spacing w:after="0"/>
            </w:pPr>
            <w:r>
              <w:rPr>
                <w:sz w:val="18"/>
                <w:szCs w:val="18"/>
                <w:lang w:eastAsia="zh-CN"/>
              </w:rPr>
              <w:t>Delet</w:t>
            </w:r>
            <w:r w:rsidRPr="00AF1A5D">
              <w:t xml:space="preserve">e </w:t>
            </w:r>
            <w:r w:rsidR="00B17350" w:rsidRPr="00AF1A5D">
              <w:t xml:space="preserve"> </w:t>
            </w:r>
            <w:r w:rsidRPr="00AF1A5D">
              <w:t xml:space="preserve">DC_(n)41AB/ DC_(n)41CA/ DC_(n)41DA with UL DC_41A_n41A </w:t>
            </w:r>
            <w:r w:rsidR="00B17350" w:rsidRPr="00AF1A5D">
              <w:t xml:space="preserve">from </w:t>
            </w:r>
            <w:r w:rsidR="00B17350" w:rsidRPr="00E062F1">
              <w:t>Table 5.3B.1.</w:t>
            </w:r>
            <w:r>
              <w:t>2</w:t>
            </w:r>
            <w:r w:rsidR="00B17350" w:rsidRPr="00E062F1">
              <w:t>-1</w:t>
            </w:r>
            <w:r w:rsidR="00DF4F59">
              <w:t>/</w:t>
            </w:r>
            <w:r w:rsidR="00DF4F59" w:rsidRPr="00E062F1">
              <w:t xml:space="preserve"> Table 5.5B.</w:t>
            </w:r>
            <w:r>
              <w:t>2</w:t>
            </w:r>
            <w:r w:rsidR="00DF4F59" w:rsidRPr="00E062F1">
              <w:t>-1</w:t>
            </w:r>
            <w:r w:rsidR="00D238D0">
              <w:t>.</w:t>
            </w:r>
          </w:p>
          <w:p w14:paraId="31C656EC" w14:textId="2ADA1732" w:rsidR="00D238D0" w:rsidRPr="00B17350" w:rsidRDefault="00B97565" w:rsidP="00B97565">
            <w:pPr>
              <w:pStyle w:val="CRCoverPage"/>
              <w:spacing w:after="0"/>
              <w:ind w:left="100"/>
              <w:rPr>
                <w:sz w:val="18"/>
                <w:szCs w:val="18"/>
                <w:lang w:eastAsia="zh-CN"/>
              </w:rPr>
            </w:pPr>
            <w:r w:rsidRPr="00B97565">
              <w:t>Move</w:t>
            </w:r>
            <w:r>
              <w:t>d</w:t>
            </w:r>
            <w:r w:rsidRPr="00B97565">
              <w:t xml:space="preserve"> the configurations of intra-band DL contiguous ENDC with intra-band UL non-contiguous ENDC </w:t>
            </w:r>
            <w:r>
              <w:t>in</w:t>
            </w:r>
            <w:r w:rsidRPr="00B97565">
              <w:t xml:space="preserve"> Tables 5.3B.1.2-1/Table 5.5B.2-1 to mixed contiguous and non-contiguous Tables 5.3B.1.3-2/5.5B.3-2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41ED4" w:rsidR="001E41F3" w:rsidRPr="007A0DC9" w:rsidRDefault="00B17350" w:rsidP="004368D2">
            <w:pPr>
              <w:pStyle w:val="CRCoverPage"/>
              <w:spacing w:after="0"/>
              <w:ind w:left="100"/>
              <w:rPr>
                <w:sz w:val="18"/>
                <w:szCs w:val="18"/>
                <w:lang w:eastAsia="zh-CN"/>
              </w:rPr>
            </w:pPr>
            <w:r>
              <w:rPr>
                <w:noProof/>
              </w:rPr>
              <w:t>Specified band combinations</w:t>
            </w:r>
            <w:r w:rsidR="004368D2">
              <w:rPr>
                <w:noProof/>
              </w:rPr>
              <w:t xml:space="preserve"> cannot work</w:t>
            </w:r>
            <w:r w:rsidR="00AF1A5D">
              <w:rPr>
                <w:noProof/>
              </w:rPr>
              <w:t>, they</w:t>
            </w:r>
            <w:r w:rsidR="004368D2">
              <w:rPr>
                <w:noProof/>
              </w:rPr>
              <w:t xml:space="preserve"> are invalid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7BA82" w:rsidR="001E41F3" w:rsidRDefault="00AF66FE" w:rsidP="00AF66FE">
            <w:pPr>
              <w:pStyle w:val="CRCoverPage"/>
              <w:spacing w:after="0"/>
              <w:ind w:left="100"/>
              <w:rPr>
                <w:noProof/>
                <w:lang w:eastAsia="zh-CN"/>
              </w:rPr>
            </w:pPr>
            <w:r w:rsidRPr="00E062F1">
              <w:t>5.3B.1.2</w:t>
            </w:r>
            <w:r>
              <w:t xml:space="preserve">, </w:t>
            </w:r>
            <w:r w:rsidRPr="00E062F1">
              <w:t>5.3B.1.</w:t>
            </w:r>
            <w:r>
              <w:t xml:space="preserve">3, </w:t>
            </w:r>
            <w:r w:rsidRPr="00E062F1">
              <w:t>5.</w:t>
            </w:r>
            <w:r>
              <w:t>5</w:t>
            </w:r>
            <w:r w:rsidRPr="00E062F1">
              <w:t>B.</w:t>
            </w:r>
            <w:r>
              <w:t xml:space="preserve">2, </w:t>
            </w:r>
            <w:r w:rsidRPr="00E062F1">
              <w:t>5.</w:t>
            </w:r>
            <w:r>
              <w:t>5</w:t>
            </w:r>
            <w:r w:rsidRPr="00E062F1">
              <w:t>B.</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98188" w14:textId="66347323" w:rsidR="00B17350" w:rsidRDefault="00803E31" w:rsidP="000E095C">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1E5D44A6" w14:textId="77777777" w:rsidR="004578C1" w:rsidRPr="00E062F1" w:rsidRDefault="004578C1" w:rsidP="004578C1">
      <w:pPr>
        <w:pStyle w:val="40"/>
      </w:pPr>
      <w:bookmarkStart w:id="4" w:name="_Toc21351508"/>
      <w:bookmarkStart w:id="5" w:name="_Toc29807090"/>
      <w:bookmarkStart w:id="6" w:name="_Toc36648804"/>
      <w:bookmarkStart w:id="7" w:name="_Toc36651529"/>
      <w:bookmarkStart w:id="8" w:name="_Toc37256463"/>
      <w:bookmarkStart w:id="9" w:name="_Toc37256804"/>
      <w:bookmarkStart w:id="10" w:name="_Toc45890495"/>
      <w:bookmarkStart w:id="11" w:name="_Toc45891719"/>
      <w:bookmarkStart w:id="12" w:name="_Toc45892129"/>
      <w:bookmarkStart w:id="13" w:name="_Toc45892539"/>
      <w:bookmarkStart w:id="14" w:name="_Toc52352952"/>
      <w:bookmarkStart w:id="15" w:name="_Toc53174775"/>
      <w:bookmarkStart w:id="16" w:name="_Toc61375924"/>
      <w:bookmarkStart w:id="17" w:name="_Toc61376336"/>
      <w:bookmarkStart w:id="18" w:name="_Toc67938607"/>
      <w:bookmarkStart w:id="19" w:name="_Toc76454209"/>
      <w:bookmarkStart w:id="20" w:name="_Toc76719629"/>
      <w:bookmarkStart w:id="21" w:name="_Toc76720149"/>
      <w:bookmarkStart w:id="22" w:name="_Toc83742846"/>
      <w:bookmarkStart w:id="23" w:name="_Toc83887221"/>
      <w:bookmarkStart w:id="24" w:name="_Toc83888022"/>
      <w:bookmarkStart w:id="25" w:name="_Toc90588676"/>
      <w:r w:rsidRPr="00E062F1">
        <w:t>5.3B.1.2</w:t>
      </w:r>
      <w:r w:rsidRPr="00E062F1">
        <w:tab/>
        <w:t>BCS for Intra-band contiguous EN-DC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B1F4D06" w14:textId="77777777" w:rsidR="004578C1" w:rsidRPr="00E062F1" w:rsidRDefault="004578C1" w:rsidP="004578C1">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an intra-band contiguous EN-DC bandwidth class.</w:t>
      </w:r>
    </w:p>
    <w:p w14:paraId="7ADACC46" w14:textId="77777777" w:rsidR="004578C1" w:rsidRPr="00E062F1" w:rsidRDefault="004578C1" w:rsidP="004578C1">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6"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6"/>
    </w:p>
    <w:p w14:paraId="36DB8541" w14:textId="77777777" w:rsidR="004578C1" w:rsidRPr="00E062F1" w:rsidRDefault="004578C1" w:rsidP="004578C1">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578C1" w:rsidRPr="00E062F1" w14:paraId="27BD24AE" w14:textId="77777777" w:rsidTr="004578C1">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3D0C7" w14:textId="77777777" w:rsidR="004578C1" w:rsidRPr="00E062F1" w:rsidRDefault="004578C1" w:rsidP="004578C1">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4578C1" w:rsidRPr="00E062F1" w14:paraId="42267D77" w14:textId="77777777" w:rsidTr="004578C1">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34FE81" w14:textId="77777777" w:rsidR="004578C1" w:rsidRPr="00E062F1" w:rsidRDefault="004578C1" w:rsidP="004578C1">
            <w:pPr>
              <w:pStyle w:val="TAH"/>
              <w:rPr>
                <w:lang w:eastAsia="en-GB"/>
              </w:rPr>
            </w:pPr>
            <w:r w:rsidRPr="00E062F1">
              <w:rPr>
                <w:lang w:eastAsia="en-GB"/>
              </w:rPr>
              <w:t>Downlink</w:t>
            </w:r>
          </w:p>
          <w:p w14:paraId="721465CA" w14:textId="77777777" w:rsidR="004578C1" w:rsidRPr="00E062F1" w:rsidRDefault="004578C1" w:rsidP="004578C1">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91E8CD" w14:textId="77777777" w:rsidR="004578C1" w:rsidRPr="00E062F1" w:rsidRDefault="004578C1" w:rsidP="004578C1">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CC209" w14:textId="77777777" w:rsidR="004578C1" w:rsidRPr="00E062F1" w:rsidRDefault="004578C1" w:rsidP="004578C1">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CCAAA3" w14:textId="77777777" w:rsidR="004578C1" w:rsidRPr="00E062F1" w:rsidRDefault="004578C1" w:rsidP="004578C1">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BB011D" w14:textId="77777777" w:rsidR="004578C1" w:rsidRPr="00E062F1" w:rsidRDefault="004578C1" w:rsidP="004578C1">
            <w:pPr>
              <w:pStyle w:val="TAH"/>
              <w:rPr>
                <w:rFonts w:ascii="Calibri" w:hAnsi="Calibri" w:cs="Calibri"/>
                <w:sz w:val="22"/>
                <w:szCs w:val="22"/>
                <w:lang w:eastAsia="en-GB"/>
              </w:rPr>
            </w:pPr>
            <w:r w:rsidRPr="00E062F1">
              <w:rPr>
                <w:lang w:eastAsia="en-GB"/>
              </w:rPr>
              <w:t>Bandwidth combination set</w:t>
            </w:r>
          </w:p>
        </w:tc>
      </w:tr>
      <w:tr w:rsidR="004578C1" w:rsidRPr="00E062F1" w14:paraId="4AE9661E" w14:textId="77777777" w:rsidTr="004578C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59A82674" w14:textId="77777777" w:rsidR="004578C1" w:rsidRPr="00E062F1" w:rsidRDefault="004578C1" w:rsidP="004578C1">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2D82362" w14:textId="77777777" w:rsidR="004578C1" w:rsidRPr="00E062F1" w:rsidRDefault="004578C1" w:rsidP="004578C1">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2803" w14:textId="77777777" w:rsidR="004578C1" w:rsidRPr="00E062F1" w:rsidRDefault="004578C1" w:rsidP="004578C1">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EAE3" w14:textId="77777777" w:rsidR="004578C1" w:rsidRPr="00E062F1" w:rsidRDefault="004578C1" w:rsidP="004578C1">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0BA3E" w14:textId="77777777" w:rsidR="004578C1" w:rsidRPr="00E062F1" w:rsidRDefault="004578C1" w:rsidP="004578C1">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A95A3B5" w14:textId="77777777" w:rsidR="004578C1" w:rsidRPr="00E062F1" w:rsidRDefault="004578C1" w:rsidP="004578C1">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B61FA9" w14:textId="77777777" w:rsidR="004578C1" w:rsidRPr="00E062F1" w:rsidRDefault="004578C1" w:rsidP="004578C1">
            <w:pPr>
              <w:pStyle w:val="TAH"/>
              <w:rPr>
                <w:lang w:eastAsia="en-GB"/>
              </w:rPr>
            </w:pPr>
          </w:p>
        </w:tc>
      </w:tr>
      <w:tr w:rsidR="004578C1" w:rsidRPr="00E062F1" w14:paraId="707EBB27"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FF70ED" w14:textId="77777777" w:rsidR="004578C1" w:rsidRPr="00E062F1" w:rsidRDefault="004578C1" w:rsidP="004578C1">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9C20BE" w14:textId="77777777" w:rsidR="004578C1" w:rsidRPr="00E062F1" w:rsidRDefault="004578C1" w:rsidP="004578C1">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018C" w14:textId="77777777" w:rsidR="004578C1" w:rsidRPr="00E062F1" w:rsidRDefault="004578C1" w:rsidP="004578C1">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409B" w14:textId="77777777" w:rsidR="004578C1" w:rsidRPr="00E062F1" w:rsidRDefault="004578C1" w:rsidP="004578C1">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C77F6"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A309BB" w14:textId="77777777" w:rsidR="004578C1" w:rsidRPr="00E062F1" w:rsidRDefault="004578C1" w:rsidP="004578C1">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B94451" w14:textId="77777777" w:rsidR="004578C1" w:rsidRPr="00E062F1" w:rsidRDefault="004578C1" w:rsidP="004578C1">
            <w:pPr>
              <w:pStyle w:val="TAC"/>
              <w:rPr>
                <w:lang w:eastAsia="zh-TW"/>
              </w:rPr>
            </w:pPr>
            <w:r w:rsidRPr="00E062F1">
              <w:rPr>
                <w:lang w:eastAsia="zh-CN"/>
              </w:rPr>
              <w:t>0</w:t>
            </w:r>
          </w:p>
        </w:tc>
      </w:tr>
      <w:tr w:rsidR="004578C1" w:rsidRPr="00E062F1" w14:paraId="5E12E715" w14:textId="77777777" w:rsidTr="004578C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DEBE4E" w14:textId="77777777" w:rsidR="004578C1" w:rsidRPr="00E062F1" w:rsidRDefault="004578C1" w:rsidP="004578C1">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3788FC" w14:textId="77777777" w:rsidR="004578C1" w:rsidRPr="00E062F1" w:rsidRDefault="004578C1" w:rsidP="004578C1">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EC70" w14:textId="77777777" w:rsidR="004578C1" w:rsidRPr="00E062F1" w:rsidRDefault="004578C1" w:rsidP="004578C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43B3" w14:textId="77777777" w:rsidR="004578C1" w:rsidRPr="00E062F1" w:rsidRDefault="004578C1" w:rsidP="004578C1">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2104" w14:textId="77777777" w:rsidR="004578C1" w:rsidRPr="00E062F1" w:rsidRDefault="004578C1" w:rsidP="004578C1">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2667A" w14:textId="77777777" w:rsidR="004578C1" w:rsidRPr="00E062F1" w:rsidRDefault="004578C1" w:rsidP="004578C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A22FDB" w14:textId="77777777" w:rsidR="004578C1" w:rsidRPr="00E062F1" w:rsidRDefault="004578C1" w:rsidP="004578C1">
            <w:pPr>
              <w:pStyle w:val="TAC"/>
              <w:rPr>
                <w:lang w:eastAsia="zh-TW"/>
              </w:rPr>
            </w:pPr>
          </w:p>
        </w:tc>
      </w:tr>
      <w:tr w:rsidR="004578C1" w:rsidRPr="00E062F1" w14:paraId="3DBC3002"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7FAA8" w14:textId="77777777" w:rsidR="004578C1" w:rsidRPr="00E062F1" w:rsidRDefault="004578C1" w:rsidP="004578C1">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97B354" w14:textId="77777777" w:rsidR="004578C1" w:rsidRPr="00E062F1" w:rsidRDefault="004578C1" w:rsidP="004578C1">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79579" w14:textId="77777777" w:rsidR="004578C1" w:rsidRPr="00E062F1" w:rsidRDefault="004578C1" w:rsidP="004578C1">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3BD2" w14:textId="77777777" w:rsidR="004578C1" w:rsidRPr="00E062F1" w:rsidRDefault="004578C1" w:rsidP="004578C1">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9A3E"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6F03C7" w14:textId="77777777" w:rsidR="004578C1" w:rsidRPr="00E062F1" w:rsidRDefault="004578C1" w:rsidP="004578C1">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F0DF88" w14:textId="77777777" w:rsidR="004578C1" w:rsidRPr="00E062F1" w:rsidRDefault="004578C1" w:rsidP="004578C1">
            <w:pPr>
              <w:pStyle w:val="TAC"/>
              <w:rPr>
                <w:lang w:eastAsia="zh-TW"/>
              </w:rPr>
            </w:pPr>
            <w:r w:rsidRPr="00E062F1">
              <w:rPr>
                <w:lang w:eastAsia="zh-CN"/>
              </w:rPr>
              <w:t>0</w:t>
            </w:r>
          </w:p>
        </w:tc>
      </w:tr>
      <w:tr w:rsidR="004578C1" w:rsidRPr="00E062F1" w14:paraId="14E667C6" w14:textId="77777777" w:rsidTr="004578C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8AA121" w14:textId="77777777" w:rsidR="004578C1" w:rsidRPr="00E062F1" w:rsidRDefault="004578C1" w:rsidP="004578C1">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54581D" w14:textId="77777777" w:rsidR="004578C1" w:rsidRPr="00E062F1" w:rsidRDefault="004578C1" w:rsidP="004578C1">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2461" w14:textId="77777777" w:rsidR="004578C1" w:rsidRPr="00E062F1" w:rsidRDefault="004578C1" w:rsidP="004578C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0E5" w14:textId="77777777" w:rsidR="004578C1" w:rsidRPr="00E062F1" w:rsidRDefault="004578C1" w:rsidP="004578C1">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9B25" w14:textId="77777777" w:rsidR="004578C1" w:rsidRPr="00E062F1" w:rsidRDefault="004578C1" w:rsidP="004578C1">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6EBEFE" w14:textId="77777777" w:rsidR="004578C1" w:rsidRPr="00E062F1" w:rsidRDefault="004578C1" w:rsidP="004578C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20D55" w14:textId="77777777" w:rsidR="004578C1" w:rsidRPr="00E062F1" w:rsidRDefault="004578C1" w:rsidP="004578C1">
            <w:pPr>
              <w:pStyle w:val="TAC"/>
              <w:rPr>
                <w:lang w:eastAsia="zh-TW"/>
              </w:rPr>
            </w:pPr>
          </w:p>
        </w:tc>
      </w:tr>
      <w:tr w:rsidR="004578C1" w:rsidRPr="00E062F1" w14:paraId="719A4C3E"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27CE00" w14:textId="77777777" w:rsidR="004578C1" w:rsidRPr="00E062F1" w:rsidRDefault="004578C1" w:rsidP="004578C1">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6C33F" w14:textId="77777777" w:rsidR="004578C1" w:rsidRPr="00E062F1" w:rsidRDefault="004578C1" w:rsidP="004578C1">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1B49" w14:textId="77777777" w:rsidR="004578C1" w:rsidRPr="00E062F1" w:rsidRDefault="004578C1" w:rsidP="004578C1">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C795D" w14:textId="77777777" w:rsidR="004578C1" w:rsidRPr="00E062F1" w:rsidRDefault="004578C1" w:rsidP="004578C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C752"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B342CC" w14:textId="77777777" w:rsidR="004578C1" w:rsidRPr="00E062F1" w:rsidRDefault="004578C1" w:rsidP="004578C1">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53D2" w14:textId="77777777" w:rsidR="004578C1" w:rsidRPr="00E062F1" w:rsidRDefault="004578C1" w:rsidP="004578C1">
            <w:pPr>
              <w:pStyle w:val="TAC"/>
              <w:rPr>
                <w:lang w:eastAsia="zh-TW"/>
              </w:rPr>
            </w:pPr>
            <w:r w:rsidRPr="00E062F1">
              <w:rPr>
                <w:lang w:eastAsia="zh-TW"/>
              </w:rPr>
              <w:t>0</w:t>
            </w:r>
          </w:p>
        </w:tc>
      </w:tr>
      <w:tr w:rsidR="004578C1" w:rsidRPr="00E062F1" w14:paraId="4B94D96F" w14:textId="77777777" w:rsidTr="004578C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6BE620" w14:textId="77777777" w:rsidR="004578C1" w:rsidRPr="00E062F1" w:rsidRDefault="004578C1" w:rsidP="004578C1">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68405B" w14:textId="77777777" w:rsidR="004578C1" w:rsidRPr="00E062F1" w:rsidRDefault="004578C1" w:rsidP="004578C1">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97A8"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F580" w14:textId="77777777" w:rsidR="004578C1" w:rsidRPr="00E062F1" w:rsidRDefault="004578C1" w:rsidP="004578C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17CD" w14:textId="77777777" w:rsidR="004578C1" w:rsidRPr="00E062F1" w:rsidRDefault="004578C1" w:rsidP="004578C1">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8BE752" w14:textId="77777777" w:rsidR="004578C1" w:rsidRPr="00E062F1" w:rsidRDefault="004578C1" w:rsidP="004578C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35F214" w14:textId="77777777" w:rsidR="004578C1" w:rsidRPr="00E062F1" w:rsidRDefault="004578C1" w:rsidP="004578C1">
            <w:pPr>
              <w:pStyle w:val="TAC"/>
              <w:rPr>
                <w:lang w:eastAsia="en-GB"/>
              </w:rPr>
            </w:pPr>
          </w:p>
        </w:tc>
      </w:tr>
      <w:tr w:rsidR="004578C1" w:rsidRPr="00E062F1" w14:paraId="014CBF2D"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664DF1" w14:textId="77777777" w:rsidR="004578C1" w:rsidRPr="00E062F1" w:rsidRDefault="004578C1" w:rsidP="004578C1">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C8EF7D" w14:textId="77777777" w:rsidR="004578C1" w:rsidRPr="00E062F1" w:rsidRDefault="004578C1" w:rsidP="004578C1">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7F8D" w14:textId="77777777" w:rsidR="004578C1" w:rsidRPr="00E062F1" w:rsidRDefault="004578C1" w:rsidP="004578C1">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228DA" w14:textId="77777777" w:rsidR="004578C1" w:rsidRPr="00E062F1" w:rsidRDefault="004578C1" w:rsidP="004578C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0AEF"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9E678F" w14:textId="77777777" w:rsidR="004578C1" w:rsidRPr="00E062F1" w:rsidRDefault="004578C1" w:rsidP="004578C1">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F7D901" w14:textId="77777777" w:rsidR="004578C1" w:rsidRPr="00E062F1" w:rsidRDefault="004578C1" w:rsidP="004578C1">
            <w:pPr>
              <w:pStyle w:val="TAC"/>
              <w:rPr>
                <w:lang w:eastAsia="en-GB"/>
              </w:rPr>
            </w:pPr>
            <w:r w:rsidRPr="00E062F1">
              <w:rPr>
                <w:lang w:eastAsia="en-GB"/>
              </w:rPr>
              <w:t>0</w:t>
            </w:r>
          </w:p>
        </w:tc>
      </w:tr>
      <w:tr w:rsidR="004578C1" w:rsidRPr="00E062F1" w14:paraId="598F5410" w14:textId="77777777" w:rsidTr="004578C1">
        <w:trPr>
          <w:trHeight w:val="187"/>
        </w:trPr>
        <w:tc>
          <w:tcPr>
            <w:tcW w:w="0" w:type="auto"/>
            <w:tcBorders>
              <w:left w:val="single" w:sz="4" w:space="0" w:color="auto"/>
              <w:right w:val="single" w:sz="4" w:space="0" w:color="auto"/>
            </w:tcBorders>
            <w:shd w:val="clear" w:color="auto" w:fill="auto"/>
            <w:hideMark/>
          </w:tcPr>
          <w:p w14:paraId="784EE395"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hideMark/>
          </w:tcPr>
          <w:p w14:paraId="057DBADA"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F59E"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7F9F" w14:textId="77777777" w:rsidR="004578C1" w:rsidRPr="00E062F1" w:rsidRDefault="004578C1" w:rsidP="004578C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8CCB5" w14:textId="77777777" w:rsidR="004578C1" w:rsidRPr="00E062F1" w:rsidRDefault="004578C1" w:rsidP="004578C1">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2F1FC58"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86A8579" w14:textId="77777777" w:rsidR="004578C1" w:rsidRPr="00E062F1" w:rsidRDefault="004578C1" w:rsidP="004578C1">
            <w:pPr>
              <w:pStyle w:val="TAC"/>
              <w:rPr>
                <w:lang w:eastAsia="en-GB"/>
              </w:rPr>
            </w:pPr>
          </w:p>
        </w:tc>
      </w:tr>
      <w:tr w:rsidR="004578C1" w:rsidRPr="00E062F1" w14:paraId="4C1B02ED" w14:textId="77777777" w:rsidTr="004578C1">
        <w:trPr>
          <w:trHeight w:val="187"/>
        </w:trPr>
        <w:tc>
          <w:tcPr>
            <w:tcW w:w="0" w:type="auto"/>
            <w:tcBorders>
              <w:left w:val="single" w:sz="4" w:space="0" w:color="auto"/>
              <w:right w:val="single" w:sz="4" w:space="0" w:color="auto"/>
            </w:tcBorders>
            <w:shd w:val="clear" w:color="auto" w:fill="auto"/>
          </w:tcPr>
          <w:p w14:paraId="6A98D33C"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3EC9472"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7F41" w14:textId="77777777" w:rsidR="004578C1" w:rsidRPr="00E062F1" w:rsidRDefault="004578C1" w:rsidP="004578C1">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9B00A" w14:textId="77777777" w:rsidR="004578C1" w:rsidRPr="00E062F1" w:rsidRDefault="004578C1" w:rsidP="004578C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37C9"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2101726" w14:textId="77777777" w:rsidR="004578C1" w:rsidRPr="00E062F1" w:rsidRDefault="004578C1" w:rsidP="004578C1">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6E54F3D4" w14:textId="77777777" w:rsidR="004578C1" w:rsidRPr="00E062F1" w:rsidRDefault="004578C1" w:rsidP="004578C1">
            <w:pPr>
              <w:pStyle w:val="TAC"/>
              <w:rPr>
                <w:lang w:eastAsia="en-GB"/>
              </w:rPr>
            </w:pPr>
            <w:r w:rsidRPr="00E062F1">
              <w:rPr>
                <w:lang w:eastAsia="en-GB"/>
              </w:rPr>
              <w:t>1</w:t>
            </w:r>
          </w:p>
        </w:tc>
      </w:tr>
      <w:tr w:rsidR="004578C1" w:rsidRPr="00E062F1" w14:paraId="22E511A3" w14:textId="77777777" w:rsidTr="004578C1">
        <w:trPr>
          <w:trHeight w:val="187"/>
        </w:trPr>
        <w:tc>
          <w:tcPr>
            <w:tcW w:w="0" w:type="auto"/>
            <w:tcBorders>
              <w:left w:val="single" w:sz="4" w:space="0" w:color="auto"/>
              <w:right w:val="single" w:sz="4" w:space="0" w:color="auto"/>
            </w:tcBorders>
            <w:shd w:val="clear" w:color="auto" w:fill="auto"/>
          </w:tcPr>
          <w:p w14:paraId="434C222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AC61245"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C970"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EDD" w14:textId="77777777" w:rsidR="004578C1" w:rsidRPr="00E062F1" w:rsidRDefault="004578C1" w:rsidP="004578C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D3D2" w14:textId="77777777" w:rsidR="004578C1" w:rsidRPr="00E062F1" w:rsidRDefault="004578C1" w:rsidP="004578C1">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7D5E978"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6A73B1" w14:textId="77777777" w:rsidR="004578C1" w:rsidRPr="00E062F1" w:rsidRDefault="004578C1" w:rsidP="004578C1">
            <w:pPr>
              <w:pStyle w:val="TAC"/>
              <w:rPr>
                <w:lang w:eastAsia="en-GB"/>
              </w:rPr>
            </w:pPr>
          </w:p>
        </w:tc>
      </w:tr>
      <w:tr w:rsidR="004578C1" w:rsidRPr="00E062F1" w14:paraId="608D2216" w14:textId="77777777" w:rsidTr="004578C1">
        <w:trPr>
          <w:trHeight w:val="187"/>
        </w:trPr>
        <w:tc>
          <w:tcPr>
            <w:tcW w:w="0" w:type="auto"/>
            <w:tcBorders>
              <w:left w:val="single" w:sz="4" w:space="0" w:color="auto"/>
              <w:right w:val="single" w:sz="4" w:space="0" w:color="auto"/>
            </w:tcBorders>
            <w:shd w:val="clear" w:color="auto" w:fill="auto"/>
          </w:tcPr>
          <w:p w14:paraId="48E266DE"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30912585"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351C" w14:textId="77777777" w:rsidR="004578C1" w:rsidRPr="00E062F1" w:rsidRDefault="004578C1" w:rsidP="004578C1">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4C30" w14:textId="77777777" w:rsidR="004578C1" w:rsidRPr="00E062F1" w:rsidRDefault="004578C1" w:rsidP="004578C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9F30"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D71AE6E" w14:textId="77777777" w:rsidR="004578C1" w:rsidRPr="00E062F1" w:rsidRDefault="004578C1" w:rsidP="004578C1">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D3DA26E" w14:textId="77777777" w:rsidR="004578C1" w:rsidRPr="00E062F1" w:rsidRDefault="004578C1" w:rsidP="004578C1">
            <w:pPr>
              <w:pStyle w:val="TAC"/>
              <w:rPr>
                <w:lang w:eastAsia="en-GB"/>
              </w:rPr>
            </w:pPr>
            <w:r w:rsidRPr="00E062F1">
              <w:rPr>
                <w:lang w:eastAsia="zh-CN"/>
              </w:rPr>
              <w:t>2</w:t>
            </w:r>
          </w:p>
        </w:tc>
      </w:tr>
      <w:tr w:rsidR="004578C1" w:rsidRPr="00E062F1" w14:paraId="4E078759" w14:textId="77777777" w:rsidTr="004578C1">
        <w:trPr>
          <w:trHeight w:val="187"/>
        </w:trPr>
        <w:tc>
          <w:tcPr>
            <w:tcW w:w="0" w:type="auto"/>
            <w:tcBorders>
              <w:left w:val="single" w:sz="4" w:space="0" w:color="auto"/>
              <w:right w:val="single" w:sz="4" w:space="0" w:color="auto"/>
            </w:tcBorders>
            <w:shd w:val="clear" w:color="auto" w:fill="auto"/>
          </w:tcPr>
          <w:p w14:paraId="216194D0"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3796BBD7"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FD80"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DB8A" w14:textId="77777777" w:rsidR="004578C1" w:rsidRPr="00E062F1" w:rsidRDefault="004578C1" w:rsidP="004578C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EDE9" w14:textId="77777777" w:rsidR="004578C1" w:rsidRPr="00E062F1" w:rsidRDefault="004578C1" w:rsidP="004578C1">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061EE70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6A90BF4B" w14:textId="77777777" w:rsidR="004578C1" w:rsidRPr="00E062F1" w:rsidRDefault="004578C1" w:rsidP="004578C1">
            <w:pPr>
              <w:pStyle w:val="TAC"/>
              <w:rPr>
                <w:lang w:eastAsia="en-GB"/>
              </w:rPr>
            </w:pPr>
          </w:p>
        </w:tc>
      </w:tr>
      <w:tr w:rsidR="004578C1" w:rsidRPr="00E062F1" w14:paraId="43A1FE8D" w14:textId="77777777" w:rsidTr="004578C1">
        <w:trPr>
          <w:trHeight w:val="187"/>
        </w:trPr>
        <w:tc>
          <w:tcPr>
            <w:tcW w:w="0" w:type="auto"/>
            <w:tcBorders>
              <w:left w:val="single" w:sz="4" w:space="0" w:color="auto"/>
              <w:right w:val="single" w:sz="4" w:space="0" w:color="auto"/>
            </w:tcBorders>
            <w:shd w:val="clear" w:color="auto" w:fill="auto"/>
          </w:tcPr>
          <w:p w14:paraId="11E038C7"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61EEDCCB"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41EC" w14:textId="77777777" w:rsidR="004578C1" w:rsidRPr="00E062F1" w:rsidRDefault="004578C1" w:rsidP="004578C1">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BCF9" w14:textId="77777777" w:rsidR="004578C1" w:rsidRPr="00E062F1" w:rsidRDefault="004578C1" w:rsidP="004578C1">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65D0"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6C86AFBB"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6108A9B" w14:textId="77777777" w:rsidR="004578C1" w:rsidRPr="00E062F1" w:rsidRDefault="004578C1" w:rsidP="004578C1">
            <w:pPr>
              <w:pStyle w:val="TAC"/>
              <w:rPr>
                <w:lang w:eastAsia="en-GB"/>
              </w:rPr>
            </w:pPr>
          </w:p>
        </w:tc>
      </w:tr>
      <w:tr w:rsidR="004578C1" w:rsidRPr="00E062F1" w14:paraId="24B2D456"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38AF4170"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66E33D7"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83E4"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91ED" w14:textId="77777777" w:rsidR="004578C1" w:rsidRPr="00E062F1" w:rsidRDefault="004578C1" w:rsidP="004578C1">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119B" w14:textId="77777777" w:rsidR="004578C1" w:rsidRPr="00E062F1" w:rsidRDefault="004578C1" w:rsidP="004578C1">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3E423F5A"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E852395" w14:textId="77777777" w:rsidR="004578C1" w:rsidRPr="00E062F1" w:rsidRDefault="004578C1" w:rsidP="004578C1">
            <w:pPr>
              <w:pStyle w:val="TAC"/>
              <w:rPr>
                <w:lang w:eastAsia="en-GB"/>
              </w:rPr>
            </w:pPr>
          </w:p>
        </w:tc>
      </w:tr>
      <w:tr w:rsidR="004578C1" w:rsidRPr="00E062F1" w14:paraId="7C8FB040" w14:textId="77777777" w:rsidTr="004578C1">
        <w:trPr>
          <w:trHeight w:val="187"/>
        </w:trPr>
        <w:tc>
          <w:tcPr>
            <w:tcW w:w="0" w:type="auto"/>
            <w:tcBorders>
              <w:top w:val="single" w:sz="4" w:space="0" w:color="auto"/>
              <w:left w:val="single" w:sz="4" w:space="0" w:color="auto"/>
              <w:right w:val="single" w:sz="4" w:space="0" w:color="auto"/>
            </w:tcBorders>
            <w:shd w:val="clear" w:color="auto" w:fill="auto"/>
          </w:tcPr>
          <w:p w14:paraId="7B88AC79" w14:textId="77777777" w:rsidR="004578C1" w:rsidRPr="00E062F1" w:rsidRDefault="004578C1" w:rsidP="004578C1">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454D97DE" w14:textId="77777777" w:rsidR="004578C1" w:rsidRPr="00E062F1" w:rsidDel="004578C1" w:rsidRDefault="004578C1" w:rsidP="004578C1">
            <w:pPr>
              <w:pStyle w:val="TAC"/>
              <w:rPr>
                <w:del w:id="27" w:author="Xiaomi" w:date="2023-02-02T14:38:00Z"/>
                <w:rFonts w:cs="Arial"/>
                <w:lang w:eastAsia="zh-TW"/>
              </w:rPr>
            </w:pPr>
            <w:r w:rsidRPr="00E062F1">
              <w:rPr>
                <w:rFonts w:cs="Arial"/>
                <w:lang w:eastAsia="ja-JP"/>
              </w:rPr>
              <w:t>DC_(n)41AA</w:t>
            </w:r>
            <w:del w:id="28" w:author="Xiaomi" w:date="2023-02-02T14:38:00Z">
              <w:r w:rsidRPr="00E062F1" w:rsidDel="004578C1">
                <w:rPr>
                  <w:rFonts w:cs="Arial"/>
                  <w:lang w:eastAsia="zh-TW"/>
                </w:rPr>
                <w:delText>,</w:delText>
              </w:r>
            </w:del>
          </w:p>
          <w:p w14:paraId="4CC7E781" w14:textId="122803FB" w:rsidR="004578C1" w:rsidRPr="00E062F1" w:rsidRDefault="004578C1" w:rsidP="004578C1">
            <w:pPr>
              <w:pStyle w:val="TAC"/>
              <w:rPr>
                <w:lang w:eastAsia="en-GB"/>
              </w:rPr>
            </w:pPr>
            <w:del w:id="29" w:author="Xiaomi" w:date="2023-02-02T14:38:00Z">
              <w:r w:rsidRPr="00E062F1" w:rsidDel="004578C1">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211F" w14:textId="77777777" w:rsidR="004578C1" w:rsidRPr="00E062F1" w:rsidRDefault="004578C1" w:rsidP="004578C1">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7342" w14:textId="77777777" w:rsidR="004578C1" w:rsidRPr="00E062F1" w:rsidRDefault="004578C1" w:rsidP="004578C1">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9260" w14:textId="77777777" w:rsidR="004578C1" w:rsidRPr="00E062F1" w:rsidRDefault="004578C1" w:rsidP="004578C1">
            <w:pPr>
              <w:pStyle w:val="TAC"/>
            </w:pPr>
          </w:p>
        </w:tc>
        <w:tc>
          <w:tcPr>
            <w:tcW w:w="0" w:type="auto"/>
            <w:tcBorders>
              <w:top w:val="single" w:sz="4" w:space="0" w:color="auto"/>
              <w:left w:val="single" w:sz="4" w:space="0" w:color="auto"/>
              <w:right w:val="single" w:sz="4" w:space="0" w:color="auto"/>
            </w:tcBorders>
            <w:shd w:val="clear" w:color="auto" w:fill="auto"/>
          </w:tcPr>
          <w:p w14:paraId="344E6031" w14:textId="77777777" w:rsidR="004578C1" w:rsidRPr="00E062F1" w:rsidRDefault="004578C1" w:rsidP="004578C1">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3DCD0042" w14:textId="77777777" w:rsidR="004578C1" w:rsidRPr="00E062F1" w:rsidRDefault="004578C1" w:rsidP="004578C1">
            <w:pPr>
              <w:pStyle w:val="TAC"/>
              <w:rPr>
                <w:lang w:eastAsia="en-GB"/>
              </w:rPr>
            </w:pPr>
            <w:r w:rsidRPr="00E062F1">
              <w:rPr>
                <w:lang w:eastAsia="zh-CN"/>
              </w:rPr>
              <w:t>0</w:t>
            </w:r>
          </w:p>
        </w:tc>
      </w:tr>
      <w:tr w:rsidR="004578C1" w:rsidRPr="00E062F1" w14:paraId="1DF513D1" w14:textId="77777777" w:rsidTr="004578C1">
        <w:trPr>
          <w:trHeight w:val="187"/>
        </w:trPr>
        <w:tc>
          <w:tcPr>
            <w:tcW w:w="0" w:type="auto"/>
            <w:tcBorders>
              <w:left w:val="single" w:sz="4" w:space="0" w:color="auto"/>
              <w:right w:val="single" w:sz="4" w:space="0" w:color="auto"/>
            </w:tcBorders>
            <w:shd w:val="clear" w:color="auto" w:fill="auto"/>
          </w:tcPr>
          <w:p w14:paraId="2F698402"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DFA04D5"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63D9"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816E" w14:textId="77777777" w:rsidR="004578C1" w:rsidRPr="00E062F1" w:rsidRDefault="004578C1" w:rsidP="004578C1">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2DB5" w14:textId="77777777" w:rsidR="004578C1" w:rsidRPr="00E062F1" w:rsidRDefault="004578C1" w:rsidP="004578C1">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4AA33CF0"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365A843" w14:textId="77777777" w:rsidR="004578C1" w:rsidRPr="00E062F1" w:rsidRDefault="004578C1" w:rsidP="004578C1">
            <w:pPr>
              <w:pStyle w:val="TAC"/>
              <w:rPr>
                <w:lang w:eastAsia="en-GB"/>
              </w:rPr>
            </w:pPr>
          </w:p>
        </w:tc>
      </w:tr>
      <w:tr w:rsidR="004578C1" w:rsidRPr="00E062F1" w14:paraId="724EF867" w14:textId="77777777" w:rsidTr="004578C1">
        <w:trPr>
          <w:trHeight w:val="187"/>
        </w:trPr>
        <w:tc>
          <w:tcPr>
            <w:tcW w:w="0" w:type="auto"/>
            <w:tcBorders>
              <w:left w:val="single" w:sz="4" w:space="0" w:color="auto"/>
              <w:right w:val="single" w:sz="4" w:space="0" w:color="auto"/>
            </w:tcBorders>
            <w:shd w:val="clear" w:color="auto" w:fill="auto"/>
          </w:tcPr>
          <w:p w14:paraId="5E060DF8"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2952C327"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83C3" w14:textId="77777777" w:rsidR="004578C1" w:rsidRPr="00E062F1" w:rsidRDefault="004578C1" w:rsidP="004578C1">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AC74" w14:textId="77777777" w:rsidR="004578C1" w:rsidRPr="00E062F1" w:rsidRDefault="004578C1" w:rsidP="004578C1">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A519" w14:textId="77777777" w:rsidR="004578C1" w:rsidRPr="00E062F1" w:rsidRDefault="004578C1" w:rsidP="004578C1">
            <w:pPr>
              <w:pStyle w:val="TAC"/>
            </w:pPr>
          </w:p>
        </w:tc>
        <w:tc>
          <w:tcPr>
            <w:tcW w:w="0" w:type="auto"/>
            <w:tcBorders>
              <w:left w:val="single" w:sz="4" w:space="0" w:color="auto"/>
              <w:right w:val="single" w:sz="4" w:space="0" w:color="auto"/>
            </w:tcBorders>
            <w:shd w:val="clear" w:color="auto" w:fill="auto"/>
          </w:tcPr>
          <w:p w14:paraId="4A6A8A72"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44E1380" w14:textId="77777777" w:rsidR="004578C1" w:rsidRPr="00E062F1" w:rsidRDefault="004578C1" w:rsidP="004578C1">
            <w:pPr>
              <w:pStyle w:val="TAC"/>
              <w:rPr>
                <w:lang w:eastAsia="en-GB"/>
              </w:rPr>
            </w:pPr>
          </w:p>
        </w:tc>
      </w:tr>
      <w:tr w:rsidR="004578C1" w:rsidRPr="00E062F1" w14:paraId="28DD0FD5" w14:textId="77777777" w:rsidTr="004578C1">
        <w:trPr>
          <w:trHeight w:val="187"/>
        </w:trPr>
        <w:tc>
          <w:tcPr>
            <w:tcW w:w="0" w:type="auto"/>
            <w:tcBorders>
              <w:left w:val="single" w:sz="4" w:space="0" w:color="auto"/>
              <w:right w:val="single" w:sz="4" w:space="0" w:color="auto"/>
            </w:tcBorders>
            <w:shd w:val="clear" w:color="auto" w:fill="auto"/>
          </w:tcPr>
          <w:p w14:paraId="5A9C7EA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40B2C007"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A8B5"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EB45" w14:textId="77777777" w:rsidR="004578C1" w:rsidRPr="00E062F1" w:rsidRDefault="004578C1" w:rsidP="004578C1">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5C6E" w14:textId="77777777" w:rsidR="004578C1" w:rsidRPr="00E062F1" w:rsidRDefault="004578C1" w:rsidP="004578C1">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57A1C1CD"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394A724" w14:textId="77777777" w:rsidR="004578C1" w:rsidRPr="00E062F1" w:rsidRDefault="004578C1" w:rsidP="004578C1">
            <w:pPr>
              <w:pStyle w:val="TAC"/>
              <w:rPr>
                <w:lang w:eastAsia="en-GB"/>
              </w:rPr>
            </w:pPr>
          </w:p>
        </w:tc>
      </w:tr>
      <w:tr w:rsidR="004578C1" w:rsidRPr="00E062F1" w14:paraId="4751AC40" w14:textId="77777777" w:rsidTr="004578C1">
        <w:trPr>
          <w:trHeight w:val="187"/>
        </w:trPr>
        <w:tc>
          <w:tcPr>
            <w:tcW w:w="0" w:type="auto"/>
            <w:tcBorders>
              <w:left w:val="single" w:sz="4" w:space="0" w:color="auto"/>
              <w:right w:val="single" w:sz="4" w:space="0" w:color="auto"/>
            </w:tcBorders>
            <w:shd w:val="clear" w:color="auto" w:fill="auto"/>
          </w:tcPr>
          <w:p w14:paraId="43B52CAE"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187FE1EF"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55AD" w14:textId="77777777" w:rsidR="004578C1" w:rsidRPr="00E062F1" w:rsidRDefault="004578C1" w:rsidP="004578C1">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D578" w14:textId="77777777" w:rsidR="004578C1" w:rsidRPr="00E062F1" w:rsidRDefault="004578C1" w:rsidP="004578C1">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2DBE" w14:textId="77777777" w:rsidR="004578C1" w:rsidRPr="00E062F1" w:rsidRDefault="004578C1" w:rsidP="004578C1">
            <w:pPr>
              <w:pStyle w:val="TAC"/>
            </w:pPr>
          </w:p>
        </w:tc>
        <w:tc>
          <w:tcPr>
            <w:tcW w:w="0" w:type="auto"/>
            <w:tcBorders>
              <w:left w:val="single" w:sz="4" w:space="0" w:color="auto"/>
              <w:right w:val="single" w:sz="4" w:space="0" w:color="auto"/>
            </w:tcBorders>
            <w:shd w:val="clear" w:color="auto" w:fill="auto"/>
          </w:tcPr>
          <w:p w14:paraId="01FBA10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2D5C41B6" w14:textId="77777777" w:rsidR="004578C1" w:rsidRPr="00E062F1" w:rsidRDefault="004578C1" w:rsidP="004578C1">
            <w:pPr>
              <w:pStyle w:val="TAC"/>
              <w:rPr>
                <w:lang w:eastAsia="en-GB"/>
              </w:rPr>
            </w:pPr>
          </w:p>
        </w:tc>
      </w:tr>
      <w:tr w:rsidR="004578C1" w:rsidRPr="00E062F1" w14:paraId="437E38A3"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2349E885"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A04EA"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739A" w14:textId="77777777" w:rsidR="004578C1" w:rsidRPr="00E062F1" w:rsidRDefault="004578C1" w:rsidP="004578C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B8AD" w14:textId="77777777" w:rsidR="004578C1" w:rsidRPr="00E062F1" w:rsidRDefault="004578C1" w:rsidP="004578C1">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CDF7" w14:textId="77777777" w:rsidR="004578C1" w:rsidRPr="00E062F1" w:rsidRDefault="004578C1" w:rsidP="004578C1">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0F2D6628"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B4D5E2" w14:textId="77777777" w:rsidR="004578C1" w:rsidRPr="00E062F1" w:rsidRDefault="004578C1" w:rsidP="004578C1">
            <w:pPr>
              <w:pStyle w:val="TAC"/>
              <w:rPr>
                <w:lang w:eastAsia="en-GB"/>
              </w:rPr>
            </w:pPr>
          </w:p>
        </w:tc>
      </w:tr>
      <w:tr w:rsidR="004578C1" w:rsidRPr="00E062F1" w14:paraId="6B99A80B"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C4F9084" w14:textId="77777777" w:rsidR="004578C1" w:rsidRPr="00E062F1" w:rsidRDefault="004578C1" w:rsidP="004578C1">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6806D8" w14:textId="552EA1C6" w:rsidR="004578C1" w:rsidRPr="00E062F1" w:rsidRDefault="004578C1" w:rsidP="004578C1">
            <w:pPr>
              <w:pStyle w:val="TAC"/>
              <w:rPr>
                <w:vertAlign w:val="superscript"/>
                <w:lang w:eastAsia="en-GB"/>
              </w:rPr>
            </w:pPr>
            <w:r w:rsidRPr="00E062F1">
              <w:rPr>
                <w:lang w:eastAsia="en-GB"/>
              </w:rPr>
              <w:t>DC_(n)41AA</w:t>
            </w:r>
            <w:del w:id="30" w:author="Xiaomi" w:date="2023-02-02T14:38:00Z">
              <w:r w:rsidRPr="00E062F1" w:rsidDel="004578C1">
                <w:rPr>
                  <w:lang w:eastAsia="en-GB"/>
                </w:rPr>
                <w:delText>, DC_41A_n41A</w:delText>
              </w:r>
              <w:r w:rsidRPr="00E062F1" w:rsidDel="004578C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B8613" w14:textId="77777777" w:rsidR="004578C1" w:rsidRPr="00E062F1" w:rsidRDefault="004578C1" w:rsidP="004578C1">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37F9D" w14:textId="77777777" w:rsidR="004578C1" w:rsidRPr="00E062F1" w:rsidRDefault="004578C1" w:rsidP="004578C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3757D"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2F12E2" w14:textId="77777777" w:rsidR="004578C1" w:rsidRPr="00E062F1" w:rsidRDefault="004578C1" w:rsidP="004578C1">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40CBE" w14:textId="77777777" w:rsidR="004578C1" w:rsidRPr="00E062F1" w:rsidRDefault="004578C1" w:rsidP="004578C1">
            <w:pPr>
              <w:pStyle w:val="TAC"/>
              <w:rPr>
                <w:lang w:eastAsia="en-GB"/>
              </w:rPr>
            </w:pPr>
            <w:r w:rsidRPr="00E062F1">
              <w:rPr>
                <w:lang w:eastAsia="en-GB"/>
              </w:rPr>
              <w:t>0</w:t>
            </w:r>
          </w:p>
        </w:tc>
      </w:tr>
      <w:tr w:rsidR="004578C1" w:rsidRPr="00E062F1" w14:paraId="1B40FD6C" w14:textId="77777777" w:rsidTr="004578C1">
        <w:trPr>
          <w:trHeight w:val="187"/>
        </w:trPr>
        <w:tc>
          <w:tcPr>
            <w:tcW w:w="0" w:type="auto"/>
            <w:tcBorders>
              <w:left w:val="single" w:sz="4" w:space="0" w:color="auto"/>
              <w:right w:val="single" w:sz="4" w:space="0" w:color="auto"/>
            </w:tcBorders>
            <w:shd w:val="clear" w:color="auto" w:fill="auto"/>
            <w:hideMark/>
          </w:tcPr>
          <w:p w14:paraId="00D091BB"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hideMark/>
          </w:tcPr>
          <w:p w14:paraId="5C735D6B"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AB56"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0E2E6" w14:textId="77777777" w:rsidR="004578C1" w:rsidRPr="00E062F1" w:rsidRDefault="004578C1" w:rsidP="004578C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D7789" w14:textId="77777777" w:rsidR="004578C1" w:rsidRPr="00E062F1" w:rsidRDefault="004578C1" w:rsidP="004578C1">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F0F7E6A"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0717277" w14:textId="77777777" w:rsidR="004578C1" w:rsidRPr="00E062F1" w:rsidRDefault="004578C1" w:rsidP="004578C1">
            <w:pPr>
              <w:pStyle w:val="TAC"/>
              <w:rPr>
                <w:lang w:eastAsia="en-GB"/>
              </w:rPr>
            </w:pPr>
          </w:p>
        </w:tc>
      </w:tr>
      <w:tr w:rsidR="004578C1" w:rsidRPr="00E062F1" w14:paraId="05058AA2" w14:textId="77777777" w:rsidTr="004578C1">
        <w:trPr>
          <w:trHeight w:val="187"/>
        </w:trPr>
        <w:tc>
          <w:tcPr>
            <w:tcW w:w="0" w:type="auto"/>
            <w:tcBorders>
              <w:left w:val="single" w:sz="4" w:space="0" w:color="auto"/>
              <w:right w:val="single" w:sz="4" w:space="0" w:color="auto"/>
            </w:tcBorders>
            <w:shd w:val="clear" w:color="auto" w:fill="auto"/>
          </w:tcPr>
          <w:p w14:paraId="2746E8EF"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6662EFDA"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6A47" w14:textId="77777777" w:rsidR="004578C1" w:rsidRPr="00E062F1" w:rsidRDefault="004578C1" w:rsidP="004578C1">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137C" w14:textId="77777777" w:rsidR="004578C1" w:rsidRPr="00E062F1" w:rsidRDefault="004578C1" w:rsidP="004578C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7940"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F927A2B" w14:textId="77777777" w:rsidR="004578C1" w:rsidRPr="00E062F1" w:rsidRDefault="004578C1" w:rsidP="004578C1">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165AF5F" w14:textId="77777777" w:rsidR="004578C1" w:rsidRPr="00E062F1" w:rsidRDefault="004578C1" w:rsidP="004578C1">
            <w:pPr>
              <w:pStyle w:val="TAC"/>
              <w:rPr>
                <w:lang w:eastAsia="en-GB"/>
              </w:rPr>
            </w:pPr>
            <w:r w:rsidRPr="00E062F1">
              <w:rPr>
                <w:lang w:eastAsia="en-GB"/>
              </w:rPr>
              <w:t>1</w:t>
            </w:r>
          </w:p>
        </w:tc>
      </w:tr>
      <w:tr w:rsidR="004578C1" w:rsidRPr="00E062F1" w14:paraId="2C41DBA8" w14:textId="77777777" w:rsidTr="004578C1">
        <w:trPr>
          <w:trHeight w:val="187"/>
        </w:trPr>
        <w:tc>
          <w:tcPr>
            <w:tcW w:w="0" w:type="auto"/>
            <w:tcBorders>
              <w:left w:val="single" w:sz="4" w:space="0" w:color="auto"/>
              <w:right w:val="single" w:sz="4" w:space="0" w:color="auto"/>
            </w:tcBorders>
            <w:shd w:val="clear" w:color="auto" w:fill="auto"/>
          </w:tcPr>
          <w:p w14:paraId="40A42864"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4AE5F5D"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6739"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DA0A" w14:textId="77777777" w:rsidR="004578C1" w:rsidRPr="00E062F1" w:rsidRDefault="004578C1" w:rsidP="004578C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6D6D" w14:textId="77777777" w:rsidR="004578C1" w:rsidRPr="00E062F1" w:rsidRDefault="004578C1" w:rsidP="004578C1">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40CC67D"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92785B8" w14:textId="77777777" w:rsidR="004578C1" w:rsidRPr="00E062F1" w:rsidRDefault="004578C1" w:rsidP="004578C1">
            <w:pPr>
              <w:pStyle w:val="TAC"/>
              <w:rPr>
                <w:lang w:eastAsia="en-GB"/>
              </w:rPr>
            </w:pPr>
          </w:p>
        </w:tc>
      </w:tr>
      <w:tr w:rsidR="004578C1" w:rsidRPr="00E062F1" w14:paraId="37D30986" w14:textId="77777777" w:rsidTr="004578C1">
        <w:trPr>
          <w:trHeight w:val="187"/>
        </w:trPr>
        <w:tc>
          <w:tcPr>
            <w:tcW w:w="0" w:type="auto"/>
            <w:tcBorders>
              <w:left w:val="single" w:sz="4" w:space="0" w:color="auto"/>
              <w:right w:val="single" w:sz="4" w:space="0" w:color="auto"/>
            </w:tcBorders>
            <w:shd w:val="clear" w:color="auto" w:fill="auto"/>
          </w:tcPr>
          <w:p w14:paraId="75948083"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D13228A"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F933" w14:textId="77777777" w:rsidR="004578C1" w:rsidRPr="00E062F1" w:rsidRDefault="004578C1" w:rsidP="004578C1">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F70B" w14:textId="77777777" w:rsidR="004578C1" w:rsidRPr="00E062F1" w:rsidRDefault="004578C1" w:rsidP="004578C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087D"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C004C52" w14:textId="77777777" w:rsidR="004578C1" w:rsidRPr="00E062F1" w:rsidRDefault="004578C1" w:rsidP="004578C1">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727CC65E" w14:textId="77777777" w:rsidR="004578C1" w:rsidRPr="00E062F1" w:rsidRDefault="004578C1" w:rsidP="004578C1">
            <w:pPr>
              <w:pStyle w:val="TAC"/>
              <w:rPr>
                <w:lang w:eastAsia="en-GB"/>
              </w:rPr>
            </w:pPr>
            <w:r w:rsidRPr="00E062F1">
              <w:rPr>
                <w:lang w:eastAsia="zh-CN"/>
              </w:rPr>
              <w:t>2</w:t>
            </w:r>
          </w:p>
        </w:tc>
      </w:tr>
      <w:tr w:rsidR="004578C1" w:rsidRPr="00E062F1" w14:paraId="0FC06114" w14:textId="77777777" w:rsidTr="004578C1">
        <w:trPr>
          <w:trHeight w:val="187"/>
        </w:trPr>
        <w:tc>
          <w:tcPr>
            <w:tcW w:w="0" w:type="auto"/>
            <w:tcBorders>
              <w:left w:val="single" w:sz="4" w:space="0" w:color="auto"/>
              <w:right w:val="single" w:sz="4" w:space="0" w:color="auto"/>
            </w:tcBorders>
            <w:shd w:val="clear" w:color="auto" w:fill="auto"/>
          </w:tcPr>
          <w:p w14:paraId="36211972"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2ED9F3FF"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3F58"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1EA3" w14:textId="77777777" w:rsidR="004578C1" w:rsidRPr="00E062F1" w:rsidRDefault="004578C1" w:rsidP="004578C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1CDE" w14:textId="77777777" w:rsidR="004578C1" w:rsidRPr="00E062F1" w:rsidRDefault="004578C1" w:rsidP="004578C1">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3A515FB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ED0EA7B" w14:textId="77777777" w:rsidR="004578C1" w:rsidRPr="00E062F1" w:rsidRDefault="004578C1" w:rsidP="004578C1">
            <w:pPr>
              <w:pStyle w:val="TAC"/>
              <w:rPr>
                <w:lang w:eastAsia="en-GB"/>
              </w:rPr>
            </w:pPr>
          </w:p>
        </w:tc>
      </w:tr>
      <w:tr w:rsidR="004578C1" w:rsidRPr="00E062F1" w14:paraId="5CB0A396" w14:textId="77777777" w:rsidTr="004578C1">
        <w:trPr>
          <w:trHeight w:val="187"/>
        </w:trPr>
        <w:tc>
          <w:tcPr>
            <w:tcW w:w="0" w:type="auto"/>
            <w:tcBorders>
              <w:left w:val="single" w:sz="4" w:space="0" w:color="auto"/>
              <w:right w:val="single" w:sz="4" w:space="0" w:color="auto"/>
            </w:tcBorders>
            <w:shd w:val="clear" w:color="auto" w:fill="auto"/>
          </w:tcPr>
          <w:p w14:paraId="6259016C"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B987F2E"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AD3F" w14:textId="77777777" w:rsidR="004578C1" w:rsidRPr="00E062F1" w:rsidRDefault="004578C1" w:rsidP="004578C1">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4A2A" w14:textId="77777777" w:rsidR="004578C1" w:rsidRPr="00E062F1" w:rsidRDefault="004578C1" w:rsidP="004578C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05E5"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292B1DD3"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623F666" w14:textId="77777777" w:rsidR="004578C1" w:rsidRPr="00E062F1" w:rsidRDefault="004578C1" w:rsidP="004578C1">
            <w:pPr>
              <w:pStyle w:val="TAC"/>
              <w:rPr>
                <w:lang w:eastAsia="en-GB"/>
              </w:rPr>
            </w:pPr>
          </w:p>
        </w:tc>
      </w:tr>
      <w:tr w:rsidR="004578C1" w:rsidRPr="00E062F1" w14:paraId="5FF57785"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7F808722"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CD14CC"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89E2"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90A6" w14:textId="77777777" w:rsidR="004578C1" w:rsidRPr="00E062F1" w:rsidRDefault="004578C1" w:rsidP="004578C1">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04AC" w14:textId="77777777" w:rsidR="004578C1" w:rsidRPr="00E062F1" w:rsidRDefault="004578C1" w:rsidP="004578C1">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4867288E"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8BA2E8" w14:textId="77777777" w:rsidR="004578C1" w:rsidRPr="00E062F1" w:rsidRDefault="004578C1" w:rsidP="004578C1">
            <w:pPr>
              <w:pStyle w:val="TAC"/>
              <w:rPr>
                <w:lang w:eastAsia="en-GB"/>
              </w:rPr>
            </w:pPr>
          </w:p>
        </w:tc>
      </w:tr>
      <w:tr w:rsidR="004578C1" w:rsidRPr="00E062F1" w14:paraId="275D15C1"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F70FF7" w14:textId="77777777" w:rsidR="004578C1" w:rsidRPr="00E062F1" w:rsidRDefault="004578C1" w:rsidP="004578C1">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C7117" w14:textId="3791C8B4" w:rsidR="004578C1" w:rsidRPr="00E062F1" w:rsidRDefault="004578C1" w:rsidP="004578C1">
            <w:pPr>
              <w:pStyle w:val="TAC"/>
              <w:rPr>
                <w:vertAlign w:val="superscript"/>
                <w:lang w:eastAsia="en-GB"/>
              </w:rPr>
            </w:pPr>
            <w:r w:rsidRPr="00E062F1">
              <w:rPr>
                <w:lang w:eastAsia="en-GB"/>
              </w:rPr>
              <w:t>DC_(n)41AA</w:t>
            </w:r>
            <w:del w:id="31" w:author="Xiaomi" w:date="2023-02-02T14:38:00Z">
              <w:r w:rsidRPr="00E062F1" w:rsidDel="004578C1">
                <w:rPr>
                  <w:lang w:eastAsia="en-GB"/>
                </w:rPr>
                <w:delText>, DC_41A_n41A</w:delText>
              </w:r>
              <w:r w:rsidRPr="00E062F1" w:rsidDel="004578C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4A95" w14:textId="77777777" w:rsidR="004578C1" w:rsidRPr="00E062F1" w:rsidRDefault="004578C1" w:rsidP="004578C1">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1E0F" w14:textId="77777777" w:rsidR="004578C1" w:rsidRPr="00E062F1" w:rsidRDefault="004578C1" w:rsidP="004578C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2D674"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D9F20A" w14:textId="77777777" w:rsidR="004578C1" w:rsidRPr="00E062F1" w:rsidRDefault="004578C1" w:rsidP="004578C1">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273D08" w14:textId="77777777" w:rsidR="004578C1" w:rsidRPr="00E062F1" w:rsidRDefault="004578C1" w:rsidP="004578C1">
            <w:pPr>
              <w:pStyle w:val="TAC"/>
              <w:rPr>
                <w:lang w:eastAsia="en-GB"/>
              </w:rPr>
            </w:pPr>
            <w:r w:rsidRPr="00E062F1">
              <w:rPr>
                <w:lang w:eastAsia="en-GB"/>
              </w:rPr>
              <w:t>0</w:t>
            </w:r>
          </w:p>
        </w:tc>
      </w:tr>
      <w:tr w:rsidR="004578C1" w:rsidRPr="00E062F1" w14:paraId="0917453F" w14:textId="77777777" w:rsidTr="004578C1">
        <w:trPr>
          <w:trHeight w:val="187"/>
        </w:trPr>
        <w:tc>
          <w:tcPr>
            <w:tcW w:w="0" w:type="auto"/>
            <w:tcBorders>
              <w:left w:val="single" w:sz="4" w:space="0" w:color="auto"/>
              <w:right w:val="single" w:sz="4" w:space="0" w:color="auto"/>
            </w:tcBorders>
            <w:shd w:val="clear" w:color="auto" w:fill="auto"/>
            <w:hideMark/>
          </w:tcPr>
          <w:p w14:paraId="39184948"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hideMark/>
          </w:tcPr>
          <w:p w14:paraId="73C02386"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B9C0"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5CE25" w14:textId="77777777" w:rsidR="004578C1" w:rsidRPr="00E062F1" w:rsidRDefault="004578C1" w:rsidP="004578C1">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41A7" w14:textId="77777777" w:rsidR="004578C1" w:rsidRPr="00E062F1" w:rsidRDefault="004578C1" w:rsidP="004578C1">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027D5FD7"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ED2691D" w14:textId="77777777" w:rsidR="004578C1" w:rsidRPr="00E062F1" w:rsidRDefault="004578C1" w:rsidP="004578C1">
            <w:pPr>
              <w:pStyle w:val="TAC"/>
              <w:rPr>
                <w:lang w:eastAsia="en-GB"/>
              </w:rPr>
            </w:pPr>
          </w:p>
        </w:tc>
      </w:tr>
      <w:tr w:rsidR="004578C1" w:rsidRPr="00E062F1" w14:paraId="53CCDC1E" w14:textId="77777777" w:rsidTr="004578C1">
        <w:trPr>
          <w:trHeight w:val="187"/>
        </w:trPr>
        <w:tc>
          <w:tcPr>
            <w:tcW w:w="0" w:type="auto"/>
            <w:tcBorders>
              <w:left w:val="single" w:sz="4" w:space="0" w:color="auto"/>
              <w:right w:val="single" w:sz="4" w:space="0" w:color="auto"/>
            </w:tcBorders>
            <w:shd w:val="clear" w:color="auto" w:fill="auto"/>
          </w:tcPr>
          <w:p w14:paraId="5CC845D8"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A2C6602"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1BD6" w14:textId="77777777" w:rsidR="004578C1" w:rsidRPr="00E062F1" w:rsidRDefault="004578C1" w:rsidP="004578C1">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DB07" w14:textId="77777777" w:rsidR="004578C1" w:rsidRPr="00E062F1" w:rsidRDefault="004578C1" w:rsidP="004578C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5FCE"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FD2784" w14:textId="77777777" w:rsidR="004578C1" w:rsidRPr="00E062F1" w:rsidRDefault="004578C1" w:rsidP="004578C1">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01E1F050" w14:textId="77777777" w:rsidR="004578C1" w:rsidRPr="00E062F1" w:rsidRDefault="004578C1" w:rsidP="004578C1">
            <w:pPr>
              <w:pStyle w:val="TAC"/>
              <w:rPr>
                <w:lang w:eastAsia="en-GB"/>
              </w:rPr>
            </w:pPr>
            <w:r w:rsidRPr="00E062F1">
              <w:rPr>
                <w:lang w:eastAsia="en-GB"/>
              </w:rPr>
              <w:t>1</w:t>
            </w:r>
          </w:p>
        </w:tc>
      </w:tr>
      <w:tr w:rsidR="004578C1" w:rsidRPr="00E062F1" w14:paraId="7878915B" w14:textId="77777777" w:rsidTr="004578C1">
        <w:trPr>
          <w:trHeight w:val="187"/>
        </w:trPr>
        <w:tc>
          <w:tcPr>
            <w:tcW w:w="0" w:type="auto"/>
            <w:tcBorders>
              <w:left w:val="single" w:sz="4" w:space="0" w:color="auto"/>
              <w:right w:val="single" w:sz="4" w:space="0" w:color="auto"/>
            </w:tcBorders>
            <w:shd w:val="clear" w:color="auto" w:fill="auto"/>
          </w:tcPr>
          <w:p w14:paraId="7525476F"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32326AAE"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6AB4"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5EE4" w14:textId="77777777" w:rsidR="004578C1" w:rsidRPr="00E062F1" w:rsidRDefault="004578C1" w:rsidP="004578C1">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596C" w14:textId="77777777" w:rsidR="004578C1" w:rsidRPr="00E062F1" w:rsidRDefault="004578C1" w:rsidP="004578C1">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95D632C"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B247C7" w14:textId="77777777" w:rsidR="004578C1" w:rsidRPr="00E062F1" w:rsidRDefault="004578C1" w:rsidP="004578C1">
            <w:pPr>
              <w:pStyle w:val="TAC"/>
              <w:rPr>
                <w:lang w:eastAsia="en-GB"/>
              </w:rPr>
            </w:pPr>
          </w:p>
        </w:tc>
      </w:tr>
      <w:tr w:rsidR="004578C1" w:rsidRPr="00E062F1" w14:paraId="2E296DEB" w14:textId="77777777" w:rsidTr="004578C1">
        <w:trPr>
          <w:trHeight w:val="187"/>
        </w:trPr>
        <w:tc>
          <w:tcPr>
            <w:tcW w:w="0" w:type="auto"/>
            <w:tcBorders>
              <w:left w:val="single" w:sz="4" w:space="0" w:color="auto"/>
              <w:right w:val="single" w:sz="4" w:space="0" w:color="auto"/>
            </w:tcBorders>
            <w:shd w:val="clear" w:color="auto" w:fill="auto"/>
          </w:tcPr>
          <w:p w14:paraId="446D37C2"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2D00F64D"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C63C" w14:textId="77777777" w:rsidR="004578C1" w:rsidRPr="00E062F1" w:rsidRDefault="004578C1" w:rsidP="004578C1">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B29B" w14:textId="77777777" w:rsidR="004578C1" w:rsidRPr="00E062F1" w:rsidRDefault="004578C1" w:rsidP="004578C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B0BC"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36B00A1" w14:textId="77777777" w:rsidR="004578C1" w:rsidRPr="00E062F1" w:rsidRDefault="004578C1" w:rsidP="004578C1">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B03DC5C" w14:textId="77777777" w:rsidR="004578C1" w:rsidRPr="00E062F1" w:rsidRDefault="004578C1" w:rsidP="004578C1">
            <w:pPr>
              <w:pStyle w:val="TAC"/>
              <w:rPr>
                <w:lang w:eastAsia="en-GB"/>
              </w:rPr>
            </w:pPr>
            <w:r w:rsidRPr="00E062F1">
              <w:rPr>
                <w:lang w:eastAsia="zh-CN"/>
              </w:rPr>
              <w:t>2</w:t>
            </w:r>
          </w:p>
        </w:tc>
      </w:tr>
      <w:tr w:rsidR="004578C1" w:rsidRPr="00E062F1" w14:paraId="18DDF188" w14:textId="77777777" w:rsidTr="004578C1">
        <w:trPr>
          <w:trHeight w:val="187"/>
        </w:trPr>
        <w:tc>
          <w:tcPr>
            <w:tcW w:w="0" w:type="auto"/>
            <w:tcBorders>
              <w:left w:val="single" w:sz="4" w:space="0" w:color="auto"/>
              <w:right w:val="single" w:sz="4" w:space="0" w:color="auto"/>
            </w:tcBorders>
            <w:shd w:val="clear" w:color="auto" w:fill="auto"/>
          </w:tcPr>
          <w:p w14:paraId="066AA89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44D16E22"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F5AE"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FDA31" w14:textId="77777777" w:rsidR="004578C1" w:rsidRPr="00E062F1" w:rsidRDefault="004578C1" w:rsidP="004578C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7CAB" w14:textId="77777777" w:rsidR="004578C1" w:rsidRPr="00E062F1" w:rsidRDefault="004578C1" w:rsidP="004578C1">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5105710E"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8CF041F" w14:textId="77777777" w:rsidR="004578C1" w:rsidRPr="00E062F1" w:rsidRDefault="004578C1" w:rsidP="004578C1">
            <w:pPr>
              <w:pStyle w:val="TAC"/>
              <w:rPr>
                <w:lang w:eastAsia="en-GB"/>
              </w:rPr>
            </w:pPr>
          </w:p>
        </w:tc>
      </w:tr>
      <w:tr w:rsidR="004578C1" w:rsidRPr="00E062F1" w14:paraId="0129BE07" w14:textId="77777777" w:rsidTr="004578C1">
        <w:trPr>
          <w:trHeight w:val="187"/>
        </w:trPr>
        <w:tc>
          <w:tcPr>
            <w:tcW w:w="0" w:type="auto"/>
            <w:tcBorders>
              <w:left w:val="single" w:sz="4" w:space="0" w:color="auto"/>
              <w:right w:val="single" w:sz="4" w:space="0" w:color="auto"/>
            </w:tcBorders>
            <w:shd w:val="clear" w:color="auto" w:fill="auto"/>
          </w:tcPr>
          <w:p w14:paraId="1587A0D6"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F31EE96"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B6DA" w14:textId="77777777" w:rsidR="004578C1" w:rsidRPr="00E062F1" w:rsidRDefault="004578C1" w:rsidP="004578C1">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922E" w14:textId="77777777" w:rsidR="004578C1" w:rsidRPr="00E062F1" w:rsidRDefault="004578C1" w:rsidP="004578C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9F0A"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AD3228A"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0E0F527" w14:textId="77777777" w:rsidR="004578C1" w:rsidRPr="00E062F1" w:rsidRDefault="004578C1" w:rsidP="004578C1">
            <w:pPr>
              <w:pStyle w:val="TAC"/>
              <w:rPr>
                <w:lang w:eastAsia="en-GB"/>
              </w:rPr>
            </w:pPr>
          </w:p>
        </w:tc>
      </w:tr>
      <w:tr w:rsidR="004578C1" w:rsidRPr="00E062F1" w14:paraId="37D7023C"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396BB28A"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3AD211C"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37B1"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5957" w14:textId="77777777" w:rsidR="004578C1" w:rsidRPr="00E062F1" w:rsidRDefault="004578C1" w:rsidP="004578C1">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48DB" w14:textId="77777777" w:rsidR="004578C1" w:rsidRPr="00E062F1" w:rsidRDefault="004578C1" w:rsidP="004578C1">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5540C2C3"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7C9E70" w14:textId="77777777" w:rsidR="004578C1" w:rsidRPr="00E062F1" w:rsidRDefault="004578C1" w:rsidP="004578C1">
            <w:pPr>
              <w:pStyle w:val="TAC"/>
              <w:rPr>
                <w:lang w:eastAsia="en-GB"/>
              </w:rPr>
            </w:pPr>
          </w:p>
        </w:tc>
      </w:tr>
      <w:tr w:rsidR="004578C1" w:rsidRPr="00E062F1" w14:paraId="4CECA24F"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7D7F94" w14:textId="77777777" w:rsidR="004578C1" w:rsidRPr="00E062F1" w:rsidRDefault="004578C1" w:rsidP="004578C1">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942B0E" w14:textId="77777777" w:rsidR="004578C1" w:rsidRPr="00E062F1" w:rsidRDefault="004578C1" w:rsidP="004578C1">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8D35" w14:textId="77777777" w:rsidR="004578C1" w:rsidRPr="00E062F1" w:rsidRDefault="004578C1" w:rsidP="004578C1">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EAEC" w14:textId="77777777" w:rsidR="004578C1" w:rsidRPr="00E062F1" w:rsidRDefault="004578C1" w:rsidP="004578C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09D8"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148074" w14:textId="77777777" w:rsidR="004578C1" w:rsidRPr="00E062F1" w:rsidRDefault="004578C1" w:rsidP="004578C1">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90CBF1" w14:textId="77777777" w:rsidR="004578C1" w:rsidRPr="00E062F1" w:rsidRDefault="004578C1" w:rsidP="004578C1">
            <w:pPr>
              <w:pStyle w:val="TAC"/>
              <w:rPr>
                <w:lang w:eastAsia="en-GB"/>
              </w:rPr>
            </w:pPr>
            <w:r w:rsidRPr="00E062F1">
              <w:rPr>
                <w:lang w:eastAsia="zh-CN"/>
              </w:rPr>
              <w:t>0</w:t>
            </w:r>
          </w:p>
        </w:tc>
      </w:tr>
      <w:tr w:rsidR="004578C1" w:rsidRPr="00E062F1" w14:paraId="0C54275F" w14:textId="77777777" w:rsidTr="004578C1">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B8EA9" w14:textId="77777777" w:rsidR="004578C1" w:rsidRPr="00E062F1" w:rsidRDefault="004578C1" w:rsidP="004578C1">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3CBAB2" w14:textId="77777777" w:rsidR="004578C1" w:rsidRPr="00E062F1" w:rsidRDefault="004578C1" w:rsidP="004578C1">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F536"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B73" w14:textId="77777777" w:rsidR="004578C1" w:rsidRPr="00E062F1" w:rsidRDefault="004578C1" w:rsidP="004578C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4A7" w14:textId="77777777" w:rsidR="004578C1" w:rsidRPr="00E062F1" w:rsidRDefault="004578C1" w:rsidP="004578C1">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CEE9F" w14:textId="77777777" w:rsidR="004578C1" w:rsidRPr="00E062F1" w:rsidRDefault="004578C1" w:rsidP="004578C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3AF84B" w14:textId="77777777" w:rsidR="004578C1" w:rsidRPr="00E062F1" w:rsidRDefault="004578C1" w:rsidP="004578C1">
            <w:pPr>
              <w:pStyle w:val="TAC"/>
              <w:rPr>
                <w:lang w:eastAsia="en-GB"/>
              </w:rPr>
            </w:pPr>
          </w:p>
        </w:tc>
      </w:tr>
      <w:tr w:rsidR="004578C1" w:rsidRPr="00E062F1" w14:paraId="7E311D72"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771DFD" w14:textId="77777777" w:rsidR="004578C1" w:rsidRPr="00E062F1" w:rsidRDefault="004578C1" w:rsidP="004578C1">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C62868" w14:textId="77777777" w:rsidR="004578C1" w:rsidRPr="00E062F1" w:rsidDel="004578C1" w:rsidRDefault="004578C1" w:rsidP="004578C1">
            <w:pPr>
              <w:pStyle w:val="TAC"/>
              <w:rPr>
                <w:del w:id="32" w:author="Xiaomi" w:date="2023-02-02T14:38:00Z"/>
                <w:vertAlign w:val="superscript"/>
                <w:lang w:eastAsia="zh-TW"/>
              </w:rPr>
            </w:pPr>
            <w:r w:rsidRPr="00E062F1">
              <w:rPr>
                <w:lang w:eastAsia="zh-CN"/>
              </w:rPr>
              <w:t>DC_(n)48AA</w:t>
            </w:r>
            <w:r w:rsidRPr="00E062F1">
              <w:rPr>
                <w:vertAlign w:val="superscript"/>
                <w:lang w:eastAsia="zh-TW"/>
              </w:rPr>
              <w:t>4</w:t>
            </w:r>
          </w:p>
          <w:p w14:paraId="5C091225" w14:textId="3ADC5B09" w:rsidR="004578C1" w:rsidRPr="00E062F1" w:rsidRDefault="004578C1" w:rsidP="004578C1">
            <w:pPr>
              <w:pStyle w:val="TAC"/>
              <w:rPr>
                <w:vertAlign w:val="superscript"/>
                <w:lang w:eastAsia="zh-TW"/>
              </w:rPr>
            </w:pPr>
            <w:del w:id="33" w:author="Xiaomi" w:date="2023-02-02T14:38:00Z">
              <w:r w:rsidRPr="00E062F1" w:rsidDel="004578C1">
                <w:rPr>
                  <w:rFonts w:ascii="PMingLiU" w:eastAsia="PMingLiU"/>
                  <w:lang w:eastAsia="zh-TW"/>
                </w:rPr>
                <w:delText>DC_</w:delText>
              </w:r>
              <w:r w:rsidRPr="00E062F1" w:rsidDel="004578C1">
                <w:rPr>
                  <w:lang w:eastAsia="zh-CN"/>
                </w:rPr>
                <w:delText>48A_n48A</w:delText>
              </w:r>
              <w:r w:rsidRPr="00E062F1" w:rsidDel="004578C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F2A6" w14:textId="77777777" w:rsidR="004578C1" w:rsidRPr="00E062F1" w:rsidRDefault="004578C1" w:rsidP="004578C1">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C903" w14:textId="77777777" w:rsidR="004578C1" w:rsidRPr="00E062F1" w:rsidRDefault="004578C1" w:rsidP="004578C1">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317C"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114122" w14:textId="77777777" w:rsidR="004578C1" w:rsidRPr="00E062F1" w:rsidRDefault="004578C1" w:rsidP="004578C1">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FC7C15" w14:textId="77777777" w:rsidR="004578C1" w:rsidRPr="00E062F1" w:rsidRDefault="004578C1" w:rsidP="004578C1">
            <w:pPr>
              <w:pStyle w:val="TAC"/>
              <w:rPr>
                <w:lang w:eastAsia="zh-TW"/>
              </w:rPr>
            </w:pPr>
            <w:r w:rsidRPr="00E062F1">
              <w:rPr>
                <w:lang w:eastAsia="zh-TW"/>
              </w:rPr>
              <w:t>0</w:t>
            </w:r>
          </w:p>
        </w:tc>
      </w:tr>
      <w:tr w:rsidR="004578C1" w:rsidRPr="00E062F1" w14:paraId="4E841773"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3D43AD4E"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5C4BCC"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AF5F"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9651" w14:textId="77777777" w:rsidR="004578C1" w:rsidRPr="00E062F1" w:rsidRDefault="004578C1" w:rsidP="004578C1">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9437" w14:textId="77777777" w:rsidR="004578C1" w:rsidRPr="00E062F1" w:rsidRDefault="004578C1" w:rsidP="004578C1">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FC1E650"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AD46DA" w14:textId="77777777" w:rsidR="004578C1" w:rsidRPr="00E062F1" w:rsidRDefault="004578C1" w:rsidP="004578C1">
            <w:pPr>
              <w:pStyle w:val="TAC"/>
              <w:rPr>
                <w:lang w:eastAsia="en-GB"/>
              </w:rPr>
            </w:pPr>
          </w:p>
        </w:tc>
      </w:tr>
      <w:tr w:rsidR="004578C1" w:rsidRPr="00E062F1" w14:paraId="41A24CDD" w14:textId="77777777" w:rsidTr="004578C1">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84732A" w14:textId="77777777" w:rsidR="004578C1" w:rsidRPr="00E062F1" w:rsidRDefault="004578C1" w:rsidP="004578C1">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42EAAC" w14:textId="77777777" w:rsidR="004578C1" w:rsidRPr="00E062F1" w:rsidDel="004578C1" w:rsidRDefault="004578C1" w:rsidP="004578C1">
            <w:pPr>
              <w:pStyle w:val="TAC"/>
              <w:rPr>
                <w:del w:id="34" w:author="Xiaomi" w:date="2023-02-02T14:38:00Z"/>
                <w:vertAlign w:val="superscript"/>
                <w:lang w:eastAsia="zh-TW"/>
              </w:rPr>
            </w:pPr>
            <w:r w:rsidRPr="00E062F1">
              <w:rPr>
                <w:lang w:eastAsia="zh-CN"/>
              </w:rPr>
              <w:t>DC_(n)48AA</w:t>
            </w:r>
            <w:r w:rsidRPr="00E062F1">
              <w:rPr>
                <w:vertAlign w:val="superscript"/>
                <w:lang w:eastAsia="zh-TW"/>
              </w:rPr>
              <w:t>4</w:t>
            </w:r>
          </w:p>
          <w:p w14:paraId="6231AF36" w14:textId="08B5A7B8" w:rsidR="004578C1" w:rsidRPr="00E062F1" w:rsidRDefault="004578C1" w:rsidP="004578C1">
            <w:pPr>
              <w:pStyle w:val="TAC"/>
              <w:rPr>
                <w:vertAlign w:val="superscript"/>
                <w:lang w:eastAsia="zh-TW"/>
              </w:rPr>
            </w:pPr>
            <w:del w:id="35" w:author="Xiaomi" w:date="2023-02-02T14:38:00Z">
              <w:r w:rsidRPr="008322E0" w:rsidDel="004578C1">
                <w:rPr>
                  <w:rFonts w:eastAsia="PMingLiU" w:cs="Arial"/>
                  <w:lang w:eastAsia="zh-TW"/>
                </w:rPr>
                <w:delText>DC</w:delText>
              </w:r>
              <w:r w:rsidRPr="00E062F1" w:rsidDel="004578C1">
                <w:rPr>
                  <w:rFonts w:ascii="PMingLiU" w:eastAsia="PMingLiU"/>
                  <w:lang w:eastAsia="zh-TW"/>
                </w:rPr>
                <w:delText>_</w:delText>
              </w:r>
              <w:r w:rsidRPr="00E062F1" w:rsidDel="004578C1">
                <w:rPr>
                  <w:lang w:eastAsia="zh-CN"/>
                </w:rPr>
                <w:delText>48A_n48A</w:delText>
              </w:r>
              <w:r w:rsidRPr="00E062F1" w:rsidDel="004578C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8595" w14:textId="77777777" w:rsidR="004578C1" w:rsidRPr="00E062F1" w:rsidRDefault="004578C1" w:rsidP="004578C1">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06C3C" w14:textId="77777777" w:rsidR="004578C1" w:rsidRPr="00E062F1" w:rsidRDefault="004578C1" w:rsidP="004578C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2218" w14:textId="77777777" w:rsidR="004578C1" w:rsidRPr="00E062F1" w:rsidRDefault="004578C1" w:rsidP="004578C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19ECED" w14:textId="77777777" w:rsidR="004578C1" w:rsidRPr="00E062F1" w:rsidRDefault="004578C1" w:rsidP="004578C1">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A323D4" w14:textId="77777777" w:rsidR="004578C1" w:rsidRPr="00E062F1" w:rsidRDefault="004578C1" w:rsidP="004578C1">
            <w:pPr>
              <w:pStyle w:val="TAC"/>
              <w:rPr>
                <w:lang w:eastAsia="zh-TW"/>
              </w:rPr>
            </w:pPr>
            <w:r w:rsidRPr="00E062F1">
              <w:rPr>
                <w:lang w:eastAsia="zh-TW"/>
              </w:rPr>
              <w:t>0</w:t>
            </w:r>
          </w:p>
        </w:tc>
      </w:tr>
      <w:tr w:rsidR="004578C1" w:rsidRPr="00E062F1" w14:paraId="2377239F"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0A6B93C1"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1001F1"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688B"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8F37" w14:textId="77777777" w:rsidR="004578C1" w:rsidRPr="00E062F1" w:rsidRDefault="004578C1" w:rsidP="004578C1">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E80D" w14:textId="77777777" w:rsidR="004578C1" w:rsidRPr="00E062F1" w:rsidRDefault="004578C1" w:rsidP="004578C1">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77F27F7"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2D287E" w14:textId="77777777" w:rsidR="004578C1" w:rsidRPr="00E062F1" w:rsidRDefault="004578C1" w:rsidP="004578C1">
            <w:pPr>
              <w:pStyle w:val="TAC"/>
              <w:rPr>
                <w:lang w:eastAsia="en-GB"/>
              </w:rPr>
            </w:pPr>
          </w:p>
        </w:tc>
      </w:tr>
      <w:tr w:rsidR="004578C1" w:rsidRPr="00E062F1" w14:paraId="2D00E088" w14:textId="77777777" w:rsidTr="004578C1">
        <w:trPr>
          <w:trHeight w:val="187"/>
        </w:trPr>
        <w:tc>
          <w:tcPr>
            <w:tcW w:w="0" w:type="auto"/>
            <w:tcBorders>
              <w:top w:val="single" w:sz="4" w:space="0" w:color="auto"/>
              <w:left w:val="single" w:sz="4" w:space="0" w:color="auto"/>
              <w:right w:val="single" w:sz="4" w:space="0" w:color="auto"/>
            </w:tcBorders>
            <w:shd w:val="clear" w:color="auto" w:fill="auto"/>
          </w:tcPr>
          <w:p w14:paraId="2C9E46EE" w14:textId="77777777" w:rsidR="004578C1" w:rsidRPr="00E062F1" w:rsidRDefault="004578C1" w:rsidP="004578C1">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4F13ECD4" w14:textId="77777777" w:rsidR="004578C1" w:rsidRPr="00E062F1" w:rsidRDefault="004578C1" w:rsidP="004578C1">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6F16" w14:textId="77777777" w:rsidR="004578C1" w:rsidRPr="00E062F1" w:rsidRDefault="004578C1" w:rsidP="004578C1">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724F" w14:textId="77777777" w:rsidR="004578C1" w:rsidRPr="00E062F1" w:rsidRDefault="004578C1" w:rsidP="004578C1">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04D" w14:textId="77777777" w:rsidR="004578C1" w:rsidRPr="00E062F1" w:rsidRDefault="004578C1" w:rsidP="004578C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A5CB0B2" w14:textId="77777777" w:rsidR="004578C1" w:rsidRPr="00E062F1" w:rsidRDefault="004578C1" w:rsidP="004578C1">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0F39DFD" w14:textId="77777777" w:rsidR="004578C1" w:rsidRPr="00E062F1" w:rsidRDefault="004578C1" w:rsidP="004578C1">
            <w:pPr>
              <w:pStyle w:val="TAC"/>
              <w:rPr>
                <w:lang w:eastAsia="en-GB"/>
              </w:rPr>
            </w:pPr>
            <w:r w:rsidRPr="00E062F1">
              <w:rPr>
                <w:rFonts w:eastAsia="MS Mincho"/>
              </w:rPr>
              <w:t>0</w:t>
            </w:r>
          </w:p>
        </w:tc>
      </w:tr>
      <w:tr w:rsidR="004578C1" w:rsidRPr="00E062F1" w14:paraId="39769FAF" w14:textId="77777777" w:rsidTr="004578C1">
        <w:trPr>
          <w:trHeight w:val="187"/>
        </w:trPr>
        <w:tc>
          <w:tcPr>
            <w:tcW w:w="0" w:type="auto"/>
            <w:tcBorders>
              <w:left w:val="single" w:sz="4" w:space="0" w:color="auto"/>
              <w:right w:val="single" w:sz="4" w:space="0" w:color="auto"/>
            </w:tcBorders>
            <w:shd w:val="clear" w:color="auto" w:fill="auto"/>
          </w:tcPr>
          <w:p w14:paraId="15B29148"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E7C42C1"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F0E2" w14:textId="77777777" w:rsidR="004578C1" w:rsidRPr="00E062F1" w:rsidRDefault="004578C1" w:rsidP="004578C1">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D0DC" w14:textId="77777777" w:rsidR="004578C1" w:rsidRPr="00E062F1" w:rsidRDefault="004578C1" w:rsidP="004578C1">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820F"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4693D90"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46B750F" w14:textId="77777777" w:rsidR="004578C1" w:rsidRPr="00E062F1" w:rsidRDefault="004578C1" w:rsidP="004578C1">
            <w:pPr>
              <w:pStyle w:val="TAC"/>
              <w:rPr>
                <w:lang w:eastAsia="en-GB"/>
              </w:rPr>
            </w:pPr>
          </w:p>
        </w:tc>
      </w:tr>
      <w:tr w:rsidR="004578C1" w:rsidRPr="00E062F1" w14:paraId="7437B22F" w14:textId="77777777" w:rsidTr="004578C1">
        <w:trPr>
          <w:trHeight w:val="187"/>
        </w:trPr>
        <w:tc>
          <w:tcPr>
            <w:tcW w:w="0" w:type="auto"/>
            <w:tcBorders>
              <w:left w:val="single" w:sz="4" w:space="0" w:color="auto"/>
              <w:right w:val="single" w:sz="4" w:space="0" w:color="auto"/>
            </w:tcBorders>
            <w:shd w:val="clear" w:color="auto" w:fill="auto"/>
          </w:tcPr>
          <w:p w14:paraId="16D8D13F"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16E01B1B"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9DA5" w14:textId="77777777" w:rsidR="004578C1" w:rsidRPr="00E062F1" w:rsidRDefault="004578C1" w:rsidP="004578C1">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9DAD" w14:textId="77777777" w:rsidR="004578C1" w:rsidRPr="00E062F1" w:rsidRDefault="004578C1" w:rsidP="004578C1">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F4C7"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640C44BE"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45B60DAE" w14:textId="77777777" w:rsidR="004578C1" w:rsidRPr="00E062F1" w:rsidRDefault="004578C1" w:rsidP="004578C1">
            <w:pPr>
              <w:pStyle w:val="TAC"/>
              <w:rPr>
                <w:lang w:eastAsia="en-GB"/>
              </w:rPr>
            </w:pPr>
          </w:p>
        </w:tc>
      </w:tr>
      <w:tr w:rsidR="004578C1" w:rsidRPr="00E062F1" w14:paraId="317395D9" w14:textId="77777777" w:rsidTr="004578C1">
        <w:trPr>
          <w:trHeight w:val="187"/>
        </w:trPr>
        <w:tc>
          <w:tcPr>
            <w:tcW w:w="0" w:type="auto"/>
            <w:tcBorders>
              <w:left w:val="single" w:sz="4" w:space="0" w:color="auto"/>
              <w:right w:val="single" w:sz="4" w:space="0" w:color="auto"/>
            </w:tcBorders>
            <w:shd w:val="clear" w:color="auto" w:fill="auto"/>
          </w:tcPr>
          <w:p w14:paraId="17BBBD72"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185F885F"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62B4"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6417" w14:textId="77777777" w:rsidR="004578C1" w:rsidRPr="00E062F1" w:rsidRDefault="004578C1" w:rsidP="004578C1">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91E2" w14:textId="77777777" w:rsidR="004578C1" w:rsidRPr="00E062F1" w:rsidRDefault="004578C1" w:rsidP="004578C1">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400F688A"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2A2A3D04" w14:textId="77777777" w:rsidR="004578C1" w:rsidRPr="00E062F1" w:rsidRDefault="004578C1" w:rsidP="004578C1">
            <w:pPr>
              <w:pStyle w:val="TAC"/>
              <w:rPr>
                <w:lang w:eastAsia="en-GB"/>
              </w:rPr>
            </w:pPr>
          </w:p>
        </w:tc>
      </w:tr>
      <w:tr w:rsidR="004578C1" w:rsidRPr="00E062F1" w14:paraId="513AB0EF" w14:textId="77777777" w:rsidTr="004578C1">
        <w:trPr>
          <w:trHeight w:val="187"/>
        </w:trPr>
        <w:tc>
          <w:tcPr>
            <w:tcW w:w="0" w:type="auto"/>
            <w:tcBorders>
              <w:left w:val="single" w:sz="4" w:space="0" w:color="auto"/>
              <w:right w:val="single" w:sz="4" w:space="0" w:color="auto"/>
            </w:tcBorders>
            <w:shd w:val="clear" w:color="auto" w:fill="auto"/>
          </w:tcPr>
          <w:p w14:paraId="3A48860A"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B4B102B"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EFA0"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BB33" w14:textId="77777777" w:rsidR="004578C1" w:rsidRPr="00E062F1" w:rsidRDefault="004578C1" w:rsidP="004578C1">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407B" w14:textId="77777777" w:rsidR="004578C1" w:rsidRPr="00E062F1" w:rsidRDefault="004578C1" w:rsidP="004578C1">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0D18AE4B"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6E318CA" w14:textId="77777777" w:rsidR="004578C1" w:rsidRPr="00E062F1" w:rsidRDefault="004578C1" w:rsidP="004578C1">
            <w:pPr>
              <w:pStyle w:val="TAC"/>
              <w:rPr>
                <w:lang w:eastAsia="en-GB"/>
              </w:rPr>
            </w:pPr>
          </w:p>
        </w:tc>
      </w:tr>
      <w:tr w:rsidR="004578C1" w:rsidRPr="00E062F1" w14:paraId="420684A8" w14:textId="77777777" w:rsidTr="004578C1">
        <w:trPr>
          <w:trHeight w:val="187"/>
        </w:trPr>
        <w:tc>
          <w:tcPr>
            <w:tcW w:w="0" w:type="auto"/>
            <w:tcBorders>
              <w:left w:val="single" w:sz="4" w:space="0" w:color="auto"/>
              <w:right w:val="single" w:sz="4" w:space="0" w:color="auto"/>
            </w:tcBorders>
            <w:shd w:val="clear" w:color="auto" w:fill="auto"/>
          </w:tcPr>
          <w:p w14:paraId="53A29977"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1FE63F80"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E019"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0DAD" w14:textId="77777777" w:rsidR="004578C1" w:rsidRPr="00E062F1" w:rsidRDefault="004578C1" w:rsidP="004578C1">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8396" w14:textId="77777777" w:rsidR="004578C1" w:rsidRPr="00E062F1" w:rsidRDefault="004578C1" w:rsidP="004578C1">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7A1CDE2"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644061" w14:textId="77777777" w:rsidR="004578C1" w:rsidRPr="00E062F1" w:rsidRDefault="004578C1" w:rsidP="004578C1">
            <w:pPr>
              <w:pStyle w:val="TAC"/>
              <w:rPr>
                <w:lang w:eastAsia="en-GB"/>
              </w:rPr>
            </w:pPr>
          </w:p>
        </w:tc>
      </w:tr>
      <w:tr w:rsidR="004578C1" w:rsidRPr="00E062F1" w14:paraId="7A055C1F" w14:textId="77777777" w:rsidTr="004578C1">
        <w:trPr>
          <w:trHeight w:val="187"/>
        </w:trPr>
        <w:tc>
          <w:tcPr>
            <w:tcW w:w="0" w:type="auto"/>
            <w:tcBorders>
              <w:left w:val="single" w:sz="4" w:space="0" w:color="auto"/>
              <w:right w:val="single" w:sz="4" w:space="0" w:color="auto"/>
            </w:tcBorders>
            <w:shd w:val="clear" w:color="auto" w:fill="auto"/>
          </w:tcPr>
          <w:p w14:paraId="0F1BFC72"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3FB06BF8"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AD8AA" w14:textId="77777777" w:rsidR="004578C1" w:rsidRPr="00E062F1" w:rsidRDefault="004578C1" w:rsidP="004578C1">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EE36" w14:textId="77777777" w:rsidR="004578C1" w:rsidRPr="00E062F1" w:rsidRDefault="004578C1" w:rsidP="004578C1">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8294" w14:textId="77777777" w:rsidR="004578C1" w:rsidRPr="00E062F1" w:rsidRDefault="004578C1" w:rsidP="004578C1">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7977566E" w14:textId="77777777" w:rsidR="004578C1" w:rsidRPr="00E062F1" w:rsidRDefault="004578C1" w:rsidP="004578C1">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23BC51A" w14:textId="77777777" w:rsidR="004578C1" w:rsidRPr="00E062F1" w:rsidRDefault="004578C1" w:rsidP="004578C1">
            <w:pPr>
              <w:pStyle w:val="TAC"/>
              <w:rPr>
                <w:lang w:eastAsia="en-GB"/>
              </w:rPr>
            </w:pPr>
            <w:r w:rsidRPr="00E062F1">
              <w:rPr>
                <w:lang w:eastAsia="en-GB"/>
              </w:rPr>
              <w:t>1</w:t>
            </w:r>
          </w:p>
        </w:tc>
      </w:tr>
      <w:tr w:rsidR="004578C1" w:rsidRPr="00E062F1" w14:paraId="288DD590" w14:textId="77777777" w:rsidTr="004578C1">
        <w:trPr>
          <w:trHeight w:val="187"/>
        </w:trPr>
        <w:tc>
          <w:tcPr>
            <w:tcW w:w="0" w:type="auto"/>
            <w:tcBorders>
              <w:left w:val="single" w:sz="4" w:space="0" w:color="auto"/>
              <w:right w:val="single" w:sz="4" w:space="0" w:color="auto"/>
            </w:tcBorders>
            <w:shd w:val="clear" w:color="auto" w:fill="auto"/>
          </w:tcPr>
          <w:p w14:paraId="3AABFDD5"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335B5DC"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9ED2" w14:textId="77777777" w:rsidR="004578C1" w:rsidRPr="00E062F1" w:rsidRDefault="004578C1" w:rsidP="004578C1">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DFB0" w14:textId="77777777" w:rsidR="004578C1" w:rsidRPr="00E062F1" w:rsidRDefault="004578C1" w:rsidP="004578C1">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5774" w14:textId="77777777" w:rsidR="004578C1" w:rsidRPr="00E062F1" w:rsidRDefault="004578C1" w:rsidP="004578C1">
            <w:pPr>
              <w:pStyle w:val="TAC"/>
              <w:rPr>
                <w:rFonts w:eastAsia="MS Mincho"/>
              </w:rPr>
            </w:pPr>
          </w:p>
        </w:tc>
        <w:tc>
          <w:tcPr>
            <w:tcW w:w="0" w:type="auto"/>
            <w:tcBorders>
              <w:left w:val="single" w:sz="4" w:space="0" w:color="auto"/>
              <w:right w:val="single" w:sz="4" w:space="0" w:color="auto"/>
            </w:tcBorders>
            <w:shd w:val="clear" w:color="auto" w:fill="auto"/>
          </w:tcPr>
          <w:p w14:paraId="0F58C20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5B175111" w14:textId="77777777" w:rsidR="004578C1" w:rsidRPr="00E062F1" w:rsidRDefault="004578C1" w:rsidP="004578C1">
            <w:pPr>
              <w:pStyle w:val="TAC"/>
              <w:rPr>
                <w:lang w:eastAsia="en-GB"/>
              </w:rPr>
            </w:pPr>
          </w:p>
        </w:tc>
      </w:tr>
      <w:tr w:rsidR="004578C1" w:rsidRPr="00E062F1" w14:paraId="1F951929" w14:textId="77777777" w:rsidTr="004578C1">
        <w:trPr>
          <w:trHeight w:val="187"/>
        </w:trPr>
        <w:tc>
          <w:tcPr>
            <w:tcW w:w="0" w:type="auto"/>
            <w:tcBorders>
              <w:left w:val="single" w:sz="4" w:space="0" w:color="auto"/>
              <w:right w:val="single" w:sz="4" w:space="0" w:color="auto"/>
            </w:tcBorders>
            <w:shd w:val="clear" w:color="auto" w:fill="auto"/>
          </w:tcPr>
          <w:p w14:paraId="6446CDBA"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0B4F3F4D"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2192" w14:textId="77777777" w:rsidR="004578C1" w:rsidRPr="00E062F1" w:rsidRDefault="004578C1" w:rsidP="004578C1">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CB82" w14:textId="77777777" w:rsidR="004578C1" w:rsidRPr="00E062F1" w:rsidRDefault="004578C1" w:rsidP="004578C1">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229B" w14:textId="77777777" w:rsidR="004578C1" w:rsidRPr="00E062F1" w:rsidRDefault="004578C1" w:rsidP="004578C1">
            <w:pPr>
              <w:pStyle w:val="TAC"/>
              <w:rPr>
                <w:rFonts w:eastAsia="MS Mincho"/>
              </w:rPr>
            </w:pPr>
          </w:p>
        </w:tc>
        <w:tc>
          <w:tcPr>
            <w:tcW w:w="0" w:type="auto"/>
            <w:tcBorders>
              <w:left w:val="single" w:sz="4" w:space="0" w:color="auto"/>
              <w:right w:val="single" w:sz="4" w:space="0" w:color="auto"/>
            </w:tcBorders>
            <w:shd w:val="clear" w:color="auto" w:fill="auto"/>
          </w:tcPr>
          <w:p w14:paraId="06F848D6"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7E0EF9E1" w14:textId="77777777" w:rsidR="004578C1" w:rsidRPr="00E062F1" w:rsidRDefault="004578C1" w:rsidP="004578C1">
            <w:pPr>
              <w:pStyle w:val="TAC"/>
              <w:rPr>
                <w:lang w:eastAsia="en-GB"/>
              </w:rPr>
            </w:pPr>
          </w:p>
        </w:tc>
      </w:tr>
      <w:tr w:rsidR="004578C1" w:rsidRPr="00E062F1" w14:paraId="22D3124A" w14:textId="77777777" w:rsidTr="004578C1">
        <w:trPr>
          <w:trHeight w:val="187"/>
        </w:trPr>
        <w:tc>
          <w:tcPr>
            <w:tcW w:w="0" w:type="auto"/>
            <w:tcBorders>
              <w:left w:val="single" w:sz="4" w:space="0" w:color="auto"/>
              <w:right w:val="single" w:sz="4" w:space="0" w:color="auto"/>
            </w:tcBorders>
            <w:shd w:val="clear" w:color="auto" w:fill="auto"/>
          </w:tcPr>
          <w:p w14:paraId="35F30D71"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48576FD5"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A18AB"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2D3D" w14:textId="77777777" w:rsidR="004578C1" w:rsidRPr="00E062F1" w:rsidRDefault="004578C1" w:rsidP="004578C1">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6430" w14:textId="77777777" w:rsidR="004578C1" w:rsidRPr="00E062F1" w:rsidRDefault="004578C1" w:rsidP="004578C1">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361D55E9"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1E75A8A2" w14:textId="77777777" w:rsidR="004578C1" w:rsidRPr="00E062F1" w:rsidRDefault="004578C1" w:rsidP="004578C1">
            <w:pPr>
              <w:pStyle w:val="TAC"/>
              <w:rPr>
                <w:lang w:eastAsia="en-GB"/>
              </w:rPr>
            </w:pPr>
          </w:p>
        </w:tc>
      </w:tr>
      <w:tr w:rsidR="004578C1" w:rsidRPr="00E062F1" w14:paraId="1F354E31" w14:textId="77777777" w:rsidTr="004578C1">
        <w:trPr>
          <w:trHeight w:val="187"/>
        </w:trPr>
        <w:tc>
          <w:tcPr>
            <w:tcW w:w="0" w:type="auto"/>
            <w:tcBorders>
              <w:left w:val="single" w:sz="4" w:space="0" w:color="auto"/>
              <w:right w:val="single" w:sz="4" w:space="0" w:color="auto"/>
            </w:tcBorders>
            <w:shd w:val="clear" w:color="auto" w:fill="auto"/>
          </w:tcPr>
          <w:p w14:paraId="167166A5"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177B7F8A"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A26D"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32DF" w14:textId="77777777" w:rsidR="004578C1" w:rsidRPr="00E062F1" w:rsidRDefault="004578C1" w:rsidP="004578C1">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77D8" w14:textId="77777777" w:rsidR="004578C1" w:rsidRPr="00E062F1" w:rsidRDefault="004578C1" w:rsidP="004578C1">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123A635A" w14:textId="77777777" w:rsidR="004578C1" w:rsidRPr="00E062F1" w:rsidRDefault="004578C1" w:rsidP="004578C1">
            <w:pPr>
              <w:pStyle w:val="TAC"/>
              <w:rPr>
                <w:lang w:eastAsia="en-GB"/>
              </w:rPr>
            </w:pPr>
          </w:p>
        </w:tc>
        <w:tc>
          <w:tcPr>
            <w:tcW w:w="0" w:type="auto"/>
            <w:tcBorders>
              <w:left w:val="single" w:sz="4" w:space="0" w:color="auto"/>
              <w:right w:val="single" w:sz="4" w:space="0" w:color="auto"/>
            </w:tcBorders>
            <w:shd w:val="clear" w:color="auto" w:fill="auto"/>
          </w:tcPr>
          <w:p w14:paraId="65022AEA" w14:textId="77777777" w:rsidR="004578C1" w:rsidRPr="00E062F1" w:rsidRDefault="004578C1" w:rsidP="004578C1">
            <w:pPr>
              <w:pStyle w:val="TAC"/>
              <w:rPr>
                <w:lang w:eastAsia="en-GB"/>
              </w:rPr>
            </w:pPr>
          </w:p>
        </w:tc>
      </w:tr>
      <w:tr w:rsidR="004578C1" w:rsidRPr="00E062F1" w14:paraId="2AE05C4D" w14:textId="77777777" w:rsidTr="004578C1">
        <w:trPr>
          <w:trHeight w:val="187"/>
        </w:trPr>
        <w:tc>
          <w:tcPr>
            <w:tcW w:w="0" w:type="auto"/>
            <w:tcBorders>
              <w:left w:val="single" w:sz="4" w:space="0" w:color="auto"/>
              <w:bottom w:val="single" w:sz="4" w:space="0" w:color="auto"/>
              <w:right w:val="single" w:sz="4" w:space="0" w:color="auto"/>
            </w:tcBorders>
            <w:shd w:val="clear" w:color="auto" w:fill="auto"/>
          </w:tcPr>
          <w:p w14:paraId="5B0578F4"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FE0998" w14:textId="77777777" w:rsidR="004578C1" w:rsidRPr="00E062F1" w:rsidRDefault="004578C1" w:rsidP="004578C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0E11" w14:textId="77777777" w:rsidR="004578C1" w:rsidRPr="00E062F1" w:rsidRDefault="004578C1" w:rsidP="004578C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9A22" w14:textId="77777777" w:rsidR="004578C1" w:rsidRPr="00E062F1" w:rsidRDefault="004578C1" w:rsidP="004578C1">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0323" w14:textId="77777777" w:rsidR="004578C1" w:rsidRPr="00E062F1" w:rsidRDefault="004578C1" w:rsidP="004578C1">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68A2811" w14:textId="77777777" w:rsidR="004578C1" w:rsidRPr="00E062F1" w:rsidRDefault="004578C1" w:rsidP="004578C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D2FB930" w14:textId="77777777" w:rsidR="004578C1" w:rsidRPr="00E062F1" w:rsidRDefault="004578C1" w:rsidP="004578C1">
            <w:pPr>
              <w:pStyle w:val="TAC"/>
              <w:rPr>
                <w:lang w:eastAsia="en-GB"/>
              </w:rPr>
            </w:pPr>
          </w:p>
        </w:tc>
      </w:tr>
      <w:tr w:rsidR="004578C1" w:rsidRPr="00E062F1" w14:paraId="25025406" w14:textId="77777777" w:rsidTr="004578C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C41C52B" w14:textId="77777777" w:rsidR="004578C1" w:rsidRPr="00E062F1" w:rsidRDefault="004578C1" w:rsidP="004578C1">
            <w:pPr>
              <w:pStyle w:val="TAN"/>
              <w:keepNext w:val="0"/>
              <w:rPr>
                <w:lang w:eastAsia="en-GB"/>
              </w:rPr>
            </w:pPr>
            <w:r w:rsidRPr="00E062F1">
              <w:rPr>
                <w:lang w:eastAsia="en-GB"/>
              </w:rPr>
              <w:t>NOTE 1:</w:t>
            </w:r>
            <w:r w:rsidRPr="00E062F1">
              <w:tab/>
            </w:r>
            <w:r w:rsidRPr="00E062F1">
              <w:rPr>
                <w:lang w:eastAsia="en-GB"/>
              </w:rPr>
              <w:t>Void</w:t>
            </w:r>
          </w:p>
          <w:p w14:paraId="0236029A" w14:textId="77777777" w:rsidR="004578C1" w:rsidRPr="00E062F1" w:rsidRDefault="004578C1" w:rsidP="004578C1">
            <w:pPr>
              <w:pStyle w:val="TAN"/>
              <w:keepNext w:val="0"/>
              <w:rPr>
                <w:lang w:eastAsia="en-GB"/>
              </w:rPr>
            </w:pPr>
            <w:r w:rsidRPr="00E062F1">
              <w:rPr>
                <w:lang w:eastAsia="en-GB"/>
              </w:rPr>
              <w:t>NOTE 2:</w:t>
            </w:r>
            <w:r w:rsidRPr="00E062F1">
              <w:tab/>
            </w:r>
            <w:r w:rsidRPr="00E062F1">
              <w:rPr>
                <w:lang w:eastAsia="en-GB"/>
              </w:rPr>
              <w:t>Void</w:t>
            </w:r>
          </w:p>
          <w:p w14:paraId="6D0E8AB6" w14:textId="77777777" w:rsidR="004578C1" w:rsidRPr="00E062F1" w:rsidRDefault="004578C1" w:rsidP="004578C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61EC4DDF" w14:textId="77777777" w:rsidR="004578C1" w:rsidRPr="00E062F1" w:rsidRDefault="004578C1" w:rsidP="004578C1">
            <w:pPr>
              <w:pStyle w:val="TAN"/>
              <w:rPr>
                <w:lang w:eastAsia="zh-TW"/>
              </w:rPr>
            </w:pPr>
            <w:r w:rsidRPr="00E062F1">
              <w:rPr>
                <w:lang w:eastAsia="zh-TW"/>
              </w:rPr>
              <w:t>NOTE4:</w:t>
            </w:r>
            <w:r w:rsidRPr="00E062F1">
              <w:tab/>
            </w:r>
            <w:r w:rsidRPr="00E062F1">
              <w:rPr>
                <w:lang w:eastAsia="zh-TW"/>
              </w:rPr>
              <w:t>Only single switched UL is supported.</w:t>
            </w:r>
          </w:p>
          <w:p w14:paraId="41744831" w14:textId="77777777" w:rsidR="004578C1" w:rsidRPr="00E062F1" w:rsidRDefault="004578C1" w:rsidP="004578C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655E23F3" w14:textId="77777777" w:rsidR="004578C1" w:rsidRPr="00E062F1" w:rsidRDefault="004578C1" w:rsidP="004578C1"/>
    <w:p w14:paraId="6795FCD6" w14:textId="77777777" w:rsidR="004578C1" w:rsidRPr="00E062F1" w:rsidRDefault="004578C1" w:rsidP="004578C1">
      <w:pPr>
        <w:pStyle w:val="40"/>
      </w:pPr>
      <w:bookmarkStart w:id="36" w:name="_Toc21351509"/>
      <w:bookmarkStart w:id="37" w:name="_Toc29807091"/>
      <w:bookmarkStart w:id="38" w:name="_Toc36648805"/>
      <w:bookmarkStart w:id="39" w:name="_Toc36651530"/>
      <w:bookmarkStart w:id="40" w:name="_Toc37256464"/>
      <w:bookmarkStart w:id="41" w:name="_Toc37256805"/>
      <w:bookmarkStart w:id="42" w:name="_Toc45890496"/>
      <w:bookmarkStart w:id="43" w:name="_Toc45891720"/>
      <w:bookmarkStart w:id="44" w:name="_Toc45892130"/>
      <w:bookmarkStart w:id="45" w:name="_Toc45892540"/>
      <w:bookmarkStart w:id="46" w:name="_Toc52352953"/>
      <w:bookmarkStart w:id="47" w:name="_Toc53174776"/>
      <w:bookmarkStart w:id="48" w:name="_Toc61375925"/>
      <w:bookmarkStart w:id="49" w:name="_Toc61376337"/>
      <w:bookmarkStart w:id="50" w:name="_Toc67938608"/>
      <w:bookmarkStart w:id="51" w:name="_Toc76454210"/>
      <w:bookmarkStart w:id="52" w:name="_Toc76719630"/>
      <w:bookmarkStart w:id="53" w:name="_Toc76720150"/>
      <w:bookmarkStart w:id="54" w:name="_Toc83742847"/>
      <w:bookmarkStart w:id="55" w:name="_Toc83887222"/>
      <w:bookmarkStart w:id="56" w:name="_Toc83888023"/>
      <w:bookmarkStart w:id="57" w:name="_Toc90588677"/>
      <w:r w:rsidRPr="00E062F1">
        <w:t>5.3B.1.3</w:t>
      </w:r>
      <w:r w:rsidRPr="00E062F1">
        <w:tab/>
        <w:t>BCS for Intra-band non-contiguous EN-DC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119C9A" w14:textId="77777777" w:rsidR="004578C1" w:rsidRPr="00E062F1" w:rsidRDefault="004578C1" w:rsidP="004578C1">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062F1">
        <w:rPr>
          <w:rFonts w:eastAsia="Times New Roman"/>
          <w:lang w:eastAsia="ko-KR"/>
        </w:rPr>
        <w:t xml:space="preserve">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3EB160EA" w14:textId="77777777" w:rsidR="004578C1" w:rsidRPr="00E062F1" w:rsidRDefault="004578C1" w:rsidP="004578C1">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Pr="00B66700">
        <w:t xml:space="preserve"> </w:t>
      </w:r>
      <w:bookmarkStart w:id="58"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58"/>
    </w:p>
    <w:p w14:paraId="35DFC7DA" w14:textId="77777777" w:rsidR="004578C1" w:rsidRDefault="004578C1" w:rsidP="004578C1">
      <w:pPr>
        <w:pStyle w:val="TH"/>
      </w:pPr>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4578C1" w14:paraId="373EA317" w14:textId="77777777" w:rsidTr="004578C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2CB50" w14:textId="77777777" w:rsidR="004578C1" w:rsidRDefault="004578C1" w:rsidP="004578C1">
            <w:pPr>
              <w:pStyle w:val="TAH"/>
              <w:rPr>
                <w:rFonts w:ascii="Calibri" w:hAnsi="Calibri" w:cs="Calibri"/>
                <w:sz w:val="22"/>
                <w:szCs w:val="22"/>
                <w:lang w:eastAsia="en-GB"/>
              </w:rPr>
            </w:pPr>
            <w:r>
              <w:rPr>
                <w:lang w:eastAsia="en-GB"/>
              </w:rPr>
              <w:t>E-UTRA – NR configuration / Bandwidth combination set</w:t>
            </w:r>
          </w:p>
        </w:tc>
      </w:tr>
      <w:tr w:rsidR="004578C1" w14:paraId="463C7C31"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0379D3" w14:textId="77777777" w:rsidR="004578C1" w:rsidRDefault="004578C1" w:rsidP="004578C1">
            <w:pPr>
              <w:pStyle w:val="TAH"/>
              <w:rPr>
                <w:lang w:eastAsia="en-GB"/>
              </w:rPr>
            </w:pPr>
            <w:r>
              <w:rPr>
                <w:lang w:eastAsia="en-GB"/>
              </w:rPr>
              <w:t>Downlink</w:t>
            </w:r>
          </w:p>
          <w:p w14:paraId="15659701" w14:textId="77777777" w:rsidR="004578C1" w:rsidRDefault="004578C1" w:rsidP="004578C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5EC4DF" w14:textId="77777777" w:rsidR="004578C1" w:rsidRDefault="004578C1" w:rsidP="004578C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921A" w14:textId="77777777" w:rsidR="004578C1" w:rsidRDefault="004578C1" w:rsidP="004578C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F8C949" w14:textId="77777777" w:rsidR="004578C1" w:rsidRDefault="004578C1" w:rsidP="004578C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4EC732" w14:textId="77777777" w:rsidR="004578C1" w:rsidRDefault="004578C1" w:rsidP="004578C1">
            <w:pPr>
              <w:pStyle w:val="TAH"/>
              <w:rPr>
                <w:rFonts w:ascii="Calibri" w:hAnsi="Calibri" w:cs="Calibri"/>
                <w:sz w:val="22"/>
                <w:szCs w:val="22"/>
                <w:lang w:eastAsia="en-GB"/>
              </w:rPr>
            </w:pPr>
            <w:r>
              <w:rPr>
                <w:lang w:eastAsia="en-GB"/>
              </w:rPr>
              <w:t>Bandwidth combination set</w:t>
            </w:r>
          </w:p>
        </w:tc>
      </w:tr>
      <w:tr w:rsidR="004578C1" w14:paraId="517CFC69" w14:textId="77777777" w:rsidTr="004578C1">
        <w:trPr>
          <w:trHeight w:val="187"/>
        </w:trPr>
        <w:tc>
          <w:tcPr>
            <w:tcW w:w="0" w:type="auto"/>
            <w:tcBorders>
              <w:top w:val="nil"/>
              <w:left w:val="single" w:sz="4" w:space="0" w:color="auto"/>
              <w:bottom w:val="single" w:sz="4" w:space="0" w:color="auto"/>
              <w:right w:val="single" w:sz="4" w:space="0" w:color="auto"/>
            </w:tcBorders>
            <w:hideMark/>
          </w:tcPr>
          <w:p w14:paraId="19753208" w14:textId="77777777" w:rsidR="004578C1" w:rsidRDefault="004578C1" w:rsidP="004578C1">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00D0DC3" w14:textId="77777777" w:rsidR="004578C1" w:rsidRDefault="004578C1" w:rsidP="004578C1">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B5CD" w14:textId="77777777" w:rsidR="004578C1" w:rsidRDefault="004578C1" w:rsidP="004578C1">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C49A5" w14:textId="77777777" w:rsidR="004578C1" w:rsidRDefault="004578C1" w:rsidP="004578C1">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266A" w14:textId="77777777" w:rsidR="004578C1" w:rsidRDefault="004578C1" w:rsidP="004578C1">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1D8AACB" w14:textId="77777777" w:rsidR="004578C1" w:rsidRDefault="004578C1" w:rsidP="004578C1">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601CF201" w14:textId="77777777" w:rsidR="004578C1" w:rsidRDefault="004578C1" w:rsidP="004578C1">
            <w:pPr>
              <w:pStyle w:val="TAH"/>
              <w:rPr>
                <w:rFonts w:ascii="CG Times (WN)" w:eastAsia="Times New Roman" w:hAnsi="CG Times (WN)"/>
                <w:lang w:val="en-US" w:eastAsia="zh-CN"/>
              </w:rPr>
            </w:pPr>
          </w:p>
        </w:tc>
      </w:tr>
      <w:tr w:rsidR="004578C1" w14:paraId="4EA5BB4D" w14:textId="77777777" w:rsidTr="004578C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1F23" w14:textId="77777777" w:rsidR="004578C1" w:rsidRDefault="004578C1" w:rsidP="004578C1">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5721" w14:textId="77777777" w:rsidR="004578C1" w:rsidRDefault="004578C1" w:rsidP="004578C1">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8FE4" w14:textId="77777777" w:rsidR="004578C1" w:rsidRDefault="004578C1" w:rsidP="004578C1">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DDE4" w14:textId="77777777" w:rsidR="004578C1" w:rsidRDefault="004578C1" w:rsidP="004578C1">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5948" w14:textId="77777777" w:rsidR="004578C1" w:rsidRDefault="004578C1" w:rsidP="004578C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CF6E5" w14:textId="77777777" w:rsidR="004578C1" w:rsidRDefault="004578C1" w:rsidP="004578C1">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A3EE" w14:textId="77777777" w:rsidR="004578C1" w:rsidRDefault="004578C1" w:rsidP="004578C1">
            <w:pPr>
              <w:pStyle w:val="TAC"/>
              <w:rPr>
                <w:rFonts w:cs="Arial"/>
                <w:lang w:eastAsia="en-GB"/>
              </w:rPr>
            </w:pPr>
            <w:r>
              <w:rPr>
                <w:lang w:eastAsia="zh-CN"/>
              </w:rPr>
              <w:t>0</w:t>
            </w:r>
          </w:p>
        </w:tc>
      </w:tr>
      <w:tr w:rsidR="004578C1" w14:paraId="2B1387DA"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F4AA5" w14:textId="77777777" w:rsidR="004578C1" w:rsidRDefault="004578C1" w:rsidP="004578C1">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AF7555" w14:textId="77777777" w:rsidR="004578C1" w:rsidRDefault="004578C1" w:rsidP="004578C1">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0C1A" w14:textId="77777777" w:rsidR="004578C1" w:rsidRDefault="004578C1" w:rsidP="004578C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E3390" w14:textId="77777777" w:rsidR="004578C1" w:rsidRDefault="004578C1" w:rsidP="004578C1">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E74A" w14:textId="77777777" w:rsidR="004578C1" w:rsidRDefault="004578C1" w:rsidP="004578C1">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1E2C4" w14:textId="77777777" w:rsidR="004578C1" w:rsidRDefault="004578C1" w:rsidP="004578C1">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4DB8" w14:textId="77777777" w:rsidR="004578C1" w:rsidRDefault="004578C1" w:rsidP="004578C1">
            <w:pPr>
              <w:pStyle w:val="TAC"/>
              <w:rPr>
                <w:lang w:eastAsia="en-GB"/>
              </w:rPr>
            </w:pPr>
            <w:r>
              <w:rPr>
                <w:rFonts w:cs="Arial"/>
                <w:lang w:eastAsia="en-GB"/>
              </w:rPr>
              <w:t>0</w:t>
            </w:r>
          </w:p>
        </w:tc>
      </w:tr>
      <w:tr w:rsidR="004578C1" w14:paraId="1E69604B" w14:textId="77777777" w:rsidTr="004578C1">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74F815A" w14:textId="77777777" w:rsidR="004578C1" w:rsidRDefault="004578C1" w:rsidP="004578C1">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3022144A" w14:textId="77777777" w:rsidR="004578C1" w:rsidRDefault="004578C1" w:rsidP="004578C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365F" w14:textId="77777777" w:rsidR="004578C1" w:rsidRDefault="004578C1" w:rsidP="004578C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AC08" w14:textId="77777777" w:rsidR="004578C1" w:rsidRDefault="004578C1" w:rsidP="004578C1">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7A0BA" w14:textId="77777777" w:rsidR="004578C1" w:rsidRDefault="004578C1" w:rsidP="004578C1">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9DAFAC" w14:textId="77777777" w:rsidR="004578C1" w:rsidRDefault="004578C1" w:rsidP="004578C1">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694AD9" w14:textId="77777777" w:rsidR="004578C1" w:rsidRDefault="004578C1" w:rsidP="004578C1">
            <w:pPr>
              <w:pStyle w:val="TAC"/>
              <w:rPr>
                <w:rFonts w:cs="Arial"/>
                <w:lang w:eastAsia="en-GB"/>
              </w:rPr>
            </w:pPr>
            <w:r>
              <w:rPr>
                <w:rFonts w:eastAsia="Times New Roman"/>
                <w:color w:val="000000"/>
                <w:kern w:val="24"/>
                <w:szCs w:val="21"/>
                <w:lang w:eastAsia="zh-TW"/>
              </w:rPr>
              <w:t>1</w:t>
            </w:r>
          </w:p>
        </w:tc>
      </w:tr>
      <w:tr w:rsidR="004578C1" w14:paraId="20CC0C48" w14:textId="77777777" w:rsidTr="004578C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B9FE1A8" w14:textId="77777777" w:rsidR="004578C1" w:rsidRDefault="004578C1" w:rsidP="004578C1">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A0BDA7" w14:textId="77777777" w:rsidR="004578C1" w:rsidRDefault="004578C1" w:rsidP="004578C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7E6A" w14:textId="77777777" w:rsidR="004578C1" w:rsidRDefault="004578C1" w:rsidP="004578C1">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A50A" w14:textId="77777777" w:rsidR="004578C1" w:rsidRDefault="004578C1" w:rsidP="004578C1">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4620" w14:textId="77777777" w:rsidR="004578C1" w:rsidRDefault="004578C1" w:rsidP="004578C1">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9D1D20" w14:textId="77777777" w:rsidR="004578C1" w:rsidRDefault="004578C1" w:rsidP="004578C1">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735D38" w14:textId="77777777" w:rsidR="004578C1" w:rsidRDefault="004578C1" w:rsidP="004578C1">
            <w:pPr>
              <w:pStyle w:val="TAC"/>
              <w:rPr>
                <w:rFonts w:cs="Arial"/>
                <w:lang w:eastAsia="en-GB"/>
              </w:rPr>
            </w:pPr>
          </w:p>
        </w:tc>
      </w:tr>
      <w:tr w:rsidR="004578C1" w14:paraId="287EA829" w14:textId="77777777" w:rsidTr="004578C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DF07" w14:textId="77777777" w:rsidR="004578C1" w:rsidRDefault="004578C1" w:rsidP="004578C1">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E436" w14:textId="77777777" w:rsidR="004578C1" w:rsidRDefault="004578C1" w:rsidP="004578C1">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CF32" w14:textId="77777777" w:rsidR="004578C1" w:rsidRDefault="004578C1" w:rsidP="004578C1">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9A5D" w14:textId="77777777" w:rsidR="004578C1" w:rsidRDefault="004578C1" w:rsidP="004578C1">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BC87" w14:textId="77777777" w:rsidR="004578C1" w:rsidRDefault="004578C1" w:rsidP="004578C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393F" w14:textId="77777777" w:rsidR="004578C1" w:rsidRDefault="004578C1" w:rsidP="004578C1">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F431" w14:textId="77777777" w:rsidR="004578C1" w:rsidRDefault="004578C1" w:rsidP="004578C1">
            <w:pPr>
              <w:pStyle w:val="TAC"/>
              <w:rPr>
                <w:lang w:eastAsia="zh-CN"/>
              </w:rPr>
            </w:pPr>
            <w:r>
              <w:rPr>
                <w:lang w:eastAsia="zh-CN"/>
              </w:rPr>
              <w:t>0</w:t>
            </w:r>
          </w:p>
        </w:tc>
      </w:tr>
      <w:tr w:rsidR="004578C1" w14:paraId="47D0A148" w14:textId="77777777" w:rsidTr="004578C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F4C1" w14:textId="77777777" w:rsidR="004578C1" w:rsidRDefault="004578C1" w:rsidP="004578C1">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4B01" w14:textId="77777777" w:rsidR="004578C1" w:rsidRDefault="004578C1" w:rsidP="004578C1">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5CBA" w14:textId="77777777" w:rsidR="004578C1" w:rsidRDefault="004578C1" w:rsidP="004578C1">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70C9B" w14:textId="77777777" w:rsidR="004578C1" w:rsidRDefault="004578C1" w:rsidP="004578C1">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89A0" w14:textId="77777777" w:rsidR="004578C1" w:rsidRDefault="004578C1" w:rsidP="004578C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8782" w14:textId="77777777" w:rsidR="004578C1" w:rsidRDefault="004578C1" w:rsidP="004578C1">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4B88" w14:textId="77777777" w:rsidR="004578C1" w:rsidRDefault="004578C1" w:rsidP="004578C1">
            <w:pPr>
              <w:pStyle w:val="TAC"/>
              <w:rPr>
                <w:rFonts w:cs="Arial"/>
                <w:lang w:eastAsia="en-GB"/>
              </w:rPr>
            </w:pPr>
            <w:r>
              <w:rPr>
                <w:lang w:eastAsia="zh-CN"/>
              </w:rPr>
              <w:t>0</w:t>
            </w:r>
          </w:p>
        </w:tc>
      </w:tr>
      <w:tr w:rsidR="004578C1" w14:paraId="6F52CCF9"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C8312E" w14:textId="77777777" w:rsidR="004578C1" w:rsidRDefault="004578C1" w:rsidP="004578C1">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138C61" w14:textId="77777777" w:rsidR="004578C1" w:rsidRDefault="004578C1" w:rsidP="004578C1">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107A" w14:textId="77777777" w:rsidR="004578C1" w:rsidRDefault="004578C1" w:rsidP="004578C1">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C461" w14:textId="77777777" w:rsidR="004578C1" w:rsidRDefault="004578C1" w:rsidP="004578C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39D3D" w14:textId="77777777" w:rsidR="004578C1" w:rsidRDefault="004578C1" w:rsidP="004578C1">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84196E" w14:textId="77777777" w:rsidR="004578C1" w:rsidRDefault="004578C1" w:rsidP="004578C1">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D07CDC" w14:textId="77777777" w:rsidR="004578C1" w:rsidRDefault="004578C1" w:rsidP="004578C1">
            <w:pPr>
              <w:pStyle w:val="TAC"/>
              <w:rPr>
                <w:rFonts w:ascii="Calibri" w:hAnsi="Calibri" w:cs="Calibri"/>
                <w:sz w:val="22"/>
                <w:szCs w:val="22"/>
                <w:lang w:eastAsia="en-GB"/>
              </w:rPr>
            </w:pPr>
            <w:r>
              <w:rPr>
                <w:lang w:eastAsia="en-GB"/>
              </w:rPr>
              <w:t>0</w:t>
            </w:r>
          </w:p>
        </w:tc>
      </w:tr>
      <w:tr w:rsidR="004578C1" w14:paraId="36F031A8" w14:textId="77777777" w:rsidTr="004578C1">
        <w:trPr>
          <w:trHeight w:val="187"/>
        </w:trPr>
        <w:tc>
          <w:tcPr>
            <w:tcW w:w="0" w:type="auto"/>
            <w:tcBorders>
              <w:top w:val="nil"/>
              <w:left w:val="single" w:sz="4" w:space="0" w:color="auto"/>
              <w:bottom w:val="nil"/>
              <w:right w:val="single" w:sz="4" w:space="0" w:color="auto"/>
            </w:tcBorders>
            <w:hideMark/>
          </w:tcPr>
          <w:p w14:paraId="568E707B" w14:textId="77777777" w:rsidR="004578C1" w:rsidRDefault="004578C1" w:rsidP="004578C1">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17DFA9F" w14:textId="77777777" w:rsidR="004578C1" w:rsidRDefault="004578C1" w:rsidP="004578C1">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7ABB" w14:textId="77777777" w:rsidR="004578C1" w:rsidRDefault="004578C1" w:rsidP="004578C1">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3106" w14:textId="77777777" w:rsidR="004578C1" w:rsidRDefault="004578C1" w:rsidP="004578C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8BE5" w14:textId="77777777" w:rsidR="004578C1" w:rsidRDefault="004578C1" w:rsidP="004578C1">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481AC6D" w14:textId="77777777" w:rsidR="004578C1" w:rsidRDefault="004578C1" w:rsidP="004578C1">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DC0C271" w14:textId="77777777" w:rsidR="004578C1" w:rsidRDefault="004578C1" w:rsidP="004578C1">
            <w:pPr>
              <w:spacing w:after="0"/>
              <w:rPr>
                <w:rFonts w:ascii="CG Times (WN)" w:eastAsia="Times New Roman" w:hAnsi="CG Times (WN)"/>
                <w:lang w:val="en-US" w:eastAsia="zh-CN"/>
              </w:rPr>
            </w:pPr>
          </w:p>
        </w:tc>
      </w:tr>
      <w:tr w:rsidR="004578C1" w14:paraId="30AF1085" w14:textId="77777777" w:rsidTr="004578C1">
        <w:trPr>
          <w:trHeight w:val="187"/>
        </w:trPr>
        <w:tc>
          <w:tcPr>
            <w:tcW w:w="0" w:type="auto"/>
            <w:tcBorders>
              <w:top w:val="nil"/>
              <w:left w:val="single" w:sz="4" w:space="0" w:color="auto"/>
              <w:bottom w:val="nil"/>
              <w:right w:val="single" w:sz="4" w:space="0" w:color="auto"/>
            </w:tcBorders>
          </w:tcPr>
          <w:p w14:paraId="37ADD43F"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22B4430A"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C9B6A" w14:textId="77777777" w:rsidR="004578C1" w:rsidRDefault="004578C1" w:rsidP="004578C1">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327F8" w14:textId="77777777" w:rsidR="004578C1" w:rsidRDefault="004578C1" w:rsidP="004578C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35AC" w14:textId="77777777" w:rsidR="004578C1" w:rsidRDefault="004578C1" w:rsidP="004578C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B750CDC" w14:textId="77777777" w:rsidR="004578C1" w:rsidRDefault="004578C1" w:rsidP="004578C1">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747B13AF" w14:textId="77777777" w:rsidR="004578C1" w:rsidRDefault="004578C1" w:rsidP="004578C1">
            <w:pPr>
              <w:pStyle w:val="TAC"/>
              <w:rPr>
                <w:lang w:eastAsia="en-GB"/>
              </w:rPr>
            </w:pPr>
            <w:r>
              <w:rPr>
                <w:lang w:eastAsia="en-GB"/>
              </w:rPr>
              <w:t>1</w:t>
            </w:r>
          </w:p>
        </w:tc>
      </w:tr>
      <w:tr w:rsidR="004578C1" w14:paraId="3D65D94B" w14:textId="77777777" w:rsidTr="004578C1">
        <w:trPr>
          <w:trHeight w:val="187"/>
        </w:trPr>
        <w:tc>
          <w:tcPr>
            <w:tcW w:w="0" w:type="auto"/>
            <w:tcBorders>
              <w:top w:val="nil"/>
              <w:left w:val="single" w:sz="4" w:space="0" w:color="auto"/>
              <w:bottom w:val="nil"/>
              <w:right w:val="single" w:sz="4" w:space="0" w:color="auto"/>
            </w:tcBorders>
          </w:tcPr>
          <w:p w14:paraId="4719802E"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38573197"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2F46" w14:textId="77777777" w:rsidR="004578C1" w:rsidRDefault="004578C1" w:rsidP="004578C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337F" w14:textId="77777777" w:rsidR="004578C1" w:rsidRDefault="004578C1" w:rsidP="004578C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6947" w14:textId="77777777" w:rsidR="004578C1" w:rsidRDefault="004578C1" w:rsidP="004578C1">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0F278FFA"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7BCB32B9" w14:textId="77777777" w:rsidR="004578C1" w:rsidRDefault="004578C1" w:rsidP="004578C1">
            <w:pPr>
              <w:pStyle w:val="TAC"/>
              <w:rPr>
                <w:lang w:eastAsia="en-GB"/>
              </w:rPr>
            </w:pPr>
          </w:p>
        </w:tc>
      </w:tr>
      <w:tr w:rsidR="004578C1" w14:paraId="708332C0" w14:textId="77777777" w:rsidTr="004578C1">
        <w:trPr>
          <w:trHeight w:val="187"/>
        </w:trPr>
        <w:tc>
          <w:tcPr>
            <w:tcW w:w="0" w:type="auto"/>
            <w:tcBorders>
              <w:top w:val="nil"/>
              <w:left w:val="single" w:sz="4" w:space="0" w:color="auto"/>
              <w:bottom w:val="nil"/>
              <w:right w:val="single" w:sz="4" w:space="0" w:color="auto"/>
            </w:tcBorders>
          </w:tcPr>
          <w:p w14:paraId="074DF647"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54EDC813"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6947" w14:textId="77777777" w:rsidR="004578C1" w:rsidRDefault="004578C1" w:rsidP="004578C1">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0A39B" w14:textId="77777777" w:rsidR="004578C1" w:rsidRDefault="004578C1" w:rsidP="004578C1">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50D8" w14:textId="77777777" w:rsidR="004578C1" w:rsidRDefault="004578C1" w:rsidP="004578C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D2738A5" w14:textId="77777777" w:rsidR="004578C1" w:rsidRDefault="004578C1" w:rsidP="004578C1">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44B50B66" w14:textId="77777777" w:rsidR="004578C1" w:rsidRDefault="004578C1" w:rsidP="004578C1">
            <w:pPr>
              <w:pStyle w:val="TAC"/>
              <w:rPr>
                <w:lang w:eastAsia="en-GB"/>
              </w:rPr>
            </w:pPr>
            <w:r>
              <w:rPr>
                <w:lang w:eastAsia="zh-CN"/>
              </w:rPr>
              <w:t>2</w:t>
            </w:r>
          </w:p>
        </w:tc>
      </w:tr>
      <w:tr w:rsidR="004578C1" w14:paraId="05DA4906" w14:textId="77777777" w:rsidTr="004578C1">
        <w:trPr>
          <w:trHeight w:val="187"/>
        </w:trPr>
        <w:tc>
          <w:tcPr>
            <w:tcW w:w="0" w:type="auto"/>
            <w:tcBorders>
              <w:top w:val="nil"/>
              <w:left w:val="single" w:sz="4" w:space="0" w:color="auto"/>
              <w:bottom w:val="nil"/>
              <w:right w:val="single" w:sz="4" w:space="0" w:color="auto"/>
            </w:tcBorders>
          </w:tcPr>
          <w:p w14:paraId="743EE2C3"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2B8E4C26"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2AA5" w14:textId="77777777" w:rsidR="004578C1" w:rsidRDefault="004578C1" w:rsidP="004578C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CB171" w14:textId="77777777" w:rsidR="004578C1" w:rsidRDefault="004578C1" w:rsidP="004578C1">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0A0E" w14:textId="77777777" w:rsidR="004578C1" w:rsidRDefault="004578C1" w:rsidP="004578C1">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034E71F0"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7375B629" w14:textId="77777777" w:rsidR="004578C1" w:rsidRDefault="004578C1" w:rsidP="004578C1">
            <w:pPr>
              <w:pStyle w:val="TAC"/>
              <w:rPr>
                <w:lang w:eastAsia="en-GB"/>
              </w:rPr>
            </w:pPr>
          </w:p>
        </w:tc>
      </w:tr>
      <w:tr w:rsidR="004578C1" w14:paraId="73240590" w14:textId="77777777" w:rsidTr="004578C1">
        <w:trPr>
          <w:trHeight w:val="187"/>
        </w:trPr>
        <w:tc>
          <w:tcPr>
            <w:tcW w:w="0" w:type="auto"/>
            <w:tcBorders>
              <w:top w:val="nil"/>
              <w:left w:val="single" w:sz="4" w:space="0" w:color="auto"/>
              <w:bottom w:val="nil"/>
              <w:right w:val="single" w:sz="4" w:space="0" w:color="auto"/>
            </w:tcBorders>
          </w:tcPr>
          <w:p w14:paraId="2230149E"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2993B609"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396F" w14:textId="77777777" w:rsidR="004578C1" w:rsidRDefault="004578C1" w:rsidP="004578C1">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719B7" w14:textId="77777777" w:rsidR="004578C1" w:rsidRDefault="004578C1" w:rsidP="004578C1">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3268"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7314B112"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7BD9F1F4" w14:textId="77777777" w:rsidR="004578C1" w:rsidRDefault="004578C1" w:rsidP="004578C1">
            <w:pPr>
              <w:pStyle w:val="TAC"/>
              <w:rPr>
                <w:lang w:eastAsia="en-GB"/>
              </w:rPr>
            </w:pPr>
          </w:p>
        </w:tc>
      </w:tr>
      <w:tr w:rsidR="004578C1" w14:paraId="49996000" w14:textId="77777777" w:rsidTr="004578C1">
        <w:trPr>
          <w:trHeight w:val="187"/>
        </w:trPr>
        <w:tc>
          <w:tcPr>
            <w:tcW w:w="0" w:type="auto"/>
            <w:tcBorders>
              <w:top w:val="nil"/>
              <w:left w:val="single" w:sz="4" w:space="0" w:color="auto"/>
              <w:bottom w:val="single" w:sz="4" w:space="0" w:color="auto"/>
              <w:right w:val="single" w:sz="4" w:space="0" w:color="auto"/>
            </w:tcBorders>
          </w:tcPr>
          <w:p w14:paraId="47F6631E"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52454ED6"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58E2" w14:textId="77777777" w:rsidR="004578C1" w:rsidRDefault="004578C1" w:rsidP="004578C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BA95" w14:textId="77777777" w:rsidR="004578C1" w:rsidRDefault="004578C1" w:rsidP="004578C1">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AFDD" w14:textId="77777777" w:rsidR="004578C1" w:rsidRDefault="004578C1" w:rsidP="004578C1">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6C955A91"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38C0701A" w14:textId="77777777" w:rsidR="004578C1" w:rsidRDefault="004578C1" w:rsidP="004578C1">
            <w:pPr>
              <w:pStyle w:val="TAC"/>
              <w:rPr>
                <w:lang w:eastAsia="en-GB"/>
              </w:rPr>
            </w:pPr>
          </w:p>
        </w:tc>
      </w:tr>
      <w:tr w:rsidR="004578C1" w14:paraId="4AC93A94"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04AF94" w14:textId="77777777" w:rsidR="004578C1" w:rsidRDefault="004578C1" w:rsidP="004578C1">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D0707E" w14:textId="77777777" w:rsidR="004578C1" w:rsidRDefault="004578C1" w:rsidP="004578C1">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886AA" w14:textId="77777777" w:rsidR="004578C1" w:rsidRDefault="004578C1" w:rsidP="004578C1">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6" w14:textId="77777777" w:rsidR="004578C1" w:rsidRDefault="004578C1" w:rsidP="004578C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46AD" w14:textId="77777777" w:rsidR="004578C1" w:rsidRDefault="004578C1" w:rsidP="004578C1">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E16DD" w14:textId="77777777" w:rsidR="004578C1" w:rsidRDefault="004578C1" w:rsidP="004578C1">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E00915" w14:textId="77777777" w:rsidR="004578C1" w:rsidRDefault="004578C1" w:rsidP="004578C1">
            <w:pPr>
              <w:pStyle w:val="TAC"/>
              <w:rPr>
                <w:rFonts w:ascii="Calibri" w:hAnsi="Calibri" w:cs="Calibri"/>
                <w:sz w:val="22"/>
                <w:szCs w:val="22"/>
                <w:lang w:eastAsia="en-GB"/>
              </w:rPr>
            </w:pPr>
            <w:r>
              <w:rPr>
                <w:lang w:eastAsia="en-GB"/>
              </w:rPr>
              <w:t>0</w:t>
            </w:r>
          </w:p>
        </w:tc>
      </w:tr>
      <w:tr w:rsidR="004578C1" w14:paraId="0E359695" w14:textId="77777777" w:rsidTr="004578C1">
        <w:trPr>
          <w:trHeight w:val="187"/>
        </w:trPr>
        <w:tc>
          <w:tcPr>
            <w:tcW w:w="0" w:type="auto"/>
            <w:tcBorders>
              <w:top w:val="nil"/>
              <w:left w:val="single" w:sz="4" w:space="0" w:color="auto"/>
              <w:bottom w:val="nil"/>
              <w:right w:val="single" w:sz="4" w:space="0" w:color="auto"/>
            </w:tcBorders>
            <w:hideMark/>
          </w:tcPr>
          <w:p w14:paraId="24D91257" w14:textId="77777777" w:rsidR="004578C1" w:rsidRDefault="004578C1" w:rsidP="004578C1">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6A14D87" w14:textId="77777777" w:rsidR="004578C1" w:rsidRDefault="004578C1" w:rsidP="004578C1">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F72D" w14:textId="77777777" w:rsidR="004578C1" w:rsidRDefault="004578C1" w:rsidP="004578C1">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6FF5" w14:textId="77777777" w:rsidR="004578C1" w:rsidRDefault="004578C1" w:rsidP="004578C1">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F873" w14:textId="77777777" w:rsidR="004578C1" w:rsidRDefault="004578C1" w:rsidP="004578C1">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3CC12394" w14:textId="77777777" w:rsidR="004578C1" w:rsidRDefault="004578C1" w:rsidP="004578C1">
            <w:pPr>
              <w:rPr>
                <w:lang w:eastAsia="en-GB"/>
              </w:rPr>
            </w:pPr>
          </w:p>
        </w:tc>
        <w:tc>
          <w:tcPr>
            <w:tcW w:w="0" w:type="auto"/>
            <w:tcBorders>
              <w:top w:val="nil"/>
              <w:left w:val="single" w:sz="4" w:space="0" w:color="auto"/>
              <w:bottom w:val="single" w:sz="4" w:space="0" w:color="auto"/>
              <w:right w:val="single" w:sz="4" w:space="0" w:color="auto"/>
            </w:tcBorders>
            <w:hideMark/>
          </w:tcPr>
          <w:p w14:paraId="587EA966" w14:textId="77777777" w:rsidR="004578C1" w:rsidRDefault="004578C1" w:rsidP="004578C1">
            <w:pPr>
              <w:spacing w:after="0"/>
              <w:rPr>
                <w:rFonts w:ascii="CG Times (WN)" w:eastAsia="Times New Roman" w:hAnsi="CG Times (WN)"/>
                <w:lang w:val="en-US" w:eastAsia="zh-CN"/>
              </w:rPr>
            </w:pPr>
          </w:p>
        </w:tc>
      </w:tr>
      <w:tr w:rsidR="004578C1" w14:paraId="291B63D2" w14:textId="77777777" w:rsidTr="004578C1">
        <w:trPr>
          <w:trHeight w:val="187"/>
        </w:trPr>
        <w:tc>
          <w:tcPr>
            <w:tcW w:w="0" w:type="auto"/>
            <w:tcBorders>
              <w:top w:val="nil"/>
              <w:left w:val="single" w:sz="4" w:space="0" w:color="auto"/>
              <w:bottom w:val="nil"/>
              <w:right w:val="single" w:sz="4" w:space="0" w:color="auto"/>
            </w:tcBorders>
          </w:tcPr>
          <w:p w14:paraId="38DE9484"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4DF4633E"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032D1" w14:textId="77777777" w:rsidR="004578C1" w:rsidRDefault="004578C1" w:rsidP="004578C1">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A47FA" w14:textId="77777777" w:rsidR="004578C1" w:rsidRDefault="004578C1" w:rsidP="004578C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29AC" w14:textId="77777777" w:rsidR="004578C1" w:rsidRDefault="004578C1" w:rsidP="004578C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F537BE1" w14:textId="77777777" w:rsidR="004578C1" w:rsidRDefault="004578C1" w:rsidP="004578C1">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20C4631F" w14:textId="77777777" w:rsidR="004578C1" w:rsidRDefault="004578C1" w:rsidP="004578C1">
            <w:pPr>
              <w:pStyle w:val="TAC"/>
              <w:rPr>
                <w:lang w:eastAsia="en-GB"/>
              </w:rPr>
            </w:pPr>
            <w:r>
              <w:rPr>
                <w:lang w:eastAsia="en-GB"/>
              </w:rPr>
              <w:t>1</w:t>
            </w:r>
          </w:p>
        </w:tc>
      </w:tr>
      <w:tr w:rsidR="004578C1" w14:paraId="2EE5F08A" w14:textId="77777777" w:rsidTr="004578C1">
        <w:trPr>
          <w:trHeight w:val="187"/>
        </w:trPr>
        <w:tc>
          <w:tcPr>
            <w:tcW w:w="0" w:type="auto"/>
            <w:tcBorders>
              <w:top w:val="nil"/>
              <w:left w:val="single" w:sz="4" w:space="0" w:color="auto"/>
              <w:bottom w:val="single" w:sz="4" w:space="0" w:color="auto"/>
              <w:right w:val="single" w:sz="4" w:space="0" w:color="auto"/>
            </w:tcBorders>
          </w:tcPr>
          <w:p w14:paraId="1AD134AD"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66DE8BF7"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68A3" w14:textId="77777777" w:rsidR="004578C1" w:rsidRDefault="004578C1" w:rsidP="004578C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E9E4" w14:textId="77777777" w:rsidR="004578C1" w:rsidRDefault="004578C1" w:rsidP="004578C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9DE7" w14:textId="77777777" w:rsidR="004578C1" w:rsidRDefault="004578C1" w:rsidP="004578C1">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4331A21A"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62248A99" w14:textId="77777777" w:rsidR="004578C1" w:rsidRDefault="004578C1" w:rsidP="004578C1">
            <w:pPr>
              <w:pStyle w:val="TAC"/>
              <w:rPr>
                <w:lang w:eastAsia="en-GB"/>
              </w:rPr>
            </w:pPr>
          </w:p>
        </w:tc>
      </w:tr>
      <w:tr w:rsidR="004578C1" w14:paraId="2E9AF824"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49B99F" w14:textId="77777777" w:rsidR="004578C1" w:rsidRDefault="004578C1" w:rsidP="004578C1">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2DA49" w14:textId="77777777" w:rsidR="004578C1" w:rsidRDefault="004578C1" w:rsidP="004578C1">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CEDFA" w14:textId="77777777" w:rsidR="004578C1" w:rsidRDefault="004578C1" w:rsidP="004578C1">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3FEC" w14:textId="77777777" w:rsidR="004578C1" w:rsidRDefault="004578C1" w:rsidP="004578C1">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321B" w14:textId="77777777" w:rsidR="004578C1" w:rsidRDefault="004578C1" w:rsidP="004578C1">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BDE278" w14:textId="77777777" w:rsidR="004578C1" w:rsidRDefault="004578C1" w:rsidP="004578C1">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A5D2F7" w14:textId="77777777" w:rsidR="004578C1" w:rsidRDefault="004578C1" w:rsidP="004578C1">
            <w:pPr>
              <w:pStyle w:val="TAC"/>
              <w:rPr>
                <w:rFonts w:ascii="Calibri" w:hAnsi="Calibri" w:cs="Calibri"/>
                <w:sz w:val="22"/>
                <w:szCs w:val="22"/>
                <w:lang w:eastAsia="en-GB"/>
              </w:rPr>
            </w:pPr>
            <w:r>
              <w:rPr>
                <w:lang w:eastAsia="en-GB"/>
              </w:rPr>
              <w:t>0</w:t>
            </w:r>
          </w:p>
        </w:tc>
      </w:tr>
      <w:tr w:rsidR="004578C1" w14:paraId="72F210A2" w14:textId="77777777" w:rsidTr="004578C1">
        <w:trPr>
          <w:trHeight w:val="187"/>
        </w:trPr>
        <w:tc>
          <w:tcPr>
            <w:tcW w:w="0" w:type="auto"/>
            <w:tcBorders>
              <w:top w:val="nil"/>
              <w:left w:val="single" w:sz="4" w:space="0" w:color="auto"/>
              <w:bottom w:val="nil"/>
              <w:right w:val="single" w:sz="4" w:space="0" w:color="auto"/>
            </w:tcBorders>
            <w:hideMark/>
          </w:tcPr>
          <w:p w14:paraId="0A2E4F95" w14:textId="77777777" w:rsidR="004578C1" w:rsidRDefault="004578C1" w:rsidP="004578C1">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2DAFAAB9" w14:textId="77777777" w:rsidR="004578C1" w:rsidRDefault="004578C1" w:rsidP="004578C1">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3966" w14:textId="77777777" w:rsidR="004578C1" w:rsidRDefault="004578C1" w:rsidP="004578C1">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CEC0" w14:textId="77777777" w:rsidR="004578C1" w:rsidRDefault="004578C1" w:rsidP="004578C1">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8DA4" w14:textId="77777777" w:rsidR="004578C1" w:rsidRDefault="004578C1" w:rsidP="004578C1">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4C8DAA03" w14:textId="77777777" w:rsidR="004578C1" w:rsidRDefault="004578C1" w:rsidP="004578C1">
            <w:pPr>
              <w:rPr>
                <w:lang w:eastAsia="en-GB"/>
              </w:rPr>
            </w:pPr>
          </w:p>
        </w:tc>
        <w:tc>
          <w:tcPr>
            <w:tcW w:w="0" w:type="auto"/>
            <w:tcBorders>
              <w:top w:val="nil"/>
              <w:left w:val="single" w:sz="4" w:space="0" w:color="auto"/>
              <w:bottom w:val="single" w:sz="4" w:space="0" w:color="auto"/>
              <w:right w:val="single" w:sz="4" w:space="0" w:color="auto"/>
            </w:tcBorders>
            <w:hideMark/>
          </w:tcPr>
          <w:p w14:paraId="71C02255" w14:textId="77777777" w:rsidR="004578C1" w:rsidRDefault="004578C1" w:rsidP="004578C1">
            <w:pPr>
              <w:spacing w:after="0"/>
              <w:rPr>
                <w:rFonts w:ascii="CG Times (WN)" w:eastAsia="Times New Roman" w:hAnsi="CG Times (WN)"/>
                <w:lang w:val="en-US" w:eastAsia="zh-CN"/>
              </w:rPr>
            </w:pPr>
          </w:p>
        </w:tc>
      </w:tr>
      <w:tr w:rsidR="004578C1" w14:paraId="008E0EE2" w14:textId="77777777" w:rsidTr="004578C1">
        <w:trPr>
          <w:trHeight w:val="187"/>
        </w:trPr>
        <w:tc>
          <w:tcPr>
            <w:tcW w:w="0" w:type="auto"/>
            <w:tcBorders>
              <w:top w:val="nil"/>
              <w:left w:val="single" w:sz="4" w:space="0" w:color="auto"/>
              <w:bottom w:val="nil"/>
              <w:right w:val="single" w:sz="4" w:space="0" w:color="auto"/>
            </w:tcBorders>
          </w:tcPr>
          <w:p w14:paraId="4B751D7F" w14:textId="77777777" w:rsidR="004578C1" w:rsidRDefault="004578C1" w:rsidP="004578C1">
            <w:pPr>
              <w:pStyle w:val="TAC"/>
              <w:rPr>
                <w:lang w:eastAsia="en-GB"/>
              </w:rPr>
            </w:pPr>
          </w:p>
        </w:tc>
        <w:tc>
          <w:tcPr>
            <w:tcW w:w="0" w:type="auto"/>
            <w:tcBorders>
              <w:top w:val="nil"/>
              <w:left w:val="single" w:sz="4" w:space="0" w:color="auto"/>
              <w:bottom w:val="nil"/>
              <w:right w:val="single" w:sz="4" w:space="0" w:color="auto"/>
            </w:tcBorders>
          </w:tcPr>
          <w:p w14:paraId="66F97AB5"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56F56" w14:textId="77777777" w:rsidR="004578C1" w:rsidRDefault="004578C1" w:rsidP="004578C1">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FA33" w14:textId="77777777" w:rsidR="004578C1" w:rsidRDefault="004578C1" w:rsidP="004578C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6D10" w14:textId="77777777" w:rsidR="004578C1" w:rsidRDefault="004578C1" w:rsidP="004578C1">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82FE670" w14:textId="77777777" w:rsidR="004578C1" w:rsidRDefault="004578C1" w:rsidP="004578C1">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70A8388B" w14:textId="77777777" w:rsidR="004578C1" w:rsidRDefault="004578C1" w:rsidP="004578C1">
            <w:pPr>
              <w:pStyle w:val="TAC"/>
              <w:rPr>
                <w:lang w:eastAsia="en-GB"/>
              </w:rPr>
            </w:pPr>
            <w:r>
              <w:rPr>
                <w:lang w:eastAsia="en-GB"/>
              </w:rPr>
              <w:t>1</w:t>
            </w:r>
          </w:p>
        </w:tc>
      </w:tr>
      <w:tr w:rsidR="004578C1" w14:paraId="27795F05" w14:textId="77777777" w:rsidTr="004578C1">
        <w:trPr>
          <w:trHeight w:val="187"/>
        </w:trPr>
        <w:tc>
          <w:tcPr>
            <w:tcW w:w="0" w:type="auto"/>
            <w:tcBorders>
              <w:top w:val="nil"/>
              <w:left w:val="single" w:sz="4" w:space="0" w:color="auto"/>
              <w:bottom w:val="single" w:sz="4" w:space="0" w:color="auto"/>
              <w:right w:val="single" w:sz="4" w:space="0" w:color="auto"/>
            </w:tcBorders>
          </w:tcPr>
          <w:p w14:paraId="64DD943E"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238D0BCF" w14:textId="77777777" w:rsidR="004578C1" w:rsidRDefault="004578C1" w:rsidP="004578C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B7BF" w14:textId="77777777" w:rsidR="004578C1" w:rsidRDefault="004578C1" w:rsidP="004578C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1964" w14:textId="77777777" w:rsidR="004578C1" w:rsidRDefault="004578C1" w:rsidP="004578C1">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2E6AB" w14:textId="77777777" w:rsidR="004578C1" w:rsidRDefault="004578C1" w:rsidP="004578C1">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01C82A0E"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77021F58" w14:textId="77777777" w:rsidR="004578C1" w:rsidRDefault="004578C1" w:rsidP="004578C1">
            <w:pPr>
              <w:pStyle w:val="TAC"/>
              <w:rPr>
                <w:lang w:eastAsia="en-GB"/>
              </w:rPr>
            </w:pPr>
          </w:p>
        </w:tc>
      </w:tr>
      <w:tr w:rsidR="004578C1" w14:paraId="54C79F09"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3F0A85" w14:textId="77777777" w:rsidR="004578C1" w:rsidRDefault="004578C1" w:rsidP="004578C1">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8389FF" w14:textId="77777777" w:rsidR="004578C1" w:rsidRDefault="004578C1" w:rsidP="004578C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1FB3E" w14:textId="77777777" w:rsidR="004578C1" w:rsidRDefault="004578C1" w:rsidP="004578C1">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39E3" w14:textId="77777777" w:rsidR="004578C1" w:rsidRDefault="004578C1" w:rsidP="004578C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946D" w14:textId="77777777" w:rsidR="004578C1" w:rsidRDefault="004578C1" w:rsidP="004578C1">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A00711" w14:textId="77777777" w:rsidR="004578C1" w:rsidRDefault="004578C1" w:rsidP="004578C1">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3BFF8C" w14:textId="77777777" w:rsidR="004578C1" w:rsidRDefault="004578C1" w:rsidP="004578C1">
            <w:pPr>
              <w:pStyle w:val="TAC"/>
              <w:rPr>
                <w:rFonts w:cs="Arial"/>
                <w:lang w:eastAsia="en-GB"/>
              </w:rPr>
            </w:pPr>
            <w:r>
              <w:rPr>
                <w:lang w:eastAsia="zh-CN"/>
              </w:rPr>
              <w:t>0</w:t>
            </w:r>
          </w:p>
        </w:tc>
      </w:tr>
      <w:tr w:rsidR="004578C1" w14:paraId="4D3A57DC" w14:textId="77777777" w:rsidTr="004578C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2CFBCF" w14:textId="77777777" w:rsidR="004578C1" w:rsidRDefault="004578C1" w:rsidP="004578C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C4D804" w14:textId="77777777" w:rsidR="004578C1" w:rsidRDefault="004578C1" w:rsidP="004578C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E48D" w14:textId="77777777" w:rsidR="004578C1" w:rsidRDefault="004578C1" w:rsidP="004578C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B98F" w14:textId="77777777" w:rsidR="004578C1" w:rsidRDefault="004578C1" w:rsidP="004578C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E6F9A" w14:textId="77777777" w:rsidR="004578C1" w:rsidRDefault="004578C1" w:rsidP="004578C1">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21C39D1" w14:textId="77777777" w:rsidR="004578C1" w:rsidRDefault="004578C1" w:rsidP="004578C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E2DCB8" w14:textId="77777777" w:rsidR="004578C1" w:rsidRDefault="004578C1" w:rsidP="004578C1">
            <w:pPr>
              <w:pStyle w:val="TAC"/>
              <w:rPr>
                <w:lang w:eastAsia="zh-CN"/>
              </w:rPr>
            </w:pPr>
          </w:p>
        </w:tc>
      </w:tr>
      <w:tr w:rsidR="004578C1" w14:paraId="346952B5"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4964AB" w14:textId="77777777" w:rsidR="004578C1" w:rsidRDefault="004578C1" w:rsidP="004578C1">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A7D47A" w14:textId="77777777" w:rsidR="004578C1" w:rsidRDefault="004578C1" w:rsidP="004578C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3CCA" w14:textId="77777777" w:rsidR="004578C1" w:rsidRDefault="004578C1" w:rsidP="004578C1">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BDD83" w14:textId="77777777" w:rsidR="004578C1" w:rsidRDefault="004578C1" w:rsidP="004578C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B30B" w14:textId="77777777" w:rsidR="004578C1" w:rsidRDefault="004578C1" w:rsidP="004578C1">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9A9FA3" w14:textId="77777777" w:rsidR="004578C1" w:rsidRDefault="004578C1" w:rsidP="004578C1">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EB069B" w14:textId="77777777" w:rsidR="004578C1" w:rsidRDefault="004578C1" w:rsidP="004578C1">
            <w:pPr>
              <w:pStyle w:val="TAC"/>
              <w:rPr>
                <w:lang w:eastAsia="zh-TW"/>
              </w:rPr>
            </w:pPr>
            <w:r>
              <w:rPr>
                <w:lang w:eastAsia="zh-TW"/>
              </w:rPr>
              <w:t>0</w:t>
            </w:r>
          </w:p>
        </w:tc>
      </w:tr>
      <w:tr w:rsidR="004578C1" w14:paraId="5C16A703" w14:textId="77777777" w:rsidTr="004578C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96C0E5" w14:textId="77777777" w:rsidR="004578C1" w:rsidRDefault="004578C1" w:rsidP="004578C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72F48B" w14:textId="77777777" w:rsidR="004578C1" w:rsidRDefault="004578C1" w:rsidP="004578C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7327" w14:textId="77777777" w:rsidR="004578C1" w:rsidRDefault="004578C1" w:rsidP="004578C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8658" w14:textId="77777777" w:rsidR="004578C1" w:rsidRDefault="004578C1" w:rsidP="004578C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BC61" w14:textId="77777777" w:rsidR="004578C1" w:rsidRDefault="004578C1" w:rsidP="004578C1">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4C7A9FC" w14:textId="77777777" w:rsidR="004578C1" w:rsidRDefault="004578C1" w:rsidP="004578C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D0ECBC" w14:textId="77777777" w:rsidR="004578C1" w:rsidRDefault="004578C1" w:rsidP="004578C1">
            <w:pPr>
              <w:pStyle w:val="TAC"/>
              <w:rPr>
                <w:lang w:eastAsia="zh-CN"/>
              </w:rPr>
            </w:pPr>
          </w:p>
        </w:tc>
      </w:tr>
      <w:tr w:rsidR="004578C1" w14:paraId="1C5CB488"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11F933" w14:textId="77777777" w:rsidR="004578C1" w:rsidRDefault="004578C1" w:rsidP="004578C1">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9214F0" w14:textId="77777777" w:rsidR="004578C1" w:rsidRDefault="004578C1" w:rsidP="004578C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F4F5" w14:textId="77777777" w:rsidR="004578C1" w:rsidRDefault="004578C1" w:rsidP="004578C1">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3691" w14:textId="77777777" w:rsidR="004578C1" w:rsidRDefault="004578C1" w:rsidP="004578C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312B" w14:textId="77777777" w:rsidR="004578C1" w:rsidRDefault="004578C1" w:rsidP="004578C1">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EC05F4" w14:textId="77777777" w:rsidR="004578C1" w:rsidRDefault="004578C1" w:rsidP="004578C1">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AD387B" w14:textId="77777777" w:rsidR="004578C1" w:rsidRDefault="004578C1" w:rsidP="004578C1">
            <w:pPr>
              <w:pStyle w:val="TAC"/>
              <w:rPr>
                <w:lang w:eastAsia="zh-TW"/>
              </w:rPr>
            </w:pPr>
            <w:r>
              <w:rPr>
                <w:lang w:eastAsia="zh-TW"/>
              </w:rPr>
              <w:t>0</w:t>
            </w:r>
          </w:p>
        </w:tc>
      </w:tr>
      <w:tr w:rsidR="004578C1" w14:paraId="7355CE90" w14:textId="77777777" w:rsidTr="004578C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8683F9" w14:textId="77777777" w:rsidR="004578C1" w:rsidRDefault="004578C1" w:rsidP="004578C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281B4A2" w14:textId="77777777" w:rsidR="004578C1" w:rsidRDefault="004578C1" w:rsidP="004578C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8824" w14:textId="77777777" w:rsidR="004578C1" w:rsidRDefault="004578C1" w:rsidP="004578C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8606" w14:textId="77777777" w:rsidR="004578C1" w:rsidRDefault="004578C1" w:rsidP="004578C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6FD1" w14:textId="77777777" w:rsidR="004578C1" w:rsidRDefault="004578C1" w:rsidP="004578C1">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5A8462" w14:textId="77777777" w:rsidR="004578C1" w:rsidRDefault="004578C1" w:rsidP="004578C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958D2D" w14:textId="77777777" w:rsidR="004578C1" w:rsidRDefault="004578C1" w:rsidP="004578C1">
            <w:pPr>
              <w:pStyle w:val="TAC"/>
              <w:rPr>
                <w:lang w:eastAsia="zh-CN"/>
              </w:rPr>
            </w:pPr>
          </w:p>
        </w:tc>
      </w:tr>
      <w:tr w:rsidR="004578C1" w14:paraId="0F9528D8"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E254A3" w14:textId="77777777" w:rsidR="004578C1" w:rsidRDefault="004578C1" w:rsidP="004578C1">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D5C177" w14:textId="77777777" w:rsidR="004578C1" w:rsidRDefault="004578C1" w:rsidP="004578C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BA4F" w14:textId="77777777" w:rsidR="004578C1" w:rsidRDefault="004578C1" w:rsidP="004578C1">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75EDD" w14:textId="77777777" w:rsidR="004578C1" w:rsidRDefault="004578C1" w:rsidP="004578C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08EC" w14:textId="77777777" w:rsidR="004578C1" w:rsidRDefault="004578C1" w:rsidP="004578C1">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E607E5" w14:textId="77777777" w:rsidR="004578C1" w:rsidRDefault="004578C1" w:rsidP="004578C1">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9C4F2" w14:textId="77777777" w:rsidR="004578C1" w:rsidRDefault="004578C1" w:rsidP="004578C1">
            <w:pPr>
              <w:pStyle w:val="TAC"/>
              <w:rPr>
                <w:lang w:eastAsia="zh-TW"/>
              </w:rPr>
            </w:pPr>
            <w:r>
              <w:rPr>
                <w:lang w:eastAsia="zh-TW"/>
              </w:rPr>
              <w:t>0</w:t>
            </w:r>
          </w:p>
        </w:tc>
      </w:tr>
      <w:tr w:rsidR="004578C1" w14:paraId="0CE4E931" w14:textId="77777777" w:rsidTr="004578C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4CB165" w14:textId="77777777" w:rsidR="004578C1" w:rsidRDefault="004578C1" w:rsidP="004578C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3E621B" w14:textId="77777777" w:rsidR="004578C1" w:rsidRDefault="004578C1" w:rsidP="004578C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8DA9" w14:textId="77777777" w:rsidR="004578C1" w:rsidRDefault="004578C1" w:rsidP="004578C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5CCA" w14:textId="77777777" w:rsidR="004578C1" w:rsidRDefault="004578C1" w:rsidP="004578C1">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ADC4" w14:textId="77777777" w:rsidR="004578C1" w:rsidRDefault="004578C1" w:rsidP="004578C1">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D7FFC2" w14:textId="77777777" w:rsidR="004578C1" w:rsidRDefault="004578C1" w:rsidP="004578C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7BA139" w14:textId="77777777" w:rsidR="004578C1" w:rsidRDefault="004578C1" w:rsidP="004578C1">
            <w:pPr>
              <w:pStyle w:val="TAC"/>
              <w:rPr>
                <w:lang w:eastAsia="zh-CN"/>
              </w:rPr>
            </w:pPr>
          </w:p>
        </w:tc>
      </w:tr>
      <w:tr w:rsidR="004578C1" w14:paraId="3AFA4CDA" w14:textId="77777777" w:rsidTr="004578C1">
        <w:trPr>
          <w:trHeight w:val="187"/>
        </w:trPr>
        <w:tc>
          <w:tcPr>
            <w:tcW w:w="0" w:type="auto"/>
            <w:tcBorders>
              <w:top w:val="nil"/>
              <w:left w:val="single" w:sz="4" w:space="0" w:color="auto"/>
              <w:bottom w:val="single" w:sz="4" w:space="0" w:color="auto"/>
              <w:right w:val="single" w:sz="4" w:space="0" w:color="auto"/>
            </w:tcBorders>
            <w:hideMark/>
          </w:tcPr>
          <w:p w14:paraId="44D2BC57" w14:textId="77777777" w:rsidR="004578C1" w:rsidRDefault="004578C1" w:rsidP="004578C1">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639030A4" w14:textId="77777777" w:rsidR="004578C1" w:rsidRDefault="004578C1" w:rsidP="004578C1">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6F805" w14:textId="77777777" w:rsidR="004578C1" w:rsidRDefault="004578C1" w:rsidP="004578C1">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595A1" w14:textId="77777777" w:rsidR="004578C1" w:rsidRDefault="004578C1" w:rsidP="004578C1">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3C13"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D6F5EAC" w14:textId="77777777" w:rsidR="004578C1" w:rsidRDefault="004578C1" w:rsidP="004578C1">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248FC80C" w14:textId="77777777" w:rsidR="004578C1" w:rsidRDefault="004578C1" w:rsidP="004578C1">
            <w:pPr>
              <w:pStyle w:val="TAC"/>
              <w:rPr>
                <w:lang w:eastAsia="en-GB"/>
              </w:rPr>
            </w:pPr>
            <w:r>
              <w:rPr>
                <w:lang w:eastAsia="en-GB"/>
              </w:rPr>
              <w:t>0</w:t>
            </w:r>
          </w:p>
        </w:tc>
      </w:tr>
      <w:tr w:rsidR="004578C1" w14:paraId="5DA3D249" w14:textId="77777777" w:rsidTr="004578C1">
        <w:trPr>
          <w:trHeight w:val="187"/>
        </w:trPr>
        <w:tc>
          <w:tcPr>
            <w:tcW w:w="0" w:type="auto"/>
            <w:tcBorders>
              <w:top w:val="nil"/>
              <w:left w:val="single" w:sz="4" w:space="0" w:color="auto"/>
              <w:bottom w:val="single" w:sz="4" w:space="0" w:color="auto"/>
              <w:right w:val="single" w:sz="4" w:space="0" w:color="auto"/>
            </w:tcBorders>
          </w:tcPr>
          <w:p w14:paraId="2F630E87" w14:textId="77777777" w:rsidR="004578C1" w:rsidRDefault="004578C1" w:rsidP="004578C1">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063127E4" w14:textId="77777777" w:rsidR="004578C1" w:rsidRDefault="004578C1" w:rsidP="004578C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F6F3" w14:textId="77777777" w:rsidR="004578C1" w:rsidRDefault="004578C1" w:rsidP="004578C1">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86B2" w14:textId="77777777" w:rsidR="004578C1" w:rsidRDefault="004578C1" w:rsidP="004578C1">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19E7" w14:textId="77777777" w:rsidR="004578C1" w:rsidRDefault="004578C1" w:rsidP="004578C1">
            <w:pPr>
              <w:pStyle w:val="TAC"/>
              <w:rPr>
                <w:lang w:eastAsia="en-GB"/>
              </w:rPr>
            </w:pPr>
          </w:p>
        </w:tc>
        <w:tc>
          <w:tcPr>
            <w:tcW w:w="0" w:type="auto"/>
            <w:tcBorders>
              <w:top w:val="nil"/>
              <w:left w:val="single" w:sz="4" w:space="0" w:color="auto"/>
              <w:bottom w:val="single" w:sz="4" w:space="0" w:color="auto"/>
              <w:right w:val="single" w:sz="4" w:space="0" w:color="auto"/>
            </w:tcBorders>
          </w:tcPr>
          <w:p w14:paraId="6AD79872" w14:textId="77777777" w:rsidR="004578C1" w:rsidRDefault="004578C1" w:rsidP="004578C1">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6C002BF9" w14:textId="77777777" w:rsidR="004578C1" w:rsidRDefault="004578C1" w:rsidP="004578C1">
            <w:pPr>
              <w:pStyle w:val="TAC"/>
              <w:rPr>
                <w:lang w:eastAsia="en-GB"/>
              </w:rPr>
            </w:pPr>
            <w:r>
              <w:rPr>
                <w:rFonts w:hint="eastAsia"/>
                <w:lang w:eastAsia="zh-CN"/>
              </w:rPr>
              <w:t>0</w:t>
            </w:r>
          </w:p>
        </w:tc>
      </w:tr>
      <w:tr w:rsidR="004578C1" w14:paraId="4696284A" w14:textId="77777777" w:rsidTr="004578C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70C72AD6" w14:textId="77777777" w:rsidR="004578C1" w:rsidRDefault="004578C1" w:rsidP="004578C1">
            <w:pPr>
              <w:pStyle w:val="TAN"/>
            </w:pPr>
            <w:r>
              <w:t>NOTE 1:</w:t>
            </w:r>
            <w:r>
              <w:tab/>
              <w:t>Void.</w:t>
            </w:r>
          </w:p>
          <w:p w14:paraId="23C3384C" w14:textId="77777777" w:rsidR="004578C1" w:rsidRDefault="004578C1" w:rsidP="004578C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13538C76" w14:textId="77777777" w:rsidR="004578C1" w:rsidRDefault="004578C1" w:rsidP="004578C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7403DF9" w14:textId="77777777" w:rsidR="004578C1" w:rsidRDefault="004578C1" w:rsidP="004578C1">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09946685" w14:textId="77777777" w:rsidR="004578C1" w:rsidRDefault="004578C1" w:rsidP="004578C1"/>
    <w:p w14:paraId="1D2DA24F" w14:textId="77777777" w:rsidR="004578C1" w:rsidRDefault="004578C1" w:rsidP="004578C1">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59">
          <w:tblGrid>
            <w:gridCol w:w="93"/>
            <w:gridCol w:w="1631"/>
            <w:gridCol w:w="93"/>
            <w:gridCol w:w="1435"/>
            <w:gridCol w:w="93"/>
            <w:gridCol w:w="1241"/>
            <w:gridCol w:w="93"/>
            <w:gridCol w:w="1236"/>
            <w:gridCol w:w="93"/>
            <w:gridCol w:w="1188"/>
            <w:gridCol w:w="93"/>
            <w:gridCol w:w="1123"/>
            <w:gridCol w:w="93"/>
            <w:gridCol w:w="1197"/>
            <w:gridCol w:w="93"/>
          </w:tblGrid>
        </w:tblGridChange>
      </w:tblGrid>
      <w:tr w:rsidR="004578C1" w14:paraId="0F6EFDF2" w14:textId="77777777" w:rsidTr="004578C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67B1" w14:textId="77777777" w:rsidR="004578C1" w:rsidRDefault="004578C1" w:rsidP="004578C1">
            <w:pPr>
              <w:pStyle w:val="TAH"/>
              <w:rPr>
                <w:rFonts w:ascii="Calibri" w:hAnsi="Calibri" w:cs="Calibri"/>
                <w:sz w:val="22"/>
                <w:szCs w:val="22"/>
                <w:lang w:eastAsia="en-GB"/>
              </w:rPr>
            </w:pPr>
            <w:r>
              <w:rPr>
                <w:lang w:eastAsia="en-GB"/>
              </w:rPr>
              <w:t>E-UTRA – NR configuration / Bandwidth combination set</w:t>
            </w:r>
          </w:p>
        </w:tc>
      </w:tr>
      <w:tr w:rsidR="004578C1" w14:paraId="47DC8129"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10DE25" w14:textId="77777777" w:rsidR="004578C1" w:rsidRDefault="004578C1" w:rsidP="004578C1">
            <w:pPr>
              <w:pStyle w:val="TAH"/>
              <w:rPr>
                <w:lang w:eastAsia="en-GB"/>
              </w:rPr>
            </w:pPr>
            <w:r>
              <w:rPr>
                <w:lang w:eastAsia="en-GB"/>
              </w:rPr>
              <w:t>Downlink</w:t>
            </w:r>
          </w:p>
          <w:p w14:paraId="1226F1E2" w14:textId="77777777" w:rsidR="004578C1" w:rsidRDefault="004578C1" w:rsidP="004578C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1A26AB" w14:textId="77777777" w:rsidR="004578C1" w:rsidRDefault="004578C1" w:rsidP="004578C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A5779" w14:textId="77777777" w:rsidR="004578C1" w:rsidRDefault="004578C1" w:rsidP="004578C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0A7F6C" w14:textId="77777777" w:rsidR="004578C1" w:rsidRDefault="004578C1" w:rsidP="004578C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C70A22" w14:textId="77777777" w:rsidR="004578C1" w:rsidRDefault="004578C1" w:rsidP="004578C1">
            <w:pPr>
              <w:pStyle w:val="TAH"/>
              <w:rPr>
                <w:rFonts w:ascii="Calibri" w:hAnsi="Calibri" w:cs="Calibri"/>
                <w:sz w:val="22"/>
                <w:szCs w:val="22"/>
                <w:lang w:eastAsia="en-GB"/>
              </w:rPr>
            </w:pPr>
            <w:r>
              <w:rPr>
                <w:lang w:eastAsia="en-GB"/>
              </w:rPr>
              <w:t>Bandwidth combination set</w:t>
            </w:r>
          </w:p>
        </w:tc>
      </w:tr>
      <w:tr w:rsidR="004578C1" w14:paraId="2A358181" w14:textId="77777777" w:rsidTr="004C29A9">
        <w:tblPrEx>
          <w:tblW w:w="9702" w:type="dxa"/>
          <w:tblInd w:w="-98" w:type="dxa"/>
          <w:tblCellMar>
            <w:left w:w="0" w:type="dxa"/>
            <w:right w:w="0" w:type="dxa"/>
          </w:tblCellMar>
          <w:tblPrExChange w:id="60" w:author="Xiaomi" w:date="2023-02-02T14:53:00Z">
            <w:tblPrEx>
              <w:tblW w:w="9702" w:type="dxa"/>
              <w:tblInd w:w="-98" w:type="dxa"/>
              <w:tblCellMar>
                <w:left w:w="0" w:type="dxa"/>
                <w:right w:w="0" w:type="dxa"/>
              </w:tblCellMar>
            </w:tblPrEx>
          </w:tblPrExChange>
        </w:tblPrEx>
        <w:trPr>
          <w:trHeight w:val="187"/>
          <w:trPrChange w:id="61" w:author="Xiaomi" w:date="2023-02-02T14:53:00Z">
            <w:trPr>
              <w:gridBefore w:val="1"/>
              <w:trHeight w:val="187"/>
            </w:trPr>
          </w:trPrChange>
        </w:trPr>
        <w:tc>
          <w:tcPr>
            <w:tcW w:w="0" w:type="auto"/>
            <w:tcBorders>
              <w:top w:val="nil"/>
              <w:left w:val="single" w:sz="4" w:space="0" w:color="auto"/>
              <w:bottom w:val="single" w:sz="4" w:space="0" w:color="auto"/>
              <w:right w:val="single" w:sz="4" w:space="0" w:color="auto"/>
            </w:tcBorders>
            <w:hideMark/>
            <w:tcPrChange w:id="62" w:author="Xiaomi" w:date="2023-02-02T14:53:00Z">
              <w:tcPr>
                <w:tcW w:w="0" w:type="auto"/>
                <w:gridSpan w:val="2"/>
                <w:tcBorders>
                  <w:top w:val="nil"/>
                  <w:left w:val="single" w:sz="4" w:space="0" w:color="auto"/>
                  <w:bottom w:val="single" w:sz="4" w:space="0" w:color="auto"/>
                  <w:right w:val="single" w:sz="4" w:space="0" w:color="auto"/>
                </w:tcBorders>
                <w:hideMark/>
              </w:tcPr>
            </w:tcPrChange>
          </w:tcPr>
          <w:p w14:paraId="7153DBF5" w14:textId="77777777" w:rsidR="004578C1" w:rsidRDefault="004578C1" w:rsidP="004578C1">
            <w:pPr>
              <w:pStyle w:val="TAH"/>
              <w:rPr>
                <w:lang w:eastAsia="en-GB"/>
              </w:rPr>
            </w:pPr>
          </w:p>
        </w:tc>
        <w:tc>
          <w:tcPr>
            <w:tcW w:w="0" w:type="auto"/>
            <w:tcBorders>
              <w:top w:val="nil"/>
              <w:left w:val="single" w:sz="4" w:space="0" w:color="auto"/>
              <w:bottom w:val="single" w:sz="4" w:space="0" w:color="auto"/>
              <w:right w:val="single" w:sz="4" w:space="0" w:color="auto"/>
            </w:tcBorders>
            <w:hideMark/>
            <w:tcPrChange w:id="63" w:author="Xiaomi" w:date="2023-02-02T14:53:00Z">
              <w:tcPr>
                <w:tcW w:w="0" w:type="auto"/>
                <w:gridSpan w:val="2"/>
                <w:tcBorders>
                  <w:top w:val="nil"/>
                  <w:left w:val="single" w:sz="4" w:space="0" w:color="auto"/>
                  <w:bottom w:val="single" w:sz="4" w:space="0" w:color="auto"/>
                  <w:right w:val="single" w:sz="4" w:space="0" w:color="auto"/>
                </w:tcBorders>
                <w:hideMark/>
              </w:tcPr>
            </w:tcPrChange>
          </w:tcPr>
          <w:p w14:paraId="392A2C95" w14:textId="77777777" w:rsidR="004578C1" w:rsidRDefault="004578C1" w:rsidP="004578C1">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Xiaomi" w:date="2023-02-02T14:53: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FD1D3B" w14:textId="77777777" w:rsidR="004578C1" w:rsidRDefault="004578C1" w:rsidP="004578C1">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Xiaomi" w:date="2023-02-02T14:53: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5736C1" w14:textId="77777777" w:rsidR="004578C1" w:rsidRDefault="004578C1" w:rsidP="004578C1">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Xiaomi" w:date="2023-02-02T14:53: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DC472E" w14:textId="77777777" w:rsidR="004578C1" w:rsidRDefault="004578C1" w:rsidP="004578C1">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Change w:id="67" w:author="Xiaomi" w:date="2023-02-02T14:53:00Z">
              <w:tcPr>
                <w:tcW w:w="0" w:type="auto"/>
                <w:gridSpan w:val="2"/>
                <w:tcBorders>
                  <w:top w:val="nil"/>
                  <w:left w:val="single" w:sz="4" w:space="0" w:color="auto"/>
                  <w:bottom w:val="single" w:sz="4" w:space="0" w:color="auto"/>
                  <w:right w:val="single" w:sz="4" w:space="0" w:color="auto"/>
                </w:tcBorders>
                <w:hideMark/>
              </w:tcPr>
            </w:tcPrChange>
          </w:tcPr>
          <w:p w14:paraId="4FA38AF9" w14:textId="77777777" w:rsidR="004578C1" w:rsidRDefault="004578C1" w:rsidP="004578C1">
            <w:pPr>
              <w:pStyle w:val="TAH"/>
              <w:rPr>
                <w:lang w:eastAsia="en-GB"/>
              </w:rPr>
            </w:pPr>
          </w:p>
        </w:tc>
        <w:tc>
          <w:tcPr>
            <w:tcW w:w="0" w:type="auto"/>
            <w:tcBorders>
              <w:top w:val="nil"/>
              <w:left w:val="single" w:sz="4" w:space="0" w:color="auto"/>
              <w:bottom w:val="single" w:sz="4" w:space="0" w:color="auto"/>
              <w:right w:val="single" w:sz="4" w:space="0" w:color="auto"/>
            </w:tcBorders>
            <w:hideMark/>
            <w:tcPrChange w:id="68" w:author="Xiaomi" w:date="2023-02-02T14:53:00Z">
              <w:tcPr>
                <w:tcW w:w="0" w:type="auto"/>
                <w:gridSpan w:val="2"/>
                <w:tcBorders>
                  <w:top w:val="nil"/>
                  <w:left w:val="single" w:sz="4" w:space="0" w:color="auto"/>
                  <w:bottom w:val="single" w:sz="4" w:space="0" w:color="auto"/>
                  <w:right w:val="single" w:sz="4" w:space="0" w:color="auto"/>
                </w:tcBorders>
                <w:hideMark/>
              </w:tcPr>
            </w:tcPrChange>
          </w:tcPr>
          <w:p w14:paraId="50175570" w14:textId="77777777" w:rsidR="004578C1" w:rsidRDefault="004578C1" w:rsidP="004578C1">
            <w:pPr>
              <w:pStyle w:val="TAH"/>
              <w:rPr>
                <w:rFonts w:ascii="CG Times (WN)" w:eastAsia="Times New Roman" w:hAnsi="CG Times (WN)"/>
                <w:lang w:val="en-US" w:eastAsia="zh-CN"/>
              </w:rPr>
            </w:pPr>
          </w:p>
        </w:tc>
      </w:tr>
      <w:tr w:rsidR="004C29A9" w14:paraId="35EE2668" w14:textId="77777777" w:rsidTr="004C29A9">
        <w:tblPrEx>
          <w:tblW w:w="9702" w:type="dxa"/>
          <w:tblInd w:w="-98" w:type="dxa"/>
          <w:tblCellMar>
            <w:left w:w="0" w:type="dxa"/>
            <w:right w:w="0" w:type="dxa"/>
          </w:tblCellMar>
          <w:tblPrExChange w:id="69" w:author="Xiaomi" w:date="2023-02-02T14:53:00Z">
            <w:tblPrEx>
              <w:tblW w:w="9702" w:type="dxa"/>
              <w:tblInd w:w="-98" w:type="dxa"/>
              <w:tblCellMar>
                <w:left w:w="0" w:type="dxa"/>
                <w:right w:w="0" w:type="dxa"/>
              </w:tblCellMar>
            </w:tblPrEx>
          </w:tblPrExChange>
        </w:tblPrEx>
        <w:trPr>
          <w:trHeight w:val="187"/>
          <w:ins w:id="70" w:author="Xiaomi" w:date="2023-02-02T14:51:00Z"/>
          <w:trPrChange w:id="71" w:author="Xiaomi" w:date="2023-02-02T14:53:00Z">
            <w:trPr>
              <w:gridBefore w:val="1"/>
              <w:trHeight w:val="187"/>
            </w:trPr>
          </w:trPrChange>
        </w:trPr>
        <w:tc>
          <w:tcPr>
            <w:tcW w:w="0" w:type="auto"/>
            <w:tcBorders>
              <w:top w:val="single" w:sz="4" w:space="0" w:color="auto"/>
              <w:left w:val="single" w:sz="4" w:space="0" w:color="auto"/>
              <w:right w:val="single" w:sz="4" w:space="0" w:color="auto"/>
            </w:tcBorders>
            <w:tcPrChange w:id="72" w:author="Xiaomi" w:date="2023-02-02T14:53:00Z">
              <w:tcPr>
                <w:tcW w:w="0" w:type="auto"/>
                <w:gridSpan w:val="2"/>
                <w:tcBorders>
                  <w:top w:val="nil"/>
                  <w:left w:val="single" w:sz="4" w:space="0" w:color="auto"/>
                  <w:bottom w:val="single" w:sz="4" w:space="0" w:color="auto"/>
                  <w:right w:val="single" w:sz="4" w:space="0" w:color="auto"/>
                </w:tcBorders>
              </w:tcPr>
            </w:tcPrChange>
          </w:tcPr>
          <w:p w14:paraId="62E141A3" w14:textId="645CD8F6" w:rsidR="004C29A9" w:rsidRPr="004C29A9" w:rsidRDefault="004C29A9" w:rsidP="004C29A9">
            <w:pPr>
              <w:pStyle w:val="TAH"/>
              <w:rPr>
                <w:ins w:id="73" w:author="Xiaomi" w:date="2023-02-02T14:51:00Z"/>
                <w:b w:val="0"/>
                <w:lang w:eastAsia="en-GB"/>
              </w:rPr>
            </w:pPr>
            <w:ins w:id="74" w:author="Xiaomi" w:date="2023-02-02T14:52:00Z">
              <w:r w:rsidRPr="004C29A9">
                <w:rPr>
                  <w:b w:val="0"/>
                  <w:lang w:eastAsia="zh-CN"/>
                </w:rPr>
                <w:t>DC_(n)48CA</w:t>
              </w:r>
              <w:r w:rsidRPr="004C29A9">
                <w:rPr>
                  <w:b w:val="0"/>
                  <w:vertAlign w:val="superscript"/>
                  <w:lang w:eastAsia="zh-TW"/>
                </w:rPr>
                <w:t>4</w:t>
              </w:r>
            </w:ins>
            <w:ins w:id="75" w:author="Xiaomi" w:date="2023-02-02T15:23:00Z">
              <w:r w:rsidR="003A498F">
                <w:rPr>
                  <w:b w:val="0"/>
                  <w:vertAlign w:val="superscript"/>
                  <w:lang w:eastAsia="zh-TW"/>
                </w:rPr>
                <w:t>,7</w:t>
              </w:r>
            </w:ins>
          </w:p>
        </w:tc>
        <w:tc>
          <w:tcPr>
            <w:tcW w:w="0" w:type="auto"/>
            <w:tcBorders>
              <w:top w:val="single" w:sz="4" w:space="0" w:color="auto"/>
              <w:left w:val="single" w:sz="4" w:space="0" w:color="auto"/>
              <w:right w:val="single" w:sz="4" w:space="0" w:color="auto"/>
            </w:tcBorders>
            <w:tcPrChange w:id="76" w:author="Xiaomi" w:date="2023-02-02T14:53:00Z">
              <w:tcPr>
                <w:tcW w:w="0" w:type="auto"/>
                <w:gridSpan w:val="2"/>
                <w:tcBorders>
                  <w:top w:val="nil"/>
                  <w:left w:val="single" w:sz="4" w:space="0" w:color="auto"/>
                  <w:bottom w:val="single" w:sz="4" w:space="0" w:color="auto"/>
                  <w:right w:val="single" w:sz="4" w:space="0" w:color="auto"/>
                </w:tcBorders>
              </w:tcPr>
            </w:tcPrChange>
          </w:tcPr>
          <w:p w14:paraId="769FEC5E" w14:textId="080497C5" w:rsidR="004C29A9" w:rsidRPr="004C29A9" w:rsidRDefault="004C29A9" w:rsidP="00A96A4C">
            <w:pPr>
              <w:pStyle w:val="TAH"/>
              <w:rPr>
                <w:ins w:id="77" w:author="Xiaomi" w:date="2023-02-02T14:51:00Z"/>
                <w:rFonts w:ascii="CG Times (WN)" w:eastAsia="Times New Roman" w:hAnsi="CG Times (WN)"/>
                <w:b w:val="0"/>
                <w:lang w:val="en-US" w:eastAsia="zh-CN"/>
              </w:rPr>
            </w:pPr>
            <w:ins w:id="78" w:author="Xiaomi" w:date="2023-02-02T14:52:00Z">
              <w:r w:rsidRPr="00A96A4C">
                <w:rPr>
                  <w:b w:val="0"/>
                  <w:lang w:eastAsia="zh-CN"/>
                  <w:rPrChange w:id="79" w:author="Xiaomi" w:date="2023-02-02T15:01:00Z">
                    <w:rPr>
                      <w:rFonts w:ascii="PMingLiU" w:eastAsia="PMingLiU"/>
                      <w:b w:val="0"/>
                      <w:lang w:eastAsia="zh-TW"/>
                    </w:rPr>
                  </w:rPrChange>
                </w:rPr>
                <w:t>DC_</w:t>
              </w:r>
              <w:r w:rsidRPr="004C29A9">
                <w:rPr>
                  <w:b w:val="0"/>
                  <w:lang w:eastAsia="zh-CN"/>
                </w:rPr>
                <w:t>48A_n48A</w:t>
              </w:r>
              <w:r w:rsidRPr="004C29A9">
                <w:rPr>
                  <w:b w:val="0"/>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Xiaomi" w:date="2023-02-02T14:53: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3BD066" w14:textId="3B59D4DC" w:rsidR="004C29A9" w:rsidRPr="004C29A9" w:rsidRDefault="004C29A9" w:rsidP="004C29A9">
            <w:pPr>
              <w:pStyle w:val="TAH"/>
              <w:rPr>
                <w:ins w:id="81" w:author="Xiaomi" w:date="2023-02-02T14:51:00Z"/>
                <w:b w:val="0"/>
                <w:lang w:eastAsia="en-GB"/>
              </w:rPr>
            </w:pPr>
            <w:ins w:id="82" w:author="Xiaomi" w:date="2023-02-02T14:52:00Z">
              <w:r w:rsidRPr="004C29A9">
                <w:rPr>
                  <w:b w:val="0"/>
                </w:rPr>
                <w:t>See CA_48C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Xiaomi" w:date="2023-02-02T14:53: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B6DBCE" w14:textId="0047BF23" w:rsidR="004C29A9" w:rsidRPr="004C29A9" w:rsidRDefault="004C29A9" w:rsidP="004C29A9">
            <w:pPr>
              <w:pStyle w:val="TAH"/>
              <w:rPr>
                <w:ins w:id="84" w:author="Xiaomi" w:date="2023-02-02T14:51:00Z"/>
                <w:b w:val="0"/>
                <w:lang w:eastAsia="en-GB"/>
              </w:rPr>
            </w:pPr>
            <w:ins w:id="85" w:author="Xiaomi" w:date="2023-02-02T14:52:00Z">
              <w:r w:rsidRPr="004C29A9">
                <w:rPr>
                  <w:b w:val="0"/>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Xiaomi" w:date="2023-02-02T14:53: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1B4654" w14:textId="77777777" w:rsidR="004C29A9" w:rsidRPr="004C29A9" w:rsidRDefault="004C29A9" w:rsidP="004C29A9">
            <w:pPr>
              <w:pStyle w:val="TAH"/>
              <w:rPr>
                <w:ins w:id="87" w:author="Xiaomi" w:date="2023-02-02T14:51:00Z"/>
                <w:b w:val="0"/>
                <w:lang w:eastAsia="en-GB"/>
              </w:rPr>
            </w:pPr>
          </w:p>
        </w:tc>
        <w:tc>
          <w:tcPr>
            <w:tcW w:w="0" w:type="auto"/>
            <w:tcBorders>
              <w:top w:val="single" w:sz="4" w:space="0" w:color="auto"/>
              <w:left w:val="single" w:sz="4" w:space="0" w:color="auto"/>
              <w:right w:val="single" w:sz="4" w:space="0" w:color="auto"/>
            </w:tcBorders>
            <w:tcPrChange w:id="88" w:author="Xiaomi" w:date="2023-02-02T14:53:00Z">
              <w:tcPr>
                <w:tcW w:w="0" w:type="auto"/>
                <w:gridSpan w:val="2"/>
                <w:tcBorders>
                  <w:top w:val="nil"/>
                  <w:left w:val="single" w:sz="4" w:space="0" w:color="auto"/>
                  <w:bottom w:val="single" w:sz="4" w:space="0" w:color="auto"/>
                  <w:right w:val="single" w:sz="4" w:space="0" w:color="auto"/>
                </w:tcBorders>
              </w:tcPr>
            </w:tcPrChange>
          </w:tcPr>
          <w:p w14:paraId="7465CBD8" w14:textId="5B7C5291" w:rsidR="004C29A9" w:rsidRPr="004C29A9" w:rsidRDefault="004C29A9" w:rsidP="004C29A9">
            <w:pPr>
              <w:pStyle w:val="TAH"/>
              <w:rPr>
                <w:ins w:id="89" w:author="Xiaomi" w:date="2023-02-02T14:51:00Z"/>
                <w:b w:val="0"/>
                <w:lang w:eastAsia="en-GB"/>
              </w:rPr>
            </w:pPr>
            <w:ins w:id="90" w:author="Xiaomi" w:date="2023-02-02T14:52:00Z">
              <w:r w:rsidRPr="004C29A9">
                <w:rPr>
                  <w:b w:val="0"/>
                  <w:lang w:eastAsia="zh-TW"/>
                </w:rPr>
                <w:t>80</w:t>
              </w:r>
            </w:ins>
          </w:p>
        </w:tc>
        <w:tc>
          <w:tcPr>
            <w:tcW w:w="0" w:type="auto"/>
            <w:tcBorders>
              <w:top w:val="single" w:sz="4" w:space="0" w:color="auto"/>
              <w:left w:val="single" w:sz="4" w:space="0" w:color="auto"/>
              <w:right w:val="single" w:sz="4" w:space="0" w:color="auto"/>
            </w:tcBorders>
            <w:tcPrChange w:id="91" w:author="Xiaomi" w:date="2023-02-02T14:53:00Z">
              <w:tcPr>
                <w:tcW w:w="0" w:type="auto"/>
                <w:gridSpan w:val="2"/>
                <w:tcBorders>
                  <w:top w:val="nil"/>
                  <w:left w:val="single" w:sz="4" w:space="0" w:color="auto"/>
                  <w:bottom w:val="single" w:sz="4" w:space="0" w:color="auto"/>
                  <w:right w:val="single" w:sz="4" w:space="0" w:color="auto"/>
                </w:tcBorders>
              </w:tcPr>
            </w:tcPrChange>
          </w:tcPr>
          <w:p w14:paraId="004A1AAE" w14:textId="4B786F00" w:rsidR="004C29A9" w:rsidRPr="004C29A9" w:rsidRDefault="004C29A9" w:rsidP="004C29A9">
            <w:pPr>
              <w:pStyle w:val="TAH"/>
              <w:rPr>
                <w:ins w:id="92" w:author="Xiaomi" w:date="2023-02-02T14:51:00Z"/>
                <w:rFonts w:ascii="CG Times (WN)" w:eastAsia="Times New Roman" w:hAnsi="CG Times (WN)"/>
                <w:b w:val="0"/>
                <w:lang w:val="en-US" w:eastAsia="zh-CN"/>
              </w:rPr>
            </w:pPr>
            <w:ins w:id="93" w:author="Xiaomi" w:date="2023-02-02T14:52:00Z">
              <w:r w:rsidRPr="004C29A9">
                <w:rPr>
                  <w:b w:val="0"/>
                  <w:lang w:eastAsia="zh-TW"/>
                </w:rPr>
                <w:t>0</w:t>
              </w:r>
            </w:ins>
          </w:p>
        </w:tc>
      </w:tr>
      <w:tr w:rsidR="004C29A9" w14:paraId="11D2E413" w14:textId="77777777" w:rsidTr="004C29A9">
        <w:tblPrEx>
          <w:tblW w:w="9702" w:type="dxa"/>
          <w:tblInd w:w="-98" w:type="dxa"/>
          <w:tblCellMar>
            <w:left w:w="0" w:type="dxa"/>
            <w:right w:w="0" w:type="dxa"/>
          </w:tblCellMar>
          <w:tblPrExChange w:id="94" w:author="Xiaomi" w:date="2023-02-02T14:53:00Z">
            <w:tblPrEx>
              <w:tblW w:w="9702" w:type="dxa"/>
              <w:tblInd w:w="-98" w:type="dxa"/>
              <w:tblCellMar>
                <w:left w:w="0" w:type="dxa"/>
                <w:right w:w="0" w:type="dxa"/>
              </w:tblCellMar>
            </w:tblPrEx>
          </w:tblPrExChange>
        </w:tblPrEx>
        <w:trPr>
          <w:trHeight w:val="187"/>
          <w:ins w:id="95" w:author="Xiaomi" w:date="2023-02-02T14:51:00Z"/>
          <w:trPrChange w:id="96" w:author="Xiaomi" w:date="2023-02-02T14:53:00Z">
            <w:trPr>
              <w:gridBefore w:val="1"/>
              <w:trHeight w:val="187"/>
            </w:trPr>
          </w:trPrChange>
        </w:trPr>
        <w:tc>
          <w:tcPr>
            <w:tcW w:w="0" w:type="auto"/>
            <w:tcBorders>
              <w:top w:val="nil"/>
              <w:left w:val="single" w:sz="4" w:space="0" w:color="auto"/>
              <w:bottom w:val="single" w:sz="4" w:space="0" w:color="auto"/>
              <w:right w:val="single" w:sz="4" w:space="0" w:color="auto"/>
            </w:tcBorders>
            <w:tcPrChange w:id="97" w:author="Xiaomi" w:date="2023-02-02T14:53:00Z">
              <w:tcPr>
                <w:tcW w:w="0" w:type="auto"/>
                <w:gridSpan w:val="2"/>
                <w:tcBorders>
                  <w:top w:val="nil"/>
                  <w:left w:val="single" w:sz="4" w:space="0" w:color="auto"/>
                  <w:bottom w:val="single" w:sz="4" w:space="0" w:color="auto"/>
                  <w:right w:val="single" w:sz="4" w:space="0" w:color="auto"/>
                </w:tcBorders>
              </w:tcPr>
            </w:tcPrChange>
          </w:tcPr>
          <w:p w14:paraId="74E8E1F7" w14:textId="77777777" w:rsidR="004C29A9" w:rsidRPr="004C29A9" w:rsidRDefault="004C29A9" w:rsidP="004C29A9">
            <w:pPr>
              <w:pStyle w:val="TAH"/>
              <w:rPr>
                <w:ins w:id="98" w:author="Xiaomi" w:date="2023-02-02T14:51:00Z"/>
                <w:b w:val="0"/>
                <w:lang w:eastAsia="en-GB"/>
              </w:rPr>
            </w:pPr>
          </w:p>
        </w:tc>
        <w:tc>
          <w:tcPr>
            <w:tcW w:w="0" w:type="auto"/>
            <w:tcBorders>
              <w:top w:val="nil"/>
              <w:left w:val="single" w:sz="4" w:space="0" w:color="auto"/>
              <w:bottom w:val="single" w:sz="4" w:space="0" w:color="auto"/>
              <w:right w:val="single" w:sz="4" w:space="0" w:color="auto"/>
            </w:tcBorders>
            <w:tcPrChange w:id="99" w:author="Xiaomi" w:date="2023-02-02T14:53:00Z">
              <w:tcPr>
                <w:tcW w:w="0" w:type="auto"/>
                <w:gridSpan w:val="2"/>
                <w:tcBorders>
                  <w:top w:val="nil"/>
                  <w:left w:val="single" w:sz="4" w:space="0" w:color="auto"/>
                  <w:bottom w:val="single" w:sz="4" w:space="0" w:color="auto"/>
                  <w:right w:val="single" w:sz="4" w:space="0" w:color="auto"/>
                </w:tcBorders>
              </w:tcPr>
            </w:tcPrChange>
          </w:tcPr>
          <w:p w14:paraId="2531B9BE" w14:textId="77777777" w:rsidR="004C29A9" w:rsidRPr="004C29A9" w:rsidRDefault="004C29A9" w:rsidP="004C29A9">
            <w:pPr>
              <w:pStyle w:val="TAH"/>
              <w:rPr>
                <w:ins w:id="100" w:author="Xiaomi" w:date="2023-02-02T14:51:00Z"/>
                <w:rFonts w:ascii="CG Times (WN)" w:eastAsia="Times New Roman" w:hAnsi="CG Times (WN)"/>
                <w:b w:val="0"/>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Xiaomi" w:date="2023-02-02T14:53: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AF6EFC" w14:textId="77777777" w:rsidR="004C29A9" w:rsidRPr="004C29A9" w:rsidRDefault="004C29A9" w:rsidP="004C29A9">
            <w:pPr>
              <w:pStyle w:val="TAH"/>
              <w:rPr>
                <w:ins w:id="102" w:author="Xiaomi" w:date="2023-02-02T14:51:00Z"/>
                <w:b w:val="0"/>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Xiaomi" w:date="2023-02-02T14:53: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41A5E6" w14:textId="6647318F" w:rsidR="004C29A9" w:rsidRPr="004C29A9" w:rsidRDefault="004C29A9" w:rsidP="004C29A9">
            <w:pPr>
              <w:pStyle w:val="TAH"/>
              <w:rPr>
                <w:ins w:id="104" w:author="Xiaomi" w:date="2023-02-02T14:51:00Z"/>
                <w:b w:val="0"/>
                <w:lang w:eastAsia="en-GB"/>
              </w:rPr>
            </w:pPr>
            <w:ins w:id="105" w:author="Xiaomi" w:date="2023-02-02T14:52:00Z">
              <w:r w:rsidRPr="004C29A9">
                <w:rPr>
                  <w:b w:val="0"/>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Xiaomi" w:date="2023-02-02T14:53: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60ED8" w14:textId="54451DA1" w:rsidR="004C29A9" w:rsidRPr="004C29A9" w:rsidRDefault="004C29A9" w:rsidP="004C29A9">
            <w:pPr>
              <w:pStyle w:val="TAH"/>
              <w:rPr>
                <w:ins w:id="107" w:author="Xiaomi" w:date="2023-02-02T14:51:00Z"/>
                <w:b w:val="0"/>
                <w:lang w:eastAsia="en-GB"/>
              </w:rPr>
            </w:pPr>
            <w:ins w:id="108" w:author="Xiaomi" w:date="2023-02-02T14:52:00Z">
              <w:r w:rsidRPr="004C29A9">
                <w:rPr>
                  <w:b w:val="0"/>
                </w:rPr>
                <w:t>See CA_48C Bandwidth Combination Set 0 in TS 36.101 Table 5.6A.1-1</w:t>
              </w:r>
            </w:ins>
          </w:p>
        </w:tc>
        <w:tc>
          <w:tcPr>
            <w:tcW w:w="0" w:type="auto"/>
            <w:tcBorders>
              <w:top w:val="nil"/>
              <w:left w:val="single" w:sz="4" w:space="0" w:color="auto"/>
              <w:bottom w:val="single" w:sz="4" w:space="0" w:color="auto"/>
              <w:right w:val="single" w:sz="4" w:space="0" w:color="auto"/>
            </w:tcBorders>
            <w:tcPrChange w:id="109" w:author="Xiaomi" w:date="2023-02-02T14:53:00Z">
              <w:tcPr>
                <w:tcW w:w="0" w:type="auto"/>
                <w:gridSpan w:val="2"/>
                <w:tcBorders>
                  <w:top w:val="nil"/>
                  <w:left w:val="single" w:sz="4" w:space="0" w:color="auto"/>
                  <w:bottom w:val="single" w:sz="4" w:space="0" w:color="auto"/>
                  <w:right w:val="single" w:sz="4" w:space="0" w:color="auto"/>
                </w:tcBorders>
              </w:tcPr>
            </w:tcPrChange>
          </w:tcPr>
          <w:p w14:paraId="06F44758" w14:textId="77777777" w:rsidR="004C29A9" w:rsidRPr="004C29A9" w:rsidRDefault="004C29A9" w:rsidP="004C29A9">
            <w:pPr>
              <w:pStyle w:val="TAH"/>
              <w:rPr>
                <w:ins w:id="110" w:author="Xiaomi" w:date="2023-02-02T14:51:00Z"/>
                <w:b w:val="0"/>
                <w:lang w:eastAsia="en-GB"/>
              </w:rPr>
            </w:pPr>
          </w:p>
        </w:tc>
        <w:tc>
          <w:tcPr>
            <w:tcW w:w="0" w:type="auto"/>
            <w:tcBorders>
              <w:top w:val="nil"/>
              <w:left w:val="single" w:sz="4" w:space="0" w:color="auto"/>
              <w:bottom w:val="single" w:sz="4" w:space="0" w:color="auto"/>
              <w:right w:val="single" w:sz="4" w:space="0" w:color="auto"/>
            </w:tcBorders>
            <w:tcPrChange w:id="111" w:author="Xiaomi" w:date="2023-02-02T14:53:00Z">
              <w:tcPr>
                <w:tcW w:w="0" w:type="auto"/>
                <w:gridSpan w:val="2"/>
                <w:tcBorders>
                  <w:top w:val="nil"/>
                  <w:left w:val="single" w:sz="4" w:space="0" w:color="auto"/>
                  <w:bottom w:val="single" w:sz="4" w:space="0" w:color="auto"/>
                  <w:right w:val="single" w:sz="4" w:space="0" w:color="auto"/>
                </w:tcBorders>
              </w:tcPr>
            </w:tcPrChange>
          </w:tcPr>
          <w:p w14:paraId="6461AA65" w14:textId="77777777" w:rsidR="004C29A9" w:rsidRPr="004C29A9" w:rsidRDefault="004C29A9" w:rsidP="004C29A9">
            <w:pPr>
              <w:pStyle w:val="TAH"/>
              <w:rPr>
                <w:ins w:id="112" w:author="Xiaomi" w:date="2023-02-02T14:51:00Z"/>
                <w:rFonts w:ascii="CG Times (WN)" w:eastAsia="Times New Roman" w:hAnsi="CG Times (WN)"/>
                <w:b w:val="0"/>
                <w:lang w:val="en-US" w:eastAsia="zh-CN"/>
              </w:rPr>
            </w:pPr>
          </w:p>
        </w:tc>
      </w:tr>
      <w:tr w:rsidR="004C29A9" w14:paraId="7F721BB4" w14:textId="77777777" w:rsidTr="004C29A9">
        <w:tblPrEx>
          <w:tblW w:w="9702" w:type="dxa"/>
          <w:tblInd w:w="-98" w:type="dxa"/>
          <w:tblCellMar>
            <w:left w:w="0" w:type="dxa"/>
            <w:right w:w="0" w:type="dxa"/>
          </w:tblCellMar>
          <w:tblPrExChange w:id="113" w:author="Xiaomi" w:date="2023-02-02T14:53:00Z">
            <w:tblPrEx>
              <w:tblW w:w="9702" w:type="dxa"/>
              <w:tblInd w:w="-98" w:type="dxa"/>
              <w:tblCellMar>
                <w:left w:w="0" w:type="dxa"/>
                <w:right w:w="0" w:type="dxa"/>
              </w:tblCellMar>
            </w:tblPrEx>
          </w:tblPrExChange>
        </w:tblPrEx>
        <w:trPr>
          <w:trHeight w:val="187"/>
          <w:ins w:id="114" w:author="Xiaomi" w:date="2023-02-02T14:51:00Z"/>
          <w:trPrChange w:id="115" w:author="Xiaomi" w:date="2023-02-02T14:53:00Z">
            <w:trPr>
              <w:gridBefore w:val="1"/>
              <w:trHeight w:val="187"/>
            </w:trPr>
          </w:trPrChange>
        </w:trPr>
        <w:tc>
          <w:tcPr>
            <w:tcW w:w="0" w:type="auto"/>
            <w:tcBorders>
              <w:top w:val="single" w:sz="4" w:space="0" w:color="auto"/>
              <w:left w:val="single" w:sz="4" w:space="0" w:color="auto"/>
              <w:right w:val="single" w:sz="4" w:space="0" w:color="auto"/>
            </w:tcBorders>
            <w:tcPrChange w:id="116" w:author="Xiaomi" w:date="2023-02-02T14:53:00Z">
              <w:tcPr>
                <w:tcW w:w="0" w:type="auto"/>
                <w:gridSpan w:val="2"/>
                <w:tcBorders>
                  <w:top w:val="nil"/>
                  <w:left w:val="single" w:sz="4" w:space="0" w:color="auto"/>
                  <w:bottom w:val="single" w:sz="4" w:space="0" w:color="auto"/>
                  <w:right w:val="single" w:sz="4" w:space="0" w:color="auto"/>
                </w:tcBorders>
              </w:tcPr>
            </w:tcPrChange>
          </w:tcPr>
          <w:p w14:paraId="576D10AB" w14:textId="6223E274" w:rsidR="004C29A9" w:rsidRPr="004C29A9" w:rsidRDefault="004C29A9" w:rsidP="004C29A9">
            <w:pPr>
              <w:pStyle w:val="TAH"/>
              <w:rPr>
                <w:ins w:id="117" w:author="Xiaomi" w:date="2023-02-02T14:51:00Z"/>
                <w:b w:val="0"/>
                <w:lang w:eastAsia="en-GB"/>
              </w:rPr>
            </w:pPr>
            <w:ins w:id="118" w:author="Xiaomi" w:date="2023-02-02T14:52:00Z">
              <w:r w:rsidRPr="004C29A9">
                <w:rPr>
                  <w:b w:val="0"/>
                  <w:lang w:eastAsia="zh-CN"/>
                </w:rPr>
                <w:t>DC_(n)48DA</w:t>
              </w:r>
              <w:r w:rsidRPr="004C29A9">
                <w:rPr>
                  <w:b w:val="0"/>
                  <w:vertAlign w:val="superscript"/>
                  <w:lang w:eastAsia="zh-TW"/>
                </w:rPr>
                <w:t>4</w:t>
              </w:r>
            </w:ins>
            <w:ins w:id="119" w:author="Xiaomi" w:date="2023-02-02T15:23:00Z">
              <w:r w:rsidR="003A498F">
                <w:rPr>
                  <w:b w:val="0"/>
                  <w:vertAlign w:val="superscript"/>
                  <w:lang w:eastAsia="zh-TW"/>
                </w:rPr>
                <w:t>,7</w:t>
              </w:r>
            </w:ins>
          </w:p>
        </w:tc>
        <w:tc>
          <w:tcPr>
            <w:tcW w:w="0" w:type="auto"/>
            <w:tcBorders>
              <w:top w:val="single" w:sz="4" w:space="0" w:color="auto"/>
              <w:left w:val="single" w:sz="4" w:space="0" w:color="auto"/>
              <w:right w:val="single" w:sz="4" w:space="0" w:color="auto"/>
            </w:tcBorders>
            <w:tcPrChange w:id="120" w:author="Xiaomi" w:date="2023-02-02T14:53:00Z">
              <w:tcPr>
                <w:tcW w:w="0" w:type="auto"/>
                <w:gridSpan w:val="2"/>
                <w:tcBorders>
                  <w:top w:val="nil"/>
                  <w:left w:val="single" w:sz="4" w:space="0" w:color="auto"/>
                  <w:bottom w:val="single" w:sz="4" w:space="0" w:color="auto"/>
                  <w:right w:val="single" w:sz="4" w:space="0" w:color="auto"/>
                </w:tcBorders>
              </w:tcPr>
            </w:tcPrChange>
          </w:tcPr>
          <w:p w14:paraId="0E254744" w14:textId="136F6B8D" w:rsidR="004C29A9" w:rsidRPr="004C29A9" w:rsidRDefault="004C29A9" w:rsidP="004C29A9">
            <w:pPr>
              <w:pStyle w:val="TAH"/>
              <w:rPr>
                <w:ins w:id="121" w:author="Xiaomi" w:date="2023-02-02T14:51:00Z"/>
                <w:rFonts w:ascii="CG Times (WN)" w:eastAsia="Times New Roman" w:hAnsi="CG Times (WN)"/>
                <w:b w:val="0"/>
                <w:lang w:val="en-US" w:eastAsia="zh-CN"/>
              </w:rPr>
            </w:pPr>
            <w:ins w:id="122" w:author="Xiaomi" w:date="2023-02-02T14:52:00Z">
              <w:r w:rsidRPr="004C29A9">
                <w:rPr>
                  <w:rFonts w:eastAsia="PMingLiU" w:cs="Arial"/>
                  <w:b w:val="0"/>
                  <w:lang w:eastAsia="zh-TW"/>
                </w:rPr>
                <w:t>DC</w:t>
              </w:r>
              <w:r w:rsidRPr="004C29A9">
                <w:rPr>
                  <w:rFonts w:ascii="PMingLiU" w:eastAsia="PMingLiU"/>
                  <w:b w:val="0"/>
                  <w:lang w:eastAsia="zh-TW"/>
                </w:rPr>
                <w:t>_</w:t>
              </w:r>
              <w:r w:rsidRPr="004C29A9">
                <w:rPr>
                  <w:b w:val="0"/>
                  <w:lang w:eastAsia="zh-CN"/>
                </w:rPr>
                <w:t>48A_n48A</w:t>
              </w:r>
              <w:r w:rsidRPr="004C29A9">
                <w:rPr>
                  <w:b w:val="0"/>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Xiaomi" w:date="2023-02-02T14:53: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BB8B2" w14:textId="347DB306" w:rsidR="004C29A9" w:rsidRPr="004C29A9" w:rsidRDefault="004C29A9" w:rsidP="004C29A9">
            <w:pPr>
              <w:pStyle w:val="TAH"/>
              <w:rPr>
                <w:ins w:id="124" w:author="Xiaomi" w:date="2023-02-02T14:51:00Z"/>
                <w:b w:val="0"/>
                <w:lang w:eastAsia="en-GB"/>
              </w:rPr>
            </w:pPr>
            <w:ins w:id="125" w:author="Xiaomi" w:date="2023-02-02T14:52:00Z">
              <w:r w:rsidRPr="004C29A9">
                <w:rPr>
                  <w:b w:val="0"/>
                  <w:lang w:eastAsia="en-GB"/>
                </w:rPr>
                <w:t>See CA_48D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Xiaomi" w:date="2023-02-02T14:53: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5958F5" w14:textId="5549CCDD" w:rsidR="004C29A9" w:rsidRPr="004C29A9" w:rsidRDefault="004C29A9" w:rsidP="004C29A9">
            <w:pPr>
              <w:pStyle w:val="TAH"/>
              <w:rPr>
                <w:ins w:id="127" w:author="Xiaomi" w:date="2023-02-02T14:51:00Z"/>
                <w:b w:val="0"/>
                <w:lang w:eastAsia="en-GB"/>
              </w:rPr>
            </w:pPr>
            <w:ins w:id="128" w:author="Xiaomi" w:date="2023-02-02T14:52:00Z">
              <w:r w:rsidRPr="004C29A9">
                <w:rPr>
                  <w:b w:val="0"/>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Xiaomi" w:date="2023-02-02T14:53: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B6961B" w14:textId="77777777" w:rsidR="004C29A9" w:rsidRPr="004C29A9" w:rsidRDefault="004C29A9" w:rsidP="004C29A9">
            <w:pPr>
              <w:pStyle w:val="TAH"/>
              <w:rPr>
                <w:ins w:id="130" w:author="Xiaomi" w:date="2023-02-02T14:51:00Z"/>
                <w:b w:val="0"/>
                <w:lang w:eastAsia="en-GB"/>
              </w:rPr>
            </w:pPr>
          </w:p>
        </w:tc>
        <w:tc>
          <w:tcPr>
            <w:tcW w:w="0" w:type="auto"/>
            <w:tcBorders>
              <w:top w:val="single" w:sz="4" w:space="0" w:color="auto"/>
              <w:left w:val="single" w:sz="4" w:space="0" w:color="auto"/>
              <w:right w:val="single" w:sz="4" w:space="0" w:color="auto"/>
            </w:tcBorders>
            <w:tcPrChange w:id="131" w:author="Xiaomi" w:date="2023-02-02T14:53:00Z">
              <w:tcPr>
                <w:tcW w:w="0" w:type="auto"/>
                <w:gridSpan w:val="2"/>
                <w:tcBorders>
                  <w:top w:val="nil"/>
                  <w:left w:val="single" w:sz="4" w:space="0" w:color="auto"/>
                  <w:bottom w:val="single" w:sz="4" w:space="0" w:color="auto"/>
                  <w:right w:val="single" w:sz="4" w:space="0" w:color="auto"/>
                </w:tcBorders>
              </w:tcPr>
            </w:tcPrChange>
          </w:tcPr>
          <w:p w14:paraId="08A96141" w14:textId="0B451268" w:rsidR="004C29A9" w:rsidRPr="004C29A9" w:rsidRDefault="004C29A9" w:rsidP="004C29A9">
            <w:pPr>
              <w:pStyle w:val="TAH"/>
              <w:rPr>
                <w:ins w:id="132" w:author="Xiaomi" w:date="2023-02-02T14:51:00Z"/>
                <w:b w:val="0"/>
                <w:lang w:eastAsia="en-GB"/>
              </w:rPr>
            </w:pPr>
            <w:ins w:id="133" w:author="Xiaomi" w:date="2023-02-02T14:52:00Z">
              <w:r w:rsidRPr="004C29A9">
                <w:rPr>
                  <w:b w:val="0"/>
                  <w:lang w:eastAsia="zh-TW"/>
                </w:rPr>
                <w:t>100</w:t>
              </w:r>
            </w:ins>
          </w:p>
        </w:tc>
        <w:tc>
          <w:tcPr>
            <w:tcW w:w="0" w:type="auto"/>
            <w:tcBorders>
              <w:top w:val="single" w:sz="4" w:space="0" w:color="auto"/>
              <w:left w:val="single" w:sz="4" w:space="0" w:color="auto"/>
              <w:right w:val="single" w:sz="4" w:space="0" w:color="auto"/>
            </w:tcBorders>
            <w:tcPrChange w:id="134" w:author="Xiaomi" w:date="2023-02-02T14:53:00Z">
              <w:tcPr>
                <w:tcW w:w="0" w:type="auto"/>
                <w:gridSpan w:val="2"/>
                <w:tcBorders>
                  <w:top w:val="nil"/>
                  <w:left w:val="single" w:sz="4" w:space="0" w:color="auto"/>
                  <w:bottom w:val="single" w:sz="4" w:space="0" w:color="auto"/>
                  <w:right w:val="single" w:sz="4" w:space="0" w:color="auto"/>
                </w:tcBorders>
              </w:tcPr>
            </w:tcPrChange>
          </w:tcPr>
          <w:p w14:paraId="6504AD1D" w14:textId="73DFC445" w:rsidR="004C29A9" w:rsidRPr="004C29A9" w:rsidRDefault="004C29A9" w:rsidP="004C29A9">
            <w:pPr>
              <w:pStyle w:val="TAH"/>
              <w:rPr>
                <w:ins w:id="135" w:author="Xiaomi" w:date="2023-02-02T14:51:00Z"/>
                <w:rFonts w:ascii="CG Times (WN)" w:eastAsia="Times New Roman" w:hAnsi="CG Times (WN)"/>
                <w:b w:val="0"/>
                <w:lang w:val="en-US" w:eastAsia="zh-CN"/>
              </w:rPr>
            </w:pPr>
            <w:ins w:id="136" w:author="Xiaomi" w:date="2023-02-02T14:52:00Z">
              <w:r w:rsidRPr="004C29A9">
                <w:rPr>
                  <w:b w:val="0"/>
                  <w:lang w:eastAsia="zh-TW"/>
                </w:rPr>
                <w:t>0</w:t>
              </w:r>
            </w:ins>
          </w:p>
        </w:tc>
      </w:tr>
      <w:tr w:rsidR="004C29A9" w14:paraId="284ABEB3" w14:textId="77777777" w:rsidTr="004578C1">
        <w:trPr>
          <w:trHeight w:val="187"/>
          <w:ins w:id="137" w:author="Xiaomi" w:date="2023-02-02T14:51:00Z"/>
        </w:trPr>
        <w:tc>
          <w:tcPr>
            <w:tcW w:w="0" w:type="auto"/>
            <w:tcBorders>
              <w:top w:val="nil"/>
              <w:left w:val="single" w:sz="4" w:space="0" w:color="auto"/>
              <w:bottom w:val="single" w:sz="4" w:space="0" w:color="auto"/>
              <w:right w:val="single" w:sz="4" w:space="0" w:color="auto"/>
            </w:tcBorders>
          </w:tcPr>
          <w:p w14:paraId="6C4F0FBE" w14:textId="77777777" w:rsidR="004C29A9" w:rsidRPr="004C29A9" w:rsidRDefault="004C29A9" w:rsidP="004C29A9">
            <w:pPr>
              <w:pStyle w:val="TAH"/>
              <w:rPr>
                <w:ins w:id="138" w:author="Xiaomi" w:date="2023-02-02T14:51:00Z"/>
                <w:b w:val="0"/>
                <w:lang w:eastAsia="en-GB"/>
              </w:rPr>
            </w:pPr>
          </w:p>
        </w:tc>
        <w:tc>
          <w:tcPr>
            <w:tcW w:w="0" w:type="auto"/>
            <w:tcBorders>
              <w:top w:val="nil"/>
              <w:left w:val="single" w:sz="4" w:space="0" w:color="auto"/>
              <w:bottom w:val="single" w:sz="4" w:space="0" w:color="auto"/>
              <w:right w:val="single" w:sz="4" w:space="0" w:color="auto"/>
            </w:tcBorders>
          </w:tcPr>
          <w:p w14:paraId="301BCCAF" w14:textId="77777777" w:rsidR="004C29A9" w:rsidRPr="004C29A9" w:rsidRDefault="004C29A9" w:rsidP="004C29A9">
            <w:pPr>
              <w:pStyle w:val="TAH"/>
              <w:rPr>
                <w:ins w:id="139" w:author="Xiaomi" w:date="2023-02-02T14:51:00Z"/>
                <w:rFonts w:ascii="CG Times (WN)" w:eastAsia="Times New Roman" w:hAnsi="CG Times (WN)"/>
                <w:b w:val="0"/>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1557" w14:textId="77777777" w:rsidR="004C29A9" w:rsidRPr="004C29A9" w:rsidRDefault="004C29A9" w:rsidP="004C29A9">
            <w:pPr>
              <w:pStyle w:val="TAH"/>
              <w:rPr>
                <w:ins w:id="140" w:author="Xiaomi" w:date="2023-02-02T14:51:00Z"/>
                <w:b w:val="0"/>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742F" w14:textId="6A797683" w:rsidR="004C29A9" w:rsidRPr="004C29A9" w:rsidRDefault="004C29A9" w:rsidP="004C29A9">
            <w:pPr>
              <w:pStyle w:val="TAH"/>
              <w:rPr>
                <w:ins w:id="141" w:author="Xiaomi" w:date="2023-02-02T14:51:00Z"/>
                <w:b w:val="0"/>
                <w:lang w:eastAsia="en-GB"/>
              </w:rPr>
            </w:pPr>
            <w:ins w:id="142" w:author="Xiaomi" w:date="2023-02-02T14:52:00Z">
              <w:r w:rsidRPr="004C29A9">
                <w:rPr>
                  <w:b w:val="0"/>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1726" w14:textId="50C46BB6" w:rsidR="004C29A9" w:rsidRPr="004C29A9" w:rsidRDefault="004C29A9" w:rsidP="004C29A9">
            <w:pPr>
              <w:pStyle w:val="TAH"/>
              <w:rPr>
                <w:ins w:id="143" w:author="Xiaomi" w:date="2023-02-02T14:51:00Z"/>
                <w:b w:val="0"/>
                <w:lang w:eastAsia="en-GB"/>
              </w:rPr>
            </w:pPr>
            <w:ins w:id="144" w:author="Xiaomi" w:date="2023-02-02T14:52:00Z">
              <w:r w:rsidRPr="004C29A9">
                <w:rPr>
                  <w:b w:val="0"/>
                  <w:lang w:eastAsia="en-GB"/>
                </w:rPr>
                <w:t>See CA_48D Bandwidth Combination Set 0 in TS 36.101 Table 5.6A.1-1</w:t>
              </w:r>
            </w:ins>
          </w:p>
        </w:tc>
        <w:tc>
          <w:tcPr>
            <w:tcW w:w="0" w:type="auto"/>
            <w:tcBorders>
              <w:top w:val="nil"/>
              <w:left w:val="single" w:sz="4" w:space="0" w:color="auto"/>
              <w:bottom w:val="single" w:sz="4" w:space="0" w:color="auto"/>
              <w:right w:val="single" w:sz="4" w:space="0" w:color="auto"/>
            </w:tcBorders>
          </w:tcPr>
          <w:p w14:paraId="5781F21B" w14:textId="77777777" w:rsidR="004C29A9" w:rsidRPr="004C29A9" w:rsidRDefault="004C29A9" w:rsidP="004C29A9">
            <w:pPr>
              <w:pStyle w:val="TAH"/>
              <w:rPr>
                <w:ins w:id="145" w:author="Xiaomi" w:date="2023-02-02T14:51:00Z"/>
                <w:b w:val="0"/>
                <w:lang w:eastAsia="en-GB"/>
              </w:rPr>
            </w:pPr>
          </w:p>
        </w:tc>
        <w:tc>
          <w:tcPr>
            <w:tcW w:w="0" w:type="auto"/>
            <w:tcBorders>
              <w:top w:val="nil"/>
              <w:left w:val="single" w:sz="4" w:space="0" w:color="auto"/>
              <w:bottom w:val="single" w:sz="4" w:space="0" w:color="auto"/>
              <w:right w:val="single" w:sz="4" w:space="0" w:color="auto"/>
            </w:tcBorders>
          </w:tcPr>
          <w:p w14:paraId="2F31E5D4" w14:textId="77777777" w:rsidR="004C29A9" w:rsidRPr="004C29A9" w:rsidRDefault="004C29A9" w:rsidP="004C29A9">
            <w:pPr>
              <w:pStyle w:val="TAH"/>
              <w:rPr>
                <w:ins w:id="146" w:author="Xiaomi" w:date="2023-02-02T14:51:00Z"/>
                <w:rFonts w:ascii="CG Times (WN)" w:eastAsia="Times New Roman" w:hAnsi="CG Times (WN)"/>
                <w:b w:val="0"/>
                <w:lang w:val="en-US" w:eastAsia="zh-CN"/>
              </w:rPr>
            </w:pPr>
          </w:p>
        </w:tc>
      </w:tr>
      <w:tr w:rsidR="004C29A9" w14:paraId="233624C3" w14:textId="77777777" w:rsidTr="004578C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B60734" w14:textId="77777777" w:rsidR="004C29A9" w:rsidRDefault="004C29A9" w:rsidP="004C29A9">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3F51D3" w14:textId="77777777" w:rsidR="004C29A9" w:rsidRDefault="004C29A9" w:rsidP="004C29A9">
            <w:pPr>
              <w:pStyle w:val="TAC"/>
              <w:rPr>
                <w:rFonts w:eastAsia="PMingLiU" w:cs="Arial"/>
                <w:lang w:eastAsia="zh-TW"/>
              </w:rPr>
            </w:pPr>
            <w:r>
              <w:rPr>
                <w:rFonts w:eastAsia="PMingLiU" w:cs="Arial"/>
                <w:lang w:eastAsia="zh-TW"/>
              </w:rPr>
              <w:t>DC_(n)48AA</w:t>
            </w:r>
            <w:r>
              <w:rPr>
                <w:rFonts w:cs="Arial"/>
                <w:vertAlign w:val="superscript"/>
                <w:lang w:eastAsia="zh-TW"/>
              </w:rPr>
              <w:t>2</w:t>
            </w:r>
          </w:p>
          <w:p w14:paraId="5B32CFC3" w14:textId="77777777" w:rsidR="004C29A9" w:rsidRDefault="004C29A9" w:rsidP="004C29A9">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49F3" w14:textId="77777777" w:rsidR="004C29A9" w:rsidRDefault="004C29A9" w:rsidP="004C29A9">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6CE83" w14:textId="77777777" w:rsidR="004C29A9" w:rsidRDefault="004C29A9" w:rsidP="004C29A9">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43" w14:textId="77777777" w:rsidR="004C29A9" w:rsidRDefault="004C29A9" w:rsidP="004C29A9">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C3638E" w14:textId="77777777" w:rsidR="004C29A9" w:rsidRDefault="004C29A9" w:rsidP="004C29A9">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CF27CA" w14:textId="77777777" w:rsidR="004C29A9" w:rsidRDefault="004C29A9" w:rsidP="004C29A9">
            <w:pPr>
              <w:pStyle w:val="TAC"/>
              <w:rPr>
                <w:rFonts w:cs="Arial"/>
                <w:lang w:eastAsia="en-GB"/>
              </w:rPr>
            </w:pPr>
            <w:r>
              <w:rPr>
                <w:lang w:eastAsia="zh-CN"/>
              </w:rPr>
              <w:t>0</w:t>
            </w:r>
          </w:p>
        </w:tc>
      </w:tr>
      <w:tr w:rsidR="004C29A9" w14:paraId="4B4DC67A" w14:textId="77777777" w:rsidTr="004578C1">
        <w:tblPrEx>
          <w:tblW w:w="9702" w:type="dxa"/>
          <w:tblInd w:w="-98" w:type="dxa"/>
          <w:tblCellMar>
            <w:left w:w="0" w:type="dxa"/>
            <w:right w:w="0" w:type="dxa"/>
          </w:tblCellMar>
          <w:tblPrExChange w:id="147" w:author="Xiaomi" w:date="2023-02-02T14:44:00Z">
            <w:tblPrEx>
              <w:tblW w:w="9702" w:type="dxa"/>
              <w:tblInd w:w="-98" w:type="dxa"/>
              <w:tblCellMar>
                <w:left w:w="0" w:type="dxa"/>
                <w:right w:w="0" w:type="dxa"/>
              </w:tblCellMar>
            </w:tblPrEx>
          </w:tblPrExChange>
        </w:tblPrEx>
        <w:trPr>
          <w:trHeight w:val="187"/>
          <w:trPrChange w:id="148" w:author="Xiaomi" w:date="2023-02-02T14:44:00Z">
            <w:trPr>
              <w:gridBefore w:val="1"/>
              <w:trHeight w:val="187"/>
            </w:trPr>
          </w:trPrChange>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9" w:author="Xiaomi" w:date="2023-02-02T14:44: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F2CFF0A" w14:textId="77777777" w:rsidR="004C29A9" w:rsidRDefault="004C29A9" w:rsidP="004C29A9">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0" w:author="Xiaomi" w:date="2023-02-02T14:44: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C41174C" w14:textId="77777777" w:rsidR="004C29A9" w:rsidRDefault="004C29A9" w:rsidP="004C29A9">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Xiaomi" w:date="2023-02-02T14:44: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279167" w14:textId="77777777" w:rsidR="004C29A9" w:rsidRDefault="004C29A9" w:rsidP="004C29A9">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Xiaomi" w:date="2023-02-02T14:44: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02119C" w14:textId="77777777" w:rsidR="004C29A9" w:rsidRDefault="004C29A9" w:rsidP="004C29A9">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Xiaomi" w:date="2023-02-02T14:44: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A4472" w14:textId="77777777" w:rsidR="004C29A9" w:rsidRDefault="004C29A9" w:rsidP="004C29A9">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4" w:author="Xiaomi" w:date="2023-02-02T14:44: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2D09AC9" w14:textId="77777777" w:rsidR="004C29A9" w:rsidRDefault="004C29A9" w:rsidP="004C29A9">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5" w:author="Xiaomi" w:date="2023-02-02T14:44: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7CF005D" w14:textId="77777777" w:rsidR="004C29A9" w:rsidRDefault="004C29A9" w:rsidP="004C29A9">
            <w:pPr>
              <w:pStyle w:val="TAC"/>
              <w:rPr>
                <w:lang w:eastAsia="zh-CN"/>
              </w:rPr>
            </w:pPr>
          </w:p>
        </w:tc>
      </w:tr>
      <w:tr w:rsidR="004C29A9" w14:paraId="07672ED2" w14:textId="77777777" w:rsidTr="004578C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163C" w14:textId="77777777" w:rsidR="004C29A9" w:rsidRDefault="004C29A9" w:rsidP="004C29A9">
            <w:pPr>
              <w:pStyle w:val="TAN"/>
              <w:rPr>
                <w:lang w:eastAsia="zh-TW"/>
              </w:rPr>
            </w:pPr>
            <w:r>
              <w:rPr>
                <w:lang w:eastAsia="zh-TW"/>
              </w:rPr>
              <w:t>NOTE 1:</w:t>
            </w:r>
            <w:r>
              <w:rPr>
                <w:lang w:eastAsia="zh-TW"/>
              </w:rPr>
              <w:tab/>
              <w:t>Void.</w:t>
            </w:r>
          </w:p>
          <w:p w14:paraId="5A959C17" w14:textId="77777777" w:rsidR="004C29A9" w:rsidRDefault="004C29A9" w:rsidP="004C29A9">
            <w:pPr>
              <w:pStyle w:val="TAN"/>
              <w:rPr>
                <w:lang w:eastAsia="zh-TW"/>
              </w:rPr>
            </w:pPr>
            <w:r>
              <w:rPr>
                <w:lang w:eastAsia="zh-TW"/>
              </w:rPr>
              <w:t>NOTE 2:</w:t>
            </w:r>
            <w:r w:rsidRPr="00005EC3">
              <w:rPr>
                <w:lang w:eastAsia="zh-TW"/>
              </w:rPr>
              <w:tab/>
            </w:r>
            <w:r>
              <w:rPr>
                <w:lang w:eastAsia="zh-TW"/>
              </w:rPr>
              <w:t>Only single switched UL is supported.</w:t>
            </w:r>
          </w:p>
          <w:p w14:paraId="38920336" w14:textId="77777777" w:rsidR="004C29A9" w:rsidRDefault="004C29A9" w:rsidP="004C29A9">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54920BD4" w14:textId="77777777" w:rsidR="004C29A9" w:rsidRDefault="004C29A9" w:rsidP="004C29A9">
            <w:pPr>
              <w:pStyle w:val="TAN"/>
              <w:rPr>
                <w:lang w:eastAsia="zh-TW"/>
              </w:rPr>
            </w:pPr>
            <w:r>
              <w:rPr>
                <w:lang w:eastAsia="zh-TW"/>
              </w:rPr>
              <w:t>NOTE 4:</w:t>
            </w:r>
            <w:r w:rsidRPr="00005EC3">
              <w:rPr>
                <w:lang w:eastAsia="zh-TW"/>
              </w:rPr>
              <w:tab/>
            </w:r>
            <w:r>
              <w:rPr>
                <w:lang w:eastAsia="zh-TW"/>
              </w:rPr>
              <w:t>The minimum requirements only apply for non-simultaneous Tx/Rx between all carriers.</w:t>
            </w:r>
          </w:p>
          <w:p w14:paraId="7F52C4FC" w14:textId="082F4B7A" w:rsidR="004C29A9" w:rsidRDefault="004C29A9" w:rsidP="004C29A9">
            <w:pPr>
              <w:pStyle w:val="TAN"/>
              <w:rPr>
                <w:ins w:id="156" w:author="Xiaomi" w:date="2023-02-02T14:47:00Z"/>
                <w:lang w:eastAsia="zh-TW"/>
              </w:rPr>
            </w:pPr>
            <w:r>
              <w:rPr>
                <w:lang w:eastAsia="zh-TW"/>
              </w:rPr>
              <w:t xml:space="preserve">NOTE 5: </w:t>
            </w:r>
            <w:ins w:id="157" w:author="Xiaomi" w:date="2023-02-02T16:45:00Z">
              <w:r w:rsidR="00493302">
                <w:rPr>
                  <w:lang w:eastAsia="zh-TW"/>
                </w:rPr>
                <w:t xml:space="preserve">  </w:t>
              </w:r>
              <w:r w:rsidR="00493302" w:rsidRPr="00493302">
                <w:rPr>
                  <w:lang w:eastAsia="zh-TW"/>
                  <w:rPrChange w:id="158" w:author="Xiaomi" w:date="2023-02-02T16:45:00Z">
                    <w:rPr>
                      <w:sz w:val="15"/>
                      <w:szCs w:val="15"/>
                      <w:lang w:eastAsia="zh-TW"/>
                    </w:rPr>
                  </w:rPrChange>
                </w:rPr>
                <w:t xml:space="preserve">These configurations </w:t>
              </w:r>
              <w:r w:rsidR="00493302">
                <w:rPr>
                  <w:lang w:eastAsia="zh-TW"/>
                </w:rPr>
                <w:t>are</w:t>
              </w:r>
              <w:r w:rsidR="00493302" w:rsidRPr="00493302">
                <w:rPr>
                  <w:lang w:eastAsia="zh-TW"/>
                  <w:rPrChange w:id="159" w:author="Xiaomi" w:date="2023-02-02T16:45:00Z">
                    <w:rPr>
                      <w:sz w:val="15"/>
                      <w:szCs w:val="15"/>
                      <w:lang w:eastAsia="zh-TW"/>
                    </w:rPr>
                  </w:rPrChange>
                </w:rPr>
                <w:t xml:space="preserve"> </w:t>
              </w:r>
              <w:r w:rsidR="00493302" w:rsidRPr="00493302">
                <w:rPr>
                  <w:lang w:eastAsia="zh-TW"/>
                  <w:rPrChange w:id="160" w:author="Xiaomi" w:date="2023-02-02T16:45:00Z">
                    <w:rPr>
                      <w:rFonts w:eastAsia="Malgun Gothic"/>
                      <w:sz w:val="15"/>
                      <w:szCs w:val="15"/>
                    </w:rPr>
                  </w:rPrChange>
                </w:rPr>
                <w:t>limit</w:t>
              </w:r>
              <w:r w:rsidR="00493302">
                <w:rPr>
                  <w:lang w:eastAsia="zh-TW"/>
                </w:rPr>
                <w:t>ed</w:t>
              </w:r>
              <w:r w:rsidR="00493302" w:rsidRPr="00493302">
                <w:rPr>
                  <w:lang w:eastAsia="zh-TW"/>
                  <w:rPrChange w:id="161" w:author="Xiaomi" w:date="2023-02-02T16:45:00Z">
                    <w:rPr>
                      <w:rFonts w:eastAsia="Malgun Gothic"/>
                      <w:sz w:val="15"/>
                      <w:szCs w:val="15"/>
                    </w:rPr>
                  </w:rPrChange>
                </w:rPr>
                <w:t xml:space="preserve"> to one NR sub-block with one or more E-UTRA sub-blocks</w:t>
              </w:r>
              <w:r w:rsidR="00493302" w:rsidRPr="00493302">
                <w:rPr>
                  <w:lang w:eastAsia="zh-TW"/>
                  <w:rPrChange w:id="162" w:author="Xiaomi" w:date="2023-02-02T16:45:00Z">
                    <w:rPr>
                      <w:sz w:val="15"/>
                      <w:szCs w:val="15"/>
                      <w:lang w:eastAsia="zh-TW"/>
                    </w:rPr>
                  </w:rPrChange>
                </w:rPr>
                <w:t xml:space="preserve"> containing more than two component carriers</w:t>
              </w:r>
              <w:r w:rsidR="00493302" w:rsidRPr="00493302">
                <w:rPr>
                  <w:lang w:eastAsia="zh-TW"/>
                  <w:rPrChange w:id="163" w:author="Xiaomi" w:date="2023-02-02T16:45:00Z">
                    <w:rPr>
                      <w:rFonts w:eastAsia="Malgun Gothic"/>
                      <w:sz w:val="15"/>
                      <w:szCs w:val="15"/>
                    </w:rPr>
                  </w:rPrChange>
                </w:rPr>
                <w:t>.</w:t>
              </w:r>
            </w:ins>
            <w:del w:id="164" w:author="Xiaomi" w:date="2023-02-02T16:45:00Z">
              <w:r w:rsidDel="00493302">
                <w:rPr>
                  <w:lang w:eastAsia="zh-TW"/>
                </w:rPr>
                <w:delText>The UE supporting these configurations mixed intra-band continuous and non-continuous ENDC with at most two sub-blocks containing more than two component carriers indicates ‘both’ by IE intraBandENDC-Support.</w:delText>
              </w:r>
            </w:del>
          </w:p>
          <w:p w14:paraId="01DC9C5C" w14:textId="41E1C0D4" w:rsidR="004C29A9" w:rsidRDefault="00A96A4C" w:rsidP="003A498F">
            <w:pPr>
              <w:pStyle w:val="TAN"/>
              <w:rPr>
                <w:lang w:eastAsia="zh-CN"/>
              </w:rPr>
            </w:pPr>
            <w:ins w:id="165" w:author="Xiaomi" w:date="2023-02-02T14:58:00Z">
              <w:r>
                <w:rPr>
                  <w:rFonts w:hint="eastAsia"/>
                  <w:lang w:eastAsia="zh-CN"/>
                </w:rPr>
                <w:t>N</w:t>
              </w:r>
              <w:r>
                <w:rPr>
                  <w:lang w:eastAsia="zh-CN"/>
                </w:rPr>
                <w:t>O</w:t>
              </w:r>
            </w:ins>
            <w:ins w:id="166" w:author="Xiaomi" w:date="2023-02-02T14:59:00Z">
              <w:r>
                <w:rPr>
                  <w:lang w:eastAsia="zh-CN"/>
                </w:rPr>
                <w:t>TE 6:</w:t>
              </w:r>
            </w:ins>
            <w:ins w:id="167" w:author="Xiaomi" w:date="2023-02-02T16:45:00Z">
              <w:r w:rsidR="00493302">
                <w:rPr>
                  <w:lang w:eastAsia="zh-CN"/>
                </w:rPr>
                <w:t xml:space="preserve">  </w:t>
              </w:r>
            </w:ins>
            <w:ins w:id="168" w:author="Xiaomi" w:date="2023-02-02T14:59:00Z">
              <w:r>
                <w:rPr>
                  <w:lang w:eastAsia="zh-CN"/>
                </w:rPr>
                <w:t xml:space="preserve"> </w:t>
              </w:r>
            </w:ins>
            <w:ins w:id="169" w:author="Xiaomi" w:date="2023-02-02T15:24:00Z">
              <w:r w:rsidR="003A498F">
                <w:rPr>
                  <w:lang w:eastAsia="zh-TW"/>
                </w:rPr>
                <w:t xml:space="preserve">The UE supporting these configurations </w:t>
              </w:r>
            </w:ins>
            <w:ins w:id="170" w:author="Xiaomi" w:date="2023-02-02T15:25:00Z">
              <w:r w:rsidR="003A498F">
                <w:rPr>
                  <w:lang w:eastAsia="zh-TW"/>
                </w:rPr>
                <w:t>with</w:t>
              </w:r>
            </w:ins>
            <w:ins w:id="171" w:author="Xiaomi" w:date="2023-02-02T15:24:00Z">
              <w:r w:rsidR="003A498F">
                <w:rPr>
                  <w:lang w:eastAsia="zh-TW"/>
                </w:rPr>
                <w:t xml:space="preserve"> intra-band DL contiguous </w:t>
              </w:r>
            </w:ins>
            <w:ins w:id="172" w:author="Xiaomi" w:date="2023-02-02T15:25:00Z">
              <w:r w:rsidR="003A498F">
                <w:rPr>
                  <w:lang w:eastAsia="zh-TW"/>
                </w:rPr>
                <w:t xml:space="preserve">ENDC and </w:t>
              </w:r>
            </w:ins>
            <w:ins w:id="173" w:author="Xiaomi" w:date="2023-02-02T15:27:00Z">
              <w:r w:rsidR="003A498F">
                <w:rPr>
                  <w:lang w:eastAsia="zh-TW"/>
                </w:rPr>
                <w:t xml:space="preserve">UL </w:t>
              </w:r>
            </w:ins>
            <w:ins w:id="174" w:author="Xiaomi" w:date="2023-02-02T15:25:00Z">
              <w:r w:rsidR="003A498F">
                <w:rPr>
                  <w:lang w:eastAsia="zh-TW"/>
                </w:rPr>
                <w:t>non-continuous ENDC indicates ‘both’</w:t>
              </w:r>
            </w:ins>
            <w:ins w:id="175" w:author="Xiaomi" w:date="2023-02-02T15:26:00Z">
              <w:r w:rsidR="003A498F">
                <w:rPr>
                  <w:lang w:eastAsia="zh-TW"/>
                </w:rPr>
                <w:t xml:space="preserve"> by IE </w:t>
              </w:r>
              <w:r w:rsidR="003A498F" w:rsidRPr="00B97565">
                <w:rPr>
                  <w:i/>
                  <w:lang w:eastAsia="zh-TW"/>
                </w:rPr>
                <w:t>intraBandENDC-Support.</w:t>
              </w:r>
            </w:ins>
          </w:p>
        </w:tc>
      </w:tr>
    </w:tbl>
    <w:p w14:paraId="1C7BE704" w14:textId="77777777" w:rsidR="004578C1" w:rsidRDefault="004578C1" w:rsidP="004578C1"/>
    <w:p w14:paraId="053203F9" w14:textId="5E9443A0" w:rsidR="004578C1" w:rsidRPr="004578C1" w:rsidRDefault="004578C1" w:rsidP="004578C1">
      <w:pPr>
        <w:rPr>
          <w:noProof/>
        </w:rPr>
      </w:pPr>
    </w:p>
    <w:p w14:paraId="4F7EFFEA" w14:textId="723CD494"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486568CF" w14:textId="52BA9DD3" w:rsidR="00B17350" w:rsidRPr="000E095C" w:rsidRDefault="0021352C" w:rsidP="000E095C">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1269C24E" w14:textId="77777777" w:rsidR="00AF66FE" w:rsidRPr="00E062F1" w:rsidRDefault="00AF66FE" w:rsidP="00AF66FE">
      <w:pPr>
        <w:pStyle w:val="30"/>
      </w:pPr>
      <w:bookmarkStart w:id="176" w:name="_Toc21351519"/>
      <w:bookmarkStart w:id="177" w:name="_Toc29807101"/>
      <w:bookmarkStart w:id="178" w:name="_Toc36648815"/>
      <w:bookmarkStart w:id="179" w:name="_Toc36651540"/>
      <w:bookmarkStart w:id="180" w:name="_Toc37256474"/>
      <w:bookmarkStart w:id="181" w:name="_Toc37256815"/>
      <w:bookmarkStart w:id="182" w:name="_Toc45890512"/>
      <w:bookmarkStart w:id="183" w:name="_Toc45891736"/>
      <w:bookmarkStart w:id="184" w:name="_Toc45892146"/>
      <w:bookmarkStart w:id="185" w:name="_Toc45892556"/>
      <w:bookmarkStart w:id="186" w:name="_Toc52352969"/>
      <w:bookmarkStart w:id="187" w:name="_Toc53174792"/>
      <w:bookmarkStart w:id="188" w:name="_Toc61375941"/>
      <w:bookmarkStart w:id="189" w:name="_Toc61376353"/>
      <w:bookmarkStart w:id="190" w:name="_Toc67938626"/>
      <w:bookmarkStart w:id="191" w:name="_Toc76454228"/>
      <w:bookmarkStart w:id="192" w:name="_Toc76719648"/>
      <w:bookmarkStart w:id="193" w:name="_Toc76720168"/>
      <w:bookmarkStart w:id="194" w:name="_Toc83742865"/>
      <w:bookmarkStart w:id="195" w:name="_Toc83887240"/>
      <w:bookmarkStart w:id="196" w:name="_Toc83888041"/>
      <w:bookmarkStart w:id="197" w:name="_Toc90588695"/>
      <w:r w:rsidRPr="00E062F1">
        <w:t>5.5B.2</w:t>
      </w:r>
      <w:r w:rsidRPr="00E062F1">
        <w:tab/>
        <w:t>Intra-band contiguous EN-DC</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E4FD80A" w14:textId="77777777" w:rsidR="00AF66FE" w:rsidRPr="00E062F1" w:rsidRDefault="00AF66FE" w:rsidP="00AF66FE">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98" w:author="Xiaomi" w:date="2023-02-02T17:1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199">
          <w:tblGrid>
            <w:gridCol w:w="3388"/>
            <w:gridCol w:w="3358"/>
            <w:gridCol w:w="2883"/>
          </w:tblGrid>
        </w:tblGridChange>
      </w:tblGrid>
      <w:tr w:rsidR="00AF66FE" w:rsidRPr="00E062F1" w14:paraId="126D39BE" w14:textId="77777777" w:rsidTr="00AF66FE">
        <w:trPr>
          <w:trHeight w:val="187"/>
          <w:jc w:val="center"/>
          <w:trPrChange w:id="200" w:author="Xiaomi" w:date="2023-02-02T17:10:00Z">
            <w:trPr>
              <w:trHeight w:val="187"/>
              <w:jc w:val="center"/>
            </w:trPr>
          </w:trPrChange>
        </w:trPr>
        <w:tc>
          <w:tcPr>
            <w:tcW w:w="1759" w:type="pct"/>
            <w:shd w:val="clear" w:color="auto" w:fill="auto"/>
            <w:hideMark/>
            <w:tcPrChange w:id="201" w:author="Xiaomi" w:date="2023-02-02T17:10:00Z">
              <w:tcPr>
                <w:tcW w:w="1760" w:type="pct"/>
                <w:shd w:val="clear" w:color="auto" w:fill="auto"/>
                <w:hideMark/>
              </w:tcPr>
            </w:tcPrChange>
          </w:tcPr>
          <w:p w14:paraId="581FF031" w14:textId="77777777" w:rsidR="00AF66FE" w:rsidRPr="00E062F1" w:rsidRDefault="00AF66FE" w:rsidP="00332CDA">
            <w:pPr>
              <w:pStyle w:val="TAH"/>
              <w:rPr>
                <w:lang w:eastAsia="fi-FI"/>
              </w:rPr>
            </w:pPr>
            <w:bookmarkStart w:id="202" w:name="_Hlk515953743"/>
            <w:r w:rsidRPr="00E062F1">
              <w:rPr>
                <w:lang w:eastAsia="fi-FI"/>
              </w:rPr>
              <w:t>EN-DC</w:t>
            </w:r>
          </w:p>
          <w:p w14:paraId="5C4E6BAE" w14:textId="77777777" w:rsidR="00AF66FE" w:rsidRPr="00E062F1" w:rsidRDefault="00AF66FE" w:rsidP="00332CDA">
            <w:pPr>
              <w:pStyle w:val="TAH"/>
              <w:rPr>
                <w:lang w:eastAsia="fi-FI"/>
              </w:rPr>
            </w:pPr>
            <w:r w:rsidRPr="00E062F1">
              <w:rPr>
                <w:lang w:eastAsia="fi-FI"/>
              </w:rPr>
              <w:t>configuration</w:t>
            </w:r>
          </w:p>
        </w:tc>
        <w:tc>
          <w:tcPr>
            <w:tcW w:w="1744" w:type="pct"/>
            <w:tcPrChange w:id="203" w:author="Xiaomi" w:date="2023-02-02T17:10:00Z">
              <w:tcPr>
                <w:tcW w:w="1745" w:type="pct"/>
              </w:tcPr>
            </w:tcPrChange>
          </w:tcPr>
          <w:p w14:paraId="4785D0EC" w14:textId="77777777" w:rsidR="00AF66FE" w:rsidRPr="00E16B5B" w:rsidRDefault="00AF66FE" w:rsidP="00332CDA">
            <w:pPr>
              <w:pStyle w:val="TAH"/>
              <w:rPr>
                <w:lang w:val="fr-FR" w:eastAsia="fi-FI"/>
              </w:rPr>
            </w:pPr>
            <w:r w:rsidRPr="00E16B5B">
              <w:rPr>
                <w:lang w:val="fr-FR" w:eastAsia="fi-FI"/>
              </w:rPr>
              <w:t>Uplink EN-DC</w:t>
            </w:r>
          </w:p>
          <w:p w14:paraId="73ACB7FC" w14:textId="77777777" w:rsidR="00AF66FE" w:rsidRPr="00E16B5B" w:rsidRDefault="00AF66FE" w:rsidP="00332CDA">
            <w:pPr>
              <w:pStyle w:val="TAH"/>
              <w:rPr>
                <w:lang w:val="fr-FR" w:eastAsia="fi-FI"/>
              </w:rPr>
            </w:pPr>
            <w:r w:rsidRPr="00E16B5B">
              <w:rPr>
                <w:lang w:val="fr-FR" w:eastAsia="fi-FI"/>
              </w:rPr>
              <w:t>confi</w:t>
            </w:r>
            <w:bookmarkEnd w:id="202"/>
            <w:r w:rsidRPr="00E16B5B">
              <w:rPr>
                <w:lang w:val="fr-FR" w:eastAsia="fi-FI"/>
              </w:rPr>
              <w:t>guration</w:t>
            </w:r>
          </w:p>
          <w:p w14:paraId="441B3EF9" w14:textId="77777777" w:rsidR="00AF66FE" w:rsidRPr="00E16B5B" w:rsidRDefault="00AF66FE" w:rsidP="00332CDA">
            <w:pPr>
              <w:pStyle w:val="TAH"/>
              <w:rPr>
                <w:lang w:val="fr-FR" w:eastAsia="fi-FI"/>
              </w:rPr>
            </w:pPr>
            <w:r w:rsidRPr="00E16B5B">
              <w:rPr>
                <w:lang w:val="fr-FR" w:eastAsia="fi-FI"/>
              </w:rPr>
              <w:t>(NOTE 1)</w:t>
            </w:r>
          </w:p>
        </w:tc>
        <w:tc>
          <w:tcPr>
            <w:tcW w:w="1497" w:type="pct"/>
            <w:shd w:val="clear" w:color="auto" w:fill="auto"/>
            <w:hideMark/>
            <w:tcPrChange w:id="204" w:author="Xiaomi" w:date="2023-02-02T17:10:00Z">
              <w:tcPr>
                <w:tcW w:w="1495" w:type="pct"/>
                <w:shd w:val="clear" w:color="auto" w:fill="auto"/>
                <w:hideMark/>
              </w:tcPr>
            </w:tcPrChange>
          </w:tcPr>
          <w:p w14:paraId="644BBD2F" w14:textId="77777777" w:rsidR="00AF66FE" w:rsidRPr="00E062F1" w:rsidRDefault="00AF66FE" w:rsidP="00332CDA">
            <w:pPr>
              <w:pStyle w:val="TAH"/>
              <w:rPr>
                <w:lang w:eastAsia="fi-FI"/>
              </w:rPr>
            </w:pPr>
            <w:r w:rsidRPr="00E062F1">
              <w:rPr>
                <w:lang w:eastAsia="fi-FI"/>
              </w:rPr>
              <w:t>Single UL allowed</w:t>
            </w:r>
          </w:p>
          <w:p w14:paraId="48A58F09" w14:textId="77777777" w:rsidR="00AF66FE" w:rsidRPr="00E062F1" w:rsidRDefault="00AF66FE" w:rsidP="00332CDA">
            <w:pPr>
              <w:pStyle w:val="TAH"/>
              <w:rPr>
                <w:rFonts w:cs="Arial"/>
                <w:bCs/>
                <w:szCs w:val="18"/>
                <w:lang w:eastAsia="fi-FI"/>
              </w:rPr>
            </w:pPr>
          </w:p>
        </w:tc>
      </w:tr>
      <w:tr w:rsidR="00AF66FE" w:rsidRPr="00E062F1" w14:paraId="4FE2313D" w14:textId="77777777" w:rsidTr="00AF66FE">
        <w:trPr>
          <w:trHeight w:val="187"/>
          <w:jc w:val="center"/>
          <w:trPrChange w:id="205" w:author="Xiaomi" w:date="2023-02-02T17:10:00Z">
            <w:trPr>
              <w:trHeight w:val="187"/>
              <w:jc w:val="center"/>
            </w:trPr>
          </w:trPrChange>
        </w:trPr>
        <w:tc>
          <w:tcPr>
            <w:tcW w:w="1759" w:type="pct"/>
            <w:shd w:val="clear" w:color="auto" w:fill="auto"/>
            <w:noWrap/>
            <w:tcPrChange w:id="206" w:author="Xiaomi" w:date="2023-02-02T17:10:00Z">
              <w:tcPr>
                <w:tcW w:w="1760" w:type="pct"/>
                <w:shd w:val="clear" w:color="auto" w:fill="auto"/>
                <w:noWrap/>
              </w:tcPr>
            </w:tcPrChange>
          </w:tcPr>
          <w:p w14:paraId="034CEFF7" w14:textId="77777777" w:rsidR="00AF66FE" w:rsidRPr="00E062F1" w:rsidRDefault="00AF66FE" w:rsidP="00332CDA">
            <w:pPr>
              <w:pStyle w:val="TAC"/>
              <w:rPr>
                <w:lang w:eastAsia="fi-FI"/>
              </w:rPr>
            </w:pPr>
            <w:r w:rsidRPr="00E062F1">
              <w:rPr>
                <w:lang w:eastAsia="fi-FI"/>
              </w:rPr>
              <w:t>DC_(n)5AA</w:t>
            </w:r>
          </w:p>
        </w:tc>
        <w:tc>
          <w:tcPr>
            <w:tcW w:w="1744" w:type="pct"/>
            <w:tcPrChange w:id="207" w:author="Xiaomi" w:date="2023-02-02T17:10:00Z">
              <w:tcPr>
                <w:tcW w:w="1745" w:type="pct"/>
              </w:tcPr>
            </w:tcPrChange>
          </w:tcPr>
          <w:p w14:paraId="399E8436" w14:textId="77777777" w:rsidR="00AF66FE" w:rsidRPr="00E062F1" w:rsidRDefault="00AF66FE" w:rsidP="00332CDA">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208" w:author="Xiaomi" w:date="2023-02-02T17:10:00Z">
              <w:tcPr>
                <w:tcW w:w="1495" w:type="pct"/>
                <w:shd w:val="clear" w:color="auto" w:fill="auto"/>
                <w:noWrap/>
              </w:tcPr>
            </w:tcPrChange>
          </w:tcPr>
          <w:p w14:paraId="1142EF47" w14:textId="77777777" w:rsidR="00AF66FE" w:rsidRPr="00E062F1" w:rsidRDefault="00AF66FE" w:rsidP="00332CDA">
            <w:pPr>
              <w:pStyle w:val="TAC"/>
              <w:rPr>
                <w:lang w:eastAsia="zh-TW"/>
              </w:rPr>
            </w:pPr>
            <w:r w:rsidRPr="00E062F1">
              <w:rPr>
                <w:lang w:eastAsia="zh-TW"/>
              </w:rPr>
              <w:t>Yes</w:t>
            </w:r>
            <w:r w:rsidRPr="00E062F1">
              <w:rPr>
                <w:vertAlign w:val="superscript"/>
                <w:lang w:eastAsia="zh-TW"/>
              </w:rPr>
              <w:t>6</w:t>
            </w:r>
          </w:p>
        </w:tc>
      </w:tr>
      <w:tr w:rsidR="00AF66FE" w:rsidRPr="00E062F1" w14:paraId="2288D16C" w14:textId="77777777" w:rsidTr="00AF66FE">
        <w:trPr>
          <w:trHeight w:val="187"/>
          <w:jc w:val="center"/>
          <w:trPrChange w:id="209" w:author="Xiaomi" w:date="2023-02-02T17:10:00Z">
            <w:trPr>
              <w:trHeight w:val="187"/>
              <w:jc w:val="center"/>
            </w:trPr>
          </w:trPrChange>
        </w:trPr>
        <w:tc>
          <w:tcPr>
            <w:tcW w:w="1759" w:type="pct"/>
            <w:shd w:val="clear" w:color="auto" w:fill="auto"/>
            <w:noWrap/>
            <w:tcPrChange w:id="210" w:author="Xiaomi" w:date="2023-02-02T17:10:00Z">
              <w:tcPr>
                <w:tcW w:w="1760" w:type="pct"/>
                <w:shd w:val="clear" w:color="auto" w:fill="auto"/>
                <w:noWrap/>
              </w:tcPr>
            </w:tcPrChange>
          </w:tcPr>
          <w:p w14:paraId="3387BEB6" w14:textId="77777777" w:rsidR="00AF66FE" w:rsidRPr="00E062F1" w:rsidRDefault="00AF66FE" w:rsidP="00332CDA">
            <w:pPr>
              <w:pStyle w:val="TAC"/>
              <w:rPr>
                <w:lang w:eastAsia="fi-FI"/>
              </w:rPr>
            </w:pPr>
            <w:r w:rsidRPr="00E062F1">
              <w:rPr>
                <w:lang w:eastAsia="fi-FI"/>
              </w:rPr>
              <w:t>DC_(n)12AA</w:t>
            </w:r>
          </w:p>
        </w:tc>
        <w:tc>
          <w:tcPr>
            <w:tcW w:w="1744" w:type="pct"/>
            <w:tcPrChange w:id="211" w:author="Xiaomi" w:date="2023-02-02T17:10:00Z">
              <w:tcPr>
                <w:tcW w:w="1745" w:type="pct"/>
              </w:tcPr>
            </w:tcPrChange>
          </w:tcPr>
          <w:p w14:paraId="79AC25E1" w14:textId="77777777" w:rsidR="00AF66FE" w:rsidRPr="00E062F1" w:rsidRDefault="00AF66FE" w:rsidP="00332CDA">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212" w:author="Xiaomi" w:date="2023-02-02T17:10:00Z">
              <w:tcPr>
                <w:tcW w:w="1495" w:type="pct"/>
                <w:shd w:val="clear" w:color="auto" w:fill="auto"/>
                <w:noWrap/>
              </w:tcPr>
            </w:tcPrChange>
          </w:tcPr>
          <w:p w14:paraId="5C3619CE" w14:textId="77777777" w:rsidR="00AF66FE" w:rsidRPr="00E062F1" w:rsidRDefault="00AF66FE" w:rsidP="00332CDA">
            <w:pPr>
              <w:pStyle w:val="TAC"/>
              <w:rPr>
                <w:lang w:eastAsia="zh-TW"/>
              </w:rPr>
            </w:pPr>
            <w:r w:rsidRPr="00E062F1">
              <w:rPr>
                <w:lang w:eastAsia="zh-TW"/>
              </w:rPr>
              <w:t>Yes</w:t>
            </w:r>
            <w:r w:rsidRPr="00E062F1">
              <w:rPr>
                <w:vertAlign w:val="superscript"/>
                <w:lang w:eastAsia="zh-TW"/>
              </w:rPr>
              <w:t>6</w:t>
            </w:r>
          </w:p>
        </w:tc>
      </w:tr>
      <w:tr w:rsidR="00AF66FE" w:rsidRPr="00E062F1" w14:paraId="6C51C441" w14:textId="77777777" w:rsidTr="00AF66FE">
        <w:trPr>
          <w:trHeight w:val="187"/>
          <w:jc w:val="center"/>
          <w:trPrChange w:id="213" w:author="Xiaomi" w:date="2023-02-02T17:10:00Z">
            <w:trPr>
              <w:trHeight w:val="187"/>
              <w:jc w:val="center"/>
            </w:trPr>
          </w:trPrChange>
        </w:trPr>
        <w:tc>
          <w:tcPr>
            <w:tcW w:w="1759" w:type="pct"/>
            <w:shd w:val="clear" w:color="auto" w:fill="auto"/>
            <w:noWrap/>
            <w:tcPrChange w:id="214" w:author="Xiaomi" w:date="2023-02-02T17:10:00Z">
              <w:tcPr>
                <w:tcW w:w="1760" w:type="pct"/>
                <w:shd w:val="clear" w:color="auto" w:fill="auto"/>
                <w:noWrap/>
              </w:tcPr>
            </w:tcPrChange>
          </w:tcPr>
          <w:p w14:paraId="75D6F10D" w14:textId="77777777" w:rsidR="00AF66FE" w:rsidRPr="00E062F1" w:rsidRDefault="00AF66FE" w:rsidP="00332CDA">
            <w:pPr>
              <w:pStyle w:val="TAC"/>
              <w:rPr>
                <w:lang w:eastAsia="fi-FI"/>
              </w:rPr>
            </w:pPr>
            <w:r w:rsidRPr="00E062F1">
              <w:rPr>
                <w:lang w:eastAsia="fi-FI"/>
              </w:rPr>
              <w:t>DC_(n)38AA</w:t>
            </w:r>
            <w:r w:rsidRPr="00E062F1">
              <w:rPr>
                <w:vertAlign w:val="superscript"/>
                <w:lang w:eastAsia="fi-FI"/>
              </w:rPr>
              <w:t>5</w:t>
            </w:r>
          </w:p>
        </w:tc>
        <w:tc>
          <w:tcPr>
            <w:tcW w:w="1744" w:type="pct"/>
            <w:tcPrChange w:id="215" w:author="Xiaomi" w:date="2023-02-02T17:10:00Z">
              <w:tcPr>
                <w:tcW w:w="1745" w:type="pct"/>
              </w:tcPr>
            </w:tcPrChange>
          </w:tcPr>
          <w:p w14:paraId="51EA713D" w14:textId="77777777" w:rsidR="00AF66FE" w:rsidRPr="00E062F1" w:rsidRDefault="00AF66FE" w:rsidP="00332CDA">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216" w:author="Xiaomi" w:date="2023-02-02T17:10:00Z">
              <w:tcPr>
                <w:tcW w:w="1495" w:type="pct"/>
                <w:shd w:val="clear" w:color="auto" w:fill="auto"/>
                <w:noWrap/>
              </w:tcPr>
            </w:tcPrChange>
          </w:tcPr>
          <w:p w14:paraId="2A071232" w14:textId="77777777" w:rsidR="00AF66FE" w:rsidRPr="00E062F1" w:rsidRDefault="00AF66FE" w:rsidP="00332CDA">
            <w:pPr>
              <w:pStyle w:val="TAC"/>
              <w:rPr>
                <w:lang w:eastAsia="zh-TW"/>
              </w:rPr>
            </w:pPr>
            <w:r w:rsidRPr="00E062F1">
              <w:rPr>
                <w:lang w:eastAsia="zh-TW"/>
              </w:rPr>
              <w:t>Yes</w:t>
            </w:r>
            <w:r w:rsidRPr="00E062F1">
              <w:rPr>
                <w:vertAlign w:val="superscript"/>
                <w:lang w:eastAsia="zh-TW"/>
              </w:rPr>
              <w:t>6</w:t>
            </w:r>
          </w:p>
        </w:tc>
      </w:tr>
      <w:tr w:rsidR="00AF66FE" w:rsidRPr="00E062F1" w14:paraId="0BFD2A64" w14:textId="77777777" w:rsidTr="00AF66FE">
        <w:trPr>
          <w:trHeight w:val="187"/>
          <w:jc w:val="center"/>
          <w:trPrChange w:id="217" w:author="Xiaomi" w:date="2023-02-02T17:10:00Z">
            <w:trPr>
              <w:trHeight w:val="187"/>
              <w:jc w:val="center"/>
            </w:trPr>
          </w:trPrChange>
        </w:trPr>
        <w:tc>
          <w:tcPr>
            <w:tcW w:w="1759" w:type="pct"/>
            <w:shd w:val="clear" w:color="auto" w:fill="auto"/>
            <w:noWrap/>
            <w:tcPrChange w:id="218" w:author="Xiaomi" w:date="2023-02-02T17:10:00Z">
              <w:tcPr>
                <w:tcW w:w="1760" w:type="pct"/>
                <w:shd w:val="clear" w:color="auto" w:fill="auto"/>
                <w:noWrap/>
              </w:tcPr>
            </w:tcPrChange>
          </w:tcPr>
          <w:p w14:paraId="17E2E561" w14:textId="77777777" w:rsidR="00AF66FE" w:rsidRPr="00C25B7D" w:rsidRDefault="00AF66FE" w:rsidP="00332CDA">
            <w:pPr>
              <w:pStyle w:val="TAC"/>
              <w:rPr>
                <w:lang w:val="fi-FI" w:eastAsia="fi-FI"/>
              </w:rPr>
            </w:pPr>
            <w:r w:rsidRPr="00C25B7D">
              <w:rPr>
                <w:lang w:val="fi-FI" w:eastAsia="fi-FI"/>
              </w:rPr>
              <w:t>DC_(n)41AA</w:t>
            </w:r>
            <w:r w:rsidRPr="00C25B7D">
              <w:rPr>
                <w:vertAlign w:val="superscript"/>
                <w:lang w:val="fi-FI" w:eastAsia="fi-FI"/>
              </w:rPr>
              <w:t>5</w:t>
            </w:r>
          </w:p>
          <w:p w14:paraId="76868623" w14:textId="77777777" w:rsidR="00AF66FE" w:rsidRPr="00C25B7D" w:rsidRDefault="00AF66FE" w:rsidP="00332CDA">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21D4ECFF" w14:textId="77777777" w:rsidR="00AF66FE" w:rsidRPr="003D465D" w:rsidRDefault="00AF66FE" w:rsidP="00332CDA">
            <w:pPr>
              <w:pStyle w:val="TAC"/>
              <w:rPr>
                <w:lang w:eastAsia="fi-FI"/>
              </w:rPr>
            </w:pPr>
            <w:r w:rsidRPr="003D465D">
              <w:rPr>
                <w:lang w:eastAsia="fi-FI"/>
              </w:rPr>
              <w:t>DC_(n)41CA</w:t>
            </w:r>
            <w:r w:rsidRPr="003D465D">
              <w:rPr>
                <w:vertAlign w:val="superscript"/>
                <w:lang w:eastAsia="fi-FI"/>
              </w:rPr>
              <w:t>5</w:t>
            </w:r>
          </w:p>
          <w:p w14:paraId="0094A4EB" w14:textId="77777777" w:rsidR="00AF66FE" w:rsidRPr="003D465D" w:rsidRDefault="00AF66FE" w:rsidP="00332CDA">
            <w:pPr>
              <w:pStyle w:val="TAC"/>
              <w:rPr>
                <w:lang w:eastAsia="fi-FI"/>
              </w:rPr>
            </w:pPr>
            <w:r w:rsidRPr="002808B4">
              <w:rPr>
                <w:lang w:eastAsia="fi-FI"/>
              </w:rPr>
              <w:t>DC_(n)41DA</w:t>
            </w:r>
            <w:r w:rsidRPr="003D120B">
              <w:rPr>
                <w:vertAlign w:val="superscript"/>
                <w:lang w:eastAsia="fi-FI"/>
              </w:rPr>
              <w:t>5</w:t>
            </w:r>
          </w:p>
        </w:tc>
        <w:tc>
          <w:tcPr>
            <w:tcW w:w="1744" w:type="pct"/>
            <w:tcPrChange w:id="219" w:author="Xiaomi" w:date="2023-02-02T17:10:00Z">
              <w:tcPr>
                <w:tcW w:w="1745" w:type="pct"/>
              </w:tcPr>
            </w:tcPrChange>
          </w:tcPr>
          <w:p w14:paraId="61877A46" w14:textId="77777777" w:rsidR="00AF66FE" w:rsidRPr="00E062F1" w:rsidRDefault="00AF66FE" w:rsidP="00332CDA">
            <w:pPr>
              <w:pStyle w:val="TAC"/>
              <w:rPr>
                <w:lang w:eastAsia="fi-FI"/>
              </w:rPr>
            </w:pPr>
            <w:r w:rsidRPr="00E062F1">
              <w:rPr>
                <w:lang w:eastAsia="fi-FI"/>
              </w:rPr>
              <w:t>DC_(n)41AA</w:t>
            </w:r>
          </w:p>
        </w:tc>
        <w:tc>
          <w:tcPr>
            <w:tcW w:w="1497" w:type="pct"/>
            <w:shd w:val="clear" w:color="auto" w:fill="auto"/>
            <w:noWrap/>
            <w:tcPrChange w:id="220" w:author="Xiaomi" w:date="2023-02-02T17:10:00Z">
              <w:tcPr>
                <w:tcW w:w="1495" w:type="pct"/>
                <w:shd w:val="clear" w:color="auto" w:fill="auto"/>
                <w:noWrap/>
              </w:tcPr>
            </w:tcPrChange>
          </w:tcPr>
          <w:p w14:paraId="256AC465" w14:textId="77777777" w:rsidR="00AF66FE" w:rsidRPr="00E062F1" w:rsidRDefault="00AF66FE" w:rsidP="00332CDA">
            <w:pPr>
              <w:pStyle w:val="TAC"/>
              <w:rPr>
                <w:lang w:eastAsia="fi-FI"/>
              </w:rPr>
            </w:pPr>
            <w:r w:rsidRPr="00E062F1">
              <w:rPr>
                <w:lang w:eastAsia="fi-FI"/>
              </w:rPr>
              <w:t>Yes</w:t>
            </w:r>
            <w:r w:rsidRPr="00E062F1">
              <w:rPr>
                <w:vertAlign w:val="superscript"/>
                <w:lang w:eastAsia="fi-FI"/>
              </w:rPr>
              <w:t>3</w:t>
            </w:r>
          </w:p>
        </w:tc>
      </w:tr>
      <w:tr w:rsidR="00AF66FE" w:rsidRPr="00E062F1" w:rsidDel="00AF66FE" w14:paraId="38FDB8DD" w14:textId="24A9E734" w:rsidTr="00AF66FE">
        <w:trPr>
          <w:trHeight w:val="187"/>
          <w:jc w:val="center"/>
          <w:del w:id="221" w:author="Xiaomi" w:date="2023-02-02T17:10:00Z"/>
          <w:trPrChange w:id="222" w:author="Xiaomi" w:date="2023-02-02T17:10:00Z">
            <w:trPr>
              <w:trHeight w:val="187"/>
              <w:jc w:val="center"/>
            </w:trPr>
          </w:trPrChange>
        </w:trPr>
        <w:tc>
          <w:tcPr>
            <w:tcW w:w="1759" w:type="pct"/>
            <w:shd w:val="clear" w:color="auto" w:fill="auto"/>
            <w:noWrap/>
            <w:tcPrChange w:id="223" w:author="Xiaomi" w:date="2023-02-02T17:10:00Z">
              <w:tcPr>
                <w:tcW w:w="1760" w:type="pct"/>
                <w:shd w:val="clear" w:color="auto" w:fill="auto"/>
                <w:noWrap/>
              </w:tcPr>
            </w:tcPrChange>
          </w:tcPr>
          <w:p w14:paraId="0A4FEDB0" w14:textId="416D41E2" w:rsidR="00AF66FE" w:rsidRPr="003D465D" w:rsidDel="00AF66FE" w:rsidRDefault="00AF66FE" w:rsidP="00332CDA">
            <w:pPr>
              <w:pStyle w:val="TAC"/>
              <w:rPr>
                <w:del w:id="224" w:author="Xiaomi" w:date="2023-02-02T17:10:00Z"/>
                <w:vertAlign w:val="superscript"/>
                <w:lang w:eastAsia="zh-TW"/>
              </w:rPr>
            </w:pPr>
            <w:del w:id="225" w:author="Xiaomi" w:date="2023-02-02T17:10:00Z">
              <w:r w:rsidRPr="003D465D" w:rsidDel="00AF66FE">
                <w:rPr>
                  <w:lang w:eastAsia="fi-FI"/>
                </w:rPr>
                <w:delText>DC_(n)41A</w:delText>
              </w:r>
              <w:r w:rsidRPr="003D465D" w:rsidDel="00AF66FE">
                <w:rPr>
                  <w:lang w:eastAsia="zh-CN"/>
                </w:rPr>
                <w:delText>B</w:delText>
              </w:r>
              <w:r w:rsidRPr="003D465D" w:rsidDel="00AF66FE">
                <w:rPr>
                  <w:vertAlign w:val="superscript"/>
                  <w:lang w:eastAsia="fi-FI"/>
                </w:rPr>
                <w:delText>5</w:delText>
              </w:r>
            </w:del>
          </w:p>
          <w:p w14:paraId="375E249F" w14:textId="3ECEC3F6" w:rsidR="00AF66FE" w:rsidRPr="003D120B" w:rsidDel="00AF66FE" w:rsidRDefault="00AF66FE" w:rsidP="00332CDA">
            <w:pPr>
              <w:pStyle w:val="TAC"/>
              <w:rPr>
                <w:del w:id="226" w:author="Xiaomi" w:date="2023-02-02T17:10:00Z"/>
                <w:lang w:eastAsia="fi-FI"/>
              </w:rPr>
            </w:pPr>
            <w:del w:id="227" w:author="Xiaomi" w:date="2023-02-02T17:10:00Z">
              <w:r w:rsidRPr="002808B4" w:rsidDel="00AF66FE">
                <w:rPr>
                  <w:lang w:eastAsia="fi-FI"/>
                </w:rPr>
                <w:delText>DC_</w:delText>
              </w:r>
              <w:r w:rsidRPr="003D465D" w:rsidDel="00AF66FE">
                <w:rPr>
                  <w:lang w:eastAsia="fi-FI"/>
                </w:rPr>
                <w:delText>(n)41CA</w:delText>
              </w:r>
              <w:r w:rsidRPr="002808B4" w:rsidDel="00AF66FE">
                <w:rPr>
                  <w:vertAlign w:val="superscript"/>
                  <w:lang w:eastAsia="fi-FI"/>
                </w:rPr>
                <w:delText>5</w:delText>
              </w:r>
            </w:del>
          </w:p>
          <w:p w14:paraId="31AFBDA1" w14:textId="4AA989E7" w:rsidR="00AF66FE" w:rsidRPr="003D465D" w:rsidDel="00AF66FE" w:rsidRDefault="00AF66FE" w:rsidP="00332CDA">
            <w:pPr>
              <w:pStyle w:val="TAC"/>
              <w:rPr>
                <w:del w:id="228" w:author="Xiaomi" w:date="2023-02-02T17:10:00Z"/>
                <w:lang w:eastAsia="fi-FI"/>
              </w:rPr>
            </w:pPr>
            <w:del w:id="229" w:author="Xiaomi" w:date="2023-02-02T17:10:00Z">
              <w:r w:rsidRPr="003D465D" w:rsidDel="00AF66FE">
                <w:rPr>
                  <w:lang w:eastAsia="fi-FI"/>
                </w:rPr>
                <w:delText>DC_(n)41DA</w:delText>
              </w:r>
              <w:r w:rsidRPr="003D465D" w:rsidDel="00AF66FE">
                <w:rPr>
                  <w:vertAlign w:val="superscript"/>
                  <w:lang w:eastAsia="fi-FI"/>
                </w:rPr>
                <w:delText>5</w:delText>
              </w:r>
            </w:del>
          </w:p>
        </w:tc>
        <w:tc>
          <w:tcPr>
            <w:tcW w:w="1744" w:type="pct"/>
            <w:tcPrChange w:id="230" w:author="Xiaomi" w:date="2023-02-02T17:10:00Z">
              <w:tcPr>
                <w:tcW w:w="1745" w:type="pct"/>
              </w:tcPr>
            </w:tcPrChange>
          </w:tcPr>
          <w:p w14:paraId="3E0AA979" w14:textId="05934454" w:rsidR="00AF66FE" w:rsidRPr="00E062F1" w:rsidDel="00AF66FE" w:rsidRDefault="00AF66FE" w:rsidP="00332CDA">
            <w:pPr>
              <w:pStyle w:val="TAC"/>
              <w:rPr>
                <w:del w:id="231" w:author="Xiaomi" w:date="2023-02-02T17:10:00Z"/>
                <w:lang w:eastAsia="fi-FI"/>
              </w:rPr>
            </w:pPr>
            <w:del w:id="232" w:author="Xiaomi" w:date="2023-02-02T17:10:00Z">
              <w:r w:rsidRPr="00E062F1" w:rsidDel="00AF66FE">
                <w:rPr>
                  <w:lang w:eastAsia="fi-FI"/>
                </w:rPr>
                <w:delText>DC_41A_n41A</w:delText>
              </w:r>
            </w:del>
          </w:p>
        </w:tc>
        <w:tc>
          <w:tcPr>
            <w:tcW w:w="1497" w:type="pct"/>
            <w:shd w:val="clear" w:color="auto" w:fill="auto"/>
            <w:noWrap/>
            <w:tcPrChange w:id="233" w:author="Xiaomi" w:date="2023-02-02T17:10:00Z">
              <w:tcPr>
                <w:tcW w:w="1495" w:type="pct"/>
                <w:shd w:val="clear" w:color="auto" w:fill="auto"/>
                <w:noWrap/>
              </w:tcPr>
            </w:tcPrChange>
          </w:tcPr>
          <w:p w14:paraId="3A145495" w14:textId="2810B985" w:rsidR="00AF66FE" w:rsidRPr="00E062F1" w:rsidDel="00AF66FE" w:rsidRDefault="00AF66FE" w:rsidP="00332CDA">
            <w:pPr>
              <w:pStyle w:val="TAC"/>
              <w:rPr>
                <w:del w:id="234" w:author="Xiaomi" w:date="2023-02-02T17:10:00Z"/>
                <w:lang w:eastAsia="fi-FI"/>
              </w:rPr>
            </w:pPr>
            <w:del w:id="235" w:author="Xiaomi" w:date="2023-02-02T17:10:00Z">
              <w:r w:rsidRPr="00E062F1" w:rsidDel="00AF66FE">
                <w:rPr>
                  <w:lang w:eastAsia="fi-FI"/>
                </w:rPr>
                <w:delText>Yes</w:delText>
              </w:r>
              <w:r w:rsidRPr="00E062F1" w:rsidDel="00AF66FE">
                <w:rPr>
                  <w:vertAlign w:val="superscript"/>
                  <w:lang w:eastAsia="fi-FI"/>
                </w:rPr>
                <w:delText>3</w:delText>
              </w:r>
            </w:del>
          </w:p>
        </w:tc>
      </w:tr>
      <w:tr w:rsidR="00AF66FE" w:rsidRPr="00E062F1" w14:paraId="16DDA7FD" w14:textId="77777777" w:rsidTr="00AF66FE">
        <w:trPr>
          <w:trHeight w:val="187"/>
          <w:jc w:val="center"/>
          <w:trPrChange w:id="236" w:author="Xiaomi" w:date="2023-02-02T17:10:00Z">
            <w:trPr>
              <w:trHeight w:val="187"/>
              <w:jc w:val="center"/>
            </w:trPr>
          </w:trPrChange>
        </w:trPr>
        <w:tc>
          <w:tcPr>
            <w:tcW w:w="1759" w:type="pct"/>
            <w:shd w:val="clear" w:color="auto" w:fill="auto"/>
            <w:noWrap/>
            <w:tcPrChange w:id="237" w:author="Xiaomi" w:date="2023-02-02T17:10:00Z">
              <w:tcPr>
                <w:tcW w:w="1760" w:type="pct"/>
                <w:shd w:val="clear" w:color="auto" w:fill="auto"/>
                <w:noWrap/>
              </w:tcPr>
            </w:tcPrChange>
          </w:tcPr>
          <w:p w14:paraId="78A9BCDD" w14:textId="77777777" w:rsidR="00AF66FE" w:rsidRPr="00E062F1" w:rsidRDefault="00AF66FE" w:rsidP="00332CDA">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238" w:author="Xiaomi" w:date="2023-02-02T17:10:00Z">
              <w:tcPr>
                <w:tcW w:w="1745" w:type="pct"/>
              </w:tcPr>
            </w:tcPrChange>
          </w:tcPr>
          <w:p w14:paraId="22BF6E89" w14:textId="77777777" w:rsidR="00AF66FE" w:rsidRPr="00E062F1" w:rsidRDefault="00AF66FE" w:rsidP="00332CDA">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239" w:author="Xiaomi" w:date="2023-02-02T17:10:00Z">
              <w:tcPr>
                <w:tcW w:w="1495" w:type="pct"/>
                <w:shd w:val="clear" w:color="auto" w:fill="auto"/>
                <w:noWrap/>
              </w:tcPr>
            </w:tcPrChange>
          </w:tcPr>
          <w:p w14:paraId="2500482D" w14:textId="77777777" w:rsidR="00AF66FE" w:rsidRPr="00E062F1" w:rsidRDefault="00AF66FE" w:rsidP="00332CDA">
            <w:pPr>
              <w:pStyle w:val="TAC"/>
              <w:rPr>
                <w:lang w:eastAsia="zh-TW"/>
              </w:rPr>
            </w:pPr>
            <w:r w:rsidRPr="00E062F1">
              <w:rPr>
                <w:lang w:eastAsia="fi-FI"/>
              </w:rPr>
              <w:t>Yes</w:t>
            </w:r>
            <w:r w:rsidRPr="00E062F1">
              <w:rPr>
                <w:vertAlign w:val="superscript"/>
                <w:lang w:eastAsia="zh-TW"/>
              </w:rPr>
              <w:t>6</w:t>
            </w:r>
          </w:p>
        </w:tc>
      </w:tr>
      <w:tr w:rsidR="00AF66FE" w:rsidRPr="00E062F1" w14:paraId="5963B6A9" w14:textId="77777777" w:rsidTr="00AF66FE">
        <w:trPr>
          <w:trHeight w:val="187"/>
          <w:jc w:val="center"/>
          <w:trPrChange w:id="240" w:author="Xiaomi" w:date="2023-02-02T17:10:00Z">
            <w:trPr>
              <w:trHeight w:val="187"/>
              <w:jc w:val="center"/>
            </w:trPr>
          </w:trPrChange>
        </w:trPr>
        <w:tc>
          <w:tcPr>
            <w:tcW w:w="1759" w:type="pct"/>
            <w:shd w:val="clear" w:color="auto" w:fill="auto"/>
            <w:noWrap/>
            <w:tcPrChange w:id="241" w:author="Xiaomi" w:date="2023-02-02T17:10:00Z">
              <w:tcPr>
                <w:tcW w:w="1760" w:type="pct"/>
                <w:shd w:val="clear" w:color="auto" w:fill="auto"/>
                <w:noWrap/>
              </w:tcPr>
            </w:tcPrChange>
          </w:tcPr>
          <w:p w14:paraId="50824CE2" w14:textId="77777777" w:rsidR="00AF66FE" w:rsidRPr="00E062F1" w:rsidRDefault="00AF66FE" w:rsidP="00332CDA">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242" w:author="Xiaomi" w:date="2023-02-02T17:10:00Z">
              <w:tcPr>
                <w:tcW w:w="1745" w:type="pct"/>
              </w:tcPr>
            </w:tcPrChange>
          </w:tcPr>
          <w:p w14:paraId="31CC47E1" w14:textId="77777777" w:rsidR="00AF66FE" w:rsidRPr="00E062F1" w:rsidDel="00AF66FE" w:rsidRDefault="00AF66FE" w:rsidP="00332CDA">
            <w:pPr>
              <w:pStyle w:val="TAC"/>
              <w:rPr>
                <w:del w:id="243" w:author="Xiaomi" w:date="2023-02-02T17:10:00Z"/>
                <w:rFonts w:cs="Arial"/>
                <w:vertAlign w:val="superscript"/>
                <w:lang w:eastAsia="zh-TW"/>
              </w:rPr>
            </w:pPr>
            <w:r w:rsidRPr="00E062F1">
              <w:rPr>
                <w:rFonts w:cs="Arial"/>
                <w:lang w:eastAsia="zh-CN"/>
              </w:rPr>
              <w:t>DC_(n)48AA</w:t>
            </w:r>
            <w:r w:rsidRPr="00E062F1">
              <w:rPr>
                <w:rFonts w:cs="Arial"/>
                <w:vertAlign w:val="superscript"/>
                <w:lang w:eastAsia="zh-TW"/>
              </w:rPr>
              <w:t>6</w:t>
            </w:r>
          </w:p>
          <w:p w14:paraId="04EE4B0C" w14:textId="1CE6A1F9" w:rsidR="00AF66FE" w:rsidRPr="00E062F1" w:rsidRDefault="00AF66FE" w:rsidP="00AF66FE">
            <w:pPr>
              <w:pStyle w:val="TAC"/>
              <w:rPr>
                <w:lang w:eastAsia="zh-TW"/>
              </w:rPr>
            </w:pPr>
            <w:del w:id="244" w:author="Xiaomi" w:date="2023-02-02T17:10:00Z">
              <w:r w:rsidRPr="00E062F1" w:rsidDel="00AF66FE">
                <w:rPr>
                  <w:rFonts w:eastAsia="PMingLiU" w:cs="Arial"/>
                  <w:lang w:eastAsia="zh-TW"/>
                </w:rPr>
                <w:delText>DC_</w:delText>
              </w:r>
              <w:r w:rsidRPr="00E062F1" w:rsidDel="00AF66FE">
                <w:rPr>
                  <w:rFonts w:cs="Arial"/>
                  <w:lang w:eastAsia="zh-CN"/>
                </w:rPr>
                <w:delText>48A_n48A</w:delText>
              </w:r>
              <w:r w:rsidRPr="00E062F1" w:rsidDel="00AF66FE">
                <w:rPr>
                  <w:rFonts w:cs="Arial"/>
                  <w:vertAlign w:val="superscript"/>
                  <w:lang w:eastAsia="zh-TW"/>
                </w:rPr>
                <w:delText>6</w:delText>
              </w:r>
            </w:del>
          </w:p>
        </w:tc>
        <w:tc>
          <w:tcPr>
            <w:tcW w:w="1497" w:type="pct"/>
            <w:shd w:val="clear" w:color="auto" w:fill="auto"/>
            <w:noWrap/>
            <w:tcPrChange w:id="245" w:author="Xiaomi" w:date="2023-02-02T17:10:00Z">
              <w:tcPr>
                <w:tcW w:w="1495" w:type="pct"/>
                <w:shd w:val="clear" w:color="auto" w:fill="auto"/>
                <w:noWrap/>
              </w:tcPr>
            </w:tcPrChange>
          </w:tcPr>
          <w:p w14:paraId="44C1C9B3" w14:textId="77777777" w:rsidR="00AF66FE" w:rsidRPr="00E062F1" w:rsidRDefault="00AF66FE" w:rsidP="00332CDA">
            <w:pPr>
              <w:pStyle w:val="TAC"/>
              <w:rPr>
                <w:lang w:eastAsia="zh-TW"/>
              </w:rPr>
            </w:pPr>
            <w:r w:rsidRPr="00E062F1">
              <w:rPr>
                <w:lang w:eastAsia="fi-FI"/>
              </w:rPr>
              <w:t>Yes</w:t>
            </w:r>
            <w:r w:rsidRPr="00E062F1">
              <w:rPr>
                <w:vertAlign w:val="superscript"/>
                <w:lang w:eastAsia="zh-TW"/>
              </w:rPr>
              <w:t>6</w:t>
            </w:r>
          </w:p>
        </w:tc>
      </w:tr>
      <w:tr w:rsidR="00AF66FE" w:rsidRPr="00E062F1" w14:paraId="31BB618B" w14:textId="77777777" w:rsidTr="00AF66FE">
        <w:trPr>
          <w:trHeight w:val="187"/>
          <w:jc w:val="center"/>
          <w:trPrChange w:id="246" w:author="Xiaomi" w:date="2023-02-02T17:10:00Z">
            <w:trPr>
              <w:trHeight w:val="187"/>
              <w:jc w:val="center"/>
            </w:trPr>
          </w:trPrChange>
        </w:trPr>
        <w:tc>
          <w:tcPr>
            <w:tcW w:w="1759" w:type="pct"/>
            <w:shd w:val="clear" w:color="auto" w:fill="auto"/>
            <w:noWrap/>
            <w:tcPrChange w:id="247" w:author="Xiaomi" w:date="2023-02-02T17:10:00Z">
              <w:tcPr>
                <w:tcW w:w="1760" w:type="pct"/>
                <w:shd w:val="clear" w:color="auto" w:fill="auto"/>
                <w:noWrap/>
              </w:tcPr>
            </w:tcPrChange>
          </w:tcPr>
          <w:p w14:paraId="61635B0B" w14:textId="77777777" w:rsidR="00AF66FE" w:rsidRPr="00E062F1" w:rsidRDefault="00AF66FE" w:rsidP="00332CDA">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248" w:author="Xiaomi" w:date="2023-02-02T17:10:00Z">
              <w:tcPr>
                <w:tcW w:w="1745" w:type="pct"/>
              </w:tcPr>
            </w:tcPrChange>
          </w:tcPr>
          <w:p w14:paraId="3BA8932E" w14:textId="77777777" w:rsidR="00AF66FE" w:rsidRPr="00E062F1" w:rsidDel="00AF66FE" w:rsidRDefault="00AF66FE" w:rsidP="00332CDA">
            <w:pPr>
              <w:pStyle w:val="TAC"/>
              <w:rPr>
                <w:del w:id="249" w:author="Xiaomi" w:date="2023-02-02T17:10:00Z"/>
                <w:rFonts w:cs="Arial"/>
                <w:vertAlign w:val="superscript"/>
                <w:lang w:eastAsia="zh-TW"/>
              </w:rPr>
            </w:pPr>
            <w:r w:rsidRPr="00E062F1">
              <w:rPr>
                <w:rFonts w:cs="Arial"/>
                <w:lang w:eastAsia="zh-CN"/>
              </w:rPr>
              <w:t>DC_(n)48AA</w:t>
            </w:r>
            <w:r w:rsidRPr="00E062F1">
              <w:rPr>
                <w:rFonts w:cs="Arial"/>
                <w:vertAlign w:val="superscript"/>
                <w:lang w:eastAsia="zh-TW"/>
              </w:rPr>
              <w:t>6</w:t>
            </w:r>
          </w:p>
          <w:p w14:paraId="4D2331EA" w14:textId="652553E5" w:rsidR="00AF66FE" w:rsidRPr="00E062F1" w:rsidRDefault="00AF66FE" w:rsidP="00AF66FE">
            <w:pPr>
              <w:pStyle w:val="TAC"/>
              <w:rPr>
                <w:lang w:eastAsia="zh-TW"/>
              </w:rPr>
            </w:pPr>
            <w:del w:id="250" w:author="Xiaomi" w:date="2023-02-02T17:10:00Z">
              <w:r w:rsidRPr="00E062F1" w:rsidDel="00AF66FE">
                <w:rPr>
                  <w:rFonts w:eastAsia="PMingLiU" w:cs="Arial"/>
                  <w:lang w:eastAsia="zh-TW"/>
                </w:rPr>
                <w:delText>DC_</w:delText>
              </w:r>
              <w:r w:rsidRPr="00E062F1" w:rsidDel="00AF66FE">
                <w:rPr>
                  <w:rFonts w:cs="Arial"/>
                  <w:lang w:eastAsia="zh-CN"/>
                </w:rPr>
                <w:delText>48A_n48A</w:delText>
              </w:r>
              <w:r w:rsidRPr="00E062F1" w:rsidDel="00AF66FE">
                <w:rPr>
                  <w:rFonts w:cs="Arial"/>
                  <w:vertAlign w:val="superscript"/>
                  <w:lang w:eastAsia="zh-TW"/>
                </w:rPr>
                <w:delText>6</w:delText>
              </w:r>
            </w:del>
          </w:p>
        </w:tc>
        <w:tc>
          <w:tcPr>
            <w:tcW w:w="1497" w:type="pct"/>
            <w:shd w:val="clear" w:color="auto" w:fill="auto"/>
            <w:noWrap/>
            <w:tcPrChange w:id="251" w:author="Xiaomi" w:date="2023-02-02T17:10:00Z">
              <w:tcPr>
                <w:tcW w:w="1495" w:type="pct"/>
                <w:shd w:val="clear" w:color="auto" w:fill="auto"/>
                <w:noWrap/>
              </w:tcPr>
            </w:tcPrChange>
          </w:tcPr>
          <w:p w14:paraId="5A3EAE8E" w14:textId="77777777" w:rsidR="00AF66FE" w:rsidRPr="00E062F1" w:rsidRDefault="00AF66FE" w:rsidP="00332CDA">
            <w:pPr>
              <w:pStyle w:val="TAC"/>
              <w:rPr>
                <w:lang w:eastAsia="zh-TW"/>
              </w:rPr>
            </w:pPr>
            <w:r w:rsidRPr="00E062F1">
              <w:rPr>
                <w:lang w:eastAsia="fi-FI"/>
              </w:rPr>
              <w:t>Yes</w:t>
            </w:r>
            <w:r w:rsidRPr="00E062F1">
              <w:rPr>
                <w:vertAlign w:val="superscript"/>
                <w:lang w:eastAsia="zh-TW"/>
              </w:rPr>
              <w:t>6</w:t>
            </w:r>
          </w:p>
        </w:tc>
      </w:tr>
      <w:tr w:rsidR="00AF66FE" w:rsidRPr="00E062F1" w14:paraId="75651C7F" w14:textId="77777777" w:rsidTr="00AF66FE">
        <w:trPr>
          <w:trHeight w:val="187"/>
          <w:jc w:val="center"/>
          <w:trPrChange w:id="252" w:author="Xiaomi" w:date="2023-02-02T17:10:00Z">
            <w:trPr>
              <w:trHeight w:val="187"/>
              <w:jc w:val="center"/>
            </w:trPr>
          </w:trPrChange>
        </w:trPr>
        <w:tc>
          <w:tcPr>
            <w:tcW w:w="1759" w:type="pct"/>
            <w:shd w:val="clear" w:color="auto" w:fill="auto"/>
            <w:noWrap/>
            <w:tcPrChange w:id="253" w:author="Xiaomi" w:date="2023-02-02T17:10:00Z">
              <w:tcPr>
                <w:tcW w:w="1760" w:type="pct"/>
                <w:shd w:val="clear" w:color="auto" w:fill="auto"/>
                <w:noWrap/>
              </w:tcPr>
            </w:tcPrChange>
          </w:tcPr>
          <w:p w14:paraId="7C99D0CF" w14:textId="77777777" w:rsidR="00AF66FE" w:rsidRPr="00E062F1" w:rsidRDefault="00AF66FE" w:rsidP="00332CDA">
            <w:pPr>
              <w:pStyle w:val="TAC"/>
              <w:rPr>
                <w:lang w:eastAsia="fi-FI"/>
              </w:rPr>
            </w:pPr>
            <w:r w:rsidRPr="00E062F1">
              <w:rPr>
                <w:lang w:eastAsia="fi-FI"/>
              </w:rPr>
              <w:t>DC_(n)71AA</w:t>
            </w:r>
            <w:r w:rsidRPr="00E062F1">
              <w:rPr>
                <w:vertAlign w:val="superscript"/>
                <w:lang w:eastAsia="fi-FI"/>
              </w:rPr>
              <w:t>2</w:t>
            </w:r>
          </w:p>
        </w:tc>
        <w:tc>
          <w:tcPr>
            <w:tcW w:w="1744" w:type="pct"/>
            <w:tcPrChange w:id="254" w:author="Xiaomi" w:date="2023-02-02T17:10:00Z">
              <w:tcPr>
                <w:tcW w:w="1745" w:type="pct"/>
              </w:tcPr>
            </w:tcPrChange>
          </w:tcPr>
          <w:p w14:paraId="33EC81B2" w14:textId="77777777" w:rsidR="00AF66FE" w:rsidRPr="00E062F1" w:rsidRDefault="00AF66FE" w:rsidP="00332CDA">
            <w:pPr>
              <w:pStyle w:val="TAC"/>
              <w:rPr>
                <w:lang w:eastAsia="fi-FI"/>
              </w:rPr>
            </w:pPr>
            <w:r w:rsidRPr="00E062F1">
              <w:rPr>
                <w:lang w:eastAsia="fi-FI"/>
              </w:rPr>
              <w:t>DC_(n)71AA</w:t>
            </w:r>
          </w:p>
        </w:tc>
        <w:tc>
          <w:tcPr>
            <w:tcW w:w="1497" w:type="pct"/>
            <w:shd w:val="clear" w:color="auto" w:fill="auto"/>
            <w:noWrap/>
            <w:tcPrChange w:id="255" w:author="Xiaomi" w:date="2023-02-02T17:10:00Z">
              <w:tcPr>
                <w:tcW w:w="1495" w:type="pct"/>
                <w:shd w:val="clear" w:color="auto" w:fill="auto"/>
                <w:noWrap/>
              </w:tcPr>
            </w:tcPrChange>
          </w:tcPr>
          <w:p w14:paraId="1338641B" w14:textId="77777777" w:rsidR="00AF66FE" w:rsidRPr="00E062F1" w:rsidRDefault="00AF66FE" w:rsidP="00332CDA">
            <w:pPr>
              <w:pStyle w:val="TAC"/>
              <w:rPr>
                <w:lang w:eastAsia="fi-FI"/>
              </w:rPr>
            </w:pPr>
            <w:r w:rsidRPr="00E062F1">
              <w:rPr>
                <w:lang w:eastAsia="fi-FI"/>
              </w:rPr>
              <w:t>No</w:t>
            </w:r>
            <w:r w:rsidRPr="00E062F1">
              <w:rPr>
                <w:vertAlign w:val="superscript"/>
                <w:lang w:eastAsia="fi-FI"/>
              </w:rPr>
              <w:t>4</w:t>
            </w:r>
          </w:p>
        </w:tc>
      </w:tr>
      <w:tr w:rsidR="00AF66FE" w:rsidRPr="00E062F1" w14:paraId="48E30BBC" w14:textId="77777777" w:rsidTr="00332CDA">
        <w:trPr>
          <w:trHeight w:val="187"/>
          <w:jc w:val="center"/>
        </w:trPr>
        <w:tc>
          <w:tcPr>
            <w:tcW w:w="5000" w:type="pct"/>
            <w:gridSpan w:val="3"/>
            <w:shd w:val="clear" w:color="auto" w:fill="auto"/>
            <w:noWrap/>
            <w:vAlign w:val="center"/>
          </w:tcPr>
          <w:p w14:paraId="43033949" w14:textId="77777777" w:rsidR="00AF66FE" w:rsidRPr="00E062F1" w:rsidRDefault="00AF66FE" w:rsidP="00332CDA">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6DB976D0" w14:textId="77777777" w:rsidR="00AF66FE" w:rsidRPr="00E062F1" w:rsidRDefault="00AF66FE" w:rsidP="00332CDA">
            <w:pPr>
              <w:pStyle w:val="TAN"/>
              <w:rPr>
                <w:rFonts w:cs="Arial"/>
              </w:rPr>
            </w:pPr>
            <w:r w:rsidRPr="00E062F1">
              <w:rPr>
                <w:rFonts w:cs="Arial"/>
              </w:rPr>
              <w:t>NOTE 2:</w:t>
            </w:r>
            <w:r w:rsidRPr="00E062F1">
              <w:rPr>
                <w:rFonts w:cs="Arial"/>
              </w:rPr>
              <w:tab/>
              <w:t>Requirements in this specification apply for NR SCS of 15 kHz only.</w:t>
            </w:r>
          </w:p>
          <w:p w14:paraId="7F100CD5" w14:textId="77777777" w:rsidR="00AF66FE" w:rsidRPr="00E062F1" w:rsidRDefault="00AF66FE" w:rsidP="00332CDA">
            <w:pPr>
              <w:pStyle w:val="TAN"/>
              <w:rPr>
                <w:lang w:eastAsia="fi-FI"/>
              </w:rPr>
            </w:pPr>
            <w:r w:rsidRPr="00E062F1">
              <w:rPr>
                <w:lang w:eastAsia="fi-FI"/>
              </w:rPr>
              <w:t>NOTE 3:</w:t>
            </w:r>
            <w:r w:rsidRPr="00E062F1">
              <w:rPr>
                <w:lang w:eastAsia="fi-FI"/>
              </w:rPr>
              <w:tab/>
              <w:t>Single UL allowed due to potential emission issues, not self-interference.</w:t>
            </w:r>
          </w:p>
          <w:p w14:paraId="25C95093" w14:textId="77777777" w:rsidR="00AF66FE" w:rsidRPr="00E062F1" w:rsidRDefault="00AF66FE" w:rsidP="00332CDA">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3724E15C" w14:textId="77777777" w:rsidR="00AF66FE" w:rsidRPr="00E062F1" w:rsidRDefault="00AF66FE" w:rsidP="00332CDA">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1CE6449D" w14:textId="77777777" w:rsidR="00AF66FE" w:rsidRPr="00E062F1" w:rsidRDefault="00AF66FE" w:rsidP="00332CDA">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4945F6D3" w14:textId="77777777" w:rsidR="00AF66FE" w:rsidRPr="00E062F1" w:rsidRDefault="00AF66FE" w:rsidP="00AF66FE"/>
    <w:p w14:paraId="1C1ADA17" w14:textId="77777777" w:rsidR="00AF66FE" w:rsidRPr="00E16B5B" w:rsidRDefault="00AF66FE" w:rsidP="00AF66FE">
      <w:pPr>
        <w:pStyle w:val="30"/>
        <w:rPr>
          <w:lang w:val="fr-FR"/>
        </w:rPr>
      </w:pPr>
      <w:bookmarkStart w:id="256" w:name="_Toc21351520"/>
      <w:bookmarkStart w:id="257" w:name="_Toc29807102"/>
      <w:bookmarkStart w:id="258" w:name="_Toc36648816"/>
      <w:bookmarkStart w:id="259" w:name="_Toc36651541"/>
      <w:bookmarkStart w:id="260" w:name="_Toc37256475"/>
      <w:bookmarkStart w:id="261" w:name="_Toc37256816"/>
      <w:bookmarkStart w:id="262" w:name="_Toc45890513"/>
      <w:bookmarkStart w:id="263" w:name="_Toc45891737"/>
      <w:bookmarkStart w:id="264" w:name="_Toc45892147"/>
      <w:bookmarkStart w:id="265" w:name="_Toc45892557"/>
      <w:bookmarkStart w:id="266" w:name="_Toc52352970"/>
      <w:bookmarkStart w:id="267" w:name="_Toc53174793"/>
      <w:bookmarkStart w:id="268" w:name="_Toc61375942"/>
      <w:bookmarkStart w:id="269" w:name="_Toc61376354"/>
      <w:bookmarkStart w:id="270" w:name="_Toc67938627"/>
      <w:bookmarkStart w:id="271" w:name="_Toc76454229"/>
      <w:bookmarkStart w:id="272" w:name="_Toc76719649"/>
      <w:bookmarkStart w:id="273" w:name="_Toc76720169"/>
      <w:bookmarkStart w:id="274" w:name="_Toc83742866"/>
      <w:bookmarkStart w:id="275" w:name="_Toc83887241"/>
      <w:bookmarkStart w:id="276" w:name="_Toc83888042"/>
      <w:bookmarkStart w:id="277" w:name="_Toc90588696"/>
      <w:r w:rsidRPr="00E16B5B">
        <w:rPr>
          <w:lang w:val="fr-FR"/>
        </w:rPr>
        <w:t>5.5B.3</w:t>
      </w:r>
      <w:r w:rsidRPr="00E16B5B">
        <w:rPr>
          <w:lang w:val="fr-FR"/>
        </w:rPr>
        <w:tab/>
        <w:t>Intra-band non-contiguous EN-DC</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D2D6B3D" w14:textId="77777777" w:rsidR="00AF66FE" w:rsidRDefault="00AF66FE" w:rsidP="00AF66FE">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AF66FE" w14:paraId="01AEC39E"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277D68E" w14:textId="77777777" w:rsidR="00AF66FE" w:rsidRDefault="00AF66FE" w:rsidP="00332CDA">
            <w:pPr>
              <w:pStyle w:val="TAH"/>
              <w:rPr>
                <w:lang w:eastAsia="fi-FI"/>
              </w:rPr>
            </w:pPr>
            <w:r>
              <w:rPr>
                <w:lang w:eastAsia="fi-FI"/>
              </w:rPr>
              <w:t>EN-DC</w:t>
            </w:r>
          </w:p>
          <w:p w14:paraId="2A6EE5CC" w14:textId="77777777" w:rsidR="00AF66FE" w:rsidRDefault="00AF66FE" w:rsidP="00332CDA">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7B727F46" w14:textId="77777777" w:rsidR="00AF66FE" w:rsidRDefault="00AF66FE" w:rsidP="00332CDA">
            <w:pPr>
              <w:pStyle w:val="TAH"/>
              <w:rPr>
                <w:lang w:eastAsia="fi-FI"/>
              </w:rPr>
            </w:pPr>
            <w:r>
              <w:rPr>
                <w:lang w:eastAsia="fi-FI"/>
              </w:rPr>
              <w:t>Uplink EN-DC</w:t>
            </w:r>
          </w:p>
          <w:p w14:paraId="72899B29" w14:textId="77777777" w:rsidR="00AF66FE" w:rsidRDefault="00AF66FE" w:rsidP="00332CDA">
            <w:pPr>
              <w:pStyle w:val="TAH"/>
              <w:rPr>
                <w:lang w:eastAsia="fi-FI"/>
              </w:rPr>
            </w:pPr>
            <w:r>
              <w:rPr>
                <w:lang w:eastAsia="fi-FI"/>
              </w:rPr>
              <w:t>configuration</w:t>
            </w:r>
          </w:p>
          <w:p w14:paraId="2412621E" w14:textId="77777777" w:rsidR="00AF66FE" w:rsidRDefault="00AF66FE" w:rsidP="00332CDA">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704AD3DD" w14:textId="77777777" w:rsidR="00AF66FE" w:rsidRDefault="00AF66FE" w:rsidP="00332CDA">
            <w:pPr>
              <w:pStyle w:val="TAH"/>
              <w:rPr>
                <w:lang w:eastAsia="fi-FI"/>
              </w:rPr>
            </w:pPr>
            <w:r>
              <w:rPr>
                <w:lang w:eastAsia="fi-FI"/>
              </w:rPr>
              <w:t>Single UL allowed</w:t>
            </w:r>
          </w:p>
        </w:tc>
      </w:tr>
      <w:tr w:rsidR="00AF66FE" w14:paraId="5BEEE53A"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934177" w14:textId="77777777" w:rsidR="00AF66FE" w:rsidRDefault="00AF66FE" w:rsidP="00332CDA">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34434D7F" w14:textId="77777777" w:rsidR="00AF66FE" w:rsidRDefault="00AF66FE" w:rsidP="00332CDA">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500D4C2" w14:textId="77777777" w:rsidR="00AF66FE" w:rsidRDefault="00AF66FE" w:rsidP="00332CDA">
            <w:pPr>
              <w:pStyle w:val="TAC"/>
              <w:rPr>
                <w:lang w:eastAsia="zh-TW"/>
              </w:rPr>
            </w:pPr>
            <w:r>
              <w:rPr>
                <w:lang w:eastAsia="zh-TW"/>
              </w:rPr>
              <w:t>Yes</w:t>
            </w:r>
            <w:r>
              <w:rPr>
                <w:vertAlign w:val="superscript"/>
                <w:lang w:eastAsia="zh-TW"/>
              </w:rPr>
              <w:t>5</w:t>
            </w:r>
          </w:p>
        </w:tc>
      </w:tr>
      <w:tr w:rsidR="00AF66FE" w14:paraId="46BD7516"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6DCB83C" w14:textId="77777777" w:rsidR="00AF66FE" w:rsidRDefault="00AF66FE" w:rsidP="00332CDA">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0C94D1A8" w14:textId="77777777" w:rsidR="00AF66FE" w:rsidRDefault="00AF66FE" w:rsidP="00332CDA">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443BD73F" w14:textId="77777777" w:rsidR="00AF66FE" w:rsidRDefault="00AF66FE" w:rsidP="00332CDA">
            <w:pPr>
              <w:pStyle w:val="TAC"/>
              <w:rPr>
                <w:lang w:eastAsia="fi-FI"/>
              </w:rPr>
            </w:pPr>
            <w:r>
              <w:rPr>
                <w:lang w:eastAsia="zh-TW"/>
              </w:rPr>
              <w:t>Yes</w:t>
            </w:r>
            <w:r>
              <w:rPr>
                <w:vertAlign w:val="superscript"/>
                <w:lang w:eastAsia="zh-TW"/>
              </w:rPr>
              <w:t>7</w:t>
            </w:r>
          </w:p>
        </w:tc>
      </w:tr>
      <w:tr w:rsidR="00AF66FE" w14:paraId="67F467EF"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D41A7BA" w14:textId="77777777" w:rsidR="00AF66FE" w:rsidRDefault="00AF66FE" w:rsidP="00332CDA">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0ACC8981" w14:textId="77777777" w:rsidR="00AF66FE" w:rsidRDefault="00AF66FE" w:rsidP="00332CDA">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3C3C1F3" w14:textId="77777777" w:rsidR="00AF66FE" w:rsidRDefault="00AF66FE" w:rsidP="00332CDA">
            <w:pPr>
              <w:pStyle w:val="TAC"/>
              <w:rPr>
                <w:lang w:eastAsia="zh-TW"/>
              </w:rPr>
            </w:pPr>
            <w:r>
              <w:rPr>
                <w:lang w:eastAsia="zh-TW"/>
              </w:rPr>
              <w:t>Yes</w:t>
            </w:r>
            <w:r>
              <w:rPr>
                <w:vertAlign w:val="superscript"/>
                <w:lang w:eastAsia="zh-TW"/>
              </w:rPr>
              <w:t>5</w:t>
            </w:r>
          </w:p>
        </w:tc>
      </w:tr>
      <w:tr w:rsidR="00AF66FE" w14:paraId="2FD738C5"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64421CE" w14:textId="77777777" w:rsidR="00AF66FE" w:rsidRDefault="00AF66FE" w:rsidP="00332CDA">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1ED1977B" w14:textId="77777777" w:rsidR="00AF66FE" w:rsidRDefault="00AF66FE" w:rsidP="00332CDA">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9AD13A3" w14:textId="77777777" w:rsidR="00AF66FE" w:rsidRDefault="00AF66FE" w:rsidP="00332CDA">
            <w:pPr>
              <w:pStyle w:val="TAC"/>
              <w:rPr>
                <w:lang w:eastAsia="zh-TW"/>
              </w:rPr>
            </w:pPr>
            <w:r>
              <w:rPr>
                <w:lang w:eastAsia="zh-TW"/>
              </w:rPr>
              <w:t>Yes</w:t>
            </w:r>
            <w:r>
              <w:rPr>
                <w:vertAlign w:val="superscript"/>
                <w:lang w:eastAsia="zh-TW"/>
              </w:rPr>
              <w:t>5</w:t>
            </w:r>
          </w:p>
        </w:tc>
      </w:tr>
      <w:tr w:rsidR="00AF66FE" w14:paraId="7165A797"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EA9AE43" w14:textId="77777777" w:rsidR="00AF66FE" w:rsidRDefault="00AF66FE" w:rsidP="00332CDA">
            <w:pPr>
              <w:pStyle w:val="TAC"/>
              <w:rPr>
                <w:lang w:eastAsia="fi-FI"/>
              </w:rPr>
            </w:pPr>
            <w:r>
              <w:rPr>
                <w:lang w:eastAsia="fi-FI"/>
              </w:rPr>
              <w:t>DC_41A_n41A</w:t>
            </w:r>
            <w:r>
              <w:rPr>
                <w:vertAlign w:val="superscript"/>
                <w:lang w:eastAsia="fi-FI"/>
              </w:rPr>
              <w:t>3</w:t>
            </w:r>
          </w:p>
          <w:p w14:paraId="7E8F323A" w14:textId="77777777" w:rsidR="00AF66FE" w:rsidRDefault="00AF66FE" w:rsidP="00332CDA">
            <w:pPr>
              <w:pStyle w:val="TAC"/>
              <w:rPr>
                <w:lang w:eastAsia="fi-FI"/>
              </w:rPr>
            </w:pPr>
            <w:r>
              <w:rPr>
                <w:lang w:eastAsia="fi-FI"/>
              </w:rPr>
              <w:t>DC_41C_n41A</w:t>
            </w:r>
            <w:r>
              <w:rPr>
                <w:vertAlign w:val="superscript"/>
                <w:lang w:eastAsia="fi-FI"/>
              </w:rPr>
              <w:t>3</w:t>
            </w:r>
          </w:p>
          <w:p w14:paraId="5686DEDE" w14:textId="77777777" w:rsidR="00AF66FE" w:rsidRDefault="00AF66FE" w:rsidP="00332CDA">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
          <w:p w14:paraId="0F20D7F9" w14:textId="77777777" w:rsidR="00AF66FE" w:rsidRDefault="00AF66FE" w:rsidP="00332CDA">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7A0A1F74" w14:textId="77777777" w:rsidR="00AF66FE" w:rsidRDefault="00AF66FE" w:rsidP="00332CDA">
            <w:pPr>
              <w:pStyle w:val="TAC"/>
              <w:rPr>
                <w:lang w:eastAsia="fi-FI"/>
              </w:rPr>
            </w:pPr>
            <w:r>
              <w:rPr>
                <w:lang w:eastAsia="fi-FI"/>
              </w:rPr>
              <w:t>Yes</w:t>
            </w:r>
            <w:r>
              <w:rPr>
                <w:vertAlign w:val="superscript"/>
                <w:lang w:eastAsia="fi-FI"/>
              </w:rPr>
              <w:t>4</w:t>
            </w:r>
          </w:p>
        </w:tc>
      </w:tr>
      <w:tr w:rsidR="00AF66FE" w14:paraId="6942AAB4"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3DB2ED5" w14:textId="77777777" w:rsidR="00AF66FE" w:rsidRDefault="00AF66FE" w:rsidP="00332CDA">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AA09FA1" w14:textId="77777777" w:rsidR="00AF66FE" w:rsidRDefault="00AF66FE" w:rsidP="00332CDA">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F18E62A" w14:textId="77777777" w:rsidR="00AF66FE" w:rsidRDefault="00AF66FE" w:rsidP="00332CDA">
            <w:pPr>
              <w:pStyle w:val="TAC"/>
              <w:rPr>
                <w:lang w:eastAsia="zh-TW"/>
              </w:rPr>
            </w:pPr>
            <w:r>
              <w:rPr>
                <w:lang w:eastAsia="zh-TW"/>
              </w:rPr>
              <w:t>Yes</w:t>
            </w:r>
            <w:r>
              <w:rPr>
                <w:vertAlign w:val="superscript"/>
                <w:lang w:eastAsia="zh-TW"/>
              </w:rPr>
              <w:t>5</w:t>
            </w:r>
          </w:p>
        </w:tc>
      </w:tr>
      <w:tr w:rsidR="00AF66FE" w14:paraId="47195BC8"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D9BA63D" w14:textId="77777777" w:rsidR="00AF66FE" w:rsidRDefault="00AF66FE" w:rsidP="00332CDA">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17454CC0" w14:textId="77777777" w:rsidR="00AF66FE" w:rsidRDefault="00AF66FE" w:rsidP="00332CDA">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89E2C61" w14:textId="77777777" w:rsidR="00AF66FE" w:rsidRDefault="00AF66FE" w:rsidP="00332CDA">
            <w:pPr>
              <w:pStyle w:val="TAC"/>
              <w:rPr>
                <w:lang w:eastAsia="zh-TW"/>
              </w:rPr>
            </w:pPr>
            <w:r>
              <w:rPr>
                <w:lang w:eastAsia="zh-TW"/>
              </w:rPr>
              <w:t>Yes</w:t>
            </w:r>
            <w:r>
              <w:rPr>
                <w:vertAlign w:val="superscript"/>
                <w:lang w:eastAsia="zh-TW"/>
              </w:rPr>
              <w:t>5</w:t>
            </w:r>
          </w:p>
        </w:tc>
      </w:tr>
      <w:tr w:rsidR="00AF66FE" w14:paraId="0A26F5CB"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2E2D9A1" w14:textId="77777777" w:rsidR="00AF66FE" w:rsidRDefault="00AF66FE" w:rsidP="00332CDA">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43C3C463" w14:textId="77777777" w:rsidR="00AF66FE" w:rsidRDefault="00AF66FE" w:rsidP="00332CDA">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851EE12" w14:textId="77777777" w:rsidR="00AF66FE" w:rsidRDefault="00AF66FE" w:rsidP="00332CDA">
            <w:pPr>
              <w:pStyle w:val="TAC"/>
              <w:rPr>
                <w:lang w:eastAsia="zh-TW"/>
              </w:rPr>
            </w:pPr>
            <w:r>
              <w:rPr>
                <w:lang w:eastAsia="zh-TW"/>
              </w:rPr>
              <w:t>Yes</w:t>
            </w:r>
            <w:r>
              <w:rPr>
                <w:vertAlign w:val="superscript"/>
                <w:lang w:eastAsia="zh-TW"/>
              </w:rPr>
              <w:t>5</w:t>
            </w:r>
          </w:p>
        </w:tc>
      </w:tr>
      <w:tr w:rsidR="00AF66FE" w14:paraId="5734F0E6"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3B02AA4" w14:textId="77777777" w:rsidR="00AF66FE" w:rsidRDefault="00AF66FE" w:rsidP="00332CDA">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8608A67" w14:textId="77777777" w:rsidR="00AF66FE" w:rsidRDefault="00AF66FE" w:rsidP="00332CDA">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AAA6D6E" w14:textId="77777777" w:rsidR="00AF66FE" w:rsidRDefault="00AF66FE" w:rsidP="00332CDA">
            <w:pPr>
              <w:pStyle w:val="TAC"/>
              <w:rPr>
                <w:lang w:eastAsia="zh-TW"/>
              </w:rPr>
            </w:pPr>
            <w:r>
              <w:rPr>
                <w:lang w:eastAsia="zh-TW"/>
              </w:rPr>
              <w:t>Yes</w:t>
            </w:r>
            <w:r>
              <w:rPr>
                <w:vertAlign w:val="superscript"/>
                <w:lang w:eastAsia="zh-TW"/>
              </w:rPr>
              <w:t>5</w:t>
            </w:r>
          </w:p>
        </w:tc>
      </w:tr>
      <w:tr w:rsidR="00AF66FE" w14:paraId="50574D64"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50A7C86" w14:textId="77777777" w:rsidR="00AF66FE" w:rsidRDefault="00AF66FE" w:rsidP="00332CDA">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1E57F9C6" w14:textId="77777777" w:rsidR="00AF66FE" w:rsidRDefault="00AF66FE" w:rsidP="00332CDA">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15D348" w14:textId="77777777" w:rsidR="00AF66FE" w:rsidRDefault="00AF66FE" w:rsidP="00332CDA">
            <w:pPr>
              <w:pStyle w:val="TAC"/>
              <w:rPr>
                <w:lang w:eastAsia="fi-FI"/>
              </w:rPr>
            </w:pPr>
            <w:r>
              <w:rPr>
                <w:lang w:eastAsia="zh-TW"/>
              </w:rPr>
              <w:t>Yes</w:t>
            </w:r>
            <w:r>
              <w:rPr>
                <w:vertAlign w:val="superscript"/>
                <w:lang w:eastAsia="zh-TW"/>
              </w:rPr>
              <w:t>5</w:t>
            </w:r>
          </w:p>
        </w:tc>
      </w:tr>
      <w:tr w:rsidR="00AF66FE" w14:paraId="72400DB0"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4040E62C" w14:textId="77777777" w:rsidR="00AF66FE" w:rsidRDefault="00AF66FE" w:rsidP="00332CDA">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14CAEE98" w14:textId="77777777" w:rsidR="00AF66FE" w:rsidRDefault="00AF66FE" w:rsidP="00332CDA">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482FF112" w14:textId="77777777" w:rsidR="00AF66FE" w:rsidRDefault="00AF66FE" w:rsidP="00332CDA">
            <w:pPr>
              <w:pStyle w:val="TAC"/>
              <w:rPr>
                <w:lang w:eastAsia="zh-TW"/>
              </w:rPr>
            </w:pPr>
            <w:r>
              <w:rPr>
                <w:lang w:eastAsia="zh-TW"/>
              </w:rPr>
              <w:t>Yes</w:t>
            </w:r>
            <w:r>
              <w:rPr>
                <w:vertAlign w:val="superscript"/>
                <w:lang w:eastAsia="zh-TW"/>
              </w:rPr>
              <w:t>5</w:t>
            </w:r>
          </w:p>
        </w:tc>
      </w:tr>
      <w:tr w:rsidR="00AF66FE" w14:paraId="76DC6CAA" w14:textId="77777777" w:rsidTr="00332CDA">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E5A0416" w14:textId="77777777" w:rsidR="00AF66FE" w:rsidRDefault="00AF66FE" w:rsidP="00332CDA">
            <w:pPr>
              <w:pStyle w:val="TAN"/>
            </w:pPr>
            <w:r>
              <w:t>NOTE 1:</w:t>
            </w:r>
            <w:r>
              <w:tab/>
              <w:t>Uplink EN-DC configurations are the configurations supported by the present release of specifications.</w:t>
            </w:r>
          </w:p>
          <w:p w14:paraId="7E5B903D" w14:textId="77777777" w:rsidR="00AF66FE" w:rsidRDefault="00AF66FE" w:rsidP="00332CDA">
            <w:pPr>
              <w:pStyle w:val="TAN"/>
              <w:rPr>
                <w:rFonts w:eastAsia="PMingLiU"/>
                <w:lang w:eastAsia="zh-TW"/>
              </w:rPr>
            </w:pPr>
            <w:r>
              <w:rPr>
                <w:rFonts w:eastAsia="PMingLiU"/>
                <w:lang w:eastAsia="zh-TW"/>
              </w:rPr>
              <w:t>NOTE 2:</w:t>
            </w:r>
            <w:r>
              <w:tab/>
            </w:r>
            <w:r>
              <w:rPr>
                <w:rFonts w:eastAsia="PMingLiU"/>
                <w:lang w:eastAsia="zh-TW"/>
              </w:rPr>
              <w:t>Void</w:t>
            </w:r>
          </w:p>
          <w:p w14:paraId="19B9629B" w14:textId="77777777" w:rsidR="00AF66FE" w:rsidRDefault="00AF66FE" w:rsidP="00332CDA">
            <w:pPr>
              <w:pStyle w:val="TAN"/>
              <w:rPr>
                <w:lang w:eastAsia="fi-FI"/>
              </w:rPr>
            </w:pPr>
            <w:r>
              <w:rPr>
                <w:lang w:eastAsia="fi-FI"/>
              </w:rPr>
              <w:t>NOTE 3:</w:t>
            </w:r>
            <w:r>
              <w:rPr>
                <w:lang w:eastAsia="fi-FI"/>
              </w:rPr>
              <w:tab/>
              <w:t>The minimum requirements only apply for non-simultaneous Tx/Rx between all carriers.</w:t>
            </w:r>
          </w:p>
          <w:p w14:paraId="7808A441" w14:textId="77777777" w:rsidR="00AF66FE" w:rsidRDefault="00AF66FE" w:rsidP="00332CDA">
            <w:pPr>
              <w:pStyle w:val="TAN"/>
              <w:rPr>
                <w:lang w:eastAsia="fi-FI"/>
              </w:rPr>
            </w:pPr>
            <w:r>
              <w:rPr>
                <w:lang w:eastAsia="fi-FI"/>
              </w:rPr>
              <w:t>NOTE 4:</w:t>
            </w:r>
            <w:r>
              <w:rPr>
                <w:lang w:eastAsia="fi-FI"/>
              </w:rPr>
              <w:tab/>
              <w:t>Single UL allowed due to potential emission issues, not self-interference.</w:t>
            </w:r>
          </w:p>
          <w:p w14:paraId="7E924A8B" w14:textId="77777777" w:rsidR="00AF66FE" w:rsidRDefault="00AF66FE" w:rsidP="00332CDA">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4D42BD4B" w14:textId="77777777" w:rsidR="00AF66FE" w:rsidRDefault="00AF66FE" w:rsidP="00332CDA">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1464B765" w14:textId="77777777" w:rsidR="00AF66FE" w:rsidRDefault="00AF66FE" w:rsidP="00332CDA">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0141A0D6" w14:textId="77777777" w:rsidR="00AF66FE" w:rsidRDefault="00AF66FE" w:rsidP="00AF66FE"/>
    <w:p w14:paraId="4DC3D495" w14:textId="77777777" w:rsidR="00AF66FE" w:rsidRDefault="00AF66FE" w:rsidP="00AF66FE">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AF66FE" w14:paraId="0F7CC903"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CBF43BA" w14:textId="77777777" w:rsidR="00AF66FE" w:rsidRDefault="00AF66FE" w:rsidP="00332CDA">
            <w:pPr>
              <w:pStyle w:val="TAH"/>
              <w:rPr>
                <w:lang w:eastAsia="fi-FI"/>
              </w:rPr>
            </w:pPr>
            <w:r>
              <w:rPr>
                <w:lang w:eastAsia="fi-FI"/>
              </w:rPr>
              <w:t>EN-DC</w:t>
            </w:r>
          </w:p>
          <w:p w14:paraId="00961595" w14:textId="77777777" w:rsidR="00AF66FE" w:rsidRDefault="00AF66FE" w:rsidP="00332CDA">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8C6B4E5" w14:textId="77777777" w:rsidR="00AF66FE" w:rsidRDefault="00AF66FE" w:rsidP="00332CDA">
            <w:pPr>
              <w:pStyle w:val="TAH"/>
              <w:rPr>
                <w:lang w:eastAsia="fi-FI"/>
              </w:rPr>
            </w:pPr>
            <w:r>
              <w:rPr>
                <w:lang w:eastAsia="fi-FI"/>
              </w:rPr>
              <w:t>Uplink EN-DC</w:t>
            </w:r>
          </w:p>
          <w:p w14:paraId="1A167EC6" w14:textId="77777777" w:rsidR="00AF66FE" w:rsidRDefault="00AF66FE" w:rsidP="00332CDA">
            <w:pPr>
              <w:pStyle w:val="TAH"/>
              <w:rPr>
                <w:lang w:eastAsia="fi-FI"/>
              </w:rPr>
            </w:pPr>
            <w:r>
              <w:rPr>
                <w:lang w:eastAsia="fi-FI"/>
              </w:rPr>
              <w:t>configuration</w:t>
            </w:r>
          </w:p>
          <w:p w14:paraId="6C0A3F24" w14:textId="77777777" w:rsidR="00AF66FE" w:rsidRDefault="00AF66FE" w:rsidP="00332CDA">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0253C07" w14:textId="77777777" w:rsidR="00AF66FE" w:rsidRDefault="00AF66FE" w:rsidP="00332CDA">
            <w:pPr>
              <w:pStyle w:val="TAH"/>
              <w:rPr>
                <w:lang w:eastAsia="fi-FI"/>
              </w:rPr>
            </w:pPr>
            <w:r>
              <w:rPr>
                <w:lang w:eastAsia="fi-FI"/>
              </w:rPr>
              <w:t>Single UL allowed</w:t>
            </w:r>
          </w:p>
        </w:tc>
      </w:tr>
      <w:tr w:rsidR="00AF66FE" w14:paraId="159BA2F9" w14:textId="77777777" w:rsidTr="00332CDA">
        <w:trPr>
          <w:trHeight w:val="187"/>
          <w:jc w:val="center"/>
          <w:ins w:id="278" w:author="Xiaomi" w:date="2023-02-02T17:11:00Z"/>
        </w:trPr>
        <w:tc>
          <w:tcPr>
            <w:tcW w:w="3114" w:type="dxa"/>
            <w:tcBorders>
              <w:top w:val="single" w:sz="4" w:space="0" w:color="auto"/>
              <w:left w:val="single" w:sz="4" w:space="0" w:color="auto"/>
              <w:bottom w:val="single" w:sz="4" w:space="0" w:color="auto"/>
              <w:right w:val="single" w:sz="4" w:space="0" w:color="auto"/>
            </w:tcBorders>
          </w:tcPr>
          <w:p w14:paraId="33B982B7" w14:textId="16CBFE62" w:rsidR="00AF66FE" w:rsidRPr="00AF66FE" w:rsidRDefault="00AF66FE" w:rsidP="00AF66FE">
            <w:pPr>
              <w:pStyle w:val="TAH"/>
              <w:rPr>
                <w:ins w:id="279" w:author="Xiaomi" w:date="2023-02-02T17:11:00Z"/>
                <w:b w:val="0"/>
                <w:vertAlign w:val="superscript"/>
                <w:lang w:eastAsia="fi-FI"/>
              </w:rPr>
            </w:pPr>
            <w:ins w:id="280" w:author="Xiaomi" w:date="2023-02-02T17:11:00Z">
              <w:r w:rsidRPr="00AF66FE">
                <w:rPr>
                  <w:rFonts w:cs="Arial"/>
                  <w:b w:val="0"/>
                  <w:lang w:eastAsia="zh-CN"/>
                </w:rPr>
                <w:t>DC_(n)48CA</w:t>
              </w:r>
            </w:ins>
            <w:ins w:id="281" w:author="Xiaomi" w:date="2023-02-02T17:13:00Z">
              <w:r>
                <w:rPr>
                  <w:rFonts w:cs="Arial"/>
                  <w:b w:val="0"/>
                  <w:vertAlign w:val="superscript"/>
                  <w:lang w:eastAsia="zh-CN"/>
                </w:rPr>
                <w:t>3</w:t>
              </w:r>
            </w:ins>
          </w:p>
        </w:tc>
        <w:tc>
          <w:tcPr>
            <w:tcW w:w="3381" w:type="dxa"/>
            <w:tcBorders>
              <w:top w:val="single" w:sz="4" w:space="0" w:color="auto"/>
              <w:left w:val="single" w:sz="4" w:space="0" w:color="auto"/>
              <w:bottom w:val="single" w:sz="4" w:space="0" w:color="auto"/>
              <w:right w:val="single" w:sz="4" w:space="0" w:color="auto"/>
            </w:tcBorders>
          </w:tcPr>
          <w:p w14:paraId="6ED87F31" w14:textId="78663773" w:rsidR="00AF66FE" w:rsidRPr="00AF66FE" w:rsidRDefault="00AF66FE" w:rsidP="00AF66FE">
            <w:pPr>
              <w:pStyle w:val="TAH"/>
              <w:rPr>
                <w:ins w:id="282" w:author="Xiaomi" w:date="2023-02-02T17:11:00Z"/>
                <w:b w:val="0"/>
                <w:lang w:eastAsia="fi-FI"/>
              </w:rPr>
            </w:pPr>
            <w:ins w:id="283" w:author="Xiaomi" w:date="2023-02-02T17:11:00Z">
              <w:r w:rsidRPr="00AF66FE">
                <w:rPr>
                  <w:b w:val="0"/>
                  <w:lang w:eastAsia="fi-FI"/>
                </w:rPr>
                <w:t>DC_</w:t>
              </w:r>
              <w:r w:rsidRPr="00AF66FE">
                <w:rPr>
                  <w:b w:val="0"/>
                  <w:lang w:eastAsia="zh-CN"/>
                </w:rPr>
                <w:t>48</w:t>
              </w:r>
              <w:r w:rsidRPr="00AF66FE">
                <w:rPr>
                  <w:b w:val="0"/>
                  <w:lang w:eastAsia="fi-FI"/>
                </w:rPr>
                <w:t>A_n</w:t>
              </w:r>
              <w:r w:rsidRPr="00AF66FE">
                <w:rPr>
                  <w:b w:val="0"/>
                  <w:lang w:eastAsia="zh-CN"/>
                </w:rPr>
                <w:t>48</w:t>
              </w:r>
              <w:r w:rsidRPr="00AF66FE">
                <w:rPr>
                  <w:b w:val="0"/>
                  <w:lang w:eastAsia="zh-TW"/>
                </w:rPr>
                <w:t>A</w:t>
              </w:r>
              <w:r w:rsidRPr="00AF66FE">
                <w:rPr>
                  <w:b w:val="0"/>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tcPr>
          <w:p w14:paraId="02947D68" w14:textId="2DA05EA8" w:rsidR="00AF66FE" w:rsidRPr="00AF66FE" w:rsidRDefault="00AF66FE" w:rsidP="00AF66FE">
            <w:pPr>
              <w:pStyle w:val="TAH"/>
              <w:rPr>
                <w:ins w:id="284" w:author="Xiaomi" w:date="2023-02-02T17:11:00Z"/>
                <w:b w:val="0"/>
                <w:lang w:eastAsia="fi-FI"/>
              </w:rPr>
            </w:pPr>
            <w:ins w:id="285" w:author="Xiaomi" w:date="2023-02-02T17:12:00Z">
              <w:r w:rsidRPr="00AF66FE">
                <w:rPr>
                  <w:b w:val="0"/>
                  <w:lang w:eastAsia="zh-TW"/>
                </w:rPr>
                <w:t>Yes</w:t>
              </w:r>
              <w:r w:rsidRPr="00AF66FE">
                <w:rPr>
                  <w:b w:val="0"/>
                  <w:vertAlign w:val="superscript"/>
                  <w:lang w:eastAsia="zh-TW"/>
                </w:rPr>
                <w:t>5</w:t>
              </w:r>
            </w:ins>
          </w:p>
        </w:tc>
      </w:tr>
      <w:tr w:rsidR="00AF66FE" w14:paraId="60DF7AA7" w14:textId="77777777" w:rsidTr="00332CDA">
        <w:trPr>
          <w:trHeight w:val="187"/>
          <w:jc w:val="center"/>
          <w:ins w:id="286" w:author="Xiaomi" w:date="2023-02-02T17:11:00Z"/>
        </w:trPr>
        <w:tc>
          <w:tcPr>
            <w:tcW w:w="3114" w:type="dxa"/>
            <w:tcBorders>
              <w:top w:val="single" w:sz="4" w:space="0" w:color="auto"/>
              <w:left w:val="single" w:sz="4" w:space="0" w:color="auto"/>
              <w:bottom w:val="single" w:sz="4" w:space="0" w:color="auto"/>
              <w:right w:val="single" w:sz="4" w:space="0" w:color="auto"/>
            </w:tcBorders>
          </w:tcPr>
          <w:p w14:paraId="78AEC1BC" w14:textId="2AEAB36B" w:rsidR="00AF66FE" w:rsidRPr="00AF66FE" w:rsidRDefault="00AF66FE" w:rsidP="00AF66FE">
            <w:pPr>
              <w:pStyle w:val="TAH"/>
              <w:rPr>
                <w:ins w:id="287" w:author="Xiaomi" w:date="2023-02-02T17:11:00Z"/>
                <w:b w:val="0"/>
                <w:vertAlign w:val="superscript"/>
                <w:lang w:eastAsia="fi-FI"/>
              </w:rPr>
            </w:pPr>
            <w:ins w:id="288" w:author="Xiaomi" w:date="2023-02-02T17:11:00Z">
              <w:r w:rsidRPr="00AF66FE">
                <w:rPr>
                  <w:rFonts w:cs="Arial"/>
                  <w:b w:val="0"/>
                  <w:lang w:eastAsia="zh-CN"/>
                </w:rPr>
                <w:t>DC_(n)48DA</w:t>
              </w:r>
            </w:ins>
            <w:ins w:id="289" w:author="Xiaomi" w:date="2023-02-02T17:13:00Z">
              <w:r>
                <w:rPr>
                  <w:rFonts w:cs="Arial"/>
                  <w:b w:val="0"/>
                  <w:vertAlign w:val="superscript"/>
                  <w:lang w:eastAsia="zh-CN"/>
                </w:rPr>
                <w:t>3</w:t>
              </w:r>
            </w:ins>
          </w:p>
        </w:tc>
        <w:tc>
          <w:tcPr>
            <w:tcW w:w="3381" w:type="dxa"/>
            <w:tcBorders>
              <w:top w:val="single" w:sz="4" w:space="0" w:color="auto"/>
              <w:left w:val="single" w:sz="4" w:space="0" w:color="auto"/>
              <w:bottom w:val="single" w:sz="4" w:space="0" w:color="auto"/>
              <w:right w:val="single" w:sz="4" w:space="0" w:color="auto"/>
            </w:tcBorders>
          </w:tcPr>
          <w:p w14:paraId="634B5171" w14:textId="046A3BB4" w:rsidR="00AF66FE" w:rsidRPr="00AF66FE" w:rsidRDefault="00AF66FE" w:rsidP="00AF66FE">
            <w:pPr>
              <w:pStyle w:val="TAH"/>
              <w:rPr>
                <w:ins w:id="290" w:author="Xiaomi" w:date="2023-02-02T17:11:00Z"/>
                <w:b w:val="0"/>
                <w:lang w:eastAsia="fi-FI"/>
              </w:rPr>
            </w:pPr>
            <w:ins w:id="291" w:author="Xiaomi" w:date="2023-02-02T17:11:00Z">
              <w:r w:rsidRPr="00AF66FE">
                <w:rPr>
                  <w:b w:val="0"/>
                  <w:lang w:eastAsia="fi-FI"/>
                </w:rPr>
                <w:t>DC_</w:t>
              </w:r>
              <w:r w:rsidRPr="00AF66FE">
                <w:rPr>
                  <w:b w:val="0"/>
                  <w:lang w:eastAsia="zh-CN"/>
                </w:rPr>
                <w:t>48</w:t>
              </w:r>
              <w:r w:rsidRPr="00AF66FE">
                <w:rPr>
                  <w:b w:val="0"/>
                  <w:lang w:eastAsia="fi-FI"/>
                </w:rPr>
                <w:t>A_n</w:t>
              </w:r>
              <w:r w:rsidRPr="00AF66FE">
                <w:rPr>
                  <w:b w:val="0"/>
                  <w:lang w:eastAsia="zh-CN"/>
                </w:rPr>
                <w:t>48</w:t>
              </w:r>
              <w:r w:rsidRPr="00AF66FE">
                <w:rPr>
                  <w:b w:val="0"/>
                  <w:lang w:eastAsia="zh-TW"/>
                </w:rPr>
                <w:t>A</w:t>
              </w:r>
              <w:r w:rsidRPr="00AF66FE">
                <w:rPr>
                  <w:b w:val="0"/>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tcPr>
          <w:p w14:paraId="5B803789" w14:textId="7C5C11AB" w:rsidR="00AF66FE" w:rsidRPr="00AF66FE" w:rsidRDefault="00AF66FE" w:rsidP="00AF66FE">
            <w:pPr>
              <w:pStyle w:val="TAH"/>
              <w:rPr>
                <w:ins w:id="292" w:author="Xiaomi" w:date="2023-02-02T17:11:00Z"/>
                <w:b w:val="0"/>
                <w:lang w:eastAsia="fi-FI"/>
              </w:rPr>
            </w:pPr>
            <w:ins w:id="293" w:author="Xiaomi" w:date="2023-02-02T17:12:00Z">
              <w:r w:rsidRPr="00AF66FE">
                <w:rPr>
                  <w:b w:val="0"/>
                  <w:lang w:eastAsia="zh-TW"/>
                </w:rPr>
                <w:t>Yes</w:t>
              </w:r>
              <w:r w:rsidRPr="00AF66FE">
                <w:rPr>
                  <w:b w:val="0"/>
                  <w:vertAlign w:val="superscript"/>
                  <w:lang w:eastAsia="zh-TW"/>
                </w:rPr>
                <w:t>5</w:t>
              </w:r>
            </w:ins>
          </w:p>
        </w:tc>
      </w:tr>
      <w:tr w:rsidR="00AF66FE" w14:paraId="500BFF7A" w14:textId="77777777" w:rsidTr="00332CDA">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1384438" w14:textId="77777777" w:rsidR="00AF66FE" w:rsidRDefault="00AF66FE" w:rsidP="00AF66FE">
            <w:pPr>
              <w:pStyle w:val="TAC"/>
              <w:rPr>
                <w:lang w:eastAsia="zh-TW"/>
              </w:rPr>
            </w:pPr>
            <w:r>
              <w:rPr>
                <w:lang w:eastAsia="fi-FI"/>
              </w:rPr>
              <w:t>DC_48A-(n)48AA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269DE0CD" w14:textId="77777777" w:rsidR="00AF66FE" w:rsidRDefault="00AF66FE" w:rsidP="00AF66FE">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11C5E4C1" w14:textId="77777777" w:rsidR="00AF66FE" w:rsidRDefault="00AF66FE" w:rsidP="00AF66FE">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FE57024" w14:textId="77777777" w:rsidR="00AF66FE" w:rsidRDefault="00AF66FE" w:rsidP="00AF66FE">
            <w:pPr>
              <w:pStyle w:val="TAC"/>
              <w:rPr>
                <w:lang w:eastAsia="zh-TW"/>
              </w:rPr>
            </w:pPr>
            <w:r>
              <w:rPr>
                <w:lang w:eastAsia="zh-TW"/>
              </w:rPr>
              <w:t>Yes</w:t>
            </w:r>
            <w:r>
              <w:rPr>
                <w:vertAlign w:val="superscript"/>
                <w:lang w:eastAsia="zh-TW"/>
              </w:rPr>
              <w:t>5</w:t>
            </w:r>
          </w:p>
        </w:tc>
      </w:tr>
      <w:tr w:rsidR="00AF66FE" w14:paraId="5AB5DB33" w14:textId="77777777" w:rsidTr="00332CDA">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754C275" w14:textId="77777777" w:rsidR="00AF66FE" w:rsidRDefault="00AF66FE" w:rsidP="00AF66FE">
            <w:pPr>
              <w:pStyle w:val="TAN"/>
            </w:pPr>
            <w:r>
              <w:t>NOTE 1:</w:t>
            </w:r>
            <w:r>
              <w:tab/>
              <w:t>Uplink EN-DC configurations are the configurations supported by the present release of specifications.</w:t>
            </w:r>
          </w:p>
          <w:p w14:paraId="09B50C3A" w14:textId="77777777" w:rsidR="00AF66FE" w:rsidRDefault="00AF66FE" w:rsidP="00AF66FE">
            <w:pPr>
              <w:pStyle w:val="TAN"/>
              <w:rPr>
                <w:rFonts w:eastAsia="PMingLiU"/>
                <w:lang w:eastAsia="zh-TW"/>
              </w:rPr>
            </w:pPr>
            <w:r>
              <w:rPr>
                <w:rFonts w:eastAsia="PMingLiU"/>
                <w:lang w:eastAsia="zh-TW"/>
              </w:rPr>
              <w:t>NOTE 2:</w:t>
            </w:r>
            <w:r>
              <w:tab/>
            </w:r>
            <w:r>
              <w:rPr>
                <w:rFonts w:eastAsia="PMingLiU"/>
                <w:lang w:eastAsia="zh-TW"/>
              </w:rPr>
              <w:t>Void</w:t>
            </w:r>
          </w:p>
          <w:p w14:paraId="01A2BB28" w14:textId="77777777" w:rsidR="00AF66FE" w:rsidRDefault="00AF66FE" w:rsidP="00AF66FE">
            <w:pPr>
              <w:pStyle w:val="TAN"/>
              <w:rPr>
                <w:lang w:eastAsia="fi-FI"/>
              </w:rPr>
            </w:pPr>
            <w:r>
              <w:rPr>
                <w:lang w:eastAsia="fi-FI"/>
              </w:rPr>
              <w:t>NOTE 3:</w:t>
            </w:r>
            <w:r>
              <w:rPr>
                <w:lang w:eastAsia="fi-FI"/>
              </w:rPr>
              <w:tab/>
              <w:t>The minimum requirements only apply for non-simultaneous Tx/Rx between all carriers.</w:t>
            </w:r>
          </w:p>
          <w:p w14:paraId="5AF295D7" w14:textId="77777777" w:rsidR="00AF66FE" w:rsidRDefault="00AF66FE" w:rsidP="00AF66FE">
            <w:pPr>
              <w:pStyle w:val="TAN"/>
              <w:rPr>
                <w:lang w:eastAsia="fi-FI"/>
              </w:rPr>
            </w:pPr>
            <w:r>
              <w:rPr>
                <w:lang w:eastAsia="fi-FI"/>
              </w:rPr>
              <w:t>NOTE 4:</w:t>
            </w:r>
            <w:r>
              <w:rPr>
                <w:lang w:eastAsia="fi-FI"/>
              </w:rPr>
              <w:tab/>
              <w:t>Single UL allowed due to potential emission issues, not self-interference.</w:t>
            </w:r>
          </w:p>
          <w:p w14:paraId="276B4EAC" w14:textId="77777777" w:rsidR="00AF66FE" w:rsidRDefault="00AF66FE" w:rsidP="00AF66FE">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606B655" w14:textId="77777777" w:rsidR="00E257F1" w:rsidRPr="00AF66FE"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94962" w14:textId="77777777" w:rsidR="009019B1" w:rsidRDefault="009019B1">
      <w:r>
        <w:separator/>
      </w:r>
    </w:p>
  </w:endnote>
  <w:endnote w:type="continuationSeparator" w:id="0">
    <w:p w14:paraId="74B40862" w14:textId="77777777" w:rsidR="009019B1" w:rsidRDefault="0090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288E7" w14:textId="77777777" w:rsidR="009019B1" w:rsidRDefault="009019B1">
      <w:r>
        <w:separator/>
      </w:r>
    </w:p>
  </w:footnote>
  <w:footnote w:type="continuationSeparator" w:id="0">
    <w:p w14:paraId="6A3B66AD" w14:textId="77777777" w:rsidR="009019B1" w:rsidRDefault="0090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78C1" w:rsidRDefault="00457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78C1" w:rsidRDefault="004578C1">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78C1" w:rsidRDefault="004578C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78C1" w:rsidRDefault="004578C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2705F4"/>
    <w:multiLevelType w:val="hybridMultilevel"/>
    <w:tmpl w:val="25E0691C"/>
    <w:lvl w:ilvl="0" w:tplc="37A64D20">
      <w:start w:val="2022"/>
      <w:numFmt w:val="bullet"/>
      <w:lvlText w:val="-"/>
      <w:lvlJc w:val="left"/>
      <w:pPr>
        <w:ind w:left="540" w:hanging="360"/>
      </w:pPr>
      <w:rPr>
        <w:rFonts w:ascii="Arial" w:eastAsiaTheme="minorEastAsia" w:hAnsi="Arial" w:cs="Arial" w:hint="default"/>
        <w:sz w:val="18"/>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2"/>
  </w:num>
  <w:num w:numId="1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56BF"/>
    <w:rsid w:val="000B7FED"/>
    <w:rsid w:val="000C038A"/>
    <w:rsid w:val="000C6598"/>
    <w:rsid w:val="000D44B3"/>
    <w:rsid w:val="000E095C"/>
    <w:rsid w:val="000F100B"/>
    <w:rsid w:val="00111880"/>
    <w:rsid w:val="00126F68"/>
    <w:rsid w:val="00133644"/>
    <w:rsid w:val="00135723"/>
    <w:rsid w:val="001459C4"/>
    <w:rsid w:val="00145D43"/>
    <w:rsid w:val="00160564"/>
    <w:rsid w:val="001609FA"/>
    <w:rsid w:val="00161363"/>
    <w:rsid w:val="00170EC0"/>
    <w:rsid w:val="00192C46"/>
    <w:rsid w:val="001A08B3"/>
    <w:rsid w:val="001A7B60"/>
    <w:rsid w:val="001B52F0"/>
    <w:rsid w:val="001B79F2"/>
    <w:rsid w:val="001B7A65"/>
    <w:rsid w:val="001E41F3"/>
    <w:rsid w:val="0021352C"/>
    <w:rsid w:val="002176A5"/>
    <w:rsid w:val="00220C8A"/>
    <w:rsid w:val="00225648"/>
    <w:rsid w:val="0026004D"/>
    <w:rsid w:val="002640DD"/>
    <w:rsid w:val="00275D12"/>
    <w:rsid w:val="00275E87"/>
    <w:rsid w:val="00284FEB"/>
    <w:rsid w:val="002860C4"/>
    <w:rsid w:val="00292316"/>
    <w:rsid w:val="002A4D85"/>
    <w:rsid w:val="002A5903"/>
    <w:rsid w:val="002B5741"/>
    <w:rsid w:val="002E472E"/>
    <w:rsid w:val="002E4F10"/>
    <w:rsid w:val="00305409"/>
    <w:rsid w:val="003212E3"/>
    <w:rsid w:val="00336E4B"/>
    <w:rsid w:val="00352530"/>
    <w:rsid w:val="003609EF"/>
    <w:rsid w:val="0036231A"/>
    <w:rsid w:val="00374DD4"/>
    <w:rsid w:val="0039186D"/>
    <w:rsid w:val="003A498F"/>
    <w:rsid w:val="003E1A36"/>
    <w:rsid w:val="003F6C59"/>
    <w:rsid w:val="00410371"/>
    <w:rsid w:val="00410CB8"/>
    <w:rsid w:val="004242F1"/>
    <w:rsid w:val="00424C02"/>
    <w:rsid w:val="00430B0A"/>
    <w:rsid w:val="004368D2"/>
    <w:rsid w:val="004578C1"/>
    <w:rsid w:val="00473D09"/>
    <w:rsid w:val="00493302"/>
    <w:rsid w:val="004B75B7"/>
    <w:rsid w:val="004C29A9"/>
    <w:rsid w:val="004D25E9"/>
    <w:rsid w:val="0051580D"/>
    <w:rsid w:val="0052403F"/>
    <w:rsid w:val="005261CF"/>
    <w:rsid w:val="00531929"/>
    <w:rsid w:val="00543FF1"/>
    <w:rsid w:val="00547111"/>
    <w:rsid w:val="00592D74"/>
    <w:rsid w:val="005C5062"/>
    <w:rsid w:val="005E05DC"/>
    <w:rsid w:val="005E2C44"/>
    <w:rsid w:val="005E55A5"/>
    <w:rsid w:val="005F28F6"/>
    <w:rsid w:val="00621188"/>
    <w:rsid w:val="006257ED"/>
    <w:rsid w:val="00630ED3"/>
    <w:rsid w:val="006442C0"/>
    <w:rsid w:val="00654408"/>
    <w:rsid w:val="00665C47"/>
    <w:rsid w:val="006810B1"/>
    <w:rsid w:val="00695808"/>
    <w:rsid w:val="006B46FB"/>
    <w:rsid w:val="006D0671"/>
    <w:rsid w:val="006D4342"/>
    <w:rsid w:val="006D49FA"/>
    <w:rsid w:val="006D6166"/>
    <w:rsid w:val="006E21FB"/>
    <w:rsid w:val="006E4421"/>
    <w:rsid w:val="006E47AD"/>
    <w:rsid w:val="007028FE"/>
    <w:rsid w:val="0071155A"/>
    <w:rsid w:val="00715772"/>
    <w:rsid w:val="0072096F"/>
    <w:rsid w:val="00726BB4"/>
    <w:rsid w:val="0073577E"/>
    <w:rsid w:val="007368A7"/>
    <w:rsid w:val="00746870"/>
    <w:rsid w:val="00747145"/>
    <w:rsid w:val="00750BDD"/>
    <w:rsid w:val="007577AE"/>
    <w:rsid w:val="007664B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096E"/>
    <w:rsid w:val="008626E7"/>
    <w:rsid w:val="00870EE7"/>
    <w:rsid w:val="00880968"/>
    <w:rsid w:val="008863B9"/>
    <w:rsid w:val="008A45A6"/>
    <w:rsid w:val="008A4A96"/>
    <w:rsid w:val="008B465D"/>
    <w:rsid w:val="008B5B0D"/>
    <w:rsid w:val="008E1394"/>
    <w:rsid w:val="008F25CE"/>
    <w:rsid w:val="008F28F7"/>
    <w:rsid w:val="008F3789"/>
    <w:rsid w:val="008F686C"/>
    <w:rsid w:val="009019B1"/>
    <w:rsid w:val="00903E00"/>
    <w:rsid w:val="0091229E"/>
    <w:rsid w:val="009148DE"/>
    <w:rsid w:val="00920A8A"/>
    <w:rsid w:val="00922F82"/>
    <w:rsid w:val="00934076"/>
    <w:rsid w:val="00941E30"/>
    <w:rsid w:val="00950518"/>
    <w:rsid w:val="00970122"/>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25074"/>
    <w:rsid w:val="00A26994"/>
    <w:rsid w:val="00A31B26"/>
    <w:rsid w:val="00A41348"/>
    <w:rsid w:val="00A449D9"/>
    <w:rsid w:val="00A47E70"/>
    <w:rsid w:val="00A50CF0"/>
    <w:rsid w:val="00A70017"/>
    <w:rsid w:val="00A7671C"/>
    <w:rsid w:val="00A9459B"/>
    <w:rsid w:val="00A96249"/>
    <w:rsid w:val="00A96A4C"/>
    <w:rsid w:val="00AA2CBC"/>
    <w:rsid w:val="00AB5DB5"/>
    <w:rsid w:val="00AC3EFF"/>
    <w:rsid w:val="00AC5820"/>
    <w:rsid w:val="00AC63FE"/>
    <w:rsid w:val="00AD1CD8"/>
    <w:rsid w:val="00AF1A5D"/>
    <w:rsid w:val="00AF66FE"/>
    <w:rsid w:val="00B06749"/>
    <w:rsid w:val="00B105FC"/>
    <w:rsid w:val="00B17350"/>
    <w:rsid w:val="00B258BB"/>
    <w:rsid w:val="00B2618B"/>
    <w:rsid w:val="00B413A1"/>
    <w:rsid w:val="00B67B97"/>
    <w:rsid w:val="00B7467B"/>
    <w:rsid w:val="00B75B48"/>
    <w:rsid w:val="00B968C8"/>
    <w:rsid w:val="00B97565"/>
    <w:rsid w:val="00BA259A"/>
    <w:rsid w:val="00BA3EC5"/>
    <w:rsid w:val="00BA51D9"/>
    <w:rsid w:val="00BA5BC4"/>
    <w:rsid w:val="00BB18D0"/>
    <w:rsid w:val="00BB5DFC"/>
    <w:rsid w:val="00BD279D"/>
    <w:rsid w:val="00BD6BB8"/>
    <w:rsid w:val="00BE4021"/>
    <w:rsid w:val="00BE7F6E"/>
    <w:rsid w:val="00BF7FB6"/>
    <w:rsid w:val="00C0550F"/>
    <w:rsid w:val="00C20FFA"/>
    <w:rsid w:val="00C4456F"/>
    <w:rsid w:val="00C528CA"/>
    <w:rsid w:val="00C61A48"/>
    <w:rsid w:val="00C627FF"/>
    <w:rsid w:val="00C6384C"/>
    <w:rsid w:val="00C666C5"/>
    <w:rsid w:val="00C66BA2"/>
    <w:rsid w:val="00C8507C"/>
    <w:rsid w:val="00C95985"/>
    <w:rsid w:val="00CC5026"/>
    <w:rsid w:val="00CC68D0"/>
    <w:rsid w:val="00D03F9A"/>
    <w:rsid w:val="00D06D51"/>
    <w:rsid w:val="00D23307"/>
    <w:rsid w:val="00D238D0"/>
    <w:rsid w:val="00D24991"/>
    <w:rsid w:val="00D31231"/>
    <w:rsid w:val="00D50255"/>
    <w:rsid w:val="00D66520"/>
    <w:rsid w:val="00D90B06"/>
    <w:rsid w:val="00D9114B"/>
    <w:rsid w:val="00DB344D"/>
    <w:rsid w:val="00DD3418"/>
    <w:rsid w:val="00DD3C5F"/>
    <w:rsid w:val="00DD4CE8"/>
    <w:rsid w:val="00DE34CF"/>
    <w:rsid w:val="00DF0F06"/>
    <w:rsid w:val="00DF4F59"/>
    <w:rsid w:val="00E026A2"/>
    <w:rsid w:val="00E073B0"/>
    <w:rsid w:val="00E13F3D"/>
    <w:rsid w:val="00E254FB"/>
    <w:rsid w:val="00E257F1"/>
    <w:rsid w:val="00E34898"/>
    <w:rsid w:val="00E43EBB"/>
    <w:rsid w:val="00E702C1"/>
    <w:rsid w:val="00E82440"/>
    <w:rsid w:val="00E97DDF"/>
    <w:rsid w:val="00EB09B7"/>
    <w:rsid w:val="00EE7D7C"/>
    <w:rsid w:val="00F25D98"/>
    <w:rsid w:val="00F27F91"/>
    <w:rsid w:val="00F300FB"/>
    <w:rsid w:val="00F5281A"/>
    <w:rsid w:val="00FB6386"/>
    <w:rsid w:val="00FB7CC0"/>
    <w:rsid w:val="00FF3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5A345-51EB-4333-B4FB-DB2E4C5CB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2373</TotalTime>
  <Pages>10</Pages>
  <Words>2154</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117</cp:revision>
  <cp:lastPrinted>1899-12-31T23:00:00Z</cp:lastPrinted>
  <dcterms:created xsi:type="dcterms:W3CDTF">2021-04-14T10:36:00Z</dcterms:created>
  <dcterms:modified xsi:type="dcterms:W3CDTF">2023-02-17T10:56:00Z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