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CA261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E518E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518EC">
        <w:rPr>
          <w:b/>
          <w:noProof/>
          <w:sz w:val="24"/>
        </w:rPr>
        <w:t>10</w:t>
      </w:r>
      <w:r w:rsidR="00B1761E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fldSimple w:instr=" DOCPROPERTY  Tdoc#  \* MERGEFORMAT ">
        <w:r w:rsidR="00E518EC">
          <w:rPr>
            <w:b/>
            <w:i/>
            <w:noProof/>
            <w:sz w:val="28"/>
          </w:rPr>
          <w:t>R4-2</w:t>
        </w:r>
        <w:r w:rsidR="00B1761E">
          <w:rPr>
            <w:b/>
            <w:i/>
            <w:noProof/>
            <w:sz w:val="28"/>
          </w:rPr>
          <w:t>30</w:t>
        </w:r>
        <w:r w:rsidR="008E2684">
          <w:rPr>
            <w:b/>
            <w:i/>
            <w:noProof/>
            <w:sz w:val="28"/>
          </w:rPr>
          <w:t>1586</w:t>
        </w:r>
      </w:fldSimple>
    </w:p>
    <w:p w14:paraId="7CB45193" w14:textId="1966A2EE" w:rsidR="001E41F3" w:rsidRDefault="00AD145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B1761E">
          <w:rPr>
            <w:b/>
            <w:noProof/>
            <w:sz w:val="24"/>
          </w:rPr>
          <w:t>Athens</w:t>
        </w:r>
      </w:fldSimple>
      <w:r w:rsidR="00B1761E"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B1761E">
          <w:rPr>
            <w:b/>
            <w:noProof/>
            <w:sz w:val="24"/>
          </w:rPr>
          <w:t>27</w:t>
        </w:r>
        <w:r w:rsidR="001E41B3" w:rsidRPr="001E41B3">
          <w:rPr>
            <w:b/>
            <w:noProof/>
            <w:sz w:val="24"/>
            <w:vertAlign w:val="superscript"/>
          </w:rPr>
          <w:t>th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Feb</w:t>
        </w:r>
        <w:r w:rsidR="001E41B3">
          <w:rPr>
            <w:b/>
            <w:noProof/>
            <w:sz w:val="24"/>
          </w:rPr>
          <w:t xml:space="preserve"> 202</w:t>
        </w:r>
        <w:r w:rsidR="00B1761E">
          <w:rPr>
            <w:b/>
            <w:noProof/>
            <w:sz w:val="24"/>
          </w:rPr>
          <w:t>3</w:t>
        </w:r>
      </w:fldSimple>
      <w:r w:rsidR="00547111">
        <w:rPr>
          <w:b/>
          <w:noProof/>
          <w:sz w:val="24"/>
        </w:rPr>
        <w:t xml:space="preserve"> </w:t>
      </w:r>
      <w:r w:rsidR="00B1761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B1761E">
          <w:rPr>
            <w:b/>
            <w:noProof/>
            <w:sz w:val="24"/>
          </w:rPr>
          <w:t>3rd</w:t>
        </w:r>
        <w:r w:rsidR="001E41B3">
          <w:rPr>
            <w:b/>
            <w:noProof/>
            <w:sz w:val="24"/>
          </w:rPr>
          <w:t xml:space="preserve"> </w:t>
        </w:r>
        <w:r w:rsidR="00B1761E">
          <w:rPr>
            <w:b/>
            <w:noProof/>
            <w:sz w:val="24"/>
          </w:rPr>
          <w:t>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AD9847" w:rsidR="001E41F3" w:rsidRPr="00410371" w:rsidRDefault="00AD14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5C9A">
                <w:rPr>
                  <w:b/>
                  <w:noProof/>
                  <w:sz w:val="28"/>
                </w:rPr>
                <w:t>38.141-</w:t>
              </w:r>
              <w:r w:rsidR="00D400FC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59A8B7" w:rsidR="001E41F3" w:rsidRPr="00410371" w:rsidRDefault="00364E3F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   </w:t>
            </w:r>
            <w:r w:rsidR="008E2684">
              <w:rPr>
                <w:b/>
                <w:noProof/>
                <w:sz w:val="28"/>
              </w:rPr>
              <w:t>0456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9EB084" w:rsidR="001E41F3" w:rsidRPr="00410371" w:rsidRDefault="00AD145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fldSimple w:instr=" DOCPROPERTY  Revision  \* MERGEFORMAT ">
                <w:r w:rsidR="00C061C6" w:rsidRPr="00410371">
                  <w:rPr>
                    <w:b/>
                    <w:noProof/>
                    <w:sz w:val="28"/>
                  </w:rPr>
                  <w:t>-</w:t>
                </w:r>
              </w:fldSimple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666DD6" w:rsidR="001E41F3" w:rsidRPr="00410371" w:rsidRDefault="00AD14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75C9A">
                <w:rPr>
                  <w:b/>
                  <w:noProof/>
                  <w:sz w:val="28"/>
                </w:rPr>
                <w:t>1</w:t>
              </w:r>
              <w:r w:rsidR="00FC7918">
                <w:rPr>
                  <w:b/>
                  <w:noProof/>
                  <w:sz w:val="28"/>
                </w:rPr>
                <w:t>8</w:t>
              </w:r>
              <w:r w:rsidR="00B75C9A">
                <w:rPr>
                  <w:b/>
                  <w:noProof/>
                  <w:sz w:val="28"/>
                </w:rPr>
                <w:t>.</w:t>
              </w:r>
              <w:r w:rsidR="00FC7918">
                <w:rPr>
                  <w:b/>
                  <w:noProof/>
                  <w:sz w:val="28"/>
                </w:rPr>
                <w:t>0</w:t>
              </w:r>
              <w:r w:rsidR="00B75C9A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70CA2A" w:rsidR="00F25D98" w:rsidRDefault="00E3029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2A069C" w:rsidR="00CA3C0F" w:rsidRDefault="00AD145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A3C0F">
                <w:t>CR to 38.141-</w:t>
              </w:r>
              <w:r w:rsidR="00D400FC">
                <w:t>2</w:t>
              </w:r>
              <w:r w:rsidR="00CA3C0F">
                <w:t xml:space="preserve">: BS </w:t>
              </w:r>
              <w:r w:rsidR="00B1761E">
                <w:t>Conformance,</w:t>
              </w:r>
              <w:r w:rsidR="000E7C46">
                <w:t xml:space="preserve"> OBUE correcti</w:t>
              </w:r>
              <w:r w:rsidR="006C7902">
                <w:t>o</w:t>
              </w:r>
              <w:r w:rsidR="000E7C46">
                <w:t>n for</w:t>
              </w:r>
              <w:r w:rsidR="00B1761E">
                <w:t xml:space="preserve"> </w:t>
              </w:r>
              <w:r w:rsidR="000E7C46">
                <w:t>6G licensed band</w:t>
              </w:r>
              <w:r w:rsidR="00CC6201">
                <w:t xml:space="preserve"> </w:t>
              </w:r>
            </w:fldSimple>
          </w:p>
        </w:tc>
      </w:tr>
      <w:tr w:rsidR="00CA3C0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99BF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A4274F">
                  <w:rPr>
                    <w:noProof/>
                  </w:rPr>
                  <w:t>Keysight Technologies UK Ltd</w:t>
                </w:r>
              </w:fldSimple>
            </w:fldSimple>
          </w:p>
        </w:tc>
      </w:tr>
      <w:tr w:rsidR="00CA3C0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46B41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D1847">
                <w:t>R4</w:t>
              </w:r>
            </w:fldSimple>
          </w:p>
        </w:tc>
      </w:tr>
      <w:tr w:rsidR="00CA3C0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553AC4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B13CD">
                  <w:rPr>
                    <w:noProof/>
                  </w:rPr>
                  <w:t>NR_</w:t>
                </w:r>
                <w:r w:rsidR="000E7C46">
                  <w:rPr>
                    <w:noProof/>
                  </w:rPr>
                  <w:t>6GHz</w:t>
                </w:r>
                <w:r w:rsidR="00FB13CD">
                  <w:rPr>
                    <w:noProof/>
                  </w:rPr>
                  <w:t>-Perf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A3C0F" w:rsidRDefault="00CA3C0F" w:rsidP="00CA3C0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A3C0F" w:rsidRDefault="00CA3C0F" w:rsidP="00CA3C0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23AFE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13CD">
                <w:rPr>
                  <w:noProof/>
                </w:rPr>
                <w:t>202</w:t>
              </w:r>
              <w:r w:rsidR="00B1761E">
                <w:rPr>
                  <w:noProof/>
                </w:rPr>
                <w:t>3</w:t>
              </w:r>
              <w:r w:rsidR="00FB13CD">
                <w:rPr>
                  <w:noProof/>
                </w:rPr>
                <w:t>-0</w:t>
              </w:r>
              <w:r w:rsidR="00B1761E">
                <w:rPr>
                  <w:noProof/>
                </w:rPr>
                <w:t>2</w:t>
              </w:r>
              <w:r w:rsidR="00FB13CD">
                <w:rPr>
                  <w:noProof/>
                </w:rPr>
                <w:t>-</w:t>
              </w:r>
              <w:r w:rsidR="004E628E">
                <w:rPr>
                  <w:noProof/>
                </w:rPr>
                <w:t>10</w:t>
              </w:r>
            </w:fldSimple>
          </w:p>
        </w:tc>
      </w:tr>
      <w:tr w:rsidR="00CA3C0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CA3C0F" w:rsidRDefault="00CA3C0F" w:rsidP="00CA3C0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1D4BB0" w:rsidR="00CA3C0F" w:rsidRDefault="00FC7918" w:rsidP="00CA3C0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CA3C0F" w:rsidRDefault="00CA3C0F" w:rsidP="00CA3C0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F94441" w:rsidR="00CA3C0F" w:rsidRDefault="00000000" w:rsidP="00CA3C0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3671">
                <w:rPr>
                  <w:noProof/>
                </w:rPr>
                <w:t>Rel-1</w:t>
              </w:r>
              <w:r w:rsidR="00FC7918">
                <w:rPr>
                  <w:noProof/>
                </w:rPr>
                <w:t>8</w:t>
              </w:r>
            </w:fldSimple>
          </w:p>
        </w:tc>
      </w:tr>
      <w:tr w:rsidR="00CA3C0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CA3C0F" w:rsidRDefault="00CA3C0F" w:rsidP="00CA3C0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CA3C0F" w:rsidRDefault="00CA3C0F" w:rsidP="00CA3C0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CA3C0F" w:rsidRPr="007C2097" w:rsidRDefault="00CA3C0F" w:rsidP="00CA3C0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A3C0F" w14:paraId="7FBEB8E7" w14:textId="77777777" w:rsidTr="00547111">
        <w:tc>
          <w:tcPr>
            <w:tcW w:w="1843" w:type="dxa"/>
          </w:tcPr>
          <w:p w14:paraId="44A3A604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0BE1AE" w:rsidR="00CA3C0F" w:rsidRDefault="000E7C46" w:rsidP="008C6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Band n104 was introduced in TS38.141-2 by R4-2214593 (RAN4#104) However, some errors in OBUE requirement tables found, probably typo, which critical enough to do correct measurement for required limit. This CR is to correct these errors.</w:t>
            </w:r>
          </w:p>
        </w:tc>
      </w:tr>
      <w:tr w:rsidR="00CA3C0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2E3FCF" w14:textId="1C7AFD28" w:rsidR="00CA3C0F" w:rsidRDefault="000E7C46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OBUE requirement table </w:t>
            </w:r>
            <w:r w:rsidR="00450D96">
              <w:rPr>
                <w:noProof/>
              </w:rPr>
              <w:t xml:space="preserve">for BS type 1-O </w:t>
            </w:r>
            <w:r>
              <w:rPr>
                <w:noProof/>
              </w:rPr>
              <w:t>under clause 6.7.4.5.1</w:t>
            </w:r>
            <w:r w:rsidR="00F33E8E">
              <w:rPr>
                <w:noProof/>
              </w:rPr>
              <w:t>,</w:t>
            </w:r>
            <w:r>
              <w:rPr>
                <w:noProof/>
              </w:rPr>
              <w:t xml:space="preserve"> following should be corrected.</w:t>
            </w:r>
          </w:p>
          <w:p w14:paraId="55ACFFD8" w14:textId="22DDB7C4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6.7.4.5.1.2-5 Wide Area BS OBUE for Cat B</w:t>
            </w:r>
          </w:p>
          <w:p w14:paraId="2EDF8EBB" w14:textId="32A37F62" w:rsidR="000E7C46" w:rsidRDefault="000E7C46" w:rsidP="000E7C4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Pr="000E7C4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row 1</w:t>
            </w:r>
            <w:r w:rsidRPr="000E7C4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column, start frequency should be 0 MHz not 0.2 M</w:t>
            </w:r>
          </w:p>
          <w:p w14:paraId="455AA878" w14:textId="7C4169AB" w:rsidR="000E7C46" w:rsidRDefault="000E7C46" w:rsidP="000E7C4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</w:t>
            </w:r>
            <w:r w:rsidRPr="000E7C46">
              <w:rPr>
                <w:noProof/>
                <w:vertAlign w:val="superscript"/>
              </w:rPr>
              <w:t>st</w:t>
            </w:r>
            <w:r>
              <w:rPr>
                <w:noProof/>
              </w:rPr>
              <w:t xml:space="preserve"> row 2</w:t>
            </w:r>
            <w:r w:rsidRPr="000E7C4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frequency should be 0.</w:t>
            </w:r>
            <w:r w:rsidR="001B1E69">
              <w:rPr>
                <w:noProof/>
              </w:rPr>
              <w:t>0</w:t>
            </w:r>
            <w:r>
              <w:rPr>
                <w:noProof/>
              </w:rPr>
              <w:t xml:space="preserve">5 MHz not 0.215 MHz (because </w:t>
            </w:r>
            <w:r w:rsidR="001B1E69">
              <w:rPr>
                <w:noProof/>
              </w:rPr>
              <w:t>from 0 M</w:t>
            </w:r>
            <w:r w:rsidR="003A7217">
              <w:rPr>
                <w:noProof/>
              </w:rPr>
              <w:t>Hz</w:t>
            </w:r>
            <w:r w:rsidR="001B1E69">
              <w:rPr>
                <w:noProof/>
              </w:rPr>
              <w:t xml:space="preserve"> and </w:t>
            </w:r>
            <w:r>
              <w:rPr>
                <w:noProof/>
              </w:rPr>
              <w:t>meas BW is 100 kHz)</w:t>
            </w:r>
          </w:p>
          <w:p w14:paraId="3E05E662" w14:textId="28DEF25E" w:rsidR="00450D96" w:rsidRDefault="00450D96" w:rsidP="00450D9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6.7.4.5.1.4-3a M</w:t>
            </w:r>
            <w:r w:rsidR="00F11179">
              <w:rPr>
                <w:noProof/>
              </w:rPr>
              <w:t>i</w:t>
            </w:r>
            <w:r>
              <w:rPr>
                <w:noProof/>
              </w:rPr>
              <w:t>d Range BS OBUE 40 &lt; P &lt; 47 dBm</w:t>
            </w:r>
          </w:p>
          <w:p w14:paraId="2F72F7D5" w14:textId="77777777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 MHz rather 100.5 MHz (because of meas BW is 100 kHz)</w:t>
            </w:r>
          </w:p>
          <w:p w14:paraId="45B5837B" w14:textId="5B71CA18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Note 1, emission limit in sub-block gap Min (Prated,x – 60dB, -25dBm) should be Min (… -16 dBm)</w:t>
            </w:r>
            <w:r w:rsidR="003A7217">
              <w:rPr>
                <w:noProof/>
              </w:rPr>
              <w:t xml:space="preserve"> with 9 dB </w:t>
            </w:r>
            <w:r>
              <w:rPr>
                <w:noProof/>
              </w:rPr>
              <w:t xml:space="preserve"> </w:t>
            </w:r>
          </w:p>
          <w:p w14:paraId="2B2C16EF" w14:textId="6D0044FE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6.7.4.5.1.4-7 Medium Range BS OBUE for &lt; 40 dBm</w:t>
            </w:r>
          </w:p>
          <w:p w14:paraId="3E63AFF2" w14:textId="13D64FF3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 MHz rather 100.5 MHz (because of meas BW is 100 kHz)</w:t>
            </w:r>
          </w:p>
          <w:p w14:paraId="0CBE485A" w14:textId="6D33B3BB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Note 1, emission limit in sub-block gap -29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kHz should be -20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 xml:space="preserve">kHz </w:t>
            </w:r>
            <w:r w:rsidR="003A7217">
              <w:rPr>
                <w:noProof/>
              </w:rPr>
              <w:t xml:space="preserve">with 9 dB </w:t>
            </w:r>
            <w:r>
              <w:rPr>
                <w:noProof/>
              </w:rPr>
              <w:t xml:space="preserve"> </w:t>
            </w:r>
          </w:p>
          <w:p w14:paraId="09F62FCD" w14:textId="77777777" w:rsidR="000E7C46" w:rsidRDefault="000E7C46" w:rsidP="000E7C4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Table 6.7.4.5.1.5-4 Local Area BS OBUE</w:t>
            </w:r>
          </w:p>
          <w:p w14:paraId="5C8936D1" w14:textId="7A7658FA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</w:t>
            </w:r>
            <w:r w:rsidRPr="00450D96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row 2</w:t>
            </w:r>
            <w:r w:rsidRPr="00450D96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column, start freq should be 100.05</w:t>
            </w:r>
            <w:r w:rsidR="001B1E69">
              <w:rPr>
                <w:noProof/>
              </w:rPr>
              <w:t xml:space="preserve"> MHz</w:t>
            </w:r>
            <w:r>
              <w:rPr>
                <w:noProof/>
              </w:rPr>
              <w:t xml:space="preserve"> rather 100.5</w:t>
            </w:r>
            <w:r w:rsidR="001B1E69">
              <w:rPr>
                <w:noProof/>
              </w:rPr>
              <w:t xml:space="preserve"> MHz</w:t>
            </w:r>
            <w:r>
              <w:rPr>
                <w:noProof/>
              </w:rPr>
              <w:t xml:space="preserve"> because meas BW is 100 kHz</w:t>
            </w:r>
          </w:p>
          <w:p w14:paraId="31C656EC" w14:textId="3E3D4F09" w:rsidR="00450D96" w:rsidRDefault="00450D96" w:rsidP="00450D9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Note 1, emission limit in sub-block gap -37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1B1E69">
              <w:rPr>
                <w:noProof/>
              </w:rPr>
              <w:t xml:space="preserve"> </w:t>
            </w:r>
            <w:r>
              <w:rPr>
                <w:noProof/>
              </w:rPr>
              <w:t>kHz should be -28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>dBm/100</w:t>
            </w:r>
            <w:r w:rsidR="003A7217">
              <w:rPr>
                <w:noProof/>
              </w:rPr>
              <w:t xml:space="preserve"> </w:t>
            </w:r>
            <w:r>
              <w:rPr>
                <w:noProof/>
              </w:rPr>
              <w:t xml:space="preserve">kHz </w:t>
            </w:r>
            <w:r w:rsidR="003A7217">
              <w:rPr>
                <w:noProof/>
              </w:rPr>
              <w:t>with 9 dB</w:t>
            </w:r>
          </w:p>
        </w:tc>
      </w:tr>
      <w:tr w:rsidR="00CA3C0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6A9CC6" w:rsidR="00CA3C0F" w:rsidRDefault="001B7A5A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 </w:t>
            </w:r>
            <w:r w:rsidR="000E7C46">
              <w:rPr>
                <w:noProof/>
              </w:rPr>
              <w:t xml:space="preserve">is not measured and checked correctly as intended. </w:t>
            </w:r>
          </w:p>
        </w:tc>
      </w:tr>
      <w:tr w:rsidR="00CA3C0F" w14:paraId="034AF533" w14:textId="77777777" w:rsidTr="00547111">
        <w:tc>
          <w:tcPr>
            <w:tcW w:w="2694" w:type="dxa"/>
            <w:gridSpan w:val="2"/>
          </w:tcPr>
          <w:p w14:paraId="39D9EB5B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322C9F" w:rsidR="00CA3C0F" w:rsidRDefault="00450D96" w:rsidP="00CA3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6.7.4.5.1</w:t>
            </w:r>
          </w:p>
        </w:tc>
      </w:tr>
      <w:tr w:rsidR="00CA3C0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A3C0F" w:rsidRDefault="00CA3C0F" w:rsidP="00CA3C0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A3C0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A3C0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0A93AB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A3C0F" w:rsidRDefault="00CA3C0F" w:rsidP="00CA3C0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784B118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B7A5A">
              <w:rPr>
                <w:noProof/>
              </w:rPr>
              <w:t>/TR</w:t>
            </w:r>
            <w:r>
              <w:rPr>
                <w:noProof/>
              </w:rPr>
              <w:t xml:space="preserve"> ... CR ... </w:t>
            </w:r>
          </w:p>
        </w:tc>
      </w:tr>
      <w:tr w:rsidR="00CA3C0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3FB717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520D49" w:rsidR="00CA3C0F" w:rsidRDefault="000E7C46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CA3C0F">
              <w:rPr>
                <w:noProof/>
              </w:rPr>
              <w:t>T</w:t>
            </w:r>
            <w:r w:rsidR="001B7A5A">
              <w:rPr>
                <w:noProof/>
              </w:rPr>
              <w:t>R</w:t>
            </w:r>
            <w:r>
              <w:rPr>
                <w:noProof/>
              </w:rPr>
              <w:t xml:space="preserve"> </w:t>
            </w:r>
            <w:r w:rsidR="00CA3C0F">
              <w:rPr>
                <w:noProof/>
              </w:rPr>
              <w:t>.</w:t>
            </w:r>
            <w:r w:rsidR="003D1F74">
              <w:rPr>
                <w:noProof/>
              </w:rPr>
              <w:t>.</w:t>
            </w:r>
            <w:r w:rsidR="00CA3C0F">
              <w:rPr>
                <w:noProof/>
              </w:rPr>
              <w:t xml:space="preserve">. CR ... </w:t>
            </w:r>
          </w:p>
        </w:tc>
      </w:tr>
      <w:tr w:rsidR="00CA3C0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A3C0F" w:rsidRDefault="00CA3C0F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D86435" w:rsidR="00CA3C0F" w:rsidRDefault="001B7A5A" w:rsidP="00CA3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A3C0F" w:rsidRDefault="00CA3C0F" w:rsidP="00CA3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A3C0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A3C0F" w:rsidRDefault="00CA3C0F" w:rsidP="00CA3C0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A3C0F" w:rsidRDefault="00CA3C0F" w:rsidP="00CA3C0F">
            <w:pPr>
              <w:pStyle w:val="CRCoverPage"/>
              <w:spacing w:after="0"/>
              <w:rPr>
                <w:noProof/>
              </w:rPr>
            </w:pPr>
          </w:p>
        </w:tc>
      </w:tr>
      <w:tr w:rsidR="00CA3C0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A3C0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A3C0F" w:rsidRPr="008863B9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A3C0F" w:rsidRPr="008863B9" w:rsidRDefault="00CA3C0F" w:rsidP="00CA3C0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A3C0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A3C0F" w:rsidRDefault="00CA3C0F" w:rsidP="00CA3C0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A3C0F" w:rsidRDefault="00CA3C0F" w:rsidP="00CA3C0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F54754" w14:textId="77777777" w:rsidR="00F33E8E" w:rsidRPr="00931575" w:rsidRDefault="00F33E8E" w:rsidP="00F33E8E">
      <w:pPr>
        <w:pStyle w:val="Heading4"/>
        <w:rPr>
          <w:lang w:eastAsia="zh-CN"/>
        </w:rPr>
      </w:pPr>
      <w:bookmarkStart w:id="1" w:name="_Toc21102744"/>
      <w:bookmarkStart w:id="2" w:name="_Toc29810593"/>
      <w:bookmarkStart w:id="3" w:name="_Toc36635945"/>
      <w:bookmarkStart w:id="4" w:name="_Toc37272891"/>
      <w:bookmarkStart w:id="5" w:name="_Toc45885968"/>
      <w:bookmarkStart w:id="6" w:name="_Toc53183074"/>
      <w:bookmarkStart w:id="7" w:name="_Toc58915741"/>
      <w:bookmarkStart w:id="8" w:name="_Toc58917922"/>
      <w:bookmarkStart w:id="9" w:name="_Toc66693791"/>
      <w:bookmarkStart w:id="10" w:name="_Toc74915743"/>
      <w:bookmarkStart w:id="11" w:name="_Toc76114368"/>
      <w:bookmarkStart w:id="12" w:name="_Toc76544254"/>
      <w:bookmarkStart w:id="13" w:name="_Toc82536376"/>
      <w:bookmarkStart w:id="14" w:name="_Toc89952669"/>
      <w:bookmarkStart w:id="15" w:name="_Toc98766485"/>
      <w:bookmarkStart w:id="16" w:name="_Toc99702848"/>
      <w:bookmarkStart w:id="17" w:name="_Toc106206634"/>
      <w:bookmarkStart w:id="18" w:name="_Toc115080636"/>
      <w:bookmarkStart w:id="19" w:name="_Toc121999516"/>
      <w:bookmarkStart w:id="20" w:name="_Toc124153689"/>
      <w:bookmarkStart w:id="21" w:name="_Toc124154464"/>
      <w:bookmarkStart w:id="22" w:name="_Toc58915571"/>
      <w:bookmarkStart w:id="23" w:name="_Toc58917752"/>
      <w:bookmarkStart w:id="24" w:name="_Toc66693621"/>
      <w:bookmarkStart w:id="25" w:name="_Toc74915573"/>
      <w:bookmarkStart w:id="26" w:name="_Toc76114198"/>
      <w:bookmarkStart w:id="27" w:name="_Toc76544084"/>
      <w:bookmarkStart w:id="28" w:name="_Toc82536206"/>
      <w:bookmarkStart w:id="29" w:name="_Toc89952499"/>
      <w:bookmarkStart w:id="30" w:name="_Toc98766315"/>
      <w:bookmarkStart w:id="31" w:name="_Toc99702678"/>
      <w:bookmarkStart w:id="32" w:name="_Toc106206464"/>
      <w:bookmarkStart w:id="33" w:name="_Toc115080466"/>
      <w:bookmarkStart w:id="34" w:name="_Toc121999345"/>
      <w:bookmarkStart w:id="35" w:name="_Toc124153518"/>
      <w:bookmarkStart w:id="36" w:name="_Toc124154293"/>
      <w:bookmarkStart w:id="37" w:name="_Toc21101362"/>
      <w:bookmarkStart w:id="38" w:name="_Toc29810401"/>
      <w:bookmarkStart w:id="39" w:name="_Toc37273678"/>
      <w:bookmarkStart w:id="40" w:name="_Toc45884996"/>
      <w:bookmarkStart w:id="41" w:name="_Toc53182927"/>
      <w:bookmarkStart w:id="42" w:name="_Toc58865321"/>
      <w:bookmarkStart w:id="43" w:name="_Toc58866903"/>
      <w:bookmarkStart w:id="44" w:name="_Toc66717936"/>
      <w:bookmarkStart w:id="45" w:name="_Toc74930497"/>
      <w:bookmarkStart w:id="46" w:name="_Toc76544782"/>
      <w:bookmarkStart w:id="47" w:name="_Toc82539118"/>
      <w:bookmarkStart w:id="48" w:name="_Toc89951335"/>
      <w:bookmarkStart w:id="49" w:name="_Toc98767720"/>
      <w:bookmarkStart w:id="50" w:name="_Toc106202175"/>
      <w:bookmarkStart w:id="51" w:name="_Toc21099308"/>
      <w:bookmarkStart w:id="52" w:name="_Toc29809396"/>
      <w:bookmarkStart w:id="53" w:name="_Toc29809905"/>
      <w:bookmarkStart w:id="54" w:name="_Toc37270392"/>
      <w:bookmarkStart w:id="55" w:name="_Toc45883631"/>
      <w:bookmarkStart w:id="56" w:name="_Toc53182340"/>
      <w:bookmarkStart w:id="57" w:name="_Toc66730029"/>
      <w:bookmarkStart w:id="58" w:name="_Toc74969338"/>
      <w:bookmarkStart w:id="59" w:name="_Toc76544953"/>
      <w:bookmarkStart w:id="60" w:name="_Toc82599702"/>
      <w:bookmarkStart w:id="61" w:name="_Toc89953290"/>
      <w:bookmarkStart w:id="62" w:name="_Toc98774521"/>
      <w:r w:rsidRPr="00931575">
        <w:rPr>
          <w:lang w:eastAsia="zh-CN"/>
        </w:rPr>
        <w:lastRenderedPageBreak/>
        <w:t>6.7.4.5</w:t>
      </w:r>
      <w:r w:rsidRPr="00931575">
        <w:rPr>
          <w:lang w:eastAsia="zh-CN"/>
        </w:rPr>
        <w:tab/>
        <w:t>Test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43BE1451" w14:textId="77777777" w:rsidR="00F33E8E" w:rsidRPr="00931575" w:rsidRDefault="00F33E8E" w:rsidP="00F33E8E">
      <w:pPr>
        <w:pStyle w:val="Heading5"/>
      </w:pPr>
      <w:bookmarkStart w:id="63" w:name="_Toc21102745"/>
      <w:bookmarkStart w:id="64" w:name="_Toc29810594"/>
      <w:bookmarkStart w:id="65" w:name="_Toc36635946"/>
      <w:bookmarkStart w:id="66" w:name="_Toc37272892"/>
      <w:bookmarkStart w:id="67" w:name="_Toc45885969"/>
      <w:bookmarkStart w:id="68" w:name="_Toc53183075"/>
      <w:bookmarkStart w:id="69" w:name="_Toc58915742"/>
      <w:bookmarkStart w:id="70" w:name="_Toc58917923"/>
      <w:bookmarkStart w:id="71" w:name="_Toc66693792"/>
      <w:bookmarkStart w:id="72" w:name="_Toc74915744"/>
      <w:bookmarkStart w:id="73" w:name="_Toc76114369"/>
      <w:bookmarkStart w:id="74" w:name="_Toc76544255"/>
      <w:bookmarkStart w:id="75" w:name="_Toc82536377"/>
      <w:bookmarkStart w:id="76" w:name="_Toc89952670"/>
      <w:bookmarkStart w:id="77" w:name="_Toc98766486"/>
      <w:bookmarkStart w:id="78" w:name="_Toc99702849"/>
      <w:bookmarkStart w:id="79" w:name="_Toc106206635"/>
      <w:bookmarkStart w:id="80" w:name="_Toc115080637"/>
      <w:bookmarkStart w:id="81" w:name="_Toc121999517"/>
      <w:bookmarkStart w:id="82" w:name="_Toc124153690"/>
      <w:bookmarkStart w:id="83" w:name="_Toc124154465"/>
      <w:r w:rsidRPr="00931575">
        <w:t>6.7.4.5.1</w:t>
      </w:r>
      <w:r w:rsidRPr="00931575">
        <w:tab/>
      </w:r>
      <w:r w:rsidRPr="00931575">
        <w:rPr>
          <w:i/>
        </w:rPr>
        <w:t>BS type 1-O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B3E137E" w14:textId="77777777" w:rsidR="00F33E8E" w:rsidRDefault="00F33E8E" w:rsidP="00F33E8E">
      <w:pPr>
        <w:pStyle w:val="Heading4"/>
        <w:ind w:left="0" w:firstLine="0"/>
        <w:rPr>
          <w:lang w:eastAsia="sv-SE"/>
        </w:rPr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301E2837" w14:textId="459D4BD3" w:rsidR="00634CD0" w:rsidRPr="00931575" w:rsidRDefault="00634CD0" w:rsidP="00634CD0">
      <w:r>
        <w:rPr>
          <w:rFonts w:cs="v5.0.0"/>
          <w:snapToGrid w:val="0"/>
        </w:rPr>
        <w:t>&lt;&lt; Skip unchanged text and tables &gt;&gt;</w:t>
      </w:r>
    </w:p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3BF1B53D" w14:textId="0BCA6592" w:rsidR="00634CD0" w:rsidRDefault="00634CD0" w:rsidP="0027694B"/>
    <w:p w14:paraId="21B966B3" w14:textId="77777777" w:rsidR="00F33E8E" w:rsidRPr="00931575" w:rsidRDefault="00F33E8E" w:rsidP="00F33E8E">
      <w:pPr>
        <w:pStyle w:val="TH"/>
        <w:rPr>
          <w:rFonts w:cs="v5.0.0"/>
        </w:rPr>
      </w:pPr>
      <w:r w:rsidRPr="00931575">
        <w:t>Table 6.7.4.5.1.2-</w:t>
      </w:r>
      <w:r>
        <w:t>5</w:t>
      </w:r>
      <w:r w:rsidRPr="00931575">
        <w:t xml:space="preserve">: Wide Area BS operating band unwanted emission limits </w:t>
      </w:r>
      <w:r w:rsidRPr="00931575">
        <w:br/>
        <w:t>(</w:t>
      </w:r>
      <w:r>
        <w:t>6</w:t>
      </w:r>
      <w:r w:rsidRPr="00931575">
        <w:t xml:space="preserve"> GHz &lt; NR bands </w:t>
      </w:r>
      <w:r w:rsidRPr="00931575">
        <w:rPr>
          <w:rFonts w:cs="Arial"/>
        </w:rPr>
        <w:t>≤</w:t>
      </w:r>
      <w:r w:rsidRPr="00931575">
        <w:t xml:space="preserve"> </w:t>
      </w:r>
      <w:r>
        <w:t>7.125</w:t>
      </w:r>
      <w:r w:rsidRPr="00931575">
        <w:t xml:space="preserve"> GHz) for Category B</w:t>
      </w:r>
    </w:p>
    <w:tbl>
      <w:tblPr>
        <w:tblW w:w="10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2976"/>
        <w:gridCol w:w="3622"/>
        <w:gridCol w:w="1440"/>
      </w:tblGrid>
      <w:tr w:rsidR="00F33E8E" w:rsidRPr="00931575" w14:paraId="27EA8CED" w14:textId="77777777" w:rsidTr="000C40E9">
        <w:trPr>
          <w:cantSplit/>
          <w:jc w:val="center"/>
        </w:trPr>
        <w:tc>
          <w:tcPr>
            <w:tcW w:w="2127" w:type="dxa"/>
          </w:tcPr>
          <w:p w14:paraId="60A5B1B9" w14:textId="77777777" w:rsidR="00F33E8E" w:rsidRPr="00931575" w:rsidRDefault="00F33E8E" w:rsidP="000C40E9">
            <w:pPr>
              <w:pStyle w:val="TAH"/>
            </w:pPr>
            <w:r w:rsidRPr="00931575">
              <w:t xml:space="preserve">Frequency offset of measurement filter </w:t>
            </w:r>
            <w:r w:rsidRPr="00931575">
              <w:noBreakHyphen/>
              <w:t xml:space="preserve">3dB point, </w:t>
            </w:r>
            <w:r w:rsidRPr="00931575">
              <w:sym w:font="Symbol" w:char="F044"/>
            </w:r>
            <w:r w:rsidRPr="00931575">
              <w:t>f</w:t>
            </w:r>
          </w:p>
        </w:tc>
        <w:tc>
          <w:tcPr>
            <w:tcW w:w="2976" w:type="dxa"/>
          </w:tcPr>
          <w:p w14:paraId="4F9FF819" w14:textId="77777777" w:rsidR="00F33E8E" w:rsidRPr="00931575" w:rsidRDefault="00F33E8E" w:rsidP="000C40E9">
            <w:pPr>
              <w:pStyle w:val="TAH"/>
            </w:pPr>
            <w:r w:rsidRPr="00931575">
              <w:t xml:space="preserve">Frequency offset of measurement filter centre frequency, </w:t>
            </w:r>
            <w:proofErr w:type="spellStart"/>
            <w:r w:rsidRPr="00931575">
              <w:t>f_offset</w:t>
            </w:r>
            <w:proofErr w:type="spellEnd"/>
          </w:p>
        </w:tc>
        <w:tc>
          <w:tcPr>
            <w:tcW w:w="3622" w:type="dxa"/>
          </w:tcPr>
          <w:p w14:paraId="46FDB484" w14:textId="77777777" w:rsidR="00F33E8E" w:rsidRPr="00931575" w:rsidRDefault="00F33E8E" w:rsidP="000C40E9">
            <w:pPr>
              <w:pStyle w:val="TAH"/>
            </w:pPr>
            <w:r w:rsidRPr="00931575">
              <w:rPr>
                <w:rFonts w:cs="v5.0.0"/>
                <w:i/>
                <w:lang w:eastAsia="zh-CN"/>
              </w:rPr>
              <w:t>B</w:t>
            </w:r>
            <w:r w:rsidRPr="00931575">
              <w:rPr>
                <w:rFonts w:cs="v5.0.0" w:hint="eastAsia"/>
                <w:i/>
                <w:lang w:eastAsia="zh-CN"/>
              </w:rPr>
              <w:t>asic limit</w:t>
            </w:r>
            <w:r w:rsidRPr="00931575">
              <w:t xml:space="preserve"> (Note 1, 2</w:t>
            </w:r>
            <w:r w:rsidRPr="00931575">
              <w:rPr>
                <w:rFonts w:hint="eastAsia"/>
                <w:lang w:val="en-US" w:eastAsia="zh-CN"/>
              </w:rPr>
              <w:t>, 5</w:t>
            </w:r>
            <w:r w:rsidRPr="00931575">
              <w:t>)</w:t>
            </w:r>
          </w:p>
        </w:tc>
        <w:tc>
          <w:tcPr>
            <w:tcW w:w="1440" w:type="dxa"/>
          </w:tcPr>
          <w:p w14:paraId="0E031934" w14:textId="77777777" w:rsidR="00F33E8E" w:rsidRPr="00931575" w:rsidRDefault="00F33E8E" w:rsidP="000C40E9">
            <w:pPr>
              <w:pStyle w:val="TAH"/>
            </w:pPr>
            <w:r w:rsidRPr="00931575">
              <w:t>Measurement bandwidth</w:t>
            </w:r>
          </w:p>
        </w:tc>
      </w:tr>
      <w:tr w:rsidR="00F33E8E" w:rsidRPr="00931575" w14:paraId="398F5AF7" w14:textId="77777777" w:rsidTr="000C40E9">
        <w:trPr>
          <w:cantSplit/>
          <w:jc w:val="center"/>
        </w:trPr>
        <w:tc>
          <w:tcPr>
            <w:tcW w:w="2127" w:type="dxa"/>
          </w:tcPr>
          <w:p w14:paraId="6C2D19F1" w14:textId="0E01AC49" w:rsidR="00F33E8E" w:rsidRPr="00931575" w:rsidRDefault="00F33E8E" w:rsidP="000C40E9">
            <w:pPr>
              <w:pStyle w:val="TAN"/>
            </w:pPr>
            <w:del w:id="84" w:author="Takao Miyake" w:date="2023-01-19T14:29:00Z">
              <w:r w:rsidRPr="00931575" w:rsidDel="00F33E8E">
                <w:delText>0.2</w:delText>
              </w:r>
            </w:del>
            <w:ins w:id="85" w:author="Takao Miyake" w:date="2023-01-19T14:29:00Z">
              <w:r>
                <w:t>0</w:t>
              </w:r>
            </w:ins>
            <w:r w:rsidRPr="00931575">
              <w:t xml:space="preserve"> 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 xml:space="preserve">f &lt; </w:t>
            </w:r>
            <w:r>
              <w:t>50</w:t>
            </w:r>
            <w:r w:rsidRPr="00931575">
              <w:t xml:space="preserve"> MHz</w:t>
            </w:r>
          </w:p>
        </w:tc>
        <w:tc>
          <w:tcPr>
            <w:tcW w:w="2976" w:type="dxa"/>
          </w:tcPr>
          <w:p w14:paraId="19491516" w14:textId="29F8E820" w:rsidR="00F33E8E" w:rsidRPr="00931575" w:rsidRDefault="00F33E8E" w:rsidP="000C40E9">
            <w:pPr>
              <w:pStyle w:val="TAN"/>
            </w:pPr>
            <w:del w:id="86" w:author="Takao Miyake" w:date="2023-01-19T14:29:00Z">
              <w:r w:rsidRPr="00931575" w:rsidDel="00F33E8E">
                <w:delText>0.215</w:delText>
              </w:r>
            </w:del>
            <w:ins w:id="87" w:author="Takao Miyake" w:date="2023-01-19T14:29:00Z">
              <w:r>
                <w:t>0.05</w:t>
              </w:r>
            </w:ins>
            <w:r w:rsidRPr="00931575">
              <w:t xml:space="preserve"> MHz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</w:t>
            </w:r>
            <w:r>
              <w:t>50.05</w:t>
            </w:r>
            <w:r w:rsidRPr="00931575">
              <w:t> MHz</w:t>
            </w:r>
          </w:p>
        </w:tc>
        <w:tc>
          <w:tcPr>
            <w:tcW w:w="3622" w:type="dxa"/>
          </w:tcPr>
          <w:p w14:paraId="23BA9B13" w14:textId="77777777" w:rsidR="00F33E8E" w:rsidRPr="00D3382B" w:rsidRDefault="00F33E8E" w:rsidP="000C40E9">
            <w:pPr>
              <w:rPr>
                <w:rFonts w:ascii="Arial" w:hAnsi="Aria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4 </m:t>
                </m:r>
                <m:r>
                  <w:rPr>
                    <w:rFonts w:ascii="Cambria Math" w:hAnsi="Cambria Math"/>
                  </w:rPr>
                  <m:t>dBm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r>
                  <m:rPr>
                    <m:sty m:val="p"/>
                  </m:rPr>
                  <w:rPr>
                    <w:rFonts w:ascii="Cambria Math" w:hAnsi="Cambria Math" w:cs="Cambria Math"/>
                  </w:rPr>
                  <m:t>⋅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  <m:r>
                  <w:rPr>
                    <w:rFonts w:ascii="Cambria Math" w:hAnsi="Cambria Math"/>
                  </w:rPr>
                  <m:t>dB</m:t>
                </m:r>
              </m:oMath>
            </m:oMathPara>
          </w:p>
        </w:tc>
        <w:tc>
          <w:tcPr>
            <w:tcW w:w="1440" w:type="dxa"/>
          </w:tcPr>
          <w:p w14:paraId="48DBF694" w14:textId="77777777" w:rsidR="00F33E8E" w:rsidRPr="00931575" w:rsidRDefault="00F33E8E" w:rsidP="000C40E9">
            <w:pPr>
              <w:pStyle w:val="TAN"/>
            </w:pPr>
            <w:r>
              <w:t>10</w:t>
            </w:r>
            <w:r w:rsidRPr="00931575">
              <w:t xml:space="preserve">0 kHz </w:t>
            </w:r>
          </w:p>
        </w:tc>
      </w:tr>
      <w:tr w:rsidR="00F33E8E" w:rsidRPr="00931575" w14:paraId="375BBCC9" w14:textId="77777777" w:rsidTr="000C40E9">
        <w:trPr>
          <w:cantSplit/>
          <w:jc w:val="center"/>
        </w:trPr>
        <w:tc>
          <w:tcPr>
            <w:tcW w:w="2127" w:type="dxa"/>
          </w:tcPr>
          <w:p w14:paraId="4BA18F58" w14:textId="77777777" w:rsidR="00F33E8E" w:rsidRPr="00931575" w:rsidRDefault="00F33E8E" w:rsidP="000C40E9">
            <w:pPr>
              <w:pStyle w:val="TAN"/>
            </w:pPr>
            <w:r>
              <w:t>(Note 4)</w:t>
            </w:r>
          </w:p>
        </w:tc>
        <w:tc>
          <w:tcPr>
            <w:tcW w:w="2976" w:type="dxa"/>
          </w:tcPr>
          <w:p w14:paraId="1005061A" w14:textId="77777777" w:rsidR="00F33E8E" w:rsidRPr="00931575" w:rsidRDefault="00F33E8E" w:rsidP="000C40E9">
            <w:pPr>
              <w:pStyle w:val="TAN"/>
            </w:pPr>
          </w:p>
        </w:tc>
        <w:tc>
          <w:tcPr>
            <w:tcW w:w="3622" w:type="dxa"/>
          </w:tcPr>
          <w:p w14:paraId="2BC7D2D6" w14:textId="77777777" w:rsidR="00F33E8E" w:rsidRDefault="00F33E8E" w:rsidP="000C40E9"/>
        </w:tc>
        <w:tc>
          <w:tcPr>
            <w:tcW w:w="1440" w:type="dxa"/>
          </w:tcPr>
          <w:p w14:paraId="2BF028D8" w14:textId="77777777" w:rsidR="00F33E8E" w:rsidRDefault="00F33E8E" w:rsidP="000C40E9">
            <w:pPr>
              <w:pStyle w:val="TAN"/>
            </w:pPr>
          </w:p>
        </w:tc>
      </w:tr>
      <w:tr w:rsidR="00F33E8E" w:rsidRPr="00931575" w14:paraId="3B6E95A7" w14:textId="77777777" w:rsidTr="000C40E9">
        <w:trPr>
          <w:cantSplit/>
          <w:jc w:val="center"/>
        </w:trPr>
        <w:tc>
          <w:tcPr>
            <w:tcW w:w="2127" w:type="dxa"/>
          </w:tcPr>
          <w:p w14:paraId="55664E73" w14:textId="77777777" w:rsidR="00F33E8E" w:rsidRPr="00931575" w:rsidRDefault="00F33E8E" w:rsidP="000C40E9">
            <w:pPr>
              <w:pStyle w:val="TAN"/>
              <w:rPr>
                <w:rFonts w:cs="Arial"/>
                <w:lang w:val="fr-FR"/>
              </w:rPr>
            </w:pPr>
            <w:r>
              <w:rPr>
                <w:lang w:val="fr-FR"/>
              </w:rPr>
              <w:t>50</w:t>
            </w:r>
            <w:r w:rsidRPr="00931575">
              <w:rPr>
                <w:lang w:val="fr-FR"/>
              </w:rPr>
              <w:t xml:space="preserve"> MHz </w:t>
            </w:r>
            <w:r w:rsidRPr="00931575">
              <w:sym w:font="Symbol" w:char="F0A3"/>
            </w:r>
            <w:r w:rsidRPr="00931575">
              <w:rPr>
                <w:lang w:val="fr-FR"/>
              </w:rPr>
              <w:t xml:space="preserve"> </w:t>
            </w:r>
            <w:r w:rsidRPr="00931575">
              <w:sym w:font="Symbol" w:char="F044"/>
            </w:r>
            <w:r w:rsidRPr="00931575">
              <w:rPr>
                <w:lang w:val="fr-FR"/>
              </w:rPr>
              <w:t xml:space="preserve">f </w:t>
            </w:r>
            <w:r w:rsidRPr="00931575">
              <w:rPr>
                <w:rFonts w:cs="Arial"/>
              </w:rPr>
              <w:sym w:font="Symbol" w:char="F0A3"/>
            </w:r>
          </w:p>
          <w:p w14:paraId="50DC6D0A" w14:textId="77777777" w:rsidR="00F33E8E" w:rsidRPr="00931575" w:rsidRDefault="00F33E8E" w:rsidP="000C40E9">
            <w:pPr>
              <w:pStyle w:val="TAN"/>
              <w:rPr>
                <w:rFonts w:cs="v5.0.0"/>
                <w:lang w:val="fr-FR"/>
              </w:rPr>
            </w:pPr>
            <w:r w:rsidRPr="00931575">
              <w:rPr>
                <w:lang w:val="fr-FR"/>
              </w:rPr>
              <w:t xml:space="preserve">min( </w:t>
            </w:r>
            <w:r>
              <w:rPr>
                <w:lang w:val="fr-FR"/>
              </w:rPr>
              <w:t>10</w:t>
            </w:r>
            <w:r w:rsidRPr="00931575">
              <w:rPr>
                <w:lang w:val="fr-FR"/>
              </w:rPr>
              <w:t xml:space="preserve">0 MHz, </w:t>
            </w:r>
            <w:r w:rsidRPr="00931575">
              <w:sym w:font="Symbol" w:char="F044"/>
            </w:r>
            <w:proofErr w:type="spellStart"/>
            <w:r w:rsidRPr="00931575">
              <w:rPr>
                <w:lang w:val="fr-FR"/>
              </w:rPr>
              <w:t>f</w:t>
            </w:r>
            <w:r w:rsidRPr="00931575">
              <w:rPr>
                <w:vertAlign w:val="subscript"/>
                <w:lang w:val="fr-FR"/>
              </w:rPr>
              <w:t>max</w:t>
            </w:r>
            <w:proofErr w:type="spellEnd"/>
            <w:r w:rsidRPr="00931575">
              <w:rPr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34FFB9D" w14:textId="77777777" w:rsidR="00F33E8E" w:rsidRPr="00931575" w:rsidRDefault="00F33E8E" w:rsidP="000C40E9">
            <w:pPr>
              <w:pStyle w:val="TAN"/>
              <w:rPr>
                <w:lang w:val="sv-FI"/>
              </w:rPr>
            </w:pPr>
            <w:r>
              <w:rPr>
                <w:lang w:val="sv-FI"/>
              </w:rPr>
              <w:t>50.0</w:t>
            </w:r>
            <w:r w:rsidRPr="00931575">
              <w:rPr>
                <w:lang w:val="sv-FI"/>
              </w:rPr>
              <w:t xml:space="preserve">5 MHz </w:t>
            </w:r>
            <w:r w:rsidRPr="00931575">
              <w:sym w:font="Symbol" w:char="F0A3"/>
            </w:r>
            <w:r w:rsidRPr="00931575">
              <w:rPr>
                <w:lang w:val="sv-FI"/>
              </w:rPr>
              <w:t xml:space="preserve"> f_offset &lt;</w:t>
            </w:r>
          </w:p>
          <w:p w14:paraId="1E748DDA" w14:textId="77777777" w:rsidR="00F33E8E" w:rsidRPr="00931575" w:rsidRDefault="00F33E8E" w:rsidP="000C40E9">
            <w:pPr>
              <w:pStyle w:val="TAN"/>
              <w:rPr>
                <w:lang w:val="sv-FI"/>
              </w:rPr>
            </w:pPr>
            <w:r w:rsidRPr="00931575">
              <w:rPr>
                <w:lang w:val="sv-FI"/>
              </w:rPr>
              <w:t>min(10</w:t>
            </w:r>
            <w:r>
              <w:rPr>
                <w:lang w:val="sv-FI"/>
              </w:rPr>
              <w:t>0</w:t>
            </w:r>
            <w:r w:rsidRPr="00931575">
              <w:rPr>
                <w:lang w:val="sv-FI"/>
              </w:rPr>
              <w:t>.</w:t>
            </w:r>
            <w:r>
              <w:rPr>
                <w:lang w:val="sv-FI"/>
              </w:rPr>
              <w:t>0</w:t>
            </w:r>
            <w:r w:rsidRPr="00931575">
              <w:rPr>
                <w:lang w:val="sv-FI"/>
              </w:rPr>
              <w:t>5 MHz, f_offset</w:t>
            </w:r>
            <w:r w:rsidRPr="00931575">
              <w:rPr>
                <w:vertAlign w:val="subscript"/>
                <w:lang w:val="sv-FI"/>
              </w:rPr>
              <w:t>max</w:t>
            </w:r>
            <w:r w:rsidRPr="00931575">
              <w:rPr>
                <w:lang w:val="sv-FI"/>
              </w:rPr>
              <w:t>)</w:t>
            </w:r>
          </w:p>
        </w:tc>
        <w:tc>
          <w:tcPr>
            <w:tcW w:w="3622" w:type="dxa"/>
          </w:tcPr>
          <w:p w14:paraId="7872B989" w14:textId="77777777" w:rsidR="00F33E8E" w:rsidRPr="00931575" w:rsidRDefault="00F33E8E" w:rsidP="000C40E9">
            <w:pPr>
              <w:pStyle w:val="TAN"/>
              <w:rPr>
                <w:lang w:val="en-US" w:eastAsia="zh-CN"/>
              </w:rPr>
            </w:pPr>
            <w:r w:rsidRPr="00931575">
              <w:t>-</w:t>
            </w:r>
            <w:r>
              <w:t>3</w:t>
            </w:r>
            <w:r w:rsidRPr="00931575">
              <w:rPr>
                <w:rFonts w:hint="eastAsia"/>
                <w:lang w:val="en-US" w:eastAsia="zh-CN"/>
              </w:rPr>
              <w:t xml:space="preserve"> dBm</w:t>
            </w:r>
          </w:p>
        </w:tc>
        <w:tc>
          <w:tcPr>
            <w:tcW w:w="1440" w:type="dxa"/>
          </w:tcPr>
          <w:p w14:paraId="6444B8B3" w14:textId="77777777" w:rsidR="00F33E8E" w:rsidRPr="00931575" w:rsidRDefault="00F33E8E" w:rsidP="000C40E9">
            <w:pPr>
              <w:pStyle w:val="TAN"/>
            </w:pPr>
            <w:r w:rsidRPr="00931575">
              <w:t>1</w:t>
            </w:r>
            <w:r>
              <w:t>00</w:t>
            </w:r>
            <w:r w:rsidRPr="00931575">
              <w:t xml:space="preserve"> </w:t>
            </w:r>
            <w:r>
              <w:t>k</w:t>
            </w:r>
            <w:r w:rsidRPr="00931575">
              <w:t xml:space="preserve">Hz </w:t>
            </w:r>
          </w:p>
        </w:tc>
      </w:tr>
      <w:tr w:rsidR="00F33E8E" w:rsidRPr="00931575" w14:paraId="129E8993" w14:textId="77777777" w:rsidTr="000C40E9">
        <w:trPr>
          <w:cantSplit/>
          <w:jc w:val="center"/>
        </w:trPr>
        <w:tc>
          <w:tcPr>
            <w:tcW w:w="2127" w:type="dxa"/>
          </w:tcPr>
          <w:p w14:paraId="1C6FED5B" w14:textId="77777777" w:rsidR="00F33E8E" w:rsidRPr="00931575" w:rsidRDefault="00F33E8E" w:rsidP="000C40E9">
            <w:pPr>
              <w:pStyle w:val="TAN"/>
            </w:pPr>
            <w:r w:rsidRPr="00931575">
              <w:t>10</w:t>
            </w:r>
            <w:r>
              <w:t>0</w:t>
            </w:r>
            <w:r w:rsidRPr="00931575">
              <w:t xml:space="preserve"> MHz </w:t>
            </w:r>
            <w:r w:rsidRPr="00931575">
              <w:sym w:font="Symbol" w:char="F0A3"/>
            </w:r>
            <w:r w:rsidRPr="00931575">
              <w:t xml:space="preserve"> </w:t>
            </w:r>
            <w:r w:rsidRPr="00931575">
              <w:sym w:font="Symbol" w:char="F044"/>
            </w:r>
            <w:r w:rsidRPr="00931575">
              <w:t xml:space="preserve">f </w:t>
            </w:r>
            <w:r w:rsidRPr="00931575">
              <w:rPr>
                <w:rFonts w:cs="Arial"/>
              </w:rPr>
              <w:sym w:font="Symbol" w:char="F0A3"/>
            </w:r>
            <w:r w:rsidRPr="00931575">
              <w:rPr>
                <w:rFonts w:cs="Arial"/>
              </w:rPr>
              <w:t xml:space="preserve"> </w:t>
            </w:r>
            <w:r w:rsidRPr="00931575">
              <w:rPr>
                <w:rFonts w:cs="Arial"/>
              </w:rPr>
              <w:sym w:font="Symbol" w:char="F044"/>
            </w:r>
            <w:r w:rsidRPr="00931575">
              <w:rPr>
                <w:rFonts w:cs="Arial"/>
              </w:rPr>
              <w:t>f</w:t>
            </w:r>
            <w:r w:rsidRPr="00931575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CF16CB1" w14:textId="77777777" w:rsidR="00F33E8E" w:rsidRPr="00931575" w:rsidRDefault="00F33E8E" w:rsidP="000C40E9">
            <w:pPr>
              <w:pStyle w:val="TAN"/>
            </w:pPr>
            <w:r w:rsidRPr="00931575">
              <w:t>10</w:t>
            </w:r>
            <w:r>
              <w:t>0</w:t>
            </w:r>
            <w:r w:rsidRPr="00931575">
              <w:t xml:space="preserve">.5 MHz </w:t>
            </w:r>
            <w:r w:rsidRPr="00931575">
              <w:sym w:font="Symbol" w:char="F0A3"/>
            </w:r>
            <w:r w:rsidRPr="00931575">
              <w:t xml:space="preserve">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&lt; </w:t>
            </w:r>
            <w:proofErr w:type="spellStart"/>
            <w:r w:rsidRPr="00931575">
              <w:t>f_offset</w:t>
            </w:r>
            <w:r w:rsidRPr="00931575">
              <w:rPr>
                <w:vertAlign w:val="subscript"/>
              </w:rPr>
              <w:t>max</w:t>
            </w:r>
            <w:proofErr w:type="spellEnd"/>
            <w:r w:rsidRPr="00931575">
              <w:t xml:space="preserve"> </w:t>
            </w:r>
          </w:p>
        </w:tc>
        <w:tc>
          <w:tcPr>
            <w:tcW w:w="3622" w:type="dxa"/>
          </w:tcPr>
          <w:p w14:paraId="24E3715C" w14:textId="77777777" w:rsidR="00F33E8E" w:rsidRPr="00931575" w:rsidRDefault="00F33E8E" w:rsidP="000C40E9">
            <w:pPr>
              <w:pStyle w:val="TAN"/>
            </w:pPr>
            <w:r w:rsidRPr="00931575">
              <w:t>-</w:t>
            </w:r>
            <w:r w:rsidRPr="00931575"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6</w:t>
            </w:r>
            <w:r w:rsidRPr="00931575">
              <w:rPr>
                <w:rFonts w:hint="eastAsia"/>
                <w:lang w:val="en-US" w:eastAsia="zh-CN"/>
              </w:rPr>
              <w:t xml:space="preserve"> dBm </w:t>
            </w:r>
            <w:r w:rsidRPr="00931575">
              <w:t xml:space="preserve">(Note </w:t>
            </w:r>
            <w:r w:rsidRPr="00931575">
              <w:rPr>
                <w:rFonts w:hint="eastAsia"/>
                <w:lang w:eastAsia="zh-CN"/>
              </w:rPr>
              <w:t>3</w:t>
            </w:r>
            <w:r w:rsidRPr="00931575">
              <w:t>)</w:t>
            </w:r>
          </w:p>
        </w:tc>
        <w:tc>
          <w:tcPr>
            <w:tcW w:w="1440" w:type="dxa"/>
          </w:tcPr>
          <w:p w14:paraId="44808C98" w14:textId="77777777" w:rsidR="00F33E8E" w:rsidRPr="00931575" w:rsidRDefault="00F33E8E" w:rsidP="000C40E9">
            <w:pPr>
              <w:pStyle w:val="TAN"/>
            </w:pPr>
            <w:r w:rsidRPr="00931575">
              <w:t xml:space="preserve">1 MHz </w:t>
            </w:r>
          </w:p>
        </w:tc>
      </w:tr>
      <w:tr w:rsidR="00F33E8E" w:rsidRPr="00931575" w14:paraId="20D778C3" w14:textId="77777777" w:rsidTr="000C40E9">
        <w:trPr>
          <w:cantSplit/>
          <w:jc w:val="center"/>
        </w:trPr>
        <w:tc>
          <w:tcPr>
            <w:tcW w:w="10165" w:type="dxa"/>
            <w:gridSpan w:val="4"/>
          </w:tcPr>
          <w:p w14:paraId="67108486" w14:textId="77777777" w:rsidR="00F33E8E" w:rsidRPr="00931575" w:rsidRDefault="00F33E8E" w:rsidP="000C40E9">
            <w:pPr>
              <w:pStyle w:val="TAN"/>
            </w:pPr>
            <w:r w:rsidRPr="00931575">
              <w:t>NOTE 1:</w:t>
            </w:r>
            <w:r w:rsidRPr="00931575">
              <w:tab/>
              <w:t xml:space="preserve">For a BS supporting non-contiguous spectrum operation within any operating band, the minimum requirement within sub-block gaps is calculated as a cumulative sum of contributions from adjacent </w:t>
            </w:r>
            <w:r w:rsidRPr="00931575">
              <w:rPr>
                <w:rFonts w:cs="v5.0.0"/>
              </w:rPr>
              <w:t>sub blocks on each side of the sub block gap, where the contribution from the far-end sub-block shall be scaled according to the measurement bandwidth of the near-end sub-block</w:t>
            </w:r>
            <w:r w:rsidRPr="00931575">
              <w:t xml:space="preserve">. Exception is </w:t>
            </w:r>
            <w:r w:rsidRPr="00931575">
              <w:rPr>
                <w:rFonts w:ascii="Symbol" w:hAnsi="Symbol"/>
              </w:rPr>
              <w:t></w:t>
            </w:r>
            <w:r w:rsidRPr="00931575">
              <w:t>f ≥ 10</w:t>
            </w:r>
            <w:r>
              <w:t>0</w:t>
            </w:r>
            <w:r w:rsidRPr="00931575">
              <w:t>MHz from both adjacent sub blocks on each side of the sub-block gap, where the minimum requirement within sub-block gaps shall be -</w:t>
            </w:r>
            <w:r w:rsidRPr="00931575">
              <w:rPr>
                <w:rFonts w:hint="eastAsia"/>
                <w:lang w:val="en-US" w:eastAsia="zh-CN"/>
              </w:rPr>
              <w:t>6 dBm</w:t>
            </w:r>
            <w:r w:rsidRPr="00931575">
              <w:t>/1MHz.</w:t>
            </w:r>
          </w:p>
          <w:p w14:paraId="7FB8E463" w14:textId="77777777" w:rsidR="00F33E8E" w:rsidRPr="00931575" w:rsidRDefault="00F33E8E" w:rsidP="000C40E9">
            <w:pPr>
              <w:pStyle w:val="TAN"/>
            </w:pPr>
            <w:r w:rsidRPr="00931575">
              <w:t>NOTE 2:</w:t>
            </w:r>
            <w:r w:rsidRPr="00931575">
              <w:tab/>
              <w:t xml:space="preserve">For a </w:t>
            </w:r>
            <w:r w:rsidRPr="00931575">
              <w:rPr>
                <w:i/>
              </w:rPr>
              <w:t>multi-band connector</w:t>
            </w:r>
            <w:r w:rsidRPr="00931575">
              <w:t xml:space="preserve"> with Inter RF Bandwidth gap &lt; 2*</w:t>
            </w:r>
            <w:proofErr w:type="spellStart"/>
            <w:r w:rsidRPr="00931575">
              <w:t>Δf</w:t>
            </w:r>
            <w:r w:rsidRPr="00931575">
              <w:rPr>
                <w:vertAlign w:val="subscript"/>
              </w:rPr>
              <w:t>OBUE</w:t>
            </w:r>
            <w:proofErr w:type="spellEnd"/>
            <w:r w:rsidRPr="00931575">
              <w:t xml:space="preserve"> the minimum requirement within the Inter RF Bandwidth gaps is calculated as a cumulative sum of contributions from adjacent sub-blocks or RF Bandwidth on each side of the Inter RF Bandwidth gap</w:t>
            </w:r>
            <w:r w:rsidRPr="00931575">
              <w:rPr>
                <w:rFonts w:cs="v5.0.0"/>
              </w:rPr>
              <w:t xml:space="preserve">, where the contribution from the far-end sub-block </w:t>
            </w:r>
            <w:r w:rsidRPr="00931575">
              <w:t xml:space="preserve">or RF Bandwidth </w:t>
            </w:r>
            <w:r w:rsidRPr="00931575">
              <w:rPr>
                <w:rFonts w:cs="v5.0.0"/>
              </w:rPr>
              <w:t>shall be scaled according to the measurement bandwidth of the near-end sub-block</w:t>
            </w:r>
            <w:r w:rsidRPr="00931575">
              <w:t xml:space="preserve"> or RF Bandwidth.</w:t>
            </w:r>
          </w:p>
          <w:p w14:paraId="731EB6C1" w14:textId="77777777" w:rsidR="00F33E8E" w:rsidRPr="00931575" w:rsidRDefault="00F33E8E" w:rsidP="000C40E9">
            <w:pPr>
              <w:pStyle w:val="TAN"/>
            </w:pPr>
            <w:r w:rsidRPr="00931575">
              <w:t>NOTE 3</w:t>
            </w:r>
            <w:r w:rsidRPr="00931575">
              <w:rPr>
                <w:lang w:eastAsia="zh-CN"/>
              </w:rPr>
              <w:t>:</w:t>
            </w:r>
            <w:r w:rsidRPr="00931575">
              <w:rPr>
                <w:lang w:eastAsia="zh-CN"/>
              </w:rPr>
              <w:tab/>
            </w:r>
            <w:r w:rsidRPr="00931575">
              <w:t xml:space="preserve">The requirement is not applicable when </w:t>
            </w:r>
            <w:r w:rsidRPr="00931575">
              <w:sym w:font="Symbol" w:char="F044"/>
            </w:r>
            <w:r w:rsidRPr="00931575">
              <w:t>f</w:t>
            </w:r>
            <w:r w:rsidRPr="00931575">
              <w:rPr>
                <w:vertAlign w:val="subscript"/>
              </w:rPr>
              <w:t>max</w:t>
            </w:r>
            <w:r w:rsidRPr="00931575">
              <w:t xml:space="preserve"> &lt; 10</w:t>
            </w:r>
            <w:r>
              <w:t>0</w:t>
            </w:r>
            <w:r w:rsidRPr="00931575">
              <w:t xml:space="preserve"> </w:t>
            </w:r>
            <w:proofErr w:type="spellStart"/>
            <w:r w:rsidRPr="00931575">
              <w:t>MHz.</w:t>
            </w:r>
            <w:proofErr w:type="spellEnd"/>
          </w:p>
          <w:p w14:paraId="7C55EFA3" w14:textId="77777777" w:rsidR="00F33E8E" w:rsidRPr="00931575" w:rsidRDefault="00F33E8E" w:rsidP="000C40E9">
            <w:pPr>
              <w:pStyle w:val="TAN"/>
            </w:pPr>
            <w:r w:rsidRPr="00931575">
              <w:t>NOTE 4:</w:t>
            </w:r>
            <w:r w:rsidRPr="00931575">
              <w:tab/>
              <w:t xml:space="preserve">This frequency range ensures that the range of values of </w:t>
            </w:r>
            <w:proofErr w:type="spellStart"/>
            <w:r w:rsidRPr="00931575">
              <w:t>f_offset</w:t>
            </w:r>
            <w:proofErr w:type="spellEnd"/>
            <w:r w:rsidRPr="00931575">
              <w:t xml:space="preserve"> is continuous.</w:t>
            </w:r>
          </w:p>
          <w:p w14:paraId="07D74537" w14:textId="77777777" w:rsidR="00F33E8E" w:rsidRPr="00931575" w:rsidRDefault="00F33E8E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5</w:t>
            </w:r>
            <w:r w:rsidRPr="00931575">
              <w:t>:</w:t>
            </w:r>
            <w:r w:rsidRPr="00931575">
              <w:tab/>
              <w:t>The test requirement is derived from the basic limit a scaling factor of 9 dB and any applicable TT.</w:t>
            </w:r>
          </w:p>
          <w:p w14:paraId="68871257" w14:textId="77777777" w:rsidR="00F33E8E" w:rsidRPr="00931575" w:rsidRDefault="00F33E8E" w:rsidP="000C40E9">
            <w:pPr>
              <w:pStyle w:val="TAN"/>
            </w:pPr>
          </w:p>
        </w:tc>
      </w:tr>
    </w:tbl>
    <w:p w14:paraId="6EA73F85" w14:textId="198C2877" w:rsidR="00F33E8E" w:rsidRDefault="00F33E8E" w:rsidP="0027694B"/>
    <w:p w14:paraId="263621EA" w14:textId="77777777" w:rsidR="00F33E8E" w:rsidRPr="00931575" w:rsidRDefault="00F33E8E" w:rsidP="00F33E8E">
      <w:r>
        <w:rPr>
          <w:rFonts w:cs="v5.0.0"/>
          <w:snapToGrid w:val="0"/>
        </w:rPr>
        <w:t>&lt;&lt; Skip unchanged text and tables &gt;&gt;</w:t>
      </w:r>
    </w:p>
    <w:p w14:paraId="30F90E29" w14:textId="2BFFBF3C" w:rsidR="00F33E8E" w:rsidRDefault="00F33E8E" w:rsidP="0027694B"/>
    <w:p w14:paraId="62F2D709" w14:textId="77777777" w:rsidR="00F33E8E" w:rsidRPr="00931575" w:rsidRDefault="00F33E8E" w:rsidP="00F33E8E">
      <w:pPr>
        <w:pStyle w:val="TH"/>
      </w:pPr>
      <w:r w:rsidRPr="00931575">
        <w:lastRenderedPageBreak/>
        <w:t>Table 6.7.4.5.1.4-</w:t>
      </w:r>
      <w:r w:rsidRPr="00931575">
        <w:rPr>
          <w:rFonts w:eastAsia="SimSun"/>
          <w:lang w:eastAsia="zh-CN"/>
        </w:rPr>
        <w:t>3</w:t>
      </w:r>
      <w:r>
        <w:rPr>
          <w:rFonts w:eastAsia="SimSun"/>
          <w:lang w:eastAsia="zh-CN"/>
        </w:rPr>
        <w:t>a</w:t>
      </w:r>
      <w:r w:rsidRPr="00931575">
        <w:t>: Medium Range BS operating band unwanted emission limits</w:t>
      </w:r>
      <w:r w:rsidRPr="00931575">
        <w:rPr>
          <w:lang w:eastAsia="zh-CN"/>
        </w:rPr>
        <w:t xml:space="preserve">, </w:t>
      </w:r>
      <w:r w:rsidRPr="00931575">
        <w:rPr>
          <w:rFonts w:cs="v5.0.0"/>
          <w:lang w:eastAsia="zh-CN"/>
        </w:rPr>
        <w:t xml:space="preserve">40 </w:t>
      </w:r>
      <w:r w:rsidRPr="00931575">
        <w:rPr>
          <w:rFonts w:cs="v5.0.0"/>
        </w:rPr>
        <w:t xml:space="preserve">&lt; </w:t>
      </w:r>
      <w:proofErr w:type="spellStart"/>
      <w:r w:rsidRPr="00931575">
        <w:rPr>
          <w:rFonts w:cs="v5.0.0"/>
          <w:bCs/>
        </w:rPr>
        <w:t>P</w:t>
      </w:r>
      <w:r w:rsidRPr="00931575">
        <w:rPr>
          <w:rFonts w:cs="v5.0.0"/>
          <w:bCs/>
          <w:vertAlign w:val="subscript"/>
        </w:rPr>
        <w:t>rated,c,TRP</w:t>
      </w:r>
      <w:proofErr w:type="spellEnd"/>
      <w:r w:rsidRPr="00931575">
        <w:rPr>
          <w:rFonts w:cs="v5.0.0"/>
        </w:rPr>
        <w:t xml:space="preserve"> </w:t>
      </w:r>
      <w:r w:rsidRPr="00931575">
        <w:rPr>
          <w:rFonts w:cs="v5.0.0"/>
        </w:rPr>
        <w:sym w:font="Symbol" w:char="F0A3"/>
      </w:r>
      <w:r w:rsidRPr="00931575">
        <w:rPr>
          <w:rFonts w:cs="v5.0.0"/>
        </w:rPr>
        <w:t xml:space="preserve"> 47 dBm (</w:t>
      </w:r>
      <w:r>
        <w:rPr>
          <w:rFonts w:cs="v5.0.0"/>
        </w:rPr>
        <w:t>for 6.0</w:t>
      </w:r>
      <w:r w:rsidRPr="00931575">
        <w:rPr>
          <w:rFonts w:cs="v5.0.0"/>
        </w:rPr>
        <w:t xml:space="preserve"> GHz &lt; NR bands </w:t>
      </w:r>
      <w:r w:rsidRPr="00931575">
        <w:rPr>
          <w:rFonts w:cs="Arial"/>
        </w:rPr>
        <w:t>≤</w:t>
      </w:r>
      <w:r w:rsidRPr="00931575">
        <w:rPr>
          <w:rFonts w:cs="v5.0.0"/>
        </w:rPr>
        <w:t xml:space="preserve"> </w:t>
      </w:r>
      <w:r>
        <w:rPr>
          <w:rFonts w:cs="v5.0.0"/>
        </w:rPr>
        <w:t>7.125</w:t>
      </w:r>
      <w:r w:rsidRPr="00931575">
        <w:rPr>
          <w:rFonts w:cs="v5.0.0"/>
        </w:rPr>
        <w:t xml:space="preserve"> GHz)</w:t>
      </w:r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616"/>
        <w:gridCol w:w="1440"/>
      </w:tblGrid>
      <w:tr w:rsidR="00F33E8E" w:rsidRPr="00BA0C02" w14:paraId="2C3794E8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4E69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</w:t>
            </w:r>
            <w:r w:rsidRPr="00BA0C02">
              <w:noBreakHyphen/>
              <w:t xml:space="preserve">3dB point, </w:t>
            </w:r>
            <w:r w:rsidRPr="00BA0C02">
              <w:sym w:font="Symbol" w:char="F044"/>
            </w:r>
            <w:r w:rsidRPr="00BA0C02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D953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centre frequency, </w:t>
            </w:r>
            <w:proofErr w:type="spellStart"/>
            <w:r w:rsidRPr="00BA0C02">
              <w:t>f_offset</w:t>
            </w:r>
            <w:proofErr w:type="spellEnd"/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346C" w14:textId="77777777" w:rsidR="00F33E8E" w:rsidRPr="00BA0C02" w:rsidRDefault="00F33E8E" w:rsidP="000C40E9">
            <w:pPr>
              <w:pStyle w:val="TAH"/>
              <w:rPr>
                <w:rFonts w:cs="v5.0.0"/>
              </w:rPr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t>(Note 1</w:t>
            </w:r>
            <w:r w:rsidRPr="00931575">
              <w:rPr>
                <w:rFonts w:cs="Arial"/>
              </w:rPr>
              <w:t>, 2, 4</w:t>
            </w:r>
            <w:r w:rsidRPr="00931575"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E308" w14:textId="77777777" w:rsidR="00F33E8E" w:rsidRPr="00BA0C02" w:rsidRDefault="00F33E8E" w:rsidP="000C40E9">
            <w:pPr>
              <w:pStyle w:val="TAH"/>
            </w:pPr>
            <w:r w:rsidRPr="00BA0C02">
              <w:t>Measurement bandwidth</w:t>
            </w:r>
          </w:p>
        </w:tc>
      </w:tr>
      <w:tr w:rsidR="00F33E8E" w:rsidRPr="00BA0C02" w14:paraId="3C59DE30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4A71" w14:textId="77777777" w:rsidR="00F33E8E" w:rsidRPr="00BA0C02" w:rsidRDefault="00F33E8E" w:rsidP="000C40E9">
            <w:pPr>
              <w:pStyle w:val="TAC"/>
            </w:pPr>
            <w:r w:rsidRPr="00BA0C02">
              <w:t xml:space="preserve">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B9CD" w14:textId="77777777" w:rsidR="00F33E8E" w:rsidRPr="00BA0C02" w:rsidRDefault="00F33E8E" w:rsidP="000C40E9">
            <w:pPr>
              <w:pStyle w:val="TAC"/>
            </w:pPr>
            <w:r w:rsidRPr="00BA0C02">
              <w:t xml:space="preserve">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50.05 MHz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C4EB" w14:textId="77777777" w:rsidR="00F33E8E" w:rsidRPr="00BA0C02" w:rsidRDefault="00F33E8E" w:rsidP="000C40E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Prated,x-51dB-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1DE0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462D9786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99AC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50 MHz </w:t>
            </w:r>
            <w:r w:rsidRPr="00BA0C02">
              <w:sym w:font="Symbol" w:char="F0A3"/>
            </w:r>
            <w:r w:rsidRPr="00282498">
              <w:rPr>
                <w:lang w:val="fr-FR"/>
              </w:rPr>
              <w:t xml:space="preserve"> </w:t>
            </w:r>
            <w:r w:rsidRPr="00BA0C02">
              <w:sym w:font="Symbol" w:char="F044"/>
            </w:r>
            <w:r w:rsidRPr="00282498">
              <w:rPr>
                <w:lang w:val="fr-FR"/>
              </w:rPr>
              <w:t>f &lt;</w:t>
            </w:r>
          </w:p>
          <w:p w14:paraId="44ED4B34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min(100 MHz, </w:t>
            </w:r>
            <w:r w:rsidRPr="00BA0C02">
              <w:sym w:font="Symbol" w:char="F044"/>
            </w:r>
            <w:proofErr w:type="spellStart"/>
            <w:r w:rsidRPr="00282498">
              <w:rPr>
                <w:lang w:val="fr-FR"/>
              </w:rPr>
              <w:t>f</w:t>
            </w:r>
            <w:r w:rsidRPr="00282498">
              <w:rPr>
                <w:vertAlign w:val="subscript"/>
                <w:lang w:val="fr-FR"/>
              </w:rPr>
              <w:t>max</w:t>
            </w:r>
            <w:proofErr w:type="spellEnd"/>
            <w:r w:rsidRPr="00282498">
              <w:rPr>
                <w:lang w:val="fr-FR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DD0F" w14:textId="77777777" w:rsidR="00F33E8E" w:rsidRPr="00BA0C02" w:rsidRDefault="00F33E8E" w:rsidP="000C40E9">
            <w:pPr>
              <w:pStyle w:val="TAC"/>
            </w:pPr>
            <w:r w:rsidRPr="00BA0C02">
              <w:t xml:space="preserve">50.05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</w:t>
            </w:r>
          </w:p>
          <w:p w14:paraId="44AF7A1E" w14:textId="77777777" w:rsidR="00F33E8E" w:rsidRPr="00BA0C02" w:rsidRDefault="00F33E8E" w:rsidP="000C40E9">
            <w:pPr>
              <w:pStyle w:val="TAC"/>
            </w:pPr>
            <w:r w:rsidRPr="00BA0C02">
              <w:t xml:space="preserve">min(100.05 MHz,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>)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996E" w14:textId="77777777" w:rsidR="00F33E8E" w:rsidRPr="00BA0C02" w:rsidRDefault="00F33E8E" w:rsidP="000C40E9">
            <w:pPr>
              <w:pStyle w:val="TAC"/>
            </w:pPr>
            <w:proofErr w:type="spellStart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r w:rsidRPr="00BA0C02">
              <w:t xml:space="preserve"> </w:t>
            </w:r>
            <w:r w:rsidRPr="00BA0C02">
              <w:rPr>
                <w:vertAlign w:val="subscript"/>
              </w:rPr>
              <w:t xml:space="preserve"> </w:t>
            </w:r>
            <w:r w:rsidRPr="00BA0C02">
              <w:t xml:space="preserve">- </w:t>
            </w:r>
            <w:r>
              <w:t>58</w:t>
            </w:r>
            <w:r w:rsidRPr="00BA0C02">
              <w:t>dB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E436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42B58845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DA74" w14:textId="77777777" w:rsidR="00F33E8E" w:rsidRPr="00BA0C02" w:rsidRDefault="00F33E8E" w:rsidP="000C40E9">
            <w:pPr>
              <w:pStyle w:val="TAC"/>
            </w:pPr>
            <w:r w:rsidRPr="00BA0C02">
              <w:t xml:space="preserve">100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7EC3" w14:textId="2DACD5BD" w:rsidR="00F33E8E" w:rsidRPr="00BA0C02" w:rsidRDefault="00F33E8E" w:rsidP="000C40E9">
            <w:pPr>
              <w:pStyle w:val="TAC"/>
            </w:pPr>
            <w:del w:id="88" w:author="Takao Miyake" w:date="2023-01-19T14:43:00Z">
              <w:r w:rsidRPr="00BA0C02" w:rsidDel="00E44B82">
                <w:delText>100.5</w:delText>
              </w:r>
            </w:del>
            <w:ins w:id="89" w:author="Takao Miyake" w:date="2023-01-19T14:43:00Z">
              <w:r w:rsidR="00E44B82">
                <w:t>100.05</w:t>
              </w:r>
            </w:ins>
            <w:r w:rsidRPr="00BA0C02">
              <w:t xml:space="preserve">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</w:t>
            </w:r>
          </w:p>
        </w:tc>
        <w:tc>
          <w:tcPr>
            <w:tcW w:w="3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EAE3" w14:textId="77777777" w:rsidR="00F33E8E" w:rsidRDefault="00F33E8E" w:rsidP="000C40E9">
            <w:pPr>
              <w:pStyle w:val="TAC"/>
            </w:pPr>
            <w:r w:rsidRPr="00BA0C02">
              <w:t>Min(</w:t>
            </w:r>
            <w:proofErr w:type="spellStart"/>
            <w:r w:rsidRPr="00BA0C02">
              <w:t>P</w:t>
            </w:r>
            <w:r w:rsidRPr="00BA0C02">
              <w:rPr>
                <w:vertAlign w:val="subscript"/>
              </w:rPr>
              <w:t>rated,x</w:t>
            </w:r>
            <w:proofErr w:type="spellEnd"/>
            <w:r w:rsidRPr="00BA0C02">
              <w:t xml:space="preserve"> </w:t>
            </w:r>
            <w:r w:rsidRPr="00BA0C02">
              <w:rPr>
                <w:vertAlign w:val="subscript"/>
              </w:rPr>
              <w:t xml:space="preserve"> </w:t>
            </w:r>
            <w:r w:rsidRPr="00BA0C02">
              <w:t xml:space="preserve">- </w:t>
            </w:r>
            <w:r>
              <w:t>60</w:t>
            </w:r>
            <w:r w:rsidRPr="00BA0C02">
              <w:t>dB, -</w:t>
            </w:r>
            <w:r>
              <w:t>16</w:t>
            </w:r>
            <w:r w:rsidRPr="00BA0C02">
              <w:t>dBm)</w:t>
            </w:r>
          </w:p>
          <w:p w14:paraId="1691DD76" w14:textId="77777777" w:rsidR="00F33E8E" w:rsidRPr="00BA0C02" w:rsidRDefault="00F33E8E" w:rsidP="000C40E9">
            <w:pPr>
              <w:pStyle w:val="TAC"/>
            </w:pPr>
            <w:r w:rsidRPr="00931575">
              <w:rPr>
                <w:lang w:eastAsia="zh-CN"/>
              </w:rPr>
              <w:t xml:space="preserve">(Note </w:t>
            </w:r>
            <w:r w:rsidRPr="00931575">
              <w:rPr>
                <w:rFonts w:eastAsia="SimSun"/>
                <w:lang w:eastAsia="zh-CN"/>
              </w:rPr>
              <w:t>3</w:t>
            </w:r>
            <w:r w:rsidRPr="00931575">
              <w:rPr>
                <w:lang w:eastAsia="zh-CN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A6EB" w14:textId="77777777" w:rsidR="00F33E8E" w:rsidRPr="00BA0C02" w:rsidRDefault="00F33E8E" w:rsidP="000C40E9">
            <w:pPr>
              <w:pStyle w:val="TAC"/>
            </w:pPr>
            <w:r w:rsidRPr="00BA0C02">
              <w:t>100 kHz</w:t>
            </w:r>
          </w:p>
        </w:tc>
      </w:tr>
      <w:tr w:rsidR="00F33E8E" w:rsidRPr="00BA0C02" w14:paraId="3F6CD218" w14:textId="77777777" w:rsidTr="000C40E9">
        <w:trPr>
          <w:cantSplit/>
          <w:jc w:val="center"/>
        </w:trPr>
        <w:tc>
          <w:tcPr>
            <w:tcW w:w="9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9A57E" w14:textId="19541F48" w:rsidR="00F33E8E" w:rsidRPr="00BA0C02" w:rsidRDefault="00F33E8E" w:rsidP="000C40E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</w:t>
            </w:r>
            <w:del w:id="90" w:author="Takao Miyake" w:date="2023-01-19T14:44:00Z">
              <w:r w:rsidRPr="00BA0C02" w:rsidDel="00E44B82">
                <w:delText>Min(P</w:delText>
              </w:r>
              <w:r w:rsidRPr="00BA0C02" w:rsidDel="00E44B82">
                <w:rPr>
                  <w:vertAlign w:val="subscript"/>
                </w:rPr>
                <w:delText>rated,x</w:delText>
              </w:r>
              <w:r w:rsidRPr="00BA0C02" w:rsidDel="00E44B82">
                <w:delText xml:space="preserve"> -60dB, </w:delText>
              </w:r>
              <w:r w:rsidRPr="00BA0C02" w:rsidDel="00E44B82">
                <w:noBreakHyphen/>
                <w:delText>25dBm)/100kHz</w:delText>
              </w:r>
            </w:del>
            <w:ins w:id="91" w:author="Takao Miyake" w:date="2023-01-19T14:44:00Z">
              <w:r w:rsidR="00E44B82" w:rsidRPr="00BA0C02">
                <w:t>Min(</w:t>
              </w:r>
              <w:proofErr w:type="spellStart"/>
              <w:r w:rsidR="00E44B82" w:rsidRPr="00BA0C02">
                <w:t>P</w:t>
              </w:r>
              <w:r w:rsidR="00E44B82" w:rsidRPr="00BA0C02">
                <w:rPr>
                  <w:vertAlign w:val="subscript"/>
                </w:rPr>
                <w:t>rated,x</w:t>
              </w:r>
              <w:proofErr w:type="spellEnd"/>
              <w:r w:rsidR="00E44B82" w:rsidRPr="00BA0C02">
                <w:t xml:space="preserve"> -60</w:t>
              </w:r>
            </w:ins>
            <w:ins w:id="92" w:author="Takao Miyake" w:date="2023-01-19T14:45:00Z">
              <w:r w:rsidR="00E44B82">
                <w:t xml:space="preserve"> </w:t>
              </w:r>
            </w:ins>
            <w:ins w:id="93" w:author="Takao Miyake" w:date="2023-01-19T14:44:00Z">
              <w:r w:rsidR="00E44B82" w:rsidRPr="00BA0C02">
                <w:t xml:space="preserve">dB, </w:t>
              </w:r>
              <w:r w:rsidR="00E44B82" w:rsidRPr="00BA0C02">
                <w:noBreakHyphen/>
              </w:r>
            </w:ins>
            <w:ins w:id="94" w:author="Takao Miyake" w:date="2023-01-19T14:45:00Z">
              <w:r w:rsidR="00E44B82">
                <w:t xml:space="preserve">16 </w:t>
              </w:r>
            </w:ins>
            <w:ins w:id="95" w:author="Takao Miyake" w:date="2023-01-19T14:44:00Z">
              <w:r w:rsidR="00E44B82" w:rsidRPr="00BA0C02">
                <w:t>dBm)/100</w:t>
              </w:r>
            </w:ins>
            <w:ins w:id="96" w:author="Takao Miyake" w:date="2023-01-19T14:45:00Z">
              <w:r w:rsidR="00E44B82">
                <w:t xml:space="preserve"> </w:t>
              </w:r>
            </w:ins>
            <w:ins w:id="97" w:author="Takao Miyake" w:date="2023-01-19T14:44:00Z">
              <w:r w:rsidR="00E44B82" w:rsidRPr="00BA0C02">
                <w:t>kHz</w:t>
              </w:r>
            </w:ins>
            <w:r w:rsidRPr="00BA0C02">
              <w:t>.</w:t>
            </w:r>
          </w:p>
          <w:p w14:paraId="438EB83A" w14:textId="77777777" w:rsidR="00F33E8E" w:rsidRPr="00BA0C02" w:rsidRDefault="00F33E8E" w:rsidP="000C40E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  <w:r w:rsidRPr="00BA0C02">
              <w:t>.</w:t>
            </w:r>
          </w:p>
          <w:p w14:paraId="553E60A9" w14:textId="77777777" w:rsidR="00F33E8E" w:rsidRDefault="00F33E8E" w:rsidP="000C40E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  <w:p w14:paraId="550F1A32" w14:textId="77777777" w:rsidR="00F33E8E" w:rsidRPr="00BA0C02" w:rsidRDefault="00F33E8E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 xml:space="preserve">The test requirement is derived from the basic limit </w:t>
            </w:r>
            <w:r>
              <w:t xml:space="preserve">applying </w:t>
            </w:r>
            <w:r w:rsidRPr="00931575">
              <w:t>a scaling factor of 9 dB and any applicable TT.</w:t>
            </w:r>
          </w:p>
        </w:tc>
      </w:tr>
    </w:tbl>
    <w:p w14:paraId="0D582BCE" w14:textId="40C6A7EB" w:rsidR="00F33E8E" w:rsidRDefault="00F33E8E" w:rsidP="0027694B"/>
    <w:p w14:paraId="137FE567" w14:textId="77777777" w:rsidR="00F33E8E" w:rsidRPr="00931575" w:rsidRDefault="00F33E8E" w:rsidP="00F33E8E">
      <w:r>
        <w:rPr>
          <w:rFonts w:cs="v5.0.0"/>
          <w:snapToGrid w:val="0"/>
        </w:rPr>
        <w:t>&lt;&lt; Skip unchanged text and tables &gt;&gt;</w:t>
      </w:r>
    </w:p>
    <w:p w14:paraId="2024B83E" w14:textId="4D55AE91" w:rsidR="00F33E8E" w:rsidRDefault="00F33E8E" w:rsidP="0027694B"/>
    <w:p w14:paraId="18B66E4F" w14:textId="77777777" w:rsidR="00F33E8E" w:rsidRPr="00931575" w:rsidRDefault="00F33E8E" w:rsidP="00F33E8E">
      <w:pPr>
        <w:pStyle w:val="TH"/>
      </w:pPr>
      <w:r w:rsidRPr="00931575">
        <w:t>Table 6.7.4.5.1.4-</w:t>
      </w:r>
      <w:r>
        <w:rPr>
          <w:rFonts w:eastAsia="SimSun"/>
          <w:lang w:eastAsia="zh-CN"/>
        </w:rPr>
        <w:t>7</w:t>
      </w:r>
      <w:r w:rsidRPr="00931575">
        <w:t>: Medium Range BS operating band unwanted emission limits</w:t>
      </w:r>
      <w:r w:rsidRPr="00931575">
        <w:rPr>
          <w:lang w:eastAsia="zh-CN"/>
        </w:rPr>
        <w:t xml:space="preserve">, </w:t>
      </w:r>
      <w:proofErr w:type="spellStart"/>
      <w:r w:rsidRPr="00931575">
        <w:rPr>
          <w:rFonts w:cs="v5.0.0"/>
          <w:bCs/>
        </w:rPr>
        <w:t>P</w:t>
      </w:r>
      <w:r w:rsidRPr="00931575">
        <w:rPr>
          <w:rFonts w:cs="v5.0.0"/>
          <w:bCs/>
          <w:vertAlign w:val="subscript"/>
        </w:rPr>
        <w:t>rated,c,TRP</w:t>
      </w:r>
      <w:proofErr w:type="spellEnd"/>
      <w:r w:rsidRPr="00931575">
        <w:rPr>
          <w:rFonts w:cs="v5.0.0"/>
        </w:rPr>
        <w:t xml:space="preserve"> </w:t>
      </w:r>
      <w:r w:rsidRPr="00931575">
        <w:rPr>
          <w:rFonts w:cs="v5.0.0"/>
        </w:rPr>
        <w:sym w:font="Symbol" w:char="F0A3"/>
      </w:r>
      <w:r w:rsidRPr="00931575">
        <w:rPr>
          <w:rFonts w:cs="v5.0.0"/>
        </w:rPr>
        <w:t xml:space="preserve"> </w:t>
      </w:r>
      <w:r w:rsidRPr="00931575">
        <w:rPr>
          <w:rFonts w:cs="v5.0.0"/>
          <w:lang w:eastAsia="zh-CN"/>
        </w:rPr>
        <w:t>40</w:t>
      </w:r>
      <w:r w:rsidRPr="00931575">
        <w:rPr>
          <w:rFonts w:cs="v5.0.0"/>
        </w:rPr>
        <w:t xml:space="preserve"> dBm</w:t>
      </w:r>
      <w:r>
        <w:rPr>
          <w:rFonts w:cs="v5.0.0"/>
        </w:rPr>
        <w:t xml:space="preserve"> </w:t>
      </w:r>
      <w:r w:rsidRPr="00931575">
        <w:t>(</w:t>
      </w:r>
      <w:r>
        <w:rPr>
          <w:rFonts w:cs="v5.0.0"/>
        </w:rPr>
        <w:t>for 6.0</w:t>
      </w:r>
      <w:r w:rsidRPr="00931575">
        <w:rPr>
          <w:rFonts w:cs="v5.0.0"/>
        </w:rPr>
        <w:t xml:space="preserve"> GHz &lt; NR bands </w:t>
      </w:r>
      <w:r w:rsidRPr="00931575">
        <w:rPr>
          <w:rFonts w:cs="Arial"/>
        </w:rPr>
        <w:t>≤</w:t>
      </w:r>
      <w:r w:rsidRPr="00931575">
        <w:rPr>
          <w:rFonts w:cs="v5.0.0"/>
        </w:rPr>
        <w:t xml:space="preserve"> </w:t>
      </w:r>
      <w:r>
        <w:rPr>
          <w:rFonts w:cs="v5.0.0"/>
        </w:rPr>
        <w:t>7.125</w:t>
      </w:r>
      <w:r w:rsidRPr="00931575">
        <w:rPr>
          <w:rFonts w:cs="v5.0.0"/>
        </w:rPr>
        <w:t xml:space="preserve"> GHz</w:t>
      </w:r>
      <w:r w:rsidRPr="00931575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F33E8E" w:rsidRPr="00BA0C02" w14:paraId="52F50772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295E8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</w:t>
            </w:r>
            <w:r w:rsidRPr="00BA0C02">
              <w:noBreakHyphen/>
              <w:t xml:space="preserve">3dB point, </w:t>
            </w:r>
            <w:r w:rsidRPr="00BA0C02">
              <w:sym w:font="Symbol" w:char="F044"/>
            </w:r>
            <w:r w:rsidRPr="00BA0C02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DAA84" w14:textId="77777777" w:rsidR="00F33E8E" w:rsidRPr="00BA0C02" w:rsidRDefault="00F33E8E" w:rsidP="000C40E9">
            <w:pPr>
              <w:pStyle w:val="TAH"/>
            </w:pPr>
            <w:r w:rsidRPr="00BA0C02">
              <w:t xml:space="preserve">Frequency offset of measurement filter centre frequency, </w:t>
            </w:r>
            <w:proofErr w:type="spellStart"/>
            <w:r w:rsidRPr="00BA0C02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35D7F" w14:textId="77777777" w:rsidR="00F33E8E" w:rsidRPr="00BA0C02" w:rsidRDefault="00F33E8E" w:rsidP="000C40E9">
            <w:pPr>
              <w:pStyle w:val="TAH"/>
              <w:rPr>
                <w:rFonts w:cs="v5.0.0"/>
              </w:rPr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rPr>
                <w:rFonts w:cs="Arial"/>
              </w:rPr>
              <w:t>(Note 1, 2, 4)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BF49" w14:textId="77777777" w:rsidR="00F33E8E" w:rsidRPr="00BA0C02" w:rsidRDefault="00F33E8E" w:rsidP="000C40E9">
            <w:pPr>
              <w:pStyle w:val="TAH"/>
            </w:pPr>
            <w:r w:rsidRPr="00BA0C02">
              <w:t>Measurement bandwidth</w:t>
            </w:r>
          </w:p>
        </w:tc>
      </w:tr>
      <w:tr w:rsidR="00F33E8E" w:rsidRPr="00BA0C02" w14:paraId="4E0E4484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7589" w14:textId="77777777" w:rsidR="00F33E8E" w:rsidRPr="00BA0C02" w:rsidRDefault="00F33E8E" w:rsidP="000C40E9">
            <w:pPr>
              <w:pStyle w:val="TAC"/>
            </w:pPr>
            <w:r w:rsidRPr="00BA0C02">
              <w:t xml:space="preserve">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C96F" w14:textId="77777777" w:rsidR="00F33E8E" w:rsidRPr="00BA0C02" w:rsidRDefault="00F33E8E" w:rsidP="000C40E9">
            <w:pPr>
              <w:pStyle w:val="TAC"/>
            </w:pPr>
            <w:r w:rsidRPr="00BA0C02">
              <w:t xml:space="preserve">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477CC" w14:textId="77777777" w:rsidR="00F33E8E" w:rsidRPr="00BA0C02" w:rsidRDefault="00F33E8E" w:rsidP="000C40E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-11dBm-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A18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45DD7EC2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6814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50 MHz </w:t>
            </w:r>
            <w:r w:rsidRPr="00BA0C02">
              <w:sym w:font="Symbol" w:char="F0A3"/>
            </w:r>
            <w:r w:rsidRPr="00282498">
              <w:rPr>
                <w:lang w:val="fr-FR"/>
              </w:rPr>
              <w:t xml:space="preserve"> </w:t>
            </w:r>
            <w:r w:rsidRPr="00BA0C02">
              <w:sym w:font="Symbol" w:char="F044"/>
            </w:r>
            <w:r w:rsidRPr="00282498">
              <w:rPr>
                <w:lang w:val="fr-FR"/>
              </w:rPr>
              <w:t>f &lt;</w:t>
            </w:r>
          </w:p>
          <w:p w14:paraId="5E107EDC" w14:textId="77777777" w:rsidR="00F33E8E" w:rsidRPr="00282498" w:rsidRDefault="00F33E8E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min(100 MHz, </w:t>
            </w:r>
            <w:r w:rsidRPr="00BA0C02">
              <w:sym w:font="Symbol" w:char="F044"/>
            </w:r>
            <w:proofErr w:type="spellStart"/>
            <w:r w:rsidRPr="00282498">
              <w:rPr>
                <w:lang w:val="fr-FR"/>
              </w:rPr>
              <w:t>f</w:t>
            </w:r>
            <w:r w:rsidRPr="00282498">
              <w:rPr>
                <w:vertAlign w:val="subscript"/>
                <w:lang w:val="fr-FR"/>
              </w:rPr>
              <w:t>max</w:t>
            </w:r>
            <w:proofErr w:type="spellEnd"/>
            <w:r w:rsidRPr="00282498">
              <w:rPr>
                <w:lang w:val="fr-FR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FB595" w14:textId="77777777" w:rsidR="00F33E8E" w:rsidRPr="00BA0C02" w:rsidRDefault="00F33E8E" w:rsidP="000C40E9">
            <w:pPr>
              <w:pStyle w:val="TAC"/>
            </w:pPr>
            <w:r w:rsidRPr="00BA0C02">
              <w:t xml:space="preserve">50.05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</w:t>
            </w:r>
          </w:p>
          <w:p w14:paraId="5645F20A" w14:textId="77777777" w:rsidR="00F33E8E" w:rsidRPr="00BA0C02" w:rsidRDefault="00F33E8E" w:rsidP="000C40E9">
            <w:pPr>
              <w:pStyle w:val="TAC"/>
            </w:pPr>
            <w:r w:rsidRPr="00BA0C02">
              <w:t xml:space="preserve">min(100.05 MHz,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34C76" w14:textId="77777777" w:rsidR="00F33E8E" w:rsidRPr="00BA0C02" w:rsidRDefault="00F33E8E" w:rsidP="000C40E9">
            <w:pPr>
              <w:pStyle w:val="TAC"/>
            </w:pPr>
            <w:r w:rsidRPr="00BA0C02">
              <w:t>-</w:t>
            </w:r>
            <w:r>
              <w:t>18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3B1D" w14:textId="77777777" w:rsidR="00F33E8E" w:rsidRPr="00BA0C02" w:rsidRDefault="00F33E8E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F33E8E" w:rsidRPr="00BA0C02" w14:paraId="2D5C0B21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4AD4C" w14:textId="77777777" w:rsidR="00F33E8E" w:rsidRPr="00BA0C02" w:rsidRDefault="00F33E8E" w:rsidP="000C40E9">
            <w:pPr>
              <w:pStyle w:val="TAC"/>
            </w:pPr>
            <w:r w:rsidRPr="00BA0C02">
              <w:t xml:space="preserve">100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133B" w14:textId="1DB99CDC" w:rsidR="00F33E8E" w:rsidRPr="00BA0C02" w:rsidRDefault="00F33E8E" w:rsidP="000C40E9">
            <w:pPr>
              <w:pStyle w:val="TAC"/>
            </w:pPr>
            <w:del w:id="98" w:author="Takao Miyake" w:date="2023-01-19T14:47:00Z">
              <w:r w:rsidRPr="00BA0C02" w:rsidDel="00237EA7">
                <w:delText>100.5</w:delText>
              </w:r>
            </w:del>
            <w:ins w:id="99" w:author="Takao Miyake" w:date="2023-01-19T14:47:00Z">
              <w:r w:rsidR="00237EA7">
                <w:t>100</w:t>
              </w:r>
            </w:ins>
            <w:ins w:id="100" w:author="Takao Miyake" w:date="2023-01-19T14:48:00Z">
              <w:r w:rsidR="00237EA7">
                <w:t>.05</w:t>
              </w:r>
            </w:ins>
            <w:r w:rsidRPr="00BA0C02">
              <w:t xml:space="preserve">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7102" w14:textId="77777777" w:rsidR="00F33E8E" w:rsidRPr="00BA0C02" w:rsidRDefault="00F33E8E" w:rsidP="000C40E9">
            <w:pPr>
              <w:pStyle w:val="TAC"/>
            </w:pPr>
            <w:r w:rsidRPr="00BA0C02">
              <w:t>-</w:t>
            </w:r>
            <w:r>
              <w:t>20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4ADF" w14:textId="77777777" w:rsidR="00F33E8E" w:rsidRPr="00BA0C02" w:rsidRDefault="00F33E8E" w:rsidP="000C40E9">
            <w:pPr>
              <w:pStyle w:val="TAC"/>
            </w:pPr>
            <w:r w:rsidRPr="00BA0C02">
              <w:t>100 kHz</w:t>
            </w:r>
          </w:p>
        </w:tc>
      </w:tr>
      <w:tr w:rsidR="00F33E8E" w:rsidRPr="00BA0C02" w14:paraId="26935172" w14:textId="77777777" w:rsidTr="000C40E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3BAB8" w14:textId="24FDD0F5" w:rsidR="00F33E8E" w:rsidRPr="00BA0C02" w:rsidRDefault="00F33E8E" w:rsidP="000C40E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</w:t>
            </w:r>
            <w:del w:id="101" w:author="Takao Miyake" w:date="2023-01-19T14:48:00Z">
              <w:r w:rsidRPr="00BA0C02" w:rsidDel="00237EA7">
                <w:delText>-29dBm/100kHz</w:delText>
              </w:r>
            </w:del>
            <w:ins w:id="102" w:author="Takao Miyake" w:date="2023-01-19T14:48:00Z">
              <w:r w:rsidR="00237EA7" w:rsidRPr="00BA0C02">
                <w:t>-2</w:t>
              </w:r>
              <w:r w:rsidR="00237EA7">
                <w:t xml:space="preserve">0 </w:t>
              </w:r>
              <w:r w:rsidR="00237EA7" w:rsidRPr="00BA0C02">
                <w:t>dBm/100</w:t>
              </w:r>
              <w:r w:rsidR="00237EA7">
                <w:t xml:space="preserve"> </w:t>
              </w:r>
              <w:r w:rsidR="00237EA7" w:rsidRPr="00BA0C02">
                <w:t>kHz</w:t>
              </w:r>
            </w:ins>
            <w:r w:rsidRPr="00BA0C02">
              <w:t>.</w:t>
            </w:r>
          </w:p>
          <w:p w14:paraId="58BEF47E" w14:textId="77777777" w:rsidR="00F33E8E" w:rsidRPr="00BA0C02" w:rsidRDefault="00F33E8E" w:rsidP="000C40E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  <w:r w:rsidRPr="00BA0C02">
              <w:t>.</w:t>
            </w:r>
          </w:p>
          <w:p w14:paraId="30B662D6" w14:textId="77777777" w:rsidR="00F33E8E" w:rsidRDefault="00F33E8E" w:rsidP="000C40E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  <w:p w14:paraId="5FFA7625" w14:textId="77777777" w:rsidR="00F33E8E" w:rsidRPr="00BA0C02" w:rsidRDefault="00F33E8E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>The test requirement is derived from the basic limit a scaling factor of 9 dB and any applicable TT.</w:t>
            </w:r>
          </w:p>
        </w:tc>
      </w:tr>
    </w:tbl>
    <w:p w14:paraId="6B16C245" w14:textId="77777777" w:rsidR="00F33E8E" w:rsidRDefault="00F33E8E" w:rsidP="0027694B"/>
    <w:p w14:paraId="71ABF7A7" w14:textId="6587E940" w:rsidR="00F33E8E" w:rsidRDefault="00F33E8E" w:rsidP="0027694B"/>
    <w:p w14:paraId="31D7070E" w14:textId="77777777" w:rsidR="00E44B82" w:rsidRPr="00931575" w:rsidRDefault="00E44B82" w:rsidP="00E44B82">
      <w:r>
        <w:rPr>
          <w:rFonts w:cs="v5.0.0"/>
          <w:snapToGrid w:val="0"/>
        </w:rPr>
        <w:t>&lt;&lt; Skip unchanged text and tables &gt;&gt;</w:t>
      </w:r>
    </w:p>
    <w:p w14:paraId="1CD4FCBD" w14:textId="77777777" w:rsidR="00E44B82" w:rsidRPr="00931575" w:rsidRDefault="00E44B82" w:rsidP="00E44B82">
      <w:pPr>
        <w:pStyle w:val="TH"/>
        <w:rPr>
          <w:rFonts w:cs="v5.0.0"/>
        </w:rPr>
      </w:pPr>
      <w:r w:rsidRPr="00931575">
        <w:lastRenderedPageBreak/>
        <w:t>Table 6.7.4.5.1.5-</w:t>
      </w:r>
      <w:r>
        <w:t>4</w:t>
      </w:r>
      <w:r w:rsidRPr="00931575">
        <w:t>: Local Area B</w:t>
      </w:r>
      <w:r w:rsidRPr="00931575">
        <w:rPr>
          <w:lang w:eastAsia="zh-CN"/>
        </w:rPr>
        <w:t>S</w:t>
      </w:r>
      <w:r w:rsidRPr="00931575">
        <w:t xml:space="preserve"> operating band unwanted emission limits (</w:t>
      </w:r>
      <w:r>
        <w:rPr>
          <w:rFonts w:cs="v5.0.0"/>
        </w:rPr>
        <w:t>for 6.0</w:t>
      </w:r>
      <w:r w:rsidRPr="00931575">
        <w:rPr>
          <w:rFonts w:cs="v5.0.0"/>
        </w:rPr>
        <w:t xml:space="preserve"> GHz &lt; NR bands </w:t>
      </w:r>
      <w:r w:rsidRPr="00931575">
        <w:rPr>
          <w:rFonts w:cs="Arial"/>
        </w:rPr>
        <w:t>≤</w:t>
      </w:r>
      <w:r w:rsidRPr="00931575">
        <w:rPr>
          <w:rFonts w:cs="v5.0.0"/>
        </w:rPr>
        <w:t xml:space="preserve"> </w:t>
      </w:r>
      <w:r>
        <w:rPr>
          <w:rFonts w:cs="v5.0.0"/>
        </w:rPr>
        <w:t>7.125</w:t>
      </w:r>
      <w:r w:rsidRPr="00931575">
        <w:rPr>
          <w:rFonts w:cs="v5.0.0"/>
        </w:rPr>
        <w:t xml:space="preserve"> GHz</w:t>
      </w:r>
      <w:r w:rsidRPr="00931575">
        <w:t>)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3"/>
        <w:gridCol w:w="2976"/>
        <w:gridCol w:w="3455"/>
        <w:gridCol w:w="1430"/>
      </w:tblGrid>
      <w:tr w:rsidR="00E44B82" w:rsidRPr="00BA0C02" w14:paraId="3F3CD470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AA90" w14:textId="77777777" w:rsidR="00E44B82" w:rsidRPr="00BA0C02" w:rsidRDefault="00E44B82" w:rsidP="000C40E9">
            <w:pPr>
              <w:pStyle w:val="TAH"/>
            </w:pPr>
            <w:r w:rsidRPr="00BA0C02">
              <w:t xml:space="preserve">Frequency offset of measurement filter </w:t>
            </w:r>
            <w:r w:rsidRPr="00BA0C02">
              <w:noBreakHyphen/>
              <w:t xml:space="preserve">3dB point, </w:t>
            </w:r>
            <w:r w:rsidRPr="00BA0C02">
              <w:sym w:font="Symbol" w:char="F044"/>
            </w:r>
            <w:r w:rsidRPr="00BA0C02"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3039" w14:textId="77777777" w:rsidR="00E44B82" w:rsidRPr="00BA0C02" w:rsidRDefault="00E44B82" w:rsidP="000C40E9">
            <w:pPr>
              <w:pStyle w:val="TAH"/>
            </w:pPr>
            <w:r w:rsidRPr="00BA0C02">
              <w:t xml:space="preserve">Frequency offset of measurement filter centre frequency, </w:t>
            </w:r>
            <w:proofErr w:type="spellStart"/>
            <w:r w:rsidRPr="00BA0C02">
              <w:t>f_offset</w:t>
            </w:r>
            <w:proofErr w:type="spellEnd"/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9B6" w14:textId="77777777" w:rsidR="00E44B82" w:rsidRPr="00BA0C02" w:rsidRDefault="00E44B82" w:rsidP="000C40E9">
            <w:pPr>
              <w:pStyle w:val="TAH"/>
              <w:rPr>
                <w:rFonts w:cs="v5.0.0"/>
              </w:rPr>
            </w:pPr>
            <w:r w:rsidRPr="00931575">
              <w:rPr>
                <w:lang w:eastAsia="zh-CN"/>
              </w:rPr>
              <w:t>Test requirement</w:t>
            </w:r>
            <w:r w:rsidRPr="00931575" w:rsidDel="00B004F1">
              <w:t xml:space="preserve"> </w:t>
            </w:r>
            <w:r w:rsidRPr="00931575">
              <w:t>(Note 1</w:t>
            </w:r>
            <w:r w:rsidRPr="00931575">
              <w:rPr>
                <w:rFonts w:cs="Arial"/>
              </w:rPr>
              <w:t>, 2, 4</w:t>
            </w:r>
            <w:r w:rsidRPr="00931575">
              <w:t>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9077" w14:textId="77777777" w:rsidR="00E44B82" w:rsidRPr="00BA0C02" w:rsidRDefault="00E44B82" w:rsidP="000C40E9">
            <w:pPr>
              <w:pStyle w:val="TAH"/>
            </w:pPr>
            <w:r w:rsidRPr="00BA0C02">
              <w:t xml:space="preserve">Measurement bandwidth </w:t>
            </w:r>
          </w:p>
        </w:tc>
      </w:tr>
      <w:tr w:rsidR="00E44B82" w:rsidRPr="00BA0C02" w14:paraId="39169B0E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E90CD" w14:textId="77777777" w:rsidR="00E44B82" w:rsidRPr="00BA0C02" w:rsidRDefault="00E44B82" w:rsidP="000C40E9">
            <w:pPr>
              <w:pStyle w:val="TAC"/>
            </w:pPr>
            <w:r w:rsidRPr="00BA0C02">
              <w:t xml:space="preserve">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 &lt; 50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C039" w14:textId="77777777" w:rsidR="00E44B82" w:rsidRPr="00BA0C02" w:rsidRDefault="00E44B82" w:rsidP="000C40E9">
            <w:pPr>
              <w:pStyle w:val="TAC"/>
            </w:pPr>
            <w:r w:rsidRPr="00BA0C02">
              <w:t xml:space="preserve">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50.05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0393" w14:textId="77777777" w:rsidR="00E44B82" w:rsidRPr="00BA0C02" w:rsidRDefault="00E44B82" w:rsidP="000C40E9">
            <w:pPr>
              <w:pStyle w:val="TAC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-19dBm-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7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50</m:t>
                    </m:r>
                  </m:den>
                </m:f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f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_</m:t>
                        </m:r>
                        <m:r>
                          <w:rPr>
                            <w:rFonts w:ascii="Cambria Math" w:hAnsi="Cambria Math"/>
                          </w:rPr>
                          <m:t>offset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MHz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-0.05</m:t>
                    </m:r>
                  </m:e>
                </m:d>
              </m:oMath>
            </m:oMathPara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1970" w14:textId="77777777" w:rsidR="00E44B82" w:rsidRPr="00BA0C02" w:rsidRDefault="00E44B82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E44B82" w:rsidRPr="00BA0C02" w14:paraId="02AB35C8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8DC" w14:textId="77777777" w:rsidR="00E44B82" w:rsidRPr="00282498" w:rsidRDefault="00E44B82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50 MHz </w:t>
            </w:r>
            <w:r w:rsidRPr="00BA0C02">
              <w:sym w:font="Symbol" w:char="F0A3"/>
            </w:r>
            <w:r w:rsidRPr="00282498">
              <w:rPr>
                <w:lang w:val="fr-FR"/>
              </w:rPr>
              <w:t xml:space="preserve"> </w:t>
            </w:r>
            <w:r w:rsidRPr="00BA0C02">
              <w:sym w:font="Symbol" w:char="F044"/>
            </w:r>
            <w:r w:rsidRPr="00282498">
              <w:rPr>
                <w:lang w:val="fr-FR"/>
              </w:rPr>
              <w:t>f &lt;</w:t>
            </w:r>
          </w:p>
          <w:p w14:paraId="4E5D226B" w14:textId="77777777" w:rsidR="00E44B82" w:rsidRPr="00282498" w:rsidRDefault="00E44B82" w:rsidP="000C40E9">
            <w:pPr>
              <w:pStyle w:val="TAC"/>
              <w:rPr>
                <w:lang w:val="fr-FR"/>
              </w:rPr>
            </w:pPr>
            <w:r w:rsidRPr="00282498">
              <w:rPr>
                <w:lang w:val="fr-FR"/>
              </w:rPr>
              <w:t xml:space="preserve">min(100 MHz, </w:t>
            </w:r>
            <w:r w:rsidRPr="00BA0C02">
              <w:sym w:font="Symbol" w:char="F044"/>
            </w:r>
            <w:proofErr w:type="spellStart"/>
            <w:r w:rsidRPr="00282498">
              <w:rPr>
                <w:lang w:val="fr-FR"/>
              </w:rPr>
              <w:t>f</w:t>
            </w:r>
            <w:r w:rsidRPr="00282498">
              <w:rPr>
                <w:vertAlign w:val="subscript"/>
                <w:lang w:val="fr-FR"/>
              </w:rPr>
              <w:t>max</w:t>
            </w:r>
            <w:proofErr w:type="spellEnd"/>
            <w:r w:rsidRPr="00282498">
              <w:rPr>
                <w:lang w:val="fr-FR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E3C2F" w14:textId="77777777" w:rsidR="00E44B82" w:rsidRPr="00BA0C02" w:rsidRDefault="00E44B82" w:rsidP="000C40E9">
            <w:pPr>
              <w:pStyle w:val="TAC"/>
            </w:pPr>
            <w:r w:rsidRPr="00BA0C02">
              <w:t xml:space="preserve">50.05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</w:t>
            </w:r>
          </w:p>
          <w:p w14:paraId="6557C4B1" w14:textId="77777777" w:rsidR="00E44B82" w:rsidRPr="00BA0C02" w:rsidRDefault="00E44B82" w:rsidP="000C40E9">
            <w:pPr>
              <w:pStyle w:val="TAC"/>
            </w:pPr>
            <w:r w:rsidRPr="00BA0C02">
              <w:t xml:space="preserve">min(100.05 MHz,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089" w14:textId="77777777" w:rsidR="00E44B82" w:rsidRPr="00BA0C02" w:rsidRDefault="00E44B82" w:rsidP="000C40E9">
            <w:pPr>
              <w:pStyle w:val="TAC"/>
            </w:pPr>
            <w:r w:rsidRPr="00BA0C02">
              <w:t>-</w:t>
            </w:r>
            <w:r>
              <w:t>26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69BC" w14:textId="77777777" w:rsidR="00E44B82" w:rsidRPr="00BA0C02" w:rsidRDefault="00E44B82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E44B82" w:rsidRPr="00BA0C02" w14:paraId="1A5BF2D1" w14:textId="77777777" w:rsidTr="000C40E9">
        <w:trPr>
          <w:cantSplit/>
          <w:jc w:val="center"/>
        </w:trPr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ADD18" w14:textId="77777777" w:rsidR="00E44B82" w:rsidRPr="00BA0C02" w:rsidRDefault="00E44B82" w:rsidP="000C40E9">
            <w:pPr>
              <w:pStyle w:val="TAC"/>
            </w:pPr>
            <w:r w:rsidRPr="00BA0C02">
              <w:t xml:space="preserve">100 MHz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 xml:space="preserve">f </w:t>
            </w:r>
            <w:r w:rsidRPr="00BA0C02">
              <w:sym w:font="Symbol" w:char="F0A3"/>
            </w:r>
            <w:r w:rsidRPr="00BA0C02">
              <w:t xml:space="preserve">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DEB3" w14:textId="04858AE9" w:rsidR="00E44B82" w:rsidRPr="00BA0C02" w:rsidRDefault="00E44B82" w:rsidP="000C40E9">
            <w:pPr>
              <w:pStyle w:val="TAC"/>
            </w:pPr>
            <w:del w:id="103" w:author="Takao Miyake" w:date="2023-01-19T14:48:00Z">
              <w:r w:rsidRPr="00BA0C02" w:rsidDel="00237EA7">
                <w:delText>100.5</w:delText>
              </w:r>
            </w:del>
            <w:ins w:id="104" w:author="Takao Miyake" w:date="2023-01-19T14:48:00Z">
              <w:r w:rsidR="00237EA7">
                <w:t>100.0</w:t>
              </w:r>
            </w:ins>
            <w:ins w:id="105" w:author="Takao Miyake" w:date="2023-01-19T14:49:00Z">
              <w:r w:rsidR="00237EA7">
                <w:t>5</w:t>
              </w:r>
            </w:ins>
            <w:r w:rsidRPr="00BA0C02">
              <w:t xml:space="preserve"> MHz </w:t>
            </w:r>
            <w:r w:rsidRPr="00BA0C02">
              <w:sym w:font="Symbol" w:char="F0A3"/>
            </w:r>
            <w:r w:rsidRPr="00BA0C02">
              <w:t xml:space="preserve"> </w:t>
            </w:r>
            <w:proofErr w:type="spellStart"/>
            <w:r w:rsidRPr="00BA0C02">
              <w:t>f_offset</w:t>
            </w:r>
            <w:proofErr w:type="spellEnd"/>
            <w:r w:rsidRPr="00BA0C02">
              <w:t xml:space="preserve"> &lt; </w:t>
            </w:r>
            <w:proofErr w:type="spellStart"/>
            <w:r w:rsidRPr="00BA0C02">
              <w:t>f_offset</w:t>
            </w:r>
            <w:r w:rsidRPr="00BA0C02">
              <w:rPr>
                <w:vertAlign w:val="subscript"/>
              </w:rPr>
              <w:t>max</w:t>
            </w:r>
            <w:proofErr w:type="spellEnd"/>
            <w:r w:rsidRPr="00BA0C02">
              <w:t xml:space="preserve"> 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690C" w14:textId="77777777" w:rsidR="00E44B82" w:rsidRPr="00BA0C02" w:rsidRDefault="00E44B82" w:rsidP="000C40E9">
            <w:pPr>
              <w:pStyle w:val="TAC"/>
            </w:pPr>
            <w:r w:rsidRPr="00BA0C02">
              <w:t>-</w:t>
            </w:r>
            <w:r>
              <w:t>28</w:t>
            </w:r>
            <w:r w:rsidRPr="00BA0C02">
              <w:t xml:space="preserve">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6BA0B" w14:textId="77777777" w:rsidR="00E44B82" w:rsidRPr="00BA0C02" w:rsidRDefault="00E44B82" w:rsidP="000C40E9">
            <w:pPr>
              <w:pStyle w:val="TAC"/>
            </w:pPr>
            <w:r w:rsidRPr="00BA0C02">
              <w:t xml:space="preserve">100 kHz </w:t>
            </w:r>
          </w:p>
        </w:tc>
      </w:tr>
      <w:tr w:rsidR="00E44B82" w:rsidRPr="00BA0C02" w14:paraId="41C56CDB" w14:textId="77777777" w:rsidTr="000C40E9">
        <w:trPr>
          <w:cantSplit/>
          <w:jc w:val="center"/>
        </w:trPr>
        <w:tc>
          <w:tcPr>
            <w:tcW w:w="981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F05F4" w14:textId="55CD4122" w:rsidR="00E44B82" w:rsidRPr="00BA0C02" w:rsidRDefault="00E44B82" w:rsidP="000C40E9">
            <w:pPr>
              <w:pStyle w:val="TAN"/>
            </w:pPr>
            <w:r w:rsidRPr="00BA0C02">
              <w:t>NOTE 1:</w:t>
            </w:r>
            <w:r w:rsidRPr="00BA0C02">
              <w:tab/>
              <w:t xml:space="preserve">For a BS supporting </w:t>
            </w:r>
            <w:r w:rsidRPr="00BA0C02">
              <w:rPr>
                <w:i/>
              </w:rPr>
              <w:t>non-contiguous spectrum</w:t>
            </w:r>
            <w:r w:rsidRPr="00BA0C02">
              <w:t xml:space="preserve"> operation within any </w:t>
            </w:r>
            <w:r w:rsidRPr="00BA0C02">
              <w:rPr>
                <w:i/>
              </w:rPr>
              <w:t>operating band</w:t>
            </w:r>
            <w:r w:rsidRPr="00BA0C02">
              <w:t xml:space="preserve">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rFonts w:cs="v5.0.0"/>
                <w:i/>
              </w:rPr>
              <w:t>sub-blocks</w:t>
            </w:r>
            <w:r w:rsidRPr="00BA0C02">
              <w:rPr>
                <w:rFonts w:cs="v5.0.0"/>
              </w:rPr>
              <w:t xml:space="preserve"> on each side of the </w:t>
            </w:r>
            <w:r w:rsidRPr="00BA0C02">
              <w:rPr>
                <w:rFonts w:cs="v5.0.0"/>
                <w:i/>
              </w:rPr>
              <w:t>sub-block gap</w:t>
            </w:r>
            <w:r w:rsidRPr="00BA0C02">
              <w:t xml:space="preserve">. Exception is </w:t>
            </w:r>
            <w:r w:rsidRPr="00BA0C02">
              <w:rPr>
                <w:rFonts w:ascii="Symbol" w:hAnsi="Symbol"/>
              </w:rPr>
              <w:t></w:t>
            </w:r>
            <w:r w:rsidRPr="00BA0C02">
              <w:t xml:space="preserve">f </w:t>
            </w:r>
            <w:r w:rsidRPr="00BA0C02">
              <w:rPr>
                <w:rFonts w:hint="eastAsia"/>
              </w:rPr>
              <w:t>≥</w:t>
            </w:r>
            <w:r w:rsidRPr="00BA0C02">
              <w:t xml:space="preserve"> 100MHz from both adjacent </w:t>
            </w:r>
            <w:r w:rsidRPr="00BA0C02">
              <w:rPr>
                <w:i/>
              </w:rPr>
              <w:t>sub-blocks</w:t>
            </w:r>
            <w:r w:rsidRPr="00BA0C02">
              <w:t xml:space="preserve"> on each side of the </w:t>
            </w:r>
            <w:r w:rsidRPr="00BA0C02">
              <w:rPr>
                <w:i/>
              </w:rPr>
              <w:t>sub-block gap</w:t>
            </w:r>
            <w:r w:rsidRPr="00BA0C02">
              <w:t xml:space="preserve">, where the emission limits within </w:t>
            </w:r>
            <w:r w:rsidRPr="00BA0C02">
              <w:rPr>
                <w:i/>
              </w:rPr>
              <w:t>sub-block gaps</w:t>
            </w:r>
            <w:r w:rsidRPr="00BA0C02">
              <w:t xml:space="preserve"> shall be </w:t>
            </w:r>
            <w:del w:id="106" w:author="Takao Miyake" w:date="2023-01-19T14:49:00Z">
              <w:r w:rsidRPr="00BA0C02" w:rsidDel="00237EA7">
                <w:delText>-37dBm/100kHz</w:delText>
              </w:r>
            </w:del>
            <w:ins w:id="107" w:author="Takao Miyake" w:date="2023-01-19T14:49:00Z">
              <w:r w:rsidR="00237EA7" w:rsidRPr="00BA0C02">
                <w:t>-</w:t>
              </w:r>
              <w:r w:rsidR="00237EA7">
                <w:t xml:space="preserve">28 </w:t>
              </w:r>
              <w:r w:rsidR="00237EA7" w:rsidRPr="00BA0C02">
                <w:t>dBm/100</w:t>
              </w:r>
              <w:r w:rsidR="00237EA7">
                <w:t xml:space="preserve"> </w:t>
              </w:r>
              <w:r w:rsidR="00237EA7" w:rsidRPr="00BA0C02">
                <w:t>kHz</w:t>
              </w:r>
            </w:ins>
            <w:r w:rsidRPr="00BA0C02">
              <w:t>.</w:t>
            </w:r>
          </w:p>
          <w:p w14:paraId="28144D2A" w14:textId="77777777" w:rsidR="00E44B82" w:rsidRPr="00BA0C02" w:rsidRDefault="00E44B82" w:rsidP="000C40E9">
            <w:pPr>
              <w:pStyle w:val="TAN"/>
            </w:pPr>
            <w:r w:rsidRPr="00BA0C02">
              <w:t>NOTE 2:</w:t>
            </w:r>
            <w:r w:rsidRPr="00BA0C02">
              <w:tab/>
              <w:t xml:space="preserve">For a </w:t>
            </w:r>
            <w:r w:rsidRPr="00BA0C02">
              <w:rPr>
                <w:i/>
              </w:rPr>
              <w:t>multi-band connector</w:t>
            </w:r>
            <w:r w:rsidRPr="00BA0C02">
              <w:t xml:space="preserve"> with </w:t>
            </w:r>
            <w:r w:rsidRPr="00BA0C02">
              <w:rPr>
                <w:i/>
              </w:rPr>
              <w:t>Inter RF Bandwidth gap</w:t>
            </w:r>
            <w:r w:rsidRPr="00BA0C02">
              <w:t xml:space="preserve"> &lt; 2*</w:t>
            </w:r>
            <w:proofErr w:type="spellStart"/>
            <w:r w:rsidRPr="00BA0C02">
              <w:t>Δf</w:t>
            </w:r>
            <w:r w:rsidRPr="00BA0C02">
              <w:rPr>
                <w:vertAlign w:val="subscript"/>
              </w:rPr>
              <w:t>OBUE</w:t>
            </w:r>
            <w:proofErr w:type="spellEnd"/>
            <w:r w:rsidRPr="00BA0C02">
              <w:t xml:space="preserve"> the emission limits within the </w:t>
            </w:r>
            <w:r w:rsidRPr="00BA0C02">
              <w:rPr>
                <w:i/>
              </w:rPr>
              <w:t>Inter RF Bandwidth gaps</w:t>
            </w:r>
            <w:r w:rsidRPr="00BA0C02">
              <w:t xml:space="preserve"> is calculated as a cumulative sum of contributions from adjacent </w:t>
            </w:r>
            <w:r w:rsidRPr="00BA0C02">
              <w:rPr>
                <w:i/>
              </w:rPr>
              <w:t>sub-blocks</w:t>
            </w:r>
            <w:r w:rsidRPr="00BA0C02">
              <w:t xml:space="preserve"> or RF Bandwidth on each side of the </w:t>
            </w:r>
            <w:r w:rsidRPr="00BA0C02">
              <w:rPr>
                <w:i/>
              </w:rPr>
              <w:t>Inter RF Bandwidth gap</w:t>
            </w:r>
          </w:p>
          <w:p w14:paraId="2DE110D6" w14:textId="77777777" w:rsidR="00E44B82" w:rsidRDefault="00E44B82" w:rsidP="000C40E9">
            <w:pPr>
              <w:pStyle w:val="TAN"/>
            </w:pPr>
            <w:r w:rsidRPr="00BA0C02">
              <w:t>NOTE 3:</w:t>
            </w:r>
            <w:r w:rsidRPr="00BA0C02">
              <w:tab/>
              <w:t xml:space="preserve">The requirement is not applicable when </w:t>
            </w:r>
            <w:r w:rsidRPr="00BA0C02">
              <w:sym w:font="Symbol" w:char="F044"/>
            </w:r>
            <w:r w:rsidRPr="00BA0C02">
              <w:t>f</w:t>
            </w:r>
            <w:r w:rsidRPr="00BA0C02">
              <w:rPr>
                <w:vertAlign w:val="subscript"/>
              </w:rPr>
              <w:t>max</w:t>
            </w:r>
            <w:r w:rsidRPr="00BA0C02">
              <w:t xml:space="preserve"> &lt; 100 </w:t>
            </w:r>
            <w:proofErr w:type="spellStart"/>
            <w:r w:rsidRPr="00BA0C02">
              <w:t>MHz.</w:t>
            </w:r>
            <w:proofErr w:type="spellEnd"/>
          </w:p>
          <w:p w14:paraId="2E4FADA5" w14:textId="77777777" w:rsidR="00E44B82" w:rsidRPr="00BA0C02" w:rsidRDefault="00E44B82" w:rsidP="000C40E9">
            <w:pPr>
              <w:pStyle w:val="TAN"/>
            </w:pPr>
            <w:r w:rsidRPr="00931575">
              <w:rPr>
                <w:rFonts w:eastAsia="SimSun"/>
                <w:szCs w:val="18"/>
                <w:lang w:val="en-US" w:eastAsia="zh-CN"/>
              </w:rPr>
              <w:t>NOTE 4:</w:t>
            </w:r>
            <w:r w:rsidRPr="00931575">
              <w:rPr>
                <w:lang w:eastAsia="zh-CN"/>
              </w:rPr>
              <w:tab/>
            </w:r>
            <w:r w:rsidRPr="00931575">
              <w:t>The test requirement is derived from the basic limit a scaling factor of 9 dB and any applicable TT.</w:t>
            </w:r>
          </w:p>
        </w:tc>
      </w:tr>
    </w:tbl>
    <w:p w14:paraId="2A0C3842" w14:textId="76C83E32" w:rsidR="00E44B82" w:rsidRDefault="00E44B82" w:rsidP="0027694B"/>
    <w:p w14:paraId="7B06EABD" w14:textId="0543B357" w:rsidR="00E44B82" w:rsidRDefault="00E44B82" w:rsidP="0027694B"/>
    <w:p w14:paraId="4B76AEB4" w14:textId="77777777" w:rsidR="00E44B82" w:rsidRPr="00931575" w:rsidRDefault="00E44B82" w:rsidP="00E44B82">
      <w:r>
        <w:rPr>
          <w:rFonts w:cs="v5.0.0"/>
          <w:snapToGrid w:val="0"/>
        </w:rPr>
        <w:t>&lt;&lt; Skip unchanged text and tables &gt;&gt;</w:t>
      </w:r>
    </w:p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1143CD9A" w14:textId="77777777" w:rsidR="00E44B82" w:rsidRDefault="00E44B82" w:rsidP="0027694B"/>
    <w:sectPr w:rsidR="00E44B8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A30A7D" w14:textId="77777777" w:rsidR="003821DD" w:rsidRDefault="003821DD">
      <w:r>
        <w:separator/>
      </w:r>
    </w:p>
  </w:endnote>
  <w:endnote w:type="continuationSeparator" w:id="0">
    <w:p w14:paraId="388D24E3" w14:textId="77777777" w:rsidR="003821DD" w:rsidRDefault="003821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363A" w14:textId="77777777" w:rsidR="003821DD" w:rsidRDefault="003821DD">
      <w:r>
        <w:separator/>
      </w:r>
    </w:p>
  </w:footnote>
  <w:footnote w:type="continuationSeparator" w:id="0">
    <w:p w14:paraId="7700DDB8" w14:textId="77777777" w:rsidR="003821DD" w:rsidRDefault="003821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D05540"/>
    <w:multiLevelType w:val="hybridMultilevel"/>
    <w:tmpl w:val="50D6A176"/>
    <w:lvl w:ilvl="0" w:tplc="36EC7066">
      <w:start w:val="10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1624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EE3"/>
    <w:rsid w:val="00062725"/>
    <w:rsid w:val="000A6394"/>
    <w:rsid w:val="000B7FED"/>
    <w:rsid w:val="000C038A"/>
    <w:rsid w:val="000C6598"/>
    <w:rsid w:val="000D44B3"/>
    <w:rsid w:val="000E7C46"/>
    <w:rsid w:val="00110B86"/>
    <w:rsid w:val="00122FE5"/>
    <w:rsid w:val="00145D43"/>
    <w:rsid w:val="0018789D"/>
    <w:rsid w:val="00192C46"/>
    <w:rsid w:val="001A08B3"/>
    <w:rsid w:val="001A552F"/>
    <w:rsid w:val="001A6248"/>
    <w:rsid w:val="001A7B60"/>
    <w:rsid w:val="001B1E69"/>
    <w:rsid w:val="001B52F0"/>
    <w:rsid w:val="001B7A5A"/>
    <w:rsid w:val="001B7A65"/>
    <w:rsid w:val="001E41B3"/>
    <w:rsid w:val="001E41F3"/>
    <w:rsid w:val="00237EA7"/>
    <w:rsid w:val="00246C7B"/>
    <w:rsid w:val="0026004D"/>
    <w:rsid w:val="002640DD"/>
    <w:rsid w:val="00275D12"/>
    <w:rsid w:val="0027694B"/>
    <w:rsid w:val="00284FEB"/>
    <w:rsid w:val="002860C4"/>
    <w:rsid w:val="002B5741"/>
    <w:rsid w:val="002D6156"/>
    <w:rsid w:val="002E472E"/>
    <w:rsid w:val="00305409"/>
    <w:rsid w:val="0030773F"/>
    <w:rsid w:val="00327149"/>
    <w:rsid w:val="003453DE"/>
    <w:rsid w:val="003609EF"/>
    <w:rsid w:val="0036231A"/>
    <w:rsid w:val="00364E3F"/>
    <w:rsid w:val="00374DD4"/>
    <w:rsid w:val="00375848"/>
    <w:rsid w:val="003821DD"/>
    <w:rsid w:val="003A7217"/>
    <w:rsid w:val="003C203B"/>
    <w:rsid w:val="003D1F74"/>
    <w:rsid w:val="003D4C71"/>
    <w:rsid w:val="003E1A36"/>
    <w:rsid w:val="00410371"/>
    <w:rsid w:val="004242F1"/>
    <w:rsid w:val="00450D96"/>
    <w:rsid w:val="004B75B7"/>
    <w:rsid w:val="004C0921"/>
    <w:rsid w:val="004E628E"/>
    <w:rsid w:val="00507AD3"/>
    <w:rsid w:val="005141D9"/>
    <w:rsid w:val="0051580D"/>
    <w:rsid w:val="005173B8"/>
    <w:rsid w:val="00547111"/>
    <w:rsid w:val="00592D74"/>
    <w:rsid w:val="005A4FF2"/>
    <w:rsid w:val="005C3727"/>
    <w:rsid w:val="005E2C44"/>
    <w:rsid w:val="00621188"/>
    <w:rsid w:val="006257ED"/>
    <w:rsid w:val="00634CD0"/>
    <w:rsid w:val="00641FDD"/>
    <w:rsid w:val="00653DE4"/>
    <w:rsid w:val="00665C47"/>
    <w:rsid w:val="0068482F"/>
    <w:rsid w:val="00695808"/>
    <w:rsid w:val="006B46FB"/>
    <w:rsid w:val="006C7902"/>
    <w:rsid w:val="006E21FB"/>
    <w:rsid w:val="006F02B5"/>
    <w:rsid w:val="00743531"/>
    <w:rsid w:val="0077112B"/>
    <w:rsid w:val="00792342"/>
    <w:rsid w:val="007977A8"/>
    <w:rsid w:val="007B512A"/>
    <w:rsid w:val="007C2097"/>
    <w:rsid w:val="007D0CEB"/>
    <w:rsid w:val="007D6A07"/>
    <w:rsid w:val="007F2A11"/>
    <w:rsid w:val="007F7259"/>
    <w:rsid w:val="008040A8"/>
    <w:rsid w:val="0081230B"/>
    <w:rsid w:val="00814D37"/>
    <w:rsid w:val="008279FA"/>
    <w:rsid w:val="0083426A"/>
    <w:rsid w:val="008438CB"/>
    <w:rsid w:val="008626E7"/>
    <w:rsid w:val="00862EDF"/>
    <w:rsid w:val="00870EE7"/>
    <w:rsid w:val="008863B9"/>
    <w:rsid w:val="008A44EC"/>
    <w:rsid w:val="008A45A6"/>
    <w:rsid w:val="008C6392"/>
    <w:rsid w:val="008D3CCC"/>
    <w:rsid w:val="008D61B7"/>
    <w:rsid w:val="008E2684"/>
    <w:rsid w:val="008F3789"/>
    <w:rsid w:val="008F686C"/>
    <w:rsid w:val="009148DE"/>
    <w:rsid w:val="00927767"/>
    <w:rsid w:val="00934D2B"/>
    <w:rsid w:val="00941E30"/>
    <w:rsid w:val="00950F5F"/>
    <w:rsid w:val="0096293A"/>
    <w:rsid w:val="009777D9"/>
    <w:rsid w:val="00991B88"/>
    <w:rsid w:val="009A5753"/>
    <w:rsid w:val="009A579D"/>
    <w:rsid w:val="009D54E5"/>
    <w:rsid w:val="009E3297"/>
    <w:rsid w:val="009E619C"/>
    <w:rsid w:val="009F734F"/>
    <w:rsid w:val="00A03905"/>
    <w:rsid w:val="00A246B6"/>
    <w:rsid w:val="00A4274F"/>
    <w:rsid w:val="00A47E70"/>
    <w:rsid w:val="00A50CF0"/>
    <w:rsid w:val="00A57047"/>
    <w:rsid w:val="00A7671C"/>
    <w:rsid w:val="00AA2CBC"/>
    <w:rsid w:val="00AA3671"/>
    <w:rsid w:val="00AA78A2"/>
    <w:rsid w:val="00AC5820"/>
    <w:rsid w:val="00AD1450"/>
    <w:rsid w:val="00AD1CD8"/>
    <w:rsid w:val="00AD4C91"/>
    <w:rsid w:val="00B1761E"/>
    <w:rsid w:val="00B258BB"/>
    <w:rsid w:val="00B61D5F"/>
    <w:rsid w:val="00B67B97"/>
    <w:rsid w:val="00B75C9A"/>
    <w:rsid w:val="00B968C8"/>
    <w:rsid w:val="00BA3EC5"/>
    <w:rsid w:val="00BA51D9"/>
    <w:rsid w:val="00BB2439"/>
    <w:rsid w:val="00BB5DFC"/>
    <w:rsid w:val="00BD279D"/>
    <w:rsid w:val="00BD6BB8"/>
    <w:rsid w:val="00C05B13"/>
    <w:rsid w:val="00C061C6"/>
    <w:rsid w:val="00C22AEF"/>
    <w:rsid w:val="00C24B3B"/>
    <w:rsid w:val="00C66BA2"/>
    <w:rsid w:val="00C6754B"/>
    <w:rsid w:val="00C870F6"/>
    <w:rsid w:val="00C95985"/>
    <w:rsid w:val="00CA3C0F"/>
    <w:rsid w:val="00CB3215"/>
    <w:rsid w:val="00CC5026"/>
    <w:rsid w:val="00CC6201"/>
    <w:rsid w:val="00CC68D0"/>
    <w:rsid w:val="00CD61CA"/>
    <w:rsid w:val="00D03F9A"/>
    <w:rsid w:val="00D06D51"/>
    <w:rsid w:val="00D24991"/>
    <w:rsid w:val="00D400FC"/>
    <w:rsid w:val="00D50255"/>
    <w:rsid w:val="00D51D11"/>
    <w:rsid w:val="00D60EC0"/>
    <w:rsid w:val="00D6312A"/>
    <w:rsid w:val="00D66520"/>
    <w:rsid w:val="00D84AE9"/>
    <w:rsid w:val="00DD1847"/>
    <w:rsid w:val="00DE34CF"/>
    <w:rsid w:val="00DF7BE4"/>
    <w:rsid w:val="00E13F3D"/>
    <w:rsid w:val="00E3029F"/>
    <w:rsid w:val="00E34898"/>
    <w:rsid w:val="00E43384"/>
    <w:rsid w:val="00E44B82"/>
    <w:rsid w:val="00E518EC"/>
    <w:rsid w:val="00E67D72"/>
    <w:rsid w:val="00E8412D"/>
    <w:rsid w:val="00EB09B7"/>
    <w:rsid w:val="00EE7D7C"/>
    <w:rsid w:val="00F11179"/>
    <w:rsid w:val="00F25D98"/>
    <w:rsid w:val="00F300FB"/>
    <w:rsid w:val="00F33E8E"/>
    <w:rsid w:val="00F531CA"/>
    <w:rsid w:val="00F92786"/>
    <w:rsid w:val="00F96439"/>
    <w:rsid w:val="00FB13CD"/>
    <w:rsid w:val="00FB2970"/>
    <w:rsid w:val="00FB6386"/>
    <w:rsid w:val="00FC7918"/>
    <w:rsid w:val="00FE735A"/>
    <w:rsid w:val="00FF4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7D0CE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D0CE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D0CEB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7D0CEB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7D0CE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67D7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67D7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7694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34CD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572</TotalTime>
  <Pages>5</Pages>
  <Words>1535</Words>
  <Characters>8754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89</cp:revision>
  <cp:lastPrinted>1899-12-31T23:00:00Z</cp:lastPrinted>
  <dcterms:created xsi:type="dcterms:W3CDTF">2020-02-03T08:32:00Z</dcterms:created>
  <dcterms:modified xsi:type="dcterms:W3CDTF">2023-02-17T10:31:00Z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