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A28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0036FC">
          <w:rPr>
            <w:b/>
            <w:i/>
            <w:noProof/>
            <w:sz w:val="28"/>
          </w:rPr>
          <w:t>1585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7C539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0036FC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C06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B176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8C826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</w:t>
              </w:r>
              <w:r w:rsidR="000E7C46">
                <w:t xml:space="preserve"> OBUE correcti</w:t>
              </w:r>
              <w:r w:rsidR="00542754">
                <w:t>o</w:t>
              </w:r>
              <w:r w:rsidR="000E7C46">
                <w:t>n for</w:t>
              </w:r>
              <w:r w:rsidR="00B1761E">
                <w:t xml:space="preserve"> </w:t>
              </w:r>
              <w:r w:rsidR="000E7C46">
                <w:t>6G licensed band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53AC4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0E7C46">
                  <w:rPr>
                    <w:noProof/>
                  </w:rPr>
                  <w:t>6GHz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777A5F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777A5F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BE1AE" w:rsidR="00CA3C0F" w:rsidRDefault="000E7C46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n104 was introduced in TS38.141-2 by R4-2214593 (RAN4#104) However, some errors in OBUE requirement tables found, probably typo, which critical enough to do correct measurement for required limit. This CR is to correct these errors.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E3FCF" w14:textId="1C7AFD28" w:rsidR="00CA3C0F" w:rsidRDefault="000E7C4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OBUE requirement table </w:t>
            </w:r>
            <w:r w:rsidR="00450D96">
              <w:rPr>
                <w:noProof/>
              </w:rPr>
              <w:t xml:space="preserve">for BS type 1-O </w:t>
            </w:r>
            <w:r>
              <w:rPr>
                <w:noProof/>
              </w:rPr>
              <w:t>under clause 6.7.4.5.1</w:t>
            </w:r>
            <w:r w:rsidR="00F33E8E">
              <w:rPr>
                <w:noProof/>
              </w:rPr>
              <w:t>,</w:t>
            </w:r>
            <w:r>
              <w:rPr>
                <w:noProof/>
              </w:rPr>
              <w:t xml:space="preserve"> following should be corrected.</w:t>
            </w:r>
          </w:p>
          <w:p w14:paraId="55ACFFD8" w14:textId="22DDB7C4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6.7.4.5.1.2-5 Wide Area BS OBUE for Cat B</w:t>
            </w:r>
          </w:p>
          <w:p w14:paraId="2EDF8EBB" w14:textId="32A37F62" w:rsidR="000E7C46" w:rsidRDefault="000E7C46" w:rsidP="000E7C4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row 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column, start frequency should be 0 MHz not 0.2 M</w:t>
            </w:r>
          </w:p>
          <w:p w14:paraId="455AA878" w14:textId="7C4169AB" w:rsidR="000E7C46" w:rsidRDefault="000E7C46" w:rsidP="000E7C4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row 2</w:t>
            </w:r>
            <w:r w:rsidRPr="000E7C4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frequency should be 0.</w:t>
            </w:r>
            <w:r w:rsidR="001B1E69">
              <w:rPr>
                <w:noProof/>
              </w:rPr>
              <w:t>0</w:t>
            </w:r>
            <w:r>
              <w:rPr>
                <w:noProof/>
              </w:rPr>
              <w:t xml:space="preserve">5 MHz not 0.215 MHz (because </w:t>
            </w:r>
            <w:r w:rsidR="001B1E69">
              <w:rPr>
                <w:noProof/>
              </w:rPr>
              <w:t>from 0 M</w:t>
            </w:r>
            <w:r w:rsidR="003A7217">
              <w:rPr>
                <w:noProof/>
              </w:rPr>
              <w:t>Hz</w:t>
            </w:r>
            <w:r w:rsidR="001B1E69">
              <w:rPr>
                <w:noProof/>
              </w:rPr>
              <w:t xml:space="preserve"> and </w:t>
            </w:r>
            <w:r>
              <w:rPr>
                <w:noProof/>
              </w:rPr>
              <w:t>meas BW is 100 kHz)</w:t>
            </w:r>
          </w:p>
          <w:p w14:paraId="3E05E662" w14:textId="3BC146F6" w:rsidR="00450D96" w:rsidRDefault="00450D96" w:rsidP="00450D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6.7.4.5.1.4-3a M</w:t>
            </w:r>
            <w:r w:rsidR="003233C6">
              <w:rPr>
                <w:noProof/>
              </w:rPr>
              <w:t>i</w:t>
            </w:r>
            <w:r>
              <w:rPr>
                <w:noProof/>
              </w:rPr>
              <w:t>d Range BS OBUE 40 &lt; P &lt; 47 dBm</w:t>
            </w:r>
          </w:p>
          <w:p w14:paraId="2F72F7D5" w14:textId="77777777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45B5837B" w14:textId="5B71CA18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Min (Prated,x – 60dB, -25dBm) should be Min (… -16 dBm)</w:t>
            </w:r>
            <w:r w:rsidR="003A7217">
              <w:rPr>
                <w:noProof/>
              </w:rPr>
              <w:t xml:space="preserve"> with 9 dB </w:t>
            </w:r>
            <w:r>
              <w:rPr>
                <w:noProof/>
              </w:rPr>
              <w:t xml:space="preserve"> </w:t>
            </w:r>
          </w:p>
          <w:p w14:paraId="2B2C16EF" w14:textId="6D0044FE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6.7.4.5.1.4-7 Medium Range BS OBUE for &lt; 40 dBm</w:t>
            </w:r>
          </w:p>
          <w:p w14:paraId="3E63AFF2" w14:textId="13D64FF3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0CBE485A" w14:textId="6D33B3BB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-29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kHz should be -20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 xml:space="preserve">kHz </w:t>
            </w:r>
            <w:r w:rsidR="003A7217">
              <w:rPr>
                <w:noProof/>
              </w:rPr>
              <w:t xml:space="preserve">with 9 dB </w:t>
            </w:r>
            <w:r>
              <w:rPr>
                <w:noProof/>
              </w:rPr>
              <w:t xml:space="preserve"> </w:t>
            </w:r>
          </w:p>
          <w:p w14:paraId="09F62FCD" w14:textId="77777777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6.7.4.5.1.5-4 Local Area BS OBUE</w:t>
            </w:r>
          </w:p>
          <w:p w14:paraId="5C8936D1" w14:textId="7A7658FA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</w:t>
            </w:r>
            <w:r w:rsidR="001B1E69">
              <w:rPr>
                <w:noProof/>
              </w:rPr>
              <w:t xml:space="preserve"> MHz</w:t>
            </w:r>
            <w:r>
              <w:rPr>
                <w:noProof/>
              </w:rPr>
              <w:t xml:space="preserve"> rather 100.5</w:t>
            </w:r>
            <w:r w:rsidR="001B1E69">
              <w:rPr>
                <w:noProof/>
              </w:rPr>
              <w:t xml:space="preserve"> MHz</w:t>
            </w:r>
            <w:r>
              <w:rPr>
                <w:noProof/>
              </w:rPr>
              <w:t xml:space="preserve"> because meas BW is 100 kHz</w:t>
            </w:r>
          </w:p>
          <w:p w14:paraId="31C656EC" w14:textId="3E3D4F09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-37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kHz should be -28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 xml:space="preserve">kHz </w:t>
            </w:r>
            <w:r w:rsidR="003A7217">
              <w:rPr>
                <w:noProof/>
              </w:rPr>
              <w:t>with 9 dB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A9CC6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</w:t>
            </w:r>
            <w:r w:rsidR="000E7C46">
              <w:rPr>
                <w:noProof/>
              </w:rPr>
              <w:t xml:space="preserve">is not measured and checked correctly as intended.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22C9F" w:rsidR="00CA3C0F" w:rsidRDefault="00450D9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6.7.4.5.1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520D49" w:rsidR="00CA3C0F" w:rsidRDefault="000E7C46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A3C0F">
              <w:rPr>
                <w:noProof/>
              </w:rPr>
              <w:t>T</w:t>
            </w:r>
            <w:r w:rsidR="001B7A5A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CA3C0F">
              <w:rPr>
                <w:noProof/>
              </w:rPr>
              <w:t>.</w:t>
            </w:r>
            <w:r w:rsidR="003D1F74">
              <w:rPr>
                <w:noProof/>
              </w:rPr>
              <w:t>.</w:t>
            </w:r>
            <w:r w:rsidR="00CA3C0F">
              <w:rPr>
                <w:noProof/>
              </w:rPr>
              <w:t xml:space="preserve">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54754" w14:textId="77777777" w:rsidR="00F33E8E" w:rsidRPr="00931575" w:rsidRDefault="00F33E8E" w:rsidP="00F33E8E">
      <w:pPr>
        <w:pStyle w:val="Heading4"/>
        <w:rPr>
          <w:lang w:eastAsia="zh-CN"/>
        </w:rPr>
      </w:pPr>
      <w:bookmarkStart w:id="1" w:name="_Toc21102744"/>
      <w:bookmarkStart w:id="2" w:name="_Toc29810593"/>
      <w:bookmarkStart w:id="3" w:name="_Toc36635945"/>
      <w:bookmarkStart w:id="4" w:name="_Toc37272891"/>
      <w:bookmarkStart w:id="5" w:name="_Toc45885968"/>
      <w:bookmarkStart w:id="6" w:name="_Toc53183074"/>
      <w:bookmarkStart w:id="7" w:name="_Toc58915741"/>
      <w:bookmarkStart w:id="8" w:name="_Toc58917922"/>
      <w:bookmarkStart w:id="9" w:name="_Toc66693791"/>
      <w:bookmarkStart w:id="10" w:name="_Toc74915743"/>
      <w:bookmarkStart w:id="11" w:name="_Toc76114368"/>
      <w:bookmarkStart w:id="12" w:name="_Toc76544254"/>
      <w:bookmarkStart w:id="13" w:name="_Toc82536376"/>
      <w:bookmarkStart w:id="14" w:name="_Toc89952669"/>
      <w:bookmarkStart w:id="15" w:name="_Toc98766485"/>
      <w:bookmarkStart w:id="16" w:name="_Toc99702848"/>
      <w:bookmarkStart w:id="17" w:name="_Toc106206634"/>
      <w:bookmarkStart w:id="18" w:name="_Toc115080636"/>
      <w:bookmarkStart w:id="19" w:name="_Toc121999516"/>
      <w:bookmarkStart w:id="20" w:name="_Toc124153689"/>
      <w:bookmarkStart w:id="21" w:name="_Toc124154464"/>
      <w:bookmarkStart w:id="22" w:name="_Toc58915571"/>
      <w:bookmarkStart w:id="23" w:name="_Toc58917752"/>
      <w:bookmarkStart w:id="24" w:name="_Toc66693621"/>
      <w:bookmarkStart w:id="25" w:name="_Toc74915573"/>
      <w:bookmarkStart w:id="26" w:name="_Toc76114198"/>
      <w:bookmarkStart w:id="27" w:name="_Toc76544084"/>
      <w:bookmarkStart w:id="28" w:name="_Toc82536206"/>
      <w:bookmarkStart w:id="29" w:name="_Toc89952499"/>
      <w:bookmarkStart w:id="30" w:name="_Toc98766315"/>
      <w:bookmarkStart w:id="31" w:name="_Toc99702678"/>
      <w:bookmarkStart w:id="32" w:name="_Toc106206464"/>
      <w:bookmarkStart w:id="33" w:name="_Toc115080466"/>
      <w:bookmarkStart w:id="34" w:name="_Toc121999345"/>
      <w:bookmarkStart w:id="35" w:name="_Toc124153518"/>
      <w:bookmarkStart w:id="36" w:name="_Toc124154293"/>
      <w:bookmarkStart w:id="37" w:name="_Toc21101362"/>
      <w:bookmarkStart w:id="38" w:name="_Toc29810401"/>
      <w:bookmarkStart w:id="39" w:name="_Toc37273678"/>
      <w:bookmarkStart w:id="40" w:name="_Toc45884996"/>
      <w:bookmarkStart w:id="41" w:name="_Toc53182927"/>
      <w:bookmarkStart w:id="42" w:name="_Toc58865321"/>
      <w:bookmarkStart w:id="43" w:name="_Toc58866903"/>
      <w:bookmarkStart w:id="44" w:name="_Toc66717936"/>
      <w:bookmarkStart w:id="45" w:name="_Toc74930497"/>
      <w:bookmarkStart w:id="46" w:name="_Toc76544782"/>
      <w:bookmarkStart w:id="47" w:name="_Toc82539118"/>
      <w:bookmarkStart w:id="48" w:name="_Toc89951335"/>
      <w:bookmarkStart w:id="49" w:name="_Toc98767720"/>
      <w:bookmarkStart w:id="50" w:name="_Toc106202175"/>
      <w:bookmarkStart w:id="51" w:name="_Toc21099308"/>
      <w:bookmarkStart w:id="52" w:name="_Toc29809396"/>
      <w:bookmarkStart w:id="53" w:name="_Toc29809905"/>
      <w:bookmarkStart w:id="54" w:name="_Toc37270392"/>
      <w:bookmarkStart w:id="55" w:name="_Toc45883631"/>
      <w:bookmarkStart w:id="56" w:name="_Toc53182340"/>
      <w:bookmarkStart w:id="57" w:name="_Toc66730029"/>
      <w:bookmarkStart w:id="58" w:name="_Toc74969338"/>
      <w:bookmarkStart w:id="59" w:name="_Toc76544953"/>
      <w:bookmarkStart w:id="60" w:name="_Toc82599702"/>
      <w:bookmarkStart w:id="61" w:name="_Toc89953290"/>
      <w:bookmarkStart w:id="62" w:name="_Toc98774521"/>
      <w:r w:rsidRPr="00931575">
        <w:rPr>
          <w:lang w:eastAsia="zh-CN"/>
        </w:rPr>
        <w:lastRenderedPageBreak/>
        <w:t>6.7.4.5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BE1451" w14:textId="77777777" w:rsidR="00F33E8E" w:rsidRPr="00931575" w:rsidRDefault="00F33E8E" w:rsidP="00F33E8E">
      <w:pPr>
        <w:pStyle w:val="Heading5"/>
      </w:pPr>
      <w:bookmarkStart w:id="63" w:name="_Toc21102745"/>
      <w:bookmarkStart w:id="64" w:name="_Toc29810594"/>
      <w:bookmarkStart w:id="65" w:name="_Toc36635946"/>
      <w:bookmarkStart w:id="66" w:name="_Toc37272892"/>
      <w:bookmarkStart w:id="67" w:name="_Toc45885969"/>
      <w:bookmarkStart w:id="68" w:name="_Toc53183075"/>
      <w:bookmarkStart w:id="69" w:name="_Toc58915742"/>
      <w:bookmarkStart w:id="70" w:name="_Toc58917923"/>
      <w:bookmarkStart w:id="71" w:name="_Toc66693792"/>
      <w:bookmarkStart w:id="72" w:name="_Toc74915744"/>
      <w:bookmarkStart w:id="73" w:name="_Toc76114369"/>
      <w:bookmarkStart w:id="74" w:name="_Toc76544255"/>
      <w:bookmarkStart w:id="75" w:name="_Toc82536377"/>
      <w:bookmarkStart w:id="76" w:name="_Toc89952670"/>
      <w:bookmarkStart w:id="77" w:name="_Toc98766486"/>
      <w:bookmarkStart w:id="78" w:name="_Toc99702849"/>
      <w:bookmarkStart w:id="79" w:name="_Toc106206635"/>
      <w:bookmarkStart w:id="80" w:name="_Toc115080637"/>
      <w:bookmarkStart w:id="81" w:name="_Toc121999517"/>
      <w:bookmarkStart w:id="82" w:name="_Toc124153690"/>
      <w:bookmarkStart w:id="83" w:name="_Toc124154465"/>
      <w:r w:rsidRPr="00931575">
        <w:t>6.7.4.5.1</w:t>
      </w:r>
      <w:r w:rsidRPr="00931575">
        <w:tab/>
      </w:r>
      <w:r w:rsidRPr="00931575">
        <w:rPr>
          <w:i/>
        </w:rPr>
        <w:t>BS type 1-O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B3E137E" w14:textId="77777777" w:rsidR="00F33E8E" w:rsidRDefault="00F33E8E" w:rsidP="00F33E8E">
      <w:pPr>
        <w:pStyle w:val="Heading4"/>
        <w:ind w:left="0" w:firstLine="0"/>
        <w:rPr>
          <w:lang w:eastAsia="sv-SE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01E2837" w14:textId="459D4BD3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3BF1B53D" w14:textId="0BCA6592" w:rsidR="00634CD0" w:rsidRDefault="00634CD0" w:rsidP="0027694B"/>
    <w:p w14:paraId="21B966B3" w14:textId="77777777" w:rsidR="00F33E8E" w:rsidRPr="00931575" w:rsidRDefault="00F33E8E" w:rsidP="00F33E8E">
      <w:pPr>
        <w:pStyle w:val="TH"/>
        <w:rPr>
          <w:rFonts w:cs="v5.0.0"/>
        </w:rPr>
      </w:pPr>
      <w:r w:rsidRPr="00931575">
        <w:t>Table 6.7.4.5.1.2-</w:t>
      </w:r>
      <w:r>
        <w:t>5</w:t>
      </w:r>
      <w:r w:rsidRPr="00931575">
        <w:t xml:space="preserve">: Wide Area BS operating band unwanted emission limits </w:t>
      </w:r>
      <w:r w:rsidRPr="00931575">
        <w:br/>
        <w:t>(</w:t>
      </w:r>
      <w:r>
        <w:t>6</w:t>
      </w:r>
      <w:r w:rsidRPr="00931575">
        <w:t xml:space="preserve"> GHz &lt; NR bands </w:t>
      </w:r>
      <w:r w:rsidRPr="00931575">
        <w:rPr>
          <w:rFonts w:cs="Arial"/>
        </w:rPr>
        <w:t>≤</w:t>
      </w:r>
      <w:r w:rsidRPr="00931575">
        <w:t xml:space="preserve"> </w:t>
      </w:r>
      <w:r>
        <w:t>7.125</w:t>
      </w:r>
      <w:r w:rsidRPr="00931575">
        <w:t xml:space="preserve"> GHz) for Category B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3622"/>
        <w:gridCol w:w="1440"/>
      </w:tblGrid>
      <w:tr w:rsidR="00F33E8E" w:rsidRPr="00931575" w14:paraId="27EA8CED" w14:textId="77777777" w:rsidTr="000C40E9">
        <w:trPr>
          <w:cantSplit/>
          <w:jc w:val="center"/>
        </w:trPr>
        <w:tc>
          <w:tcPr>
            <w:tcW w:w="2127" w:type="dxa"/>
          </w:tcPr>
          <w:p w14:paraId="60A5B1B9" w14:textId="77777777" w:rsidR="00F33E8E" w:rsidRPr="00931575" w:rsidRDefault="00F33E8E" w:rsidP="000C40E9">
            <w:pPr>
              <w:pStyle w:val="TAH"/>
            </w:pPr>
            <w:r w:rsidRPr="00931575">
              <w:t xml:space="preserve">Frequency offset of measurement filter </w:t>
            </w:r>
            <w:r w:rsidRPr="00931575">
              <w:noBreakHyphen/>
              <w:t xml:space="preserve">3dB point, </w:t>
            </w:r>
            <w:r w:rsidRPr="00931575">
              <w:sym w:font="Symbol" w:char="F044"/>
            </w:r>
            <w:r w:rsidRPr="00931575">
              <w:t>f</w:t>
            </w:r>
          </w:p>
        </w:tc>
        <w:tc>
          <w:tcPr>
            <w:tcW w:w="2976" w:type="dxa"/>
          </w:tcPr>
          <w:p w14:paraId="4F9FF819" w14:textId="77777777" w:rsidR="00F33E8E" w:rsidRPr="00931575" w:rsidRDefault="00F33E8E" w:rsidP="000C40E9">
            <w:pPr>
              <w:pStyle w:val="TAH"/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3622" w:type="dxa"/>
          </w:tcPr>
          <w:p w14:paraId="46FDB484" w14:textId="77777777" w:rsidR="00F33E8E" w:rsidRPr="00931575" w:rsidRDefault="00F33E8E" w:rsidP="000C40E9">
            <w:pPr>
              <w:pStyle w:val="TAH"/>
            </w:pPr>
            <w:r w:rsidRPr="00931575">
              <w:rPr>
                <w:rFonts w:cs="v5.0.0"/>
                <w:i/>
                <w:lang w:eastAsia="zh-CN"/>
              </w:rPr>
              <w:t>B</w:t>
            </w:r>
            <w:r w:rsidRPr="00931575">
              <w:rPr>
                <w:rFonts w:cs="v5.0.0" w:hint="eastAsia"/>
                <w:i/>
                <w:lang w:eastAsia="zh-CN"/>
              </w:rPr>
              <w:t>asic limit</w:t>
            </w:r>
            <w:r w:rsidRPr="00931575">
              <w:t xml:space="preserve"> (Note 1, 2</w:t>
            </w:r>
            <w:r w:rsidRPr="00931575">
              <w:rPr>
                <w:rFonts w:hint="eastAsia"/>
                <w:lang w:val="en-US" w:eastAsia="zh-CN"/>
              </w:rPr>
              <w:t>, 5</w:t>
            </w:r>
            <w:r w:rsidRPr="00931575">
              <w:t>)</w:t>
            </w:r>
          </w:p>
        </w:tc>
        <w:tc>
          <w:tcPr>
            <w:tcW w:w="1440" w:type="dxa"/>
          </w:tcPr>
          <w:p w14:paraId="0E031934" w14:textId="77777777" w:rsidR="00F33E8E" w:rsidRPr="00931575" w:rsidRDefault="00F33E8E" w:rsidP="000C40E9">
            <w:pPr>
              <w:pStyle w:val="TAH"/>
            </w:pPr>
            <w:r w:rsidRPr="00931575">
              <w:t>Measurement bandwidth</w:t>
            </w:r>
          </w:p>
        </w:tc>
      </w:tr>
      <w:tr w:rsidR="00F33E8E" w:rsidRPr="00931575" w14:paraId="398F5AF7" w14:textId="77777777" w:rsidTr="000C40E9">
        <w:trPr>
          <w:cantSplit/>
          <w:jc w:val="center"/>
        </w:trPr>
        <w:tc>
          <w:tcPr>
            <w:tcW w:w="2127" w:type="dxa"/>
          </w:tcPr>
          <w:p w14:paraId="6C2D19F1" w14:textId="0E01AC49" w:rsidR="00F33E8E" w:rsidRPr="00931575" w:rsidRDefault="00F33E8E" w:rsidP="000C40E9">
            <w:pPr>
              <w:pStyle w:val="TAN"/>
            </w:pPr>
            <w:del w:id="84" w:author="Takao Miyake" w:date="2023-01-19T14:29:00Z">
              <w:r w:rsidRPr="00931575" w:rsidDel="00F33E8E">
                <w:delText>0.2</w:delText>
              </w:r>
            </w:del>
            <w:ins w:id="85" w:author="Takao Miyake" w:date="2023-01-19T14:29:00Z">
              <w:r>
                <w:t>0</w:t>
              </w:r>
            </w:ins>
            <w:r w:rsidRPr="00931575">
              <w:t xml:space="preserve">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&lt; </w:t>
            </w:r>
            <w:r>
              <w:t>50</w:t>
            </w:r>
            <w:r w:rsidRPr="00931575">
              <w:t xml:space="preserve"> MHz</w:t>
            </w:r>
          </w:p>
        </w:tc>
        <w:tc>
          <w:tcPr>
            <w:tcW w:w="2976" w:type="dxa"/>
          </w:tcPr>
          <w:p w14:paraId="19491516" w14:textId="29F8E820" w:rsidR="00F33E8E" w:rsidRPr="00931575" w:rsidRDefault="00F33E8E" w:rsidP="000C40E9">
            <w:pPr>
              <w:pStyle w:val="TAN"/>
            </w:pPr>
            <w:del w:id="86" w:author="Takao Miyake" w:date="2023-01-19T14:29:00Z">
              <w:r w:rsidRPr="00931575" w:rsidDel="00F33E8E">
                <w:delText>0.215</w:delText>
              </w:r>
            </w:del>
            <w:ins w:id="87" w:author="Takao Miyake" w:date="2023-01-19T14:29:00Z">
              <w:r>
                <w:t>0.05</w:t>
              </w:r>
            </w:ins>
            <w:r w:rsidRPr="00931575">
              <w:t xml:space="preserve"> MHz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</w:t>
            </w:r>
            <w:r>
              <w:t>50.05</w:t>
            </w:r>
            <w:r w:rsidRPr="00931575">
              <w:t> MHz</w:t>
            </w:r>
          </w:p>
        </w:tc>
        <w:tc>
          <w:tcPr>
            <w:tcW w:w="3622" w:type="dxa"/>
          </w:tcPr>
          <w:p w14:paraId="23BA9B13" w14:textId="77777777" w:rsidR="00F33E8E" w:rsidRPr="00D3382B" w:rsidRDefault="00F33E8E" w:rsidP="000C40E9">
            <w:pPr>
              <w:rPr>
                <w:rFonts w:ascii="Arial" w:hAnsi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4 </m:t>
                </m:r>
                <m:r>
                  <w:rPr>
                    <w:rFonts w:ascii="Cambria Math" w:hAnsi="Cambria Math"/>
                  </w:rPr>
                  <m:t>dBm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  <m:r>
                  <w:rPr>
                    <w:rFonts w:ascii="Cambria Math" w:hAnsi="Cambria Math"/>
                  </w:rPr>
                  <m:t>dB</m:t>
                </m:r>
              </m:oMath>
            </m:oMathPara>
          </w:p>
        </w:tc>
        <w:tc>
          <w:tcPr>
            <w:tcW w:w="1440" w:type="dxa"/>
          </w:tcPr>
          <w:p w14:paraId="48DBF694" w14:textId="77777777" w:rsidR="00F33E8E" w:rsidRPr="00931575" w:rsidRDefault="00F33E8E" w:rsidP="000C40E9">
            <w:pPr>
              <w:pStyle w:val="TAN"/>
            </w:pPr>
            <w:r>
              <w:t>10</w:t>
            </w:r>
            <w:r w:rsidRPr="00931575">
              <w:t xml:space="preserve">0 kHz </w:t>
            </w:r>
          </w:p>
        </w:tc>
      </w:tr>
      <w:tr w:rsidR="00F33E8E" w:rsidRPr="00931575" w14:paraId="375BBCC9" w14:textId="77777777" w:rsidTr="000C40E9">
        <w:trPr>
          <w:cantSplit/>
          <w:jc w:val="center"/>
        </w:trPr>
        <w:tc>
          <w:tcPr>
            <w:tcW w:w="2127" w:type="dxa"/>
          </w:tcPr>
          <w:p w14:paraId="4BA18F58" w14:textId="77777777" w:rsidR="00F33E8E" w:rsidRPr="00931575" w:rsidRDefault="00F33E8E" w:rsidP="000C40E9">
            <w:pPr>
              <w:pStyle w:val="TAN"/>
            </w:pPr>
            <w:r>
              <w:t>(Note 4)</w:t>
            </w:r>
          </w:p>
        </w:tc>
        <w:tc>
          <w:tcPr>
            <w:tcW w:w="2976" w:type="dxa"/>
          </w:tcPr>
          <w:p w14:paraId="1005061A" w14:textId="77777777" w:rsidR="00F33E8E" w:rsidRPr="00931575" w:rsidRDefault="00F33E8E" w:rsidP="000C40E9">
            <w:pPr>
              <w:pStyle w:val="TAN"/>
            </w:pPr>
          </w:p>
        </w:tc>
        <w:tc>
          <w:tcPr>
            <w:tcW w:w="3622" w:type="dxa"/>
          </w:tcPr>
          <w:p w14:paraId="2BC7D2D6" w14:textId="77777777" w:rsidR="00F33E8E" w:rsidRDefault="00F33E8E" w:rsidP="000C40E9"/>
        </w:tc>
        <w:tc>
          <w:tcPr>
            <w:tcW w:w="1440" w:type="dxa"/>
          </w:tcPr>
          <w:p w14:paraId="2BF028D8" w14:textId="77777777" w:rsidR="00F33E8E" w:rsidRDefault="00F33E8E" w:rsidP="000C40E9">
            <w:pPr>
              <w:pStyle w:val="TAN"/>
            </w:pPr>
          </w:p>
        </w:tc>
      </w:tr>
      <w:tr w:rsidR="00F33E8E" w:rsidRPr="00931575" w14:paraId="3B6E95A7" w14:textId="77777777" w:rsidTr="000C40E9">
        <w:trPr>
          <w:cantSplit/>
          <w:jc w:val="center"/>
        </w:trPr>
        <w:tc>
          <w:tcPr>
            <w:tcW w:w="2127" w:type="dxa"/>
          </w:tcPr>
          <w:p w14:paraId="55664E73" w14:textId="77777777" w:rsidR="00F33E8E" w:rsidRPr="00931575" w:rsidRDefault="00F33E8E" w:rsidP="000C40E9">
            <w:pPr>
              <w:pStyle w:val="TAN"/>
              <w:rPr>
                <w:rFonts w:cs="Arial"/>
                <w:lang w:val="fr-FR"/>
              </w:rPr>
            </w:pPr>
            <w:r>
              <w:rPr>
                <w:lang w:val="fr-FR"/>
              </w:rPr>
              <w:t>50</w:t>
            </w:r>
            <w:r w:rsidRPr="00931575">
              <w:rPr>
                <w:lang w:val="fr-FR"/>
              </w:rPr>
              <w:t xml:space="preserve"> MHz </w:t>
            </w:r>
            <w:r w:rsidRPr="00931575">
              <w:sym w:font="Symbol" w:char="F0A3"/>
            </w:r>
            <w:r w:rsidRPr="00931575">
              <w:rPr>
                <w:lang w:val="fr-FR"/>
              </w:rPr>
              <w:t xml:space="preserve"> </w:t>
            </w:r>
            <w:r w:rsidRPr="00931575">
              <w:sym w:font="Symbol" w:char="F044"/>
            </w:r>
            <w:r w:rsidRPr="00931575">
              <w:rPr>
                <w:lang w:val="fr-FR"/>
              </w:rPr>
              <w:t xml:space="preserve">f </w:t>
            </w:r>
            <w:r w:rsidRPr="00931575">
              <w:rPr>
                <w:rFonts w:cs="Arial"/>
              </w:rPr>
              <w:sym w:font="Symbol" w:char="F0A3"/>
            </w:r>
          </w:p>
          <w:p w14:paraId="50DC6D0A" w14:textId="77777777" w:rsidR="00F33E8E" w:rsidRPr="00931575" w:rsidRDefault="00F33E8E" w:rsidP="000C40E9">
            <w:pPr>
              <w:pStyle w:val="TAN"/>
              <w:rPr>
                <w:rFonts w:cs="v5.0.0"/>
                <w:lang w:val="fr-FR"/>
              </w:rPr>
            </w:pPr>
            <w:proofErr w:type="gramStart"/>
            <w:r w:rsidRPr="00931575">
              <w:rPr>
                <w:lang w:val="fr-FR"/>
              </w:rPr>
              <w:t xml:space="preserve">min( </w:t>
            </w:r>
            <w:r>
              <w:rPr>
                <w:lang w:val="fr-FR"/>
              </w:rPr>
              <w:t>10</w:t>
            </w:r>
            <w:r w:rsidRPr="00931575">
              <w:rPr>
                <w:lang w:val="fr-FR"/>
              </w:rPr>
              <w:t>0</w:t>
            </w:r>
            <w:proofErr w:type="gramEnd"/>
            <w:r w:rsidRPr="00931575">
              <w:rPr>
                <w:lang w:val="fr-FR"/>
              </w:rPr>
              <w:t xml:space="preserve"> MHz, </w:t>
            </w:r>
            <w:r w:rsidRPr="00931575">
              <w:sym w:font="Symbol" w:char="F044"/>
            </w:r>
            <w:proofErr w:type="spellStart"/>
            <w:r w:rsidRPr="00931575">
              <w:rPr>
                <w:lang w:val="fr-FR"/>
              </w:rPr>
              <w:t>f</w:t>
            </w:r>
            <w:r w:rsidRPr="00931575">
              <w:rPr>
                <w:vertAlign w:val="subscript"/>
                <w:lang w:val="fr-FR"/>
              </w:rPr>
              <w:t>max</w:t>
            </w:r>
            <w:proofErr w:type="spellEnd"/>
            <w:r w:rsidRPr="00931575">
              <w:rPr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4FFB9D" w14:textId="77777777" w:rsidR="00F33E8E" w:rsidRPr="00931575" w:rsidRDefault="00F33E8E" w:rsidP="000C40E9">
            <w:pPr>
              <w:pStyle w:val="TAN"/>
              <w:rPr>
                <w:lang w:val="sv-FI"/>
              </w:rPr>
            </w:pPr>
            <w:r>
              <w:rPr>
                <w:lang w:val="sv-FI"/>
              </w:rPr>
              <w:t>50.0</w:t>
            </w:r>
            <w:r w:rsidRPr="00931575">
              <w:rPr>
                <w:lang w:val="sv-FI"/>
              </w:rPr>
              <w:t xml:space="preserve">5 MHz </w:t>
            </w:r>
            <w:r w:rsidRPr="00931575">
              <w:sym w:font="Symbol" w:char="F0A3"/>
            </w:r>
            <w:r w:rsidRPr="00931575">
              <w:rPr>
                <w:lang w:val="sv-FI"/>
              </w:rPr>
              <w:t xml:space="preserve"> f_offset &lt;</w:t>
            </w:r>
          </w:p>
          <w:p w14:paraId="1E748DDA" w14:textId="77777777" w:rsidR="00F33E8E" w:rsidRPr="00931575" w:rsidRDefault="00F33E8E" w:rsidP="000C40E9">
            <w:pPr>
              <w:pStyle w:val="TAN"/>
              <w:rPr>
                <w:lang w:val="sv-FI"/>
              </w:rPr>
            </w:pPr>
            <w:r w:rsidRPr="00931575">
              <w:rPr>
                <w:lang w:val="sv-FI"/>
              </w:rPr>
              <w:t>min(10</w:t>
            </w:r>
            <w:r>
              <w:rPr>
                <w:lang w:val="sv-FI"/>
              </w:rPr>
              <w:t>0</w:t>
            </w:r>
            <w:r w:rsidRPr="00931575">
              <w:rPr>
                <w:lang w:val="sv-FI"/>
              </w:rPr>
              <w:t>.</w:t>
            </w:r>
            <w:r>
              <w:rPr>
                <w:lang w:val="sv-FI"/>
              </w:rPr>
              <w:t>0</w:t>
            </w:r>
            <w:r w:rsidRPr="00931575">
              <w:rPr>
                <w:lang w:val="sv-FI"/>
              </w:rPr>
              <w:t>5 MHz, f_offset</w:t>
            </w:r>
            <w:r w:rsidRPr="00931575">
              <w:rPr>
                <w:vertAlign w:val="subscript"/>
                <w:lang w:val="sv-FI"/>
              </w:rPr>
              <w:t>max</w:t>
            </w:r>
            <w:r w:rsidRPr="00931575">
              <w:rPr>
                <w:lang w:val="sv-FI"/>
              </w:rPr>
              <w:t>)</w:t>
            </w:r>
          </w:p>
        </w:tc>
        <w:tc>
          <w:tcPr>
            <w:tcW w:w="3622" w:type="dxa"/>
          </w:tcPr>
          <w:p w14:paraId="7872B989" w14:textId="77777777" w:rsidR="00F33E8E" w:rsidRPr="00931575" w:rsidRDefault="00F33E8E" w:rsidP="000C40E9">
            <w:pPr>
              <w:pStyle w:val="TAN"/>
              <w:rPr>
                <w:lang w:val="en-US" w:eastAsia="zh-CN"/>
              </w:rPr>
            </w:pPr>
            <w:r w:rsidRPr="00931575">
              <w:t>-</w:t>
            </w:r>
            <w:r>
              <w:t>3</w:t>
            </w:r>
            <w:r w:rsidRPr="00931575">
              <w:rPr>
                <w:rFonts w:hint="eastAsia"/>
                <w:lang w:val="en-US" w:eastAsia="zh-CN"/>
              </w:rPr>
              <w:t xml:space="preserve"> dBm</w:t>
            </w:r>
          </w:p>
        </w:tc>
        <w:tc>
          <w:tcPr>
            <w:tcW w:w="1440" w:type="dxa"/>
          </w:tcPr>
          <w:p w14:paraId="6444B8B3" w14:textId="77777777" w:rsidR="00F33E8E" w:rsidRPr="00931575" w:rsidRDefault="00F33E8E" w:rsidP="000C40E9">
            <w:pPr>
              <w:pStyle w:val="TAN"/>
            </w:pPr>
            <w:r w:rsidRPr="00931575">
              <w:t>1</w:t>
            </w:r>
            <w:r>
              <w:t>00</w:t>
            </w:r>
            <w:r w:rsidRPr="00931575">
              <w:t xml:space="preserve"> </w:t>
            </w:r>
            <w:r>
              <w:t>k</w:t>
            </w:r>
            <w:r w:rsidRPr="00931575">
              <w:t xml:space="preserve">Hz </w:t>
            </w:r>
          </w:p>
        </w:tc>
      </w:tr>
      <w:tr w:rsidR="00F33E8E" w:rsidRPr="00931575" w14:paraId="129E8993" w14:textId="77777777" w:rsidTr="000C40E9">
        <w:trPr>
          <w:cantSplit/>
          <w:jc w:val="center"/>
        </w:trPr>
        <w:tc>
          <w:tcPr>
            <w:tcW w:w="2127" w:type="dxa"/>
          </w:tcPr>
          <w:p w14:paraId="1C6FED5B" w14:textId="77777777" w:rsidR="00F33E8E" w:rsidRPr="00931575" w:rsidRDefault="00F33E8E" w:rsidP="000C40E9">
            <w:pPr>
              <w:pStyle w:val="TAN"/>
            </w:pPr>
            <w:r w:rsidRPr="00931575">
              <w:t>10</w:t>
            </w:r>
            <w:r>
              <w:t>0</w:t>
            </w:r>
            <w:r w:rsidRPr="00931575">
              <w:t xml:space="preserve">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</w:t>
            </w:r>
            <w:r w:rsidRPr="00931575">
              <w:rPr>
                <w:rFonts w:cs="Arial"/>
              </w:rPr>
              <w:sym w:font="Symbol" w:char="F0A3"/>
            </w:r>
            <w:r w:rsidRPr="00931575">
              <w:rPr>
                <w:rFonts w:cs="Arial"/>
              </w:rPr>
              <w:t xml:space="preserve">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</w:rPr>
              <w:t>f</w:t>
            </w:r>
            <w:r w:rsidRPr="0093157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CF16CB1" w14:textId="77777777" w:rsidR="00F33E8E" w:rsidRPr="00931575" w:rsidRDefault="00F33E8E" w:rsidP="000C40E9">
            <w:pPr>
              <w:pStyle w:val="TAN"/>
            </w:pPr>
            <w:r w:rsidRPr="00931575">
              <w:t>10</w:t>
            </w:r>
            <w:r>
              <w:t>0</w:t>
            </w:r>
            <w:r w:rsidRPr="00931575">
              <w:t xml:space="preserve">.5 MHz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</w:t>
            </w:r>
            <w:proofErr w:type="spellStart"/>
            <w:r w:rsidRPr="00931575">
              <w:t>f_offset</w:t>
            </w:r>
            <w:r w:rsidRPr="00931575">
              <w:rPr>
                <w:vertAlign w:val="subscript"/>
              </w:rPr>
              <w:t>max</w:t>
            </w:r>
            <w:proofErr w:type="spellEnd"/>
            <w:r w:rsidRPr="00931575">
              <w:t xml:space="preserve"> </w:t>
            </w:r>
          </w:p>
        </w:tc>
        <w:tc>
          <w:tcPr>
            <w:tcW w:w="3622" w:type="dxa"/>
          </w:tcPr>
          <w:p w14:paraId="24E3715C" w14:textId="77777777" w:rsidR="00F33E8E" w:rsidRPr="00931575" w:rsidRDefault="00F33E8E" w:rsidP="000C40E9">
            <w:pPr>
              <w:pStyle w:val="TAN"/>
            </w:pPr>
            <w:r w:rsidRPr="00931575">
              <w:t>-</w:t>
            </w:r>
            <w:r w:rsidRPr="00931575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 w:rsidRPr="00931575">
              <w:rPr>
                <w:rFonts w:hint="eastAsia"/>
                <w:lang w:val="en-US" w:eastAsia="zh-CN"/>
              </w:rPr>
              <w:t xml:space="preserve"> dBm </w:t>
            </w:r>
            <w:r w:rsidRPr="00931575">
              <w:t xml:space="preserve">(Note 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)</w:t>
            </w:r>
          </w:p>
        </w:tc>
        <w:tc>
          <w:tcPr>
            <w:tcW w:w="1440" w:type="dxa"/>
          </w:tcPr>
          <w:p w14:paraId="44808C98" w14:textId="77777777" w:rsidR="00F33E8E" w:rsidRPr="00931575" w:rsidRDefault="00F33E8E" w:rsidP="000C40E9">
            <w:pPr>
              <w:pStyle w:val="TAN"/>
            </w:pPr>
            <w:r w:rsidRPr="00931575">
              <w:t xml:space="preserve">1 MHz </w:t>
            </w:r>
          </w:p>
        </w:tc>
      </w:tr>
      <w:tr w:rsidR="00F33E8E" w:rsidRPr="00931575" w14:paraId="20D778C3" w14:textId="77777777" w:rsidTr="000C40E9">
        <w:trPr>
          <w:cantSplit/>
          <w:jc w:val="center"/>
        </w:trPr>
        <w:tc>
          <w:tcPr>
            <w:tcW w:w="10165" w:type="dxa"/>
            <w:gridSpan w:val="4"/>
          </w:tcPr>
          <w:p w14:paraId="67108486" w14:textId="77777777" w:rsidR="00F33E8E" w:rsidRPr="00931575" w:rsidRDefault="00F33E8E" w:rsidP="000C40E9">
            <w:pPr>
              <w:pStyle w:val="TAN"/>
            </w:pPr>
            <w:r w:rsidRPr="00931575">
              <w:t>NOTE 1:</w:t>
            </w:r>
            <w:r w:rsidRPr="00931575"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931575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931575">
              <w:t xml:space="preserve">. Exception is </w:t>
            </w:r>
            <w:r w:rsidRPr="00931575">
              <w:rPr>
                <w:rFonts w:ascii="Symbol" w:hAnsi="Symbol"/>
              </w:rPr>
              <w:t></w:t>
            </w:r>
            <w:r w:rsidRPr="00931575">
              <w:t>f ≥ 10</w:t>
            </w:r>
            <w:r>
              <w:t>0</w:t>
            </w:r>
            <w:r w:rsidRPr="00931575">
              <w:t>MHz from both adjacent sub blocks on each side of the sub-block gap, where the minimum requirement within sub-block gaps shall be -</w:t>
            </w:r>
            <w:r w:rsidRPr="00931575">
              <w:rPr>
                <w:rFonts w:hint="eastAsia"/>
                <w:lang w:val="en-US" w:eastAsia="zh-CN"/>
              </w:rPr>
              <w:t>6 dBm</w:t>
            </w:r>
            <w:r w:rsidRPr="00931575">
              <w:t>/1MHz.</w:t>
            </w:r>
          </w:p>
          <w:p w14:paraId="7FB8E463" w14:textId="77777777" w:rsidR="00F33E8E" w:rsidRPr="00931575" w:rsidRDefault="00F33E8E" w:rsidP="000C40E9">
            <w:pPr>
              <w:pStyle w:val="TAN"/>
            </w:pPr>
            <w:r w:rsidRPr="00931575">
              <w:t>NOTE 2:</w:t>
            </w:r>
            <w:r w:rsidRPr="00931575">
              <w:tab/>
              <w:t xml:space="preserve">For a </w:t>
            </w:r>
            <w:r w:rsidRPr="00931575">
              <w:rPr>
                <w:i/>
              </w:rPr>
              <w:t>multi-band connector</w:t>
            </w:r>
            <w:r w:rsidRPr="00931575">
              <w:t xml:space="preserve"> with Inter RF Bandwidth gap &lt; 2*</w:t>
            </w: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OBUE</w:t>
            </w:r>
            <w:proofErr w:type="spellEnd"/>
            <w:r w:rsidRPr="00931575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931575">
              <w:rPr>
                <w:rFonts w:cs="v5.0.0"/>
              </w:rPr>
              <w:t xml:space="preserve">, where the contribution from the far-end sub-block </w:t>
            </w:r>
            <w:r w:rsidRPr="00931575">
              <w:t xml:space="preserve">or RF Bandwidth </w:t>
            </w:r>
            <w:r w:rsidRPr="00931575">
              <w:rPr>
                <w:rFonts w:cs="v5.0.0"/>
              </w:rPr>
              <w:t>shall be scaled according to the measurement bandwidth of the near-end sub-block</w:t>
            </w:r>
            <w:r w:rsidRPr="00931575">
              <w:t xml:space="preserve"> or RF Bandwidth.</w:t>
            </w:r>
          </w:p>
          <w:p w14:paraId="731EB6C1" w14:textId="77777777" w:rsidR="00F33E8E" w:rsidRPr="00931575" w:rsidRDefault="00F33E8E" w:rsidP="000C40E9">
            <w:pPr>
              <w:pStyle w:val="TAN"/>
            </w:pPr>
            <w:r w:rsidRPr="00931575">
              <w:t>NOTE 3</w:t>
            </w:r>
            <w:r w:rsidRPr="00931575">
              <w:rPr>
                <w:lang w:eastAsia="zh-CN"/>
              </w:rPr>
              <w:t>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requirement is not applicable when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&lt; 10</w:t>
            </w:r>
            <w:r>
              <w:t>0</w:t>
            </w:r>
            <w:r w:rsidRPr="00931575">
              <w:t xml:space="preserve"> </w:t>
            </w:r>
            <w:proofErr w:type="spellStart"/>
            <w:r w:rsidRPr="00931575">
              <w:t>MHz.</w:t>
            </w:r>
            <w:proofErr w:type="spellEnd"/>
          </w:p>
          <w:p w14:paraId="7C55EFA3" w14:textId="77777777" w:rsidR="00F33E8E" w:rsidRPr="00931575" w:rsidRDefault="00F33E8E" w:rsidP="000C40E9">
            <w:pPr>
              <w:pStyle w:val="TAN"/>
            </w:pPr>
            <w:r w:rsidRPr="00931575">
              <w:t>NOTE 4:</w:t>
            </w:r>
            <w:r w:rsidRPr="00931575">
              <w:tab/>
              <w:t xml:space="preserve">This frequency range ensures that the range of values of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is continuous.</w:t>
            </w:r>
          </w:p>
          <w:p w14:paraId="07D74537" w14:textId="77777777" w:rsidR="00F33E8E" w:rsidRPr="00931575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5</w:t>
            </w:r>
            <w:r w:rsidRPr="00931575">
              <w:t>:</w:t>
            </w:r>
            <w:r w:rsidRPr="00931575">
              <w:tab/>
              <w:t>The test requirement is derived from the basic limit a scaling factor of 9 dB and any applicable TT.</w:t>
            </w:r>
          </w:p>
          <w:p w14:paraId="68871257" w14:textId="77777777" w:rsidR="00F33E8E" w:rsidRPr="00931575" w:rsidRDefault="00F33E8E" w:rsidP="000C40E9">
            <w:pPr>
              <w:pStyle w:val="TAN"/>
            </w:pPr>
          </w:p>
        </w:tc>
      </w:tr>
    </w:tbl>
    <w:p w14:paraId="6EA73F85" w14:textId="198C2877" w:rsidR="00F33E8E" w:rsidRDefault="00F33E8E" w:rsidP="0027694B"/>
    <w:p w14:paraId="263621EA" w14:textId="77777777" w:rsidR="00F33E8E" w:rsidRPr="00931575" w:rsidRDefault="00F33E8E" w:rsidP="00F33E8E">
      <w:r>
        <w:rPr>
          <w:rFonts w:cs="v5.0.0"/>
          <w:snapToGrid w:val="0"/>
        </w:rPr>
        <w:t>&lt;&lt; Skip unchanged text and tables &gt;&gt;</w:t>
      </w:r>
    </w:p>
    <w:p w14:paraId="30F90E29" w14:textId="2BFFBF3C" w:rsidR="00F33E8E" w:rsidRDefault="00F33E8E" w:rsidP="0027694B"/>
    <w:p w14:paraId="62F2D709" w14:textId="77777777" w:rsidR="00F33E8E" w:rsidRPr="00931575" w:rsidRDefault="00F33E8E" w:rsidP="00F33E8E">
      <w:pPr>
        <w:pStyle w:val="TH"/>
      </w:pPr>
      <w:r w:rsidRPr="00931575">
        <w:lastRenderedPageBreak/>
        <w:t>Table 6.7.4.5.1.4-</w:t>
      </w:r>
      <w:r w:rsidRPr="00931575"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>a</w:t>
      </w:r>
      <w:r w:rsidRPr="00931575">
        <w:t>: Medium Range BS operating band unwanted emission limits</w:t>
      </w:r>
      <w:r w:rsidRPr="00931575">
        <w:rPr>
          <w:lang w:eastAsia="zh-CN"/>
        </w:rPr>
        <w:t xml:space="preserve">, </w:t>
      </w:r>
      <w:r w:rsidRPr="00931575">
        <w:rPr>
          <w:rFonts w:cs="v5.0.0"/>
          <w:lang w:eastAsia="zh-CN"/>
        </w:rPr>
        <w:t xml:space="preserve">40 </w:t>
      </w:r>
      <w:r w:rsidRPr="00931575">
        <w:rPr>
          <w:rFonts w:cs="v5.0.0"/>
        </w:rPr>
        <w:t xml:space="preserve">&lt; </w:t>
      </w:r>
      <w:proofErr w:type="spellStart"/>
      <w:proofErr w:type="gramStart"/>
      <w:r w:rsidRPr="00931575">
        <w:rPr>
          <w:rFonts w:cs="v5.0.0"/>
          <w:bCs/>
        </w:rPr>
        <w:t>P</w:t>
      </w:r>
      <w:r w:rsidRPr="00931575">
        <w:rPr>
          <w:rFonts w:cs="v5.0.0"/>
          <w:bCs/>
          <w:vertAlign w:val="subscript"/>
        </w:rPr>
        <w:t>rated,c</w:t>
      </w:r>
      <w:proofErr w:type="gramEnd"/>
      <w:r w:rsidRPr="00931575">
        <w:rPr>
          <w:rFonts w:cs="v5.0.0"/>
          <w:bCs/>
          <w:vertAlign w:val="subscript"/>
        </w:rPr>
        <w:t>,TRP</w:t>
      </w:r>
      <w:proofErr w:type="spellEnd"/>
      <w:r w:rsidRPr="00931575">
        <w:rPr>
          <w:rFonts w:cs="v5.0.0"/>
        </w:rPr>
        <w:t xml:space="preserve"> </w:t>
      </w:r>
      <w:r w:rsidRPr="00931575">
        <w:rPr>
          <w:rFonts w:cs="v5.0.0"/>
        </w:rPr>
        <w:sym w:font="Symbol" w:char="F0A3"/>
      </w:r>
      <w:r w:rsidRPr="00931575">
        <w:rPr>
          <w:rFonts w:cs="v5.0.0"/>
        </w:rPr>
        <w:t xml:space="preserve"> 47 dBm 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GHz)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616"/>
        <w:gridCol w:w="1440"/>
      </w:tblGrid>
      <w:tr w:rsidR="00F33E8E" w:rsidRPr="00BA0C02" w14:paraId="2C3794E8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E69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953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46C" w14:textId="77777777" w:rsidR="00F33E8E" w:rsidRPr="00BA0C02" w:rsidRDefault="00F33E8E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308" w14:textId="77777777" w:rsidR="00F33E8E" w:rsidRPr="00BA0C02" w:rsidRDefault="00F33E8E" w:rsidP="000C40E9">
            <w:pPr>
              <w:pStyle w:val="TAH"/>
            </w:pPr>
            <w:r w:rsidRPr="00BA0C02">
              <w:t>Measurement bandwidth</w:t>
            </w:r>
          </w:p>
        </w:tc>
      </w:tr>
      <w:tr w:rsidR="00F33E8E" w:rsidRPr="00BA0C02" w14:paraId="3C59DE30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A71" w14:textId="77777777" w:rsidR="00F33E8E" w:rsidRPr="00BA0C02" w:rsidRDefault="00F33E8E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9CD" w14:textId="77777777" w:rsidR="00F33E8E" w:rsidRPr="00BA0C02" w:rsidRDefault="00F33E8E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4EB" w14:textId="77777777" w:rsidR="00F33E8E" w:rsidRPr="00BA0C02" w:rsidRDefault="00F33E8E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Prated,x-51dB-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DE0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62D9786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99AC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44ED4B34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proofErr w:type="gramStart"/>
            <w:r w:rsidRPr="00282498">
              <w:rPr>
                <w:lang w:val="fr-FR"/>
              </w:rPr>
              <w:t>min(</w:t>
            </w:r>
            <w:proofErr w:type="gramEnd"/>
            <w:r w:rsidRPr="00282498">
              <w:rPr>
                <w:lang w:val="fr-FR"/>
              </w:rPr>
              <w:t xml:space="preserve">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D0F" w14:textId="77777777" w:rsidR="00F33E8E" w:rsidRPr="00BA0C02" w:rsidRDefault="00F33E8E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44AF7A1E" w14:textId="77777777" w:rsidR="00F33E8E" w:rsidRPr="00BA0C02" w:rsidRDefault="00F33E8E" w:rsidP="000C40E9">
            <w:pPr>
              <w:pStyle w:val="TAC"/>
            </w:pPr>
            <w:proofErr w:type="gramStart"/>
            <w:r w:rsidRPr="00BA0C02">
              <w:t>min(</w:t>
            </w:r>
            <w:proofErr w:type="gramEnd"/>
            <w:r w:rsidRPr="00BA0C02">
              <w:t xml:space="preserve">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96E" w14:textId="77777777" w:rsidR="00F33E8E" w:rsidRPr="00BA0C02" w:rsidRDefault="00F33E8E" w:rsidP="000C40E9">
            <w:pPr>
              <w:pStyle w:val="TAC"/>
            </w:pPr>
            <w:proofErr w:type="spellStart"/>
            <w:proofErr w:type="gram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proofErr w:type="gram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 xml:space="preserve">- </w:t>
            </w:r>
            <w:r>
              <w:t>58</w:t>
            </w:r>
            <w:r w:rsidRPr="00BA0C02">
              <w:t>dB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436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2B58845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DA74" w14:textId="77777777" w:rsidR="00F33E8E" w:rsidRPr="00BA0C02" w:rsidRDefault="00F33E8E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7EC3" w14:textId="2DACD5BD" w:rsidR="00F33E8E" w:rsidRPr="00BA0C02" w:rsidRDefault="00F33E8E" w:rsidP="000C40E9">
            <w:pPr>
              <w:pStyle w:val="TAC"/>
            </w:pPr>
            <w:del w:id="88" w:author="Takao Miyake" w:date="2023-01-19T14:43:00Z">
              <w:r w:rsidRPr="00BA0C02" w:rsidDel="00E44B82">
                <w:delText>100.5</w:delText>
              </w:r>
            </w:del>
            <w:ins w:id="89" w:author="Takao Miyake" w:date="2023-01-19T14:43:00Z">
              <w:r w:rsidR="00E44B82">
                <w:t>100.05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AE3" w14:textId="77777777" w:rsidR="00F33E8E" w:rsidRDefault="00F33E8E" w:rsidP="000C40E9">
            <w:pPr>
              <w:pStyle w:val="TAC"/>
            </w:pPr>
            <w:proofErr w:type="gramStart"/>
            <w:r w:rsidRPr="00BA0C02">
              <w:t>Min(</w:t>
            </w:r>
            <w:proofErr w:type="spellStart"/>
            <w:proofErr w:type="gramEnd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 xml:space="preserve">- </w:t>
            </w:r>
            <w:r>
              <w:t>60</w:t>
            </w:r>
            <w:r w:rsidRPr="00BA0C02">
              <w:t>dB, -</w:t>
            </w:r>
            <w:r>
              <w:t>16</w:t>
            </w:r>
            <w:r w:rsidRPr="00BA0C02">
              <w:t>dBm)</w:t>
            </w:r>
          </w:p>
          <w:p w14:paraId="1691DD76" w14:textId="77777777" w:rsidR="00F33E8E" w:rsidRPr="00BA0C02" w:rsidRDefault="00F33E8E" w:rsidP="000C40E9">
            <w:pPr>
              <w:pStyle w:val="TAC"/>
            </w:pPr>
            <w:r w:rsidRPr="00931575">
              <w:rPr>
                <w:lang w:eastAsia="zh-CN"/>
              </w:rPr>
              <w:t xml:space="preserve">(Note </w:t>
            </w:r>
            <w:r w:rsidRPr="00931575">
              <w:rPr>
                <w:rFonts w:eastAsia="SimSun"/>
                <w:lang w:eastAsia="zh-CN"/>
              </w:rPr>
              <w:t>3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6EB" w14:textId="77777777" w:rsidR="00F33E8E" w:rsidRPr="00BA0C02" w:rsidRDefault="00F33E8E" w:rsidP="000C40E9">
            <w:pPr>
              <w:pStyle w:val="TAC"/>
            </w:pPr>
            <w:r w:rsidRPr="00BA0C02">
              <w:t>100 kHz</w:t>
            </w:r>
          </w:p>
        </w:tc>
      </w:tr>
      <w:tr w:rsidR="00F33E8E" w:rsidRPr="00BA0C02" w14:paraId="3F6CD218" w14:textId="77777777" w:rsidTr="000C40E9">
        <w:trPr>
          <w:cantSplit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57E" w14:textId="19541F48" w:rsidR="00F33E8E" w:rsidRPr="00BA0C02" w:rsidRDefault="00F33E8E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90" w:author="Takao Miyake" w:date="2023-01-19T14:44:00Z">
              <w:r w:rsidRPr="00BA0C02" w:rsidDel="00E44B82">
                <w:delText>Min(P</w:delText>
              </w:r>
              <w:r w:rsidRPr="00BA0C02" w:rsidDel="00E44B82">
                <w:rPr>
                  <w:vertAlign w:val="subscript"/>
                </w:rPr>
                <w:delText>rated,x</w:delText>
              </w:r>
              <w:r w:rsidRPr="00BA0C02" w:rsidDel="00E44B82">
                <w:delText xml:space="preserve"> -60dB, </w:delText>
              </w:r>
              <w:r w:rsidRPr="00BA0C02" w:rsidDel="00E44B82">
                <w:noBreakHyphen/>
                <w:delText>25dBm)/100kHz</w:delText>
              </w:r>
            </w:del>
            <w:proofErr w:type="gramStart"/>
            <w:ins w:id="91" w:author="Takao Miyake" w:date="2023-01-19T14:44:00Z">
              <w:r w:rsidR="00E44B82" w:rsidRPr="00BA0C02">
                <w:t>Min(</w:t>
              </w:r>
              <w:proofErr w:type="spellStart"/>
              <w:proofErr w:type="gramEnd"/>
              <w:r w:rsidR="00E44B82" w:rsidRPr="00BA0C02">
                <w:t>P</w:t>
              </w:r>
              <w:r w:rsidR="00E44B82" w:rsidRPr="00BA0C02">
                <w:rPr>
                  <w:vertAlign w:val="subscript"/>
                </w:rPr>
                <w:t>rated,x</w:t>
              </w:r>
              <w:proofErr w:type="spellEnd"/>
              <w:r w:rsidR="00E44B82" w:rsidRPr="00BA0C02">
                <w:t xml:space="preserve"> -60</w:t>
              </w:r>
            </w:ins>
            <w:ins w:id="92" w:author="Takao Miyake" w:date="2023-01-19T14:45:00Z">
              <w:r w:rsidR="00E44B82">
                <w:t xml:space="preserve"> </w:t>
              </w:r>
            </w:ins>
            <w:ins w:id="93" w:author="Takao Miyake" w:date="2023-01-19T14:44:00Z">
              <w:r w:rsidR="00E44B82" w:rsidRPr="00BA0C02">
                <w:t xml:space="preserve">dB, </w:t>
              </w:r>
              <w:r w:rsidR="00E44B82" w:rsidRPr="00BA0C02">
                <w:noBreakHyphen/>
              </w:r>
            </w:ins>
            <w:ins w:id="94" w:author="Takao Miyake" w:date="2023-01-19T14:45:00Z">
              <w:r w:rsidR="00E44B82">
                <w:t xml:space="preserve">16 </w:t>
              </w:r>
            </w:ins>
            <w:ins w:id="95" w:author="Takao Miyake" w:date="2023-01-19T14:44:00Z">
              <w:r w:rsidR="00E44B82" w:rsidRPr="00BA0C02">
                <w:t>dBm)/100</w:t>
              </w:r>
            </w:ins>
            <w:ins w:id="96" w:author="Takao Miyake" w:date="2023-01-19T14:45:00Z">
              <w:r w:rsidR="00E44B82">
                <w:t xml:space="preserve"> </w:t>
              </w:r>
            </w:ins>
            <w:ins w:id="97" w:author="Takao Miyake" w:date="2023-01-19T14:44:00Z">
              <w:r w:rsidR="00E44B82" w:rsidRPr="00BA0C02">
                <w:t>kHz</w:t>
              </w:r>
            </w:ins>
            <w:r w:rsidRPr="00BA0C02">
              <w:t>.</w:t>
            </w:r>
          </w:p>
          <w:p w14:paraId="438EB83A" w14:textId="77777777" w:rsidR="00F33E8E" w:rsidRPr="00BA0C02" w:rsidRDefault="00F33E8E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553E60A9" w14:textId="77777777" w:rsidR="00F33E8E" w:rsidRDefault="00F33E8E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550F1A32" w14:textId="77777777" w:rsidR="00F33E8E" w:rsidRPr="00BA0C02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test requirement is derived from the basic limit </w:t>
            </w:r>
            <w:r>
              <w:t xml:space="preserve">applying </w:t>
            </w:r>
            <w:r w:rsidRPr="00931575">
              <w:t>a scaling factor of 9 dB and any applicable TT.</w:t>
            </w:r>
          </w:p>
        </w:tc>
      </w:tr>
    </w:tbl>
    <w:p w14:paraId="0D582BCE" w14:textId="40C6A7EB" w:rsidR="00F33E8E" w:rsidRDefault="00F33E8E" w:rsidP="0027694B"/>
    <w:p w14:paraId="137FE567" w14:textId="77777777" w:rsidR="00F33E8E" w:rsidRPr="00931575" w:rsidRDefault="00F33E8E" w:rsidP="00F33E8E">
      <w:r>
        <w:rPr>
          <w:rFonts w:cs="v5.0.0"/>
          <w:snapToGrid w:val="0"/>
        </w:rPr>
        <w:t>&lt;&lt; Skip unchanged text and tables &gt;&gt;</w:t>
      </w:r>
    </w:p>
    <w:p w14:paraId="2024B83E" w14:textId="4D55AE91" w:rsidR="00F33E8E" w:rsidRDefault="00F33E8E" w:rsidP="0027694B"/>
    <w:p w14:paraId="18B66E4F" w14:textId="77777777" w:rsidR="00F33E8E" w:rsidRPr="00931575" w:rsidRDefault="00F33E8E" w:rsidP="00F33E8E">
      <w:pPr>
        <w:pStyle w:val="TH"/>
      </w:pPr>
      <w:r w:rsidRPr="00931575">
        <w:t>Table 6.7.4.5.1.4-</w:t>
      </w:r>
      <w:r>
        <w:rPr>
          <w:rFonts w:eastAsia="SimSun"/>
          <w:lang w:eastAsia="zh-CN"/>
        </w:rPr>
        <w:t>7</w:t>
      </w:r>
      <w:r w:rsidRPr="00931575">
        <w:t>: Medium Range BS operating band unwanted emission limits</w:t>
      </w:r>
      <w:r w:rsidRPr="00931575">
        <w:rPr>
          <w:lang w:eastAsia="zh-CN"/>
        </w:rPr>
        <w:t xml:space="preserve">, </w:t>
      </w:r>
      <w:proofErr w:type="spellStart"/>
      <w:proofErr w:type="gramStart"/>
      <w:r w:rsidRPr="00931575">
        <w:rPr>
          <w:rFonts w:cs="v5.0.0"/>
          <w:bCs/>
        </w:rPr>
        <w:t>P</w:t>
      </w:r>
      <w:r w:rsidRPr="00931575">
        <w:rPr>
          <w:rFonts w:cs="v5.0.0"/>
          <w:bCs/>
          <w:vertAlign w:val="subscript"/>
        </w:rPr>
        <w:t>rated,c</w:t>
      </w:r>
      <w:proofErr w:type="gramEnd"/>
      <w:r w:rsidRPr="00931575">
        <w:rPr>
          <w:rFonts w:cs="v5.0.0"/>
          <w:bCs/>
          <w:vertAlign w:val="subscript"/>
        </w:rPr>
        <w:t>,TRP</w:t>
      </w:r>
      <w:proofErr w:type="spellEnd"/>
      <w:r w:rsidRPr="00931575">
        <w:rPr>
          <w:rFonts w:cs="v5.0.0"/>
        </w:rPr>
        <w:t xml:space="preserve"> </w:t>
      </w:r>
      <w:r w:rsidRPr="00931575">
        <w:rPr>
          <w:rFonts w:cs="v5.0.0"/>
        </w:rPr>
        <w:sym w:font="Symbol" w:char="F0A3"/>
      </w:r>
      <w:r w:rsidRPr="00931575">
        <w:rPr>
          <w:rFonts w:cs="v5.0.0"/>
        </w:rPr>
        <w:t xml:space="preserve"> </w:t>
      </w:r>
      <w:r w:rsidRPr="00931575">
        <w:rPr>
          <w:rFonts w:cs="v5.0.0"/>
          <w:lang w:eastAsia="zh-CN"/>
        </w:rPr>
        <w:t>40</w:t>
      </w:r>
      <w:r w:rsidRPr="00931575">
        <w:rPr>
          <w:rFonts w:cs="v5.0.0"/>
        </w:rPr>
        <w:t xml:space="preserve"> dBm</w:t>
      </w:r>
      <w:r>
        <w:rPr>
          <w:rFonts w:cs="v5.0.0"/>
        </w:rPr>
        <w:t xml:space="preserve"> </w:t>
      </w:r>
      <w:r w:rsidRPr="00931575">
        <w:t>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</w:t>
      </w:r>
      <w:r w:rsidRPr="00931575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F33E8E" w:rsidRPr="00BA0C02" w14:paraId="52F50772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95E8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A84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D7F" w14:textId="77777777" w:rsidR="00F33E8E" w:rsidRPr="00BA0C02" w:rsidRDefault="00F33E8E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rPr>
                <w:rFonts w:cs="Arial"/>
              </w:rPr>
              <w:t>(Note 1, 2,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F49" w14:textId="77777777" w:rsidR="00F33E8E" w:rsidRPr="00BA0C02" w:rsidRDefault="00F33E8E" w:rsidP="000C40E9">
            <w:pPr>
              <w:pStyle w:val="TAH"/>
            </w:pPr>
            <w:r w:rsidRPr="00BA0C02">
              <w:t>Measurement bandwidth</w:t>
            </w:r>
          </w:p>
        </w:tc>
      </w:tr>
      <w:tr w:rsidR="00F33E8E" w:rsidRPr="00BA0C02" w14:paraId="4E0E4484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589" w14:textId="77777777" w:rsidR="00F33E8E" w:rsidRPr="00BA0C02" w:rsidRDefault="00F33E8E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96F" w14:textId="77777777" w:rsidR="00F33E8E" w:rsidRPr="00BA0C02" w:rsidRDefault="00F33E8E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77CC" w14:textId="77777777" w:rsidR="00F33E8E" w:rsidRPr="00BA0C02" w:rsidRDefault="00F33E8E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-11dBm-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A18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5DD7EC2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814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5E107EDC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proofErr w:type="gramStart"/>
            <w:r w:rsidRPr="00282498">
              <w:rPr>
                <w:lang w:val="fr-FR"/>
              </w:rPr>
              <w:t>min(</w:t>
            </w:r>
            <w:proofErr w:type="gramEnd"/>
            <w:r w:rsidRPr="00282498">
              <w:rPr>
                <w:lang w:val="fr-FR"/>
              </w:rPr>
              <w:t xml:space="preserve">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595" w14:textId="77777777" w:rsidR="00F33E8E" w:rsidRPr="00BA0C02" w:rsidRDefault="00F33E8E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5645F20A" w14:textId="77777777" w:rsidR="00F33E8E" w:rsidRPr="00BA0C02" w:rsidRDefault="00F33E8E" w:rsidP="000C40E9">
            <w:pPr>
              <w:pStyle w:val="TAC"/>
            </w:pPr>
            <w:proofErr w:type="gramStart"/>
            <w:r w:rsidRPr="00BA0C02">
              <w:t>min(</w:t>
            </w:r>
            <w:proofErr w:type="gramEnd"/>
            <w:r w:rsidRPr="00BA0C02">
              <w:t xml:space="preserve">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4C76" w14:textId="77777777" w:rsidR="00F33E8E" w:rsidRPr="00BA0C02" w:rsidRDefault="00F33E8E" w:rsidP="000C40E9">
            <w:pPr>
              <w:pStyle w:val="TAC"/>
            </w:pPr>
            <w:r w:rsidRPr="00BA0C02">
              <w:t>-</w:t>
            </w:r>
            <w:r>
              <w:t>18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B1D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2D5C0B21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D4C" w14:textId="77777777" w:rsidR="00F33E8E" w:rsidRPr="00BA0C02" w:rsidRDefault="00F33E8E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33B" w14:textId="1DB99CDC" w:rsidR="00F33E8E" w:rsidRPr="00BA0C02" w:rsidRDefault="00F33E8E" w:rsidP="000C40E9">
            <w:pPr>
              <w:pStyle w:val="TAC"/>
            </w:pPr>
            <w:del w:id="98" w:author="Takao Miyake" w:date="2023-01-19T14:47:00Z">
              <w:r w:rsidRPr="00BA0C02" w:rsidDel="00237EA7">
                <w:delText>100.5</w:delText>
              </w:r>
            </w:del>
            <w:ins w:id="99" w:author="Takao Miyake" w:date="2023-01-19T14:47:00Z">
              <w:r w:rsidR="00237EA7">
                <w:t>100</w:t>
              </w:r>
            </w:ins>
            <w:ins w:id="100" w:author="Takao Miyake" w:date="2023-01-19T14:48:00Z">
              <w:r w:rsidR="00237EA7">
                <w:t>.05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102" w14:textId="77777777" w:rsidR="00F33E8E" w:rsidRPr="00BA0C02" w:rsidRDefault="00F33E8E" w:rsidP="000C40E9">
            <w:pPr>
              <w:pStyle w:val="TAC"/>
            </w:pPr>
            <w:r w:rsidRPr="00BA0C02">
              <w:t>-</w:t>
            </w:r>
            <w:r>
              <w:t>20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ADF" w14:textId="77777777" w:rsidR="00F33E8E" w:rsidRPr="00BA0C02" w:rsidRDefault="00F33E8E" w:rsidP="000C40E9">
            <w:pPr>
              <w:pStyle w:val="TAC"/>
            </w:pPr>
            <w:r w:rsidRPr="00BA0C02">
              <w:t>100 kHz</w:t>
            </w:r>
          </w:p>
        </w:tc>
      </w:tr>
      <w:tr w:rsidR="00F33E8E" w:rsidRPr="00BA0C02" w14:paraId="26935172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BAB8" w14:textId="24FDD0F5" w:rsidR="00F33E8E" w:rsidRPr="00BA0C02" w:rsidRDefault="00F33E8E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101" w:author="Takao Miyake" w:date="2023-01-19T14:48:00Z">
              <w:r w:rsidRPr="00BA0C02" w:rsidDel="00237EA7">
                <w:delText>-29dBm/100kHz</w:delText>
              </w:r>
            </w:del>
            <w:ins w:id="102" w:author="Takao Miyake" w:date="2023-01-19T14:48:00Z">
              <w:r w:rsidR="00237EA7" w:rsidRPr="00BA0C02">
                <w:t>-2</w:t>
              </w:r>
              <w:r w:rsidR="00237EA7">
                <w:t xml:space="preserve">0 </w:t>
              </w:r>
              <w:r w:rsidR="00237EA7" w:rsidRPr="00BA0C02">
                <w:t>dBm/100</w:t>
              </w:r>
              <w:r w:rsidR="00237EA7">
                <w:t xml:space="preserve"> </w:t>
              </w:r>
              <w:r w:rsidR="00237EA7" w:rsidRPr="00BA0C02">
                <w:t>kHz</w:t>
              </w:r>
            </w:ins>
            <w:r w:rsidRPr="00BA0C02">
              <w:t>.</w:t>
            </w:r>
          </w:p>
          <w:p w14:paraId="58BEF47E" w14:textId="77777777" w:rsidR="00F33E8E" w:rsidRPr="00BA0C02" w:rsidRDefault="00F33E8E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30B662D6" w14:textId="77777777" w:rsidR="00F33E8E" w:rsidRDefault="00F33E8E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5FFA7625" w14:textId="77777777" w:rsidR="00F33E8E" w:rsidRPr="00BA0C02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</w:tc>
      </w:tr>
    </w:tbl>
    <w:p w14:paraId="6B16C245" w14:textId="77777777" w:rsidR="00F33E8E" w:rsidRDefault="00F33E8E" w:rsidP="0027694B"/>
    <w:p w14:paraId="71ABF7A7" w14:textId="6587E940" w:rsidR="00F33E8E" w:rsidRDefault="00F33E8E" w:rsidP="0027694B"/>
    <w:p w14:paraId="31D7070E" w14:textId="77777777" w:rsidR="00E44B82" w:rsidRPr="00931575" w:rsidRDefault="00E44B82" w:rsidP="00E44B82">
      <w:r>
        <w:rPr>
          <w:rFonts w:cs="v5.0.0"/>
          <w:snapToGrid w:val="0"/>
        </w:rPr>
        <w:t>&lt;&lt; Skip unchanged text and tables &gt;&gt;</w:t>
      </w:r>
    </w:p>
    <w:p w14:paraId="1CD4FCBD" w14:textId="77777777" w:rsidR="00E44B82" w:rsidRPr="00931575" w:rsidRDefault="00E44B82" w:rsidP="00E44B82">
      <w:pPr>
        <w:pStyle w:val="TH"/>
        <w:rPr>
          <w:rFonts w:cs="v5.0.0"/>
        </w:rPr>
      </w:pPr>
      <w:r w:rsidRPr="00931575">
        <w:lastRenderedPageBreak/>
        <w:t>Table 6.7.4.5.1.5-</w:t>
      </w:r>
      <w:r>
        <w:t>4</w:t>
      </w:r>
      <w:r w:rsidRPr="00931575">
        <w:t>: Local Area B</w:t>
      </w:r>
      <w:r w:rsidRPr="00931575">
        <w:rPr>
          <w:lang w:eastAsia="zh-CN"/>
        </w:rPr>
        <w:t>S</w:t>
      </w:r>
      <w:r w:rsidRPr="00931575">
        <w:t xml:space="preserve"> operating band unwanted emission limits 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</w:t>
      </w:r>
      <w:r w:rsidRPr="00931575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E44B82" w:rsidRPr="00BA0C02" w14:paraId="3F3CD470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A90" w14:textId="77777777" w:rsidR="00E44B82" w:rsidRPr="00BA0C02" w:rsidRDefault="00E44B82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039" w14:textId="77777777" w:rsidR="00E44B82" w:rsidRPr="00BA0C02" w:rsidRDefault="00E44B82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9B6" w14:textId="77777777" w:rsidR="00E44B82" w:rsidRPr="00BA0C02" w:rsidRDefault="00E44B82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77" w14:textId="77777777" w:rsidR="00E44B82" w:rsidRPr="00BA0C02" w:rsidRDefault="00E44B82" w:rsidP="000C40E9">
            <w:pPr>
              <w:pStyle w:val="TAH"/>
            </w:pPr>
            <w:r w:rsidRPr="00BA0C02">
              <w:t xml:space="preserve">Measurement bandwidth </w:t>
            </w:r>
          </w:p>
        </w:tc>
      </w:tr>
      <w:tr w:rsidR="00E44B82" w:rsidRPr="00BA0C02" w14:paraId="39169B0E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0CD" w14:textId="77777777" w:rsidR="00E44B82" w:rsidRPr="00BA0C02" w:rsidRDefault="00E44B82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039" w14:textId="77777777" w:rsidR="00E44B82" w:rsidRPr="00BA0C02" w:rsidRDefault="00E44B82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393" w14:textId="77777777" w:rsidR="00E44B82" w:rsidRPr="00BA0C02" w:rsidRDefault="00E44B82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-19dBm-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970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02AB35C8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8DC" w14:textId="77777777" w:rsidR="00E44B82" w:rsidRPr="00282498" w:rsidRDefault="00E44B82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4E5D226B" w14:textId="77777777" w:rsidR="00E44B82" w:rsidRPr="00282498" w:rsidRDefault="00E44B82" w:rsidP="000C40E9">
            <w:pPr>
              <w:pStyle w:val="TAC"/>
              <w:rPr>
                <w:lang w:val="fr-FR"/>
              </w:rPr>
            </w:pPr>
            <w:proofErr w:type="gramStart"/>
            <w:r w:rsidRPr="00282498">
              <w:rPr>
                <w:lang w:val="fr-FR"/>
              </w:rPr>
              <w:t>min(</w:t>
            </w:r>
            <w:proofErr w:type="gramEnd"/>
            <w:r w:rsidRPr="00282498">
              <w:rPr>
                <w:lang w:val="fr-FR"/>
              </w:rPr>
              <w:t xml:space="preserve">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C2F" w14:textId="77777777" w:rsidR="00E44B82" w:rsidRPr="00BA0C02" w:rsidRDefault="00E44B82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6557C4B1" w14:textId="77777777" w:rsidR="00E44B82" w:rsidRPr="00BA0C02" w:rsidRDefault="00E44B82" w:rsidP="000C40E9">
            <w:pPr>
              <w:pStyle w:val="TAC"/>
            </w:pPr>
            <w:proofErr w:type="gramStart"/>
            <w:r w:rsidRPr="00BA0C02">
              <w:t>min(</w:t>
            </w:r>
            <w:proofErr w:type="gramEnd"/>
            <w:r w:rsidRPr="00BA0C02">
              <w:t xml:space="preserve">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089" w14:textId="77777777" w:rsidR="00E44B82" w:rsidRPr="00BA0C02" w:rsidRDefault="00E44B82" w:rsidP="000C40E9">
            <w:pPr>
              <w:pStyle w:val="TAC"/>
            </w:pPr>
            <w:r w:rsidRPr="00BA0C02">
              <w:t>-</w:t>
            </w:r>
            <w:r>
              <w:t>26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9BC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1A5BF2D1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DD18" w14:textId="77777777" w:rsidR="00E44B82" w:rsidRPr="00BA0C02" w:rsidRDefault="00E44B82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EB3" w14:textId="04858AE9" w:rsidR="00E44B82" w:rsidRPr="00BA0C02" w:rsidRDefault="00E44B82" w:rsidP="000C40E9">
            <w:pPr>
              <w:pStyle w:val="TAC"/>
            </w:pPr>
            <w:del w:id="103" w:author="Takao Miyake" w:date="2023-01-19T14:48:00Z">
              <w:r w:rsidRPr="00BA0C02" w:rsidDel="00237EA7">
                <w:delText>100.5</w:delText>
              </w:r>
            </w:del>
            <w:ins w:id="104" w:author="Takao Miyake" w:date="2023-01-19T14:48:00Z">
              <w:r w:rsidR="00237EA7">
                <w:t>100.0</w:t>
              </w:r>
            </w:ins>
            <w:ins w:id="105" w:author="Takao Miyake" w:date="2023-01-19T14:49:00Z">
              <w:r w:rsidR="00237EA7">
                <w:t>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90C" w14:textId="77777777" w:rsidR="00E44B82" w:rsidRPr="00BA0C02" w:rsidRDefault="00E44B82" w:rsidP="000C40E9">
            <w:pPr>
              <w:pStyle w:val="TAC"/>
            </w:pPr>
            <w:r w:rsidRPr="00BA0C02">
              <w:t>-</w:t>
            </w:r>
            <w:r>
              <w:t>28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A0B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41C56CDB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5F4" w14:textId="55CD4122" w:rsidR="00E44B82" w:rsidRPr="00BA0C02" w:rsidRDefault="00E44B82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106" w:author="Takao Miyake" w:date="2023-01-19T14:49:00Z">
              <w:r w:rsidRPr="00BA0C02" w:rsidDel="00237EA7">
                <w:delText>-37dBm/100kHz</w:delText>
              </w:r>
            </w:del>
            <w:ins w:id="107" w:author="Takao Miyake" w:date="2023-01-19T14:49:00Z">
              <w:r w:rsidR="00237EA7" w:rsidRPr="00BA0C02">
                <w:t>-</w:t>
              </w:r>
              <w:r w:rsidR="00237EA7">
                <w:t xml:space="preserve">28 </w:t>
              </w:r>
              <w:r w:rsidR="00237EA7" w:rsidRPr="00BA0C02">
                <w:t>dBm/100</w:t>
              </w:r>
              <w:r w:rsidR="00237EA7">
                <w:t xml:space="preserve"> </w:t>
              </w:r>
              <w:r w:rsidR="00237EA7" w:rsidRPr="00BA0C02">
                <w:t>kHz</w:t>
              </w:r>
            </w:ins>
            <w:r w:rsidRPr="00BA0C02">
              <w:t>.</w:t>
            </w:r>
          </w:p>
          <w:p w14:paraId="28144D2A" w14:textId="77777777" w:rsidR="00E44B82" w:rsidRPr="00BA0C02" w:rsidRDefault="00E44B82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</w:t>
            </w:r>
            <w:proofErr w:type="gramStart"/>
            <w:r w:rsidRPr="00BA0C02">
              <w:t>is</w:t>
            </w:r>
            <w:proofErr w:type="gramEnd"/>
            <w:r w:rsidRPr="00BA0C02">
              <w:t xml:space="preserve">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</w:p>
          <w:p w14:paraId="2DE110D6" w14:textId="77777777" w:rsidR="00E44B82" w:rsidRDefault="00E44B82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2E4FADA5" w14:textId="77777777" w:rsidR="00E44B82" w:rsidRPr="00BA0C02" w:rsidRDefault="00E44B82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</w:tc>
      </w:tr>
    </w:tbl>
    <w:p w14:paraId="2A0C3842" w14:textId="76C83E32" w:rsidR="00E44B82" w:rsidRDefault="00E44B82" w:rsidP="0027694B"/>
    <w:p w14:paraId="7B06EABD" w14:textId="0543B357" w:rsidR="00E44B82" w:rsidRDefault="00E44B82" w:rsidP="0027694B"/>
    <w:p w14:paraId="4B76AEB4" w14:textId="77777777" w:rsidR="00E44B82" w:rsidRPr="00931575" w:rsidRDefault="00E44B82" w:rsidP="00E44B82">
      <w:r>
        <w:rPr>
          <w:rFonts w:cs="v5.0.0"/>
          <w:snapToGrid w:val="0"/>
        </w:rPr>
        <w:t>&lt;&lt; Skip unchanged text and tables &gt;&gt;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143CD9A" w14:textId="77777777" w:rsidR="00E44B82" w:rsidRDefault="00E44B82" w:rsidP="0027694B"/>
    <w:sectPr w:rsidR="00E44B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B999" w14:textId="77777777" w:rsidR="00240ED1" w:rsidRDefault="00240ED1">
      <w:r>
        <w:separator/>
      </w:r>
    </w:p>
  </w:endnote>
  <w:endnote w:type="continuationSeparator" w:id="0">
    <w:p w14:paraId="7C080B77" w14:textId="77777777" w:rsidR="00240ED1" w:rsidRDefault="0024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8361A" w14:textId="77777777" w:rsidR="00240ED1" w:rsidRDefault="00240ED1">
      <w:r>
        <w:separator/>
      </w:r>
    </w:p>
  </w:footnote>
  <w:footnote w:type="continuationSeparator" w:id="0">
    <w:p w14:paraId="21EEF1BC" w14:textId="77777777" w:rsidR="00240ED1" w:rsidRDefault="00240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05540"/>
    <w:multiLevelType w:val="hybridMultilevel"/>
    <w:tmpl w:val="50D6A176"/>
    <w:lvl w:ilvl="0" w:tplc="36EC7066">
      <w:start w:val="10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984023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C"/>
    <w:rsid w:val="00022E4A"/>
    <w:rsid w:val="00044EE3"/>
    <w:rsid w:val="00062725"/>
    <w:rsid w:val="000A6394"/>
    <w:rsid w:val="000B7FED"/>
    <w:rsid w:val="000C038A"/>
    <w:rsid w:val="000C6598"/>
    <w:rsid w:val="000D44B3"/>
    <w:rsid w:val="000E7C46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1E69"/>
    <w:rsid w:val="001B52F0"/>
    <w:rsid w:val="001B7A5A"/>
    <w:rsid w:val="001B7A65"/>
    <w:rsid w:val="001E41B3"/>
    <w:rsid w:val="001E41F3"/>
    <w:rsid w:val="00237EA7"/>
    <w:rsid w:val="00240ED1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33C6"/>
    <w:rsid w:val="00327149"/>
    <w:rsid w:val="003453DE"/>
    <w:rsid w:val="003609EF"/>
    <w:rsid w:val="0036231A"/>
    <w:rsid w:val="00364E3F"/>
    <w:rsid w:val="00374DD4"/>
    <w:rsid w:val="00375848"/>
    <w:rsid w:val="003A7217"/>
    <w:rsid w:val="003C203B"/>
    <w:rsid w:val="003D1F74"/>
    <w:rsid w:val="003D4C71"/>
    <w:rsid w:val="003E1A36"/>
    <w:rsid w:val="00410371"/>
    <w:rsid w:val="004242F1"/>
    <w:rsid w:val="00450D96"/>
    <w:rsid w:val="004B75B7"/>
    <w:rsid w:val="004E628E"/>
    <w:rsid w:val="00507AD3"/>
    <w:rsid w:val="005141D9"/>
    <w:rsid w:val="0051580D"/>
    <w:rsid w:val="005173B8"/>
    <w:rsid w:val="00542754"/>
    <w:rsid w:val="00547111"/>
    <w:rsid w:val="00592D74"/>
    <w:rsid w:val="005A4FF2"/>
    <w:rsid w:val="005D5477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6FB"/>
    <w:rsid w:val="006E21FB"/>
    <w:rsid w:val="006F02B5"/>
    <w:rsid w:val="00743531"/>
    <w:rsid w:val="0077112B"/>
    <w:rsid w:val="00777A5F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34D2B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60EC0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44B82"/>
    <w:rsid w:val="00E518EC"/>
    <w:rsid w:val="00E67D72"/>
    <w:rsid w:val="00E8412D"/>
    <w:rsid w:val="00EB09B7"/>
    <w:rsid w:val="00EE7D7C"/>
    <w:rsid w:val="00F25D98"/>
    <w:rsid w:val="00F300FB"/>
    <w:rsid w:val="00F33E8E"/>
    <w:rsid w:val="00F531CA"/>
    <w:rsid w:val="00F92786"/>
    <w:rsid w:val="00F96439"/>
    <w:rsid w:val="00FB13CD"/>
    <w:rsid w:val="00FB2970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88</cp:revision>
  <cp:lastPrinted>1899-12-31T23:00:00Z</cp:lastPrinted>
  <dcterms:created xsi:type="dcterms:W3CDTF">2020-02-03T08:32:00Z</dcterms:created>
  <dcterms:modified xsi:type="dcterms:W3CDTF">2023-02-17T10:29:00Z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