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7B3F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701420">
        <w:rPr>
          <w:b/>
          <w:noProof/>
          <w:sz w:val="24"/>
        </w:rPr>
        <w:t>6</w:t>
      </w:r>
      <w:r>
        <w:rPr>
          <w:b/>
          <w:i/>
          <w:noProof/>
          <w:sz w:val="28"/>
        </w:rPr>
        <w:tab/>
      </w:r>
      <w:r w:rsidR="00CD26E2" w:rsidRPr="00CD26E2">
        <w:rPr>
          <w:b/>
          <w:i/>
          <w:noProof/>
          <w:sz w:val="28"/>
        </w:rPr>
        <w:t>R4-2301379</w:t>
      </w:r>
    </w:p>
    <w:p w14:paraId="7CB45193" w14:textId="7A5AFB8B" w:rsidR="001E41F3" w:rsidRDefault="00C031E9" w:rsidP="005E2C44">
      <w:pPr>
        <w:pStyle w:val="CRCoverPage"/>
        <w:outlineLvl w:val="0"/>
        <w:rPr>
          <w:b/>
          <w:noProof/>
          <w:sz w:val="24"/>
        </w:rPr>
      </w:pPr>
      <w:r w:rsidRPr="00C031E9">
        <w:rPr>
          <w:b/>
          <w:noProof/>
          <w:sz w:val="24"/>
        </w:rPr>
        <w:t>Athens, GR</w:t>
      </w:r>
      <w:r w:rsidR="001E41F3">
        <w:rPr>
          <w:b/>
          <w:noProof/>
          <w:sz w:val="24"/>
        </w:rPr>
        <w:t xml:space="preserve">, </w:t>
      </w:r>
      <w:r w:rsidR="00B60CB9">
        <w:rPr>
          <w:b/>
          <w:noProof/>
          <w:sz w:val="24"/>
        </w:rPr>
        <w:t>27 Feb</w:t>
      </w:r>
      <w:r w:rsidR="00EB5764" w:rsidRPr="00EB5764">
        <w:rPr>
          <w:b/>
          <w:noProof/>
          <w:sz w:val="24"/>
        </w:rPr>
        <w:t xml:space="preserve"> </w:t>
      </w:r>
      <w:r w:rsidR="00547111">
        <w:rPr>
          <w:b/>
          <w:noProof/>
          <w:sz w:val="24"/>
        </w:rPr>
        <w:t xml:space="preserve">- </w:t>
      </w:r>
      <w:r w:rsidR="00B60CB9">
        <w:rPr>
          <w:b/>
          <w:noProof/>
          <w:sz w:val="24"/>
        </w:rPr>
        <w:t>03</w:t>
      </w:r>
      <w:r w:rsidR="00EB5764" w:rsidRPr="00EB5764">
        <w:rPr>
          <w:b/>
          <w:noProof/>
          <w:sz w:val="24"/>
        </w:rPr>
        <w:t xml:space="preserve"> </w:t>
      </w:r>
      <w:r w:rsidR="00B60CB9">
        <w:rPr>
          <w:b/>
          <w:noProof/>
          <w:sz w:val="24"/>
          <w:lang w:eastAsia="zh-CN"/>
        </w:rPr>
        <w:t>Mar</w:t>
      </w:r>
      <w:r w:rsidR="00EB5764" w:rsidRPr="00EB5764">
        <w:rPr>
          <w:b/>
          <w:noProof/>
          <w:sz w:val="24"/>
        </w:rPr>
        <w:t>, 202</w:t>
      </w:r>
      <w:r w:rsidR="00B60CB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76A04"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510E2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B1E29" w:rsidR="001E41F3" w:rsidRDefault="009B33CC" w:rsidP="008965C2">
            <w:pPr>
              <w:pStyle w:val="CRCoverPage"/>
              <w:spacing w:after="0"/>
              <w:ind w:left="100"/>
              <w:rPr>
                <w:noProof/>
              </w:rPr>
            </w:pPr>
            <w:r w:rsidRPr="009B33CC">
              <w:t xml:space="preserve">Draft CR for 38.101-1 to add </w:t>
            </w:r>
            <w:r w:rsidR="00041756">
              <w:t xml:space="preserve">NR CA </w:t>
            </w:r>
            <w:r w:rsidRPr="009B33CC">
              <w:t xml:space="preserve">configuration </w:t>
            </w:r>
            <w:r w:rsidR="001137A3">
              <w:t>CA_</w:t>
            </w:r>
            <w:r w:rsidR="008965C2" w:rsidRPr="00F72F81">
              <w:t>SUL_n78</w:t>
            </w:r>
            <w:r w:rsidR="008965C2">
              <w:t>A</w:t>
            </w:r>
            <w:r w:rsidR="008965C2" w:rsidRPr="00F72F81">
              <w:t>-n8</w:t>
            </w:r>
            <w:r w:rsidR="00CE4980">
              <w:t>0</w:t>
            </w:r>
            <w:r w:rsidR="008965C2" w:rsidRPr="00F72F81">
              <w:t>A</w:t>
            </w:r>
            <w:r w:rsidR="001137A3">
              <w:t>_SUL_n78A</w:t>
            </w:r>
            <w:r w:rsidR="00041756">
              <w:t>-n84A</w:t>
            </w:r>
            <w:r w:rsidR="00CE4980">
              <w:t xml:space="preserve"> and CA_</w:t>
            </w:r>
            <w:r w:rsidR="00CE4980" w:rsidRPr="00F72F81">
              <w:t>SUL_n78</w:t>
            </w:r>
            <w:r w:rsidR="00CE4980">
              <w:t>A</w:t>
            </w:r>
            <w:r w:rsidR="00CE4980" w:rsidRPr="00F72F81">
              <w:t>-n8</w:t>
            </w:r>
            <w:r w:rsidR="00CE4980">
              <w:t>1</w:t>
            </w:r>
            <w:r w:rsidR="00CE4980" w:rsidRPr="00F72F81">
              <w:t>A</w:t>
            </w:r>
            <w:r w:rsidR="00CE4980">
              <w:t>_SUL_n78A-n84A</w:t>
            </w:r>
            <w:r w:rsidR="00DA39A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422C3" w:rsidR="001E41F3" w:rsidRDefault="005F21D0" w:rsidP="00216166">
            <w:pPr>
              <w:pStyle w:val="CRCoverPage"/>
              <w:spacing w:after="0"/>
              <w:ind w:left="100"/>
              <w:rPr>
                <w:noProof/>
              </w:rPr>
            </w:pPr>
            <w:r w:rsidRPr="005F21D0">
              <w:rPr>
                <w:rFonts w:cs="Arial"/>
                <w:sz w:val="21"/>
                <w:szCs w:val="21"/>
                <w:lang w:eastAsia="ja-JP"/>
              </w:rPr>
              <w:t>NR_2SUL_cell_combos_R18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D37B8" w:rsidR="001E41F3" w:rsidRDefault="00EB5764" w:rsidP="00BA405C">
            <w:pPr>
              <w:pStyle w:val="CRCoverPage"/>
              <w:spacing w:after="0"/>
              <w:ind w:left="100"/>
              <w:rPr>
                <w:noProof/>
              </w:rPr>
            </w:pPr>
            <w:r>
              <w:rPr>
                <w:noProof/>
              </w:rPr>
              <w:t>202</w:t>
            </w:r>
            <w:r w:rsidR="005D10FB">
              <w:rPr>
                <w:noProof/>
              </w:rPr>
              <w:t>3</w:t>
            </w:r>
            <w:r>
              <w:rPr>
                <w:noProof/>
              </w:rPr>
              <w:t>-0</w:t>
            </w:r>
            <w:r w:rsidR="005D10FB">
              <w:rPr>
                <w:noProof/>
              </w:rPr>
              <w:t>2</w:t>
            </w:r>
            <w:r>
              <w:rPr>
                <w:noProof/>
              </w:rPr>
              <w:t>-</w:t>
            </w:r>
            <w:r w:rsidR="00BA405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7FFB9" w14:textId="77777777" w:rsidR="00512703" w:rsidRDefault="00BA405C" w:rsidP="00FA4751">
            <w:pPr>
              <w:pStyle w:val="CRCoverPage"/>
              <w:spacing w:after="0"/>
              <w:ind w:left="100"/>
              <w:rPr>
                <w:noProof/>
                <w:lang w:eastAsia="zh-CN"/>
              </w:rPr>
            </w:pPr>
            <w:r>
              <w:rPr>
                <w:noProof/>
                <w:lang w:eastAsia="zh-CN"/>
              </w:rPr>
              <w:t xml:space="preserve">To introduce band combination </w:t>
            </w:r>
            <w:r w:rsidR="007613F8">
              <w:rPr>
                <w:noProof/>
                <w:lang w:eastAsia="zh-CN"/>
              </w:rPr>
              <w:t>as below:</w:t>
            </w:r>
          </w:p>
          <w:p w14:paraId="3227492A" w14:textId="3844A99F" w:rsidR="00351A48" w:rsidRDefault="005D10FB" w:rsidP="00FA4751">
            <w:pPr>
              <w:pStyle w:val="CRCoverPage"/>
              <w:spacing w:after="0"/>
              <w:ind w:left="100"/>
            </w:pPr>
            <w:r>
              <w:t>CA_</w:t>
            </w:r>
            <w:r w:rsidRPr="00F72F81">
              <w:t>SUL_n78</w:t>
            </w:r>
            <w:r>
              <w:t>A</w:t>
            </w:r>
            <w:r w:rsidRPr="00F72F81">
              <w:t>-n8</w:t>
            </w:r>
            <w:r w:rsidR="00CE4980">
              <w:t>0</w:t>
            </w:r>
            <w:r w:rsidRPr="00F72F81">
              <w:t>A</w:t>
            </w:r>
            <w:r>
              <w:t>_SUL_n78A-n84A</w:t>
            </w:r>
          </w:p>
          <w:p w14:paraId="708AA7DE" w14:textId="5BD01246" w:rsidR="00512703" w:rsidRPr="00512703" w:rsidRDefault="00512703" w:rsidP="00512703">
            <w:pPr>
              <w:pStyle w:val="CRCoverPage"/>
              <w:spacing w:after="0"/>
              <w:ind w:left="100"/>
            </w:pPr>
            <w:r>
              <w:t>CA_</w:t>
            </w:r>
            <w:r w:rsidRPr="00F72F81">
              <w:t>SUL_n78</w:t>
            </w:r>
            <w:r>
              <w:t>A</w:t>
            </w:r>
            <w:r w:rsidRPr="00F72F81">
              <w:t>-n8</w:t>
            </w:r>
            <w:r w:rsidR="00CE4980">
              <w:t>1</w:t>
            </w:r>
            <w:r w:rsidRPr="00F72F81">
              <w:t>A</w:t>
            </w:r>
            <w:r>
              <w:t>_SUL_n78A-n84A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075C6" w14:textId="77777777" w:rsidR="0038008A" w:rsidRDefault="0038008A" w:rsidP="0038008A">
            <w:pPr>
              <w:pStyle w:val="CRCoverPage"/>
              <w:spacing w:after="0"/>
              <w:ind w:left="100"/>
              <w:rPr>
                <w:noProof/>
                <w:lang w:eastAsia="zh-CN"/>
              </w:rPr>
            </w:pPr>
            <w:r>
              <w:rPr>
                <w:noProof/>
                <w:lang w:eastAsia="zh-CN"/>
              </w:rPr>
              <w:t>To introduce band combination as below:</w:t>
            </w:r>
          </w:p>
          <w:p w14:paraId="4042E14E" w14:textId="0F9BF245" w:rsidR="0038008A" w:rsidRDefault="0038008A" w:rsidP="0038008A">
            <w:pPr>
              <w:pStyle w:val="CRCoverPage"/>
              <w:spacing w:after="0"/>
              <w:ind w:left="100"/>
            </w:pPr>
            <w:r>
              <w:t>CA_</w:t>
            </w:r>
            <w:r w:rsidRPr="00F72F81">
              <w:t>SUL_n78</w:t>
            </w:r>
            <w:r>
              <w:t>A</w:t>
            </w:r>
            <w:r w:rsidRPr="00F72F81">
              <w:t>-n8</w:t>
            </w:r>
            <w:r w:rsidR="00CE4980">
              <w:t>0</w:t>
            </w:r>
            <w:r w:rsidRPr="00F72F81">
              <w:t>A</w:t>
            </w:r>
            <w:r>
              <w:t>_SUL_n78A-n84A</w:t>
            </w:r>
          </w:p>
          <w:p w14:paraId="31C656EC" w14:textId="50703AA6" w:rsidR="006455ED" w:rsidRDefault="0038008A" w:rsidP="0038008A">
            <w:pPr>
              <w:pStyle w:val="CRCoverPage"/>
              <w:spacing w:after="0"/>
              <w:ind w:left="100"/>
              <w:rPr>
                <w:noProof/>
                <w:lang w:eastAsia="zh-CN"/>
              </w:rPr>
            </w:pPr>
            <w:r>
              <w:t>CA_</w:t>
            </w:r>
            <w:r w:rsidRPr="00F72F81">
              <w:t>SUL_n78</w:t>
            </w:r>
            <w:r>
              <w:t>A</w:t>
            </w:r>
            <w:r w:rsidRPr="00F72F81">
              <w:t>-n8</w:t>
            </w:r>
            <w:r w:rsidR="00CE4980">
              <w:t>1</w:t>
            </w:r>
            <w:r w:rsidRPr="00F72F81">
              <w:t>A</w:t>
            </w:r>
            <w:r>
              <w:t>_SUL_n78A-n84A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71DCC" w14:textId="77777777" w:rsidR="0038008A" w:rsidRDefault="0032091C" w:rsidP="00BA405C">
            <w:pPr>
              <w:pStyle w:val="CRCoverPage"/>
              <w:spacing w:after="0"/>
            </w:pPr>
            <w:r>
              <w:rPr>
                <w:noProof/>
                <w:lang w:eastAsia="zh-CN"/>
              </w:rPr>
              <w:t xml:space="preserve"> </w:t>
            </w:r>
            <w:r w:rsidR="00BA405C">
              <w:rPr>
                <w:noProof/>
                <w:lang w:eastAsia="zh-CN"/>
              </w:rPr>
              <w:t xml:space="preserve">Current spec can’t support </w:t>
            </w:r>
            <w:r w:rsidR="0038008A">
              <w:rPr>
                <w:noProof/>
                <w:lang w:eastAsia="zh-CN"/>
              </w:rPr>
              <w:t>band combination as below</w:t>
            </w:r>
            <w:r w:rsidR="0038008A">
              <w:t>:</w:t>
            </w:r>
            <w:r w:rsidR="005D10FB" w:rsidRPr="00F72F81">
              <w:t xml:space="preserve"> </w:t>
            </w:r>
          </w:p>
          <w:p w14:paraId="2A4C0F27" w14:textId="5AE7F263" w:rsidR="0038008A" w:rsidRDefault="0038008A" w:rsidP="0038008A">
            <w:pPr>
              <w:pStyle w:val="CRCoverPage"/>
              <w:spacing w:after="0"/>
              <w:ind w:left="100"/>
            </w:pPr>
            <w:r>
              <w:t>CA_</w:t>
            </w:r>
            <w:r w:rsidRPr="00F72F81">
              <w:t>SUL_n78</w:t>
            </w:r>
            <w:r>
              <w:t>A</w:t>
            </w:r>
            <w:r w:rsidRPr="00F72F81">
              <w:t>-n8</w:t>
            </w:r>
            <w:r w:rsidR="00CE4980">
              <w:t>0</w:t>
            </w:r>
            <w:r w:rsidRPr="00F72F81">
              <w:t>A</w:t>
            </w:r>
            <w:r>
              <w:t>_SUL_n78A-n84A</w:t>
            </w:r>
          </w:p>
          <w:p w14:paraId="5C4BEB44" w14:textId="3E512A9C" w:rsidR="0038008A" w:rsidRDefault="0038008A" w:rsidP="0038008A">
            <w:pPr>
              <w:pStyle w:val="CRCoverPage"/>
              <w:spacing w:after="0"/>
              <w:ind w:left="100"/>
            </w:pPr>
            <w:r>
              <w:t>CA_</w:t>
            </w:r>
            <w:r w:rsidRPr="00F72F81">
              <w:t>SUL_n78</w:t>
            </w:r>
            <w:r>
              <w:t>A</w:t>
            </w:r>
            <w:r w:rsidRPr="00F72F81">
              <w:t>-n8</w:t>
            </w:r>
            <w:r w:rsidR="00CE4980">
              <w:t>1</w:t>
            </w:r>
            <w:r w:rsidRPr="00F72F81">
              <w:t>A</w:t>
            </w:r>
            <w:r>
              <w:t>_SUL_n78A-n84A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5540B" w:rsidR="001E41F3" w:rsidRDefault="00C75AF2" w:rsidP="004B160F">
            <w:pPr>
              <w:pStyle w:val="CRCoverPage"/>
              <w:spacing w:after="0"/>
              <w:ind w:left="100"/>
              <w:rPr>
                <w:noProof/>
                <w:lang w:eastAsia="zh-CN"/>
              </w:rPr>
            </w:pPr>
            <w:r>
              <w:rPr>
                <w:noProof/>
                <w:lang w:eastAsia="zh-CN"/>
              </w:rPr>
              <w:t>5.</w:t>
            </w:r>
            <w:r w:rsidR="00874232">
              <w:rPr>
                <w:noProof/>
                <w:lang w:eastAsia="zh-CN"/>
              </w:rPr>
              <w:t>2</w:t>
            </w:r>
            <w:r w:rsidR="004B160F">
              <w:rPr>
                <w:noProof/>
                <w:lang w:eastAsia="zh-CN"/>
              </w:rPr>
              <w:t>C</w:t>
            </w:r>
            <w:r w:rsidR="00874232">
              <w:rPr>
                <w:noProof/>
                <w:lang w:eastAsia="zh-CN"/>
              </w:rPr>
              <w:t>, 5.5C, 6.2C, 7.3C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6DAB8" w14:textId="77777777" w:rsidR="0027673B" w:rsidRPr="00A1115A" w:rsidRDefault="0027673B" w:rsidP="0027673B">
      <w:pPr>
        <w:pStyle w:val="2"/>
        <w:rPr>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bookmarkStart w:id="11" w:name="OLE_LINK6"/>
      <w:bookmarkStart w:id="12" w:name="OLE_LINK7"/>
      <w:r w:rsidRPr="00A1115A">
        <w:lastRenderedPageBreak/>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
      <w:bookmarkEnd w:id="2"/>
      <w:bookmarkEnd w:id="3"/>
      <w:bookmarkEnd w:id="4"/>
      <w:bookmarkEnd w:id="5"/>
      <w:bookmarkEnd w:id="6"/>
      <w:bookmarkEnd w:id="7"/>
      <w:bookmarkEnd w:id="8"/>
      <w:bookmarkEnd w:id="9"/>
      <w:bookmarkEnd w:id="10"/>
    </w:p>
    <w:p w14:paraId="40A1C44C" w14:textId="77777777" w:rsidR="0027673B" w:rsidRDefault="0027673B" w:rsidP="0027673B">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18F47067" w14:textId="77777777" w:rsidR="0027673B" w:rsidRDefault="0027673B" w:rsidP="0027673B">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7488DC42" w14:textId="77777777" w:rsidR="0027673B" w:rsidRPr="000510E2" w:rsidRDefault="0027673B" w:rsidP="0027673B"/>
    <w:p w14:paraId="4176BCB3" w14:textId="77777777" w:rsidR="0027673B" w:rsidRPr="00A1115A" w:rsidRDefault="0027673B" w:rsidP="0027673B">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14C8718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331E816"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A14B4A" w14:textId="77777777" w:rsidR="0027673B" w:rsidRPr="00A1115A" w:rsidRDefault="0027673B" w:rsidP="002E58F0">
            <w:pPr>
              <w:pStyle w:val="TAH"/>
            </w:pPr>
            <w:r w:rsidRPr="00A1115A">
              <w:t>NR Band</w:t>
            </w:r>
          </w:p>
          <w:p w14:paraId="42D231AC" w14:textId="77777777" w:rsidR="0027673B" w:rsidRPr="00A1115A" w:rsidRDefault="0027673B" w:rsidP="002E58F0">
            <w:pPr>
              <w:pStyle w:val="TAH"/>
            </w:pPr>
            <w:r w:rsidRPr="00A1115A">
              <w:t>(Table 5.2-1)</w:t>
            </w:r>
          </w:p>
        </w:tc>
      </w:tr>
      <w:tr w:rsidR="0027673B" w:rsidRPr="00A1115A" w14:paraId="0B9AC19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B7D394" w14:textId="77777777" w:rsidR="0027673B" w:rsidRPr="00A1115A" w:rsidRDefault="0027673B" w:rsidP="002E58F0">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3CD3EB" w14:textId="77777777" w:rsidR="0027673B" w:rsidRPr="00A1115A" w:rsidRDefault="0027673B" w:rsidP="002E58F0">
            <w:pPr>
              <w:pStyle w:val="TAC"/>
            </w:pPr>
            <w:r>
              <w:rPr>
                <w:rFonts w:hint="eastAsia"/>
                <w:lang w:eastAsia="zh-CN"/>
              </w:rPr>
              <w:t>n</w:t>
            </w:r>
            <w:r>
              <w:rPr>
                <w:lang w:eastAsia="zh-CN"/>
              </w:rPr>
              <w:t>24, n99</w:t>
            </w:r>
          </w:p>
        </w:tc>
      </w:tr>
      <w:tr w:rsidR="0027673B" w:rsidRPr="00A1115A" w14:paraId="68E22E00"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01111F" w14:textId="77777777" w:rsidR="0027673B" w:rsidRPr="00A1115A" w:rsidRDefault="0027673B" w:rsidP="002E58F0">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FAC19C" w14:textId="77777777" w:rsidR="0027673B" w:rsidRPr="00A1115A" w:rsidRDefault="0027673B" w:rsidP="002E58F0">
            <w:pPr>
              <w:pStyle w:val="TAC"/>
            </w:pPr>
            <w:r w:rsidRPr="00A1115A">
              <w:t>n41, n80</w:t>
            </w:r>
          </w:p>
        </w:tc>
      </w:tr>
      <w:tr w:rsidR="0027673B" w:rsidRPr="00A1115A" w14:paraId="5C3D311F"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0B95E9" w14:textId="77777777" w:rsidR="0027673B" w:rsidRPr="00A1115A" w:rsidRDefault="0027673B" w:rsidP="002E58F0">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82E94D" w14:textId="77777777" w:rsidR="0027673B" w:rsidRPr="00A1115A" w:rsidRDefault="0027673B" w:rsidP="002E58F0">
            <w:pPr>
              <w:pStyle w:val="TAC"/>
            </w:pPr>
            <w:r w:rsidRPr="00A1115A">
              <w:t>n41, n81</w:t>
            </w:r>
          </w:p>
        </w:tc>
      </w:tr>
      <w:tr w:rsidR="0027673B" w:rsidRPr="00A1115A" w14:paraId="3257DEA5"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925FBC" w14:textId="77777777" w:rsidR="0027673B" w:rsidRPr="00A1115A" w:rsidRDefault="0027673B" w:rsidP="002E58F0">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6F713C" w14:textId="77777777" w:rsidR="0027673B" w:rsidRPr="00A1115A" w:rsidRDefault="0027673B" w:rsidP="002E58F0">
            <w:pPr>
              <w:pStyle w:val="TAC"/>
            </w:pPr>
            <w:r w:rsidRPr="00A1115A">
              <w:t>n41, n83</w:t>
            </w:r>
          </w:p>
        </w:tc>
      </w:tr>
      <w:tr w:rsidR="0027673B" w:rsidRPr="00A1115A" w14:paraId="0B03FAA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051D3B" w14:textId="77777777" w:rsidR="0027673B" w:rsidRPr="00A1115A" w:rsidRDefault="0027673B" w:rsidP="002E58F0">
            <w:pPr>
              <w:pStyle w:val="TAC"/>
            </w:pPr>
            <w:bookmarkStart w:id="13" w:name="OLE_LINK82"/>
            <w:r>
              <w:t>SUL_n41-n95</w:t>
            </w:r>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3F509B" w14:textId="77777777" w:rsidR="0027673B" w:rsidRPr="00A1115A" w:rsidRDefault="0027673B" w:rsidP="002E58F0">
            <w:pPr>
              <w:pStyle w:val="TAC"/>
            </w:pPr>
            <w:r>
              <w:t>n41, n95</w:t>
            </w:r>
          </w:p>
        </w:tc>
      </w:tr>
      <w:tr w:rsidR="0027673B" w:rsidRPr="00A1115A" w14:paraId="39AC100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31F20" w14:textId="77777777" w:rsidR="0027673B" w:rsidRDefault="0027673B" w:rsidP="002E58F0">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CBDD549" w14:textId="77777777" w:rsidR="0027673B" w:rsidRDefault="0027673B" w:rsidP="002E58F0">
            <w:pPr>
              <w:pStyle w:val="TAC"/>
            </w:pPr>
            <w:r>
              <w:t>n41, n97</w:t>
            </w:r>
          </w:p>
        </w:tc>
      </w:tr>
      <w:tr w:rsidR="0027673B" w:rsidRPr="00A1115A" w14:paraId="516F9A6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8EF094D" w14:textId="77777777" w:rsidR="0027673B" w:rsidRPr="00A1115A" w:rsidRDefault="0027673B" w:rsidP="002E58F0">
            <w:pPr>
              <w:pStyle w:val="TAC"/>
              <w:rPr>
                <w:szCs w:val="18"/>
                <w:lang w:val="en-US"/>
              </w:rPr>
            </w:pPr>
            <w:bookmarkStart w:id="14" w:name="OLE_LINK83"/>
            <w:bookmarkStart w:id="15" w:name="OLE_LINK84"/>
            <w:r>
              <w:t>SUL_n41-n98</w:t>
            </w:r>
            <w:bookmarkEnd w:id="14"/>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448A05" w14:textId="77777777" w:rsidR="0027673B" w:rsidRPr="00A1115A" w:rsidRDefault="0027673B" w:rsidP="002E58F0">
            <w:pPr>
              <w:pStyle w:val="TAC"/>
            </w:pPr>
            <w:r>
              <w:t>n41, n98</w:t>
            </w:r>
          </w:p>
        </w:tc>
      </w:tr>
      <w:tr w:rsidR="0027673B" w:rsidRPr="00A1115A" w14:paraId="0B140BD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182A720" w14:textId="77777777" w:rsidR="0027673B" w:rsidRPr="00A1115A" w:rsidRDefault="0027673B" w:rsidP="002E58F0">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C524453" w14:textId="77777777" w:rsidR="0027673B" w:rsidRPr="00A1115A" w:rsidRDefault="0027673B" w:rsidP="002E58F0">
            <w:pPr>
              <w:pStyle w:val="TAC"/>
            </w:pPr>
            <w:r>
              <w:t>n41, n99</w:t>
            </w:r>
          </w:p>
        </w:tc>
      </w:tr>
      <w:tr w:rsidR="0027673B" w:rsidRPr="00A1115A" w14:paraId="4E7F971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179306" w14:textId="77777777" w:rsidR="0027673B" w:rsidRPr="00A1115A" w:rsidRDefault="0027673B" w:rsidP="002E58F0">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700513" w14:textId="77777777" w:rsidR="0027673B" w:rsidRPr="00A1115A" w:rsidRDefault="0027673B" w:rsidP="002E58F0">
            <w:pPr>
              <w:pStyle w:val="TAC"/>
            </w:pPr>
            <w:r w:rsidRPr="00553174">
              <w:t>n4</w:t>
            </w:r>
            <w:r>
              <w:t>8</w:t>
            </w:r>
            <w:r w:rsidRPr="00553174">
              <w:t>, n99</w:t>
            </w:r>
          </w:p>
        </w:tc>
      </w:tr>
      <w:tr w:rsidR="0027673B" w:rsidRPr="00A1115A" w14:paraId="3C607C8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D38068" w14:textId="77777777" w:rsidR="0027673B" w:rsidRPr="00A1115A" w:rsidRDefault="0027673B" w:rsidP="002E58F0">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FF1DAB7" w14:textId="77777777" w:rsidR="0027673B" w:rsidRPr="00A1115A" w:rsidRDefault="0027673B" w:rsidP="002E58F0">
            <w:pPr>
              <w:pStyle w:val="TAC"/>
            </w:pPr>
            <w:r w:rsidRPr="00A1115A">
              <w:t>n77, n80</w:t>
            </w:r>
          </w:p>
        </w:tc>
      </w:tr>
      <w:tr w:rsidR="0027673B" w:rsidRPr="00A1115A" w14:paraId="1E57308F"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95AC38" w14:textId="77777777" w:rsidR="0027673B" w:rsidRPr="00A1115A" w:rsidRDefault="0027673B" w:rsidP="002E58F0">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4FCB922" w14:textId="77777777" w:rsidR="0027673B" w:rsidRPr="00A1115A" w:rsidRDefault="0027673B" w:rsidP="002E58F0">
            <w:pPr>
              <w:pStyle w:val="TAC"/>
            </w:pPr>
            <w:r w:rsidRPr="00A1115A">
              <w:t>n77, n84</w:t>
            </w:r>
          </w:p>
        </w:tc>
      </w:tr>
      <w:tr w:rsidR="0027673B" w:rsidRPr="00A1115A" w14:paraId="3A2570E7"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EA44F" w14:textId="77777777" w:rsidR="0027673B" w:rsidRPr="00A1115A" w:rsidRDefault="0027673B" w:rsidP="002E58F0">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B2233AF" w14:textId="77777777" w:rsidR="0027673B" w:rsidRPr="00A1115A" w:rsidRDefault="0027673B" w:rsidP="002E58F0">
            <w:pPr>
              <w:pStyle w:val="TAC"/>
            </w:pPr>
            <w:r w:rsidRPr="0012523A">
              <w:t>n77, n</w:t>
            </w:r>
            <w:r>
              <w:t>99</w:t>
            </w:r>
          </w:p>
        </w:tc>
      </w:tr>
      <w:tr w:rsidR="0027673B" w:rsidRPr="00A1115A" w14:paraId="73C47F5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692DD3" w14:textId="77777777" w:rsidR="0027673B" w:rsidRPr="00A1115A" w:rsidRDefault="0027673B" w:rsidP="002E58F0">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30FE4AC" w14:textId="77777777" w:rsidR="0027673B" w:rsidRPr="00A1115A" w:rsidRDefault="0027673B" w:rsidP="002E58F0">
            <w:pPr>
              <w:pStyle w:val="TAC"/>
            </w:pPr>
            <w:r w:rsidRPr="00A1115A">
              <w:t>n78, n80</w:t>
            </w:r>
          </w:p>
        </w:tc>
      </w:tr>
      <w:tr w:rsidR="0027673B" w:rsidRPr="00A1115A" w14:paraId="3D2246E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55F2D0" w14:textId="77777777" w:rsidR="0027673B" w:rsidRPr="00A1115A" w:rsidRDefault="0027673B" w:rsidP="002E58F0">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50F70C" w14:textId="77777777" w:rsidR="0027673B" w:rsidRPr="00A1115A" w:rsidRDefault="0027673B" w:rsidP="002E58F0">
            <w:pPr>
              <w:pStyle w:val="TAC"/>
            </w:pPr>
            <w:r w:rsidRPr="00A1115A">
              <w:t>n78, n81</w:t>
            </w:r>
          </w:p>
        </w:tc>
      </w:tr>
      <w:tr w:rsidR="0027673B" w:rsidRPr="00A1115A" w14:paraId="6157E99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06C098" w14:textId="77777777" w:rsidR="0027673B" w:rsidRPr="00A1115A" w:rsidRDefault="0027673B" w:rsidP="002E58F0">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1763AF" w14:textId="77777777" w:rsidR="0027673B" w:rsidRPr="00A1115A" w:rsidRDefault="0027673B" w:rsidP="002E58F0">
            <w:pPr>
              <w:pStyle w:val="TAC"/>
            </w:pPr>
            <w:r w:rsidRPr="00A1115A">
              <w:t>n78, n82</w:t>
            </w:r>
          </w:p>
        </w:tc>
      </w:tr>
      <w:tr w:rsidR="0027673B" w:rsidRPr="00A1115A" w14:paraId="6DD506D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94ED4" w14:textId="77777777" w:rsidR="0027673B" w:rsidRPr="00A1115A" w:rsidRDefault="0027673B" w:rsidP="002E58F0">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41CFFD" w14:textId="77777777" w:rsidR="0027673B" w:rsidRPr="00A1115A" w:rsidRDefault="0027673B" w:rsidP="002E58F0">
            <w:pPr>
              <w:pStyle w:val="TAC"/>
            </w:pPr>
            <w:r w:rsidRPr="00A1115A">
              <w:t>n78, n83</w:t>
            </w:r>
          </w:p>
        </w:tc>
      </w:tr>
      <w:tr w:rsidR="0027673B" w:rsidRPr="00A1115A" w14:paraId="5E031C9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74F9C5" w14:textId="77777777" w:rsidR="0027673B" w:rsidRPr="00A1115A" w:rsidRDefault="0027673B" w:rsidP="002E58F0">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9EB7EF" w14:textId="77777777" w:rsidR="0027673B" w:rsidRPr="00A1115A" w:rsidRDefault="0027673B" w:rsidP="002E58F0">
            <w:pPr>
              <w:pStyle w:val="TAC"/>
            </w:pPr>
            <w:r w:rsidRPr="00A1115A">
              <w:t>n78, n84</w:t>
            </w:r>
          </w:p>
        </w:tc>
      </w:tr>
      <w:tr w:rsidR="0027673B" w:rsidRPr="00A1115A" w14:paraId="15B5DF6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6CEC14" w14:textId="77777777" w:rsidR="0027673B" w:rsidRPr="00A1115A" w:rsidRDefault="0027673B" w:rsidP="002E58F0">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A99495" w14:textId="77777777" w:rsidR="0027673B" w:rsidRPr="00A1115A" w:rsidRDefault="0027673B" w:rsidP="002E58F0">
            <w:pPr>
              <w:pStyle w:val="TAC"/>
            </w:pPr>
            <w:r w:rsidRPr="00A1115A">
              <w:t>n78, n86</w:t>
            </w:r>
          </w:p>
        </w:tc>
      </w:tr>
      <w:tr w:rsidR="0027673B" w:rsidRPr="00A1115A" w14:paraId="453F033C"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47A8D6" w14:textId="77777777" w:rsidR="0027673B" w:rsidRPr="00A1115A" w:rsidRDefault="0027673B" w:rsidP="002E58F0">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250BB5" w14:textId="77777777" w:rsidR="0027673B" w:rsidRPr="00A1115A" w:rsidRDefault="0027673B" w:rsidP="002E58F0">
            <w:pPr>
              <w:pStyle w:val="TAC"/>
            </w:pPr>
            <w:r w:rsidRPr="00A1115A">
              <w:t>n79, n80</w:t>
            </w:r>
          </w:p>
        </w:tc>
      </w:tr>
      <w:tr w:rsidR="0027673B" w:rsidRPr="00A1115A" w14:paraId="3C3B535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6BDE87" w14:textId="77777777" w:rsidR="0027673B" w:rsidRPr="00A1115A" w:rsidRDefault="0027673B" w:rsidP="002E58F0">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E44B0B1" w14:textId="77777777" w:rsidR="0027673B" w:rsidRPr="00A1115A" w:rsidRDefault="0027673B" w:rsidP="002E58F0">
            <w:pPr>
              <w:pStyle w:val="TAC"/>
            </w:pPr>
            <w:r w:rsidRPr="00A1115A">
              <w:t>n79, n81</w:t>
            </w:r>
          </w:p>
        </w:tc>
      </w:tr>
      <w:tr w:rsidR="0027673B" w:rsidRPr="00A1115A" w14:paraId="256F650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F9E130" w14:textId="77777777" w:rsidR="0027673B" w:rsidRPr="00A1115A" w:rsidRDefault="0027673B" w:rsidP="002E58F0">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40D66F" w14:textId="77777777" w:rsidR="0027673B" w:rsidRPr="00A1115A" w:rsidRDefault="0027673B" w:rsidP="002E58F0">
            <w:pPr>
              <w:pStyle w:val="TAC"/>
            </w:pPr>
            <w:r w:rsidRPr="00A1115A">
              <w:t>n79, n83</w:t>
            </w:r>
          </w:p>
        </w:tc>
      </w:tr>
      <w:tr w:rsidR="0027673B" w:rsidRPr="00A1115A" w14:paraId="2C31CC4C"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36508" w14:textId="77777777" w:rsidR="0027673B" w:rsidRPr="00A1115A" w:rsidRDefault="0027673B" w:rsidP="002E58F0">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C7B32D" w14:textId="77777777" w:rsidR="0027673B" w:rsidRPr="00A1115A" w:rsidRDefault="0027673B" w:rsidP="002E58F0">
            <w:pPr>
              <w:pStyle w:val="TAC"/>
            </w:pPr>
            <w:r w:rsidRPr="00A1115A">
              <w:t>n79, n84</w:t>
            </w:r>
          </w:p>
        </w:tc>
      </w:tr>
      <w:tr w:rsidR="0027673B" w:rsidRPr="00A1115A" w14:paraId="1BCDDB7F"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773855" w14:textId="77777777" w:rsidR="0027673B" w:rsidRPr="00A1115A" w:rsidRDefault="0027673B" w:rsidP="002E58F0">
            <w:pPr>
              <w:pStyle w:val="TAC"/>
            </w:pPr>
            <w:bookmarkStart w:id="16" w:name="OLE_LINK85"/>
            <w:r>
              <w:t>SUL_n79-n95</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1B8DB9D" w14:textId="77777777" w:rsidR="0027673B" w:rsidRPr="00A1115A" w:rsidRDefault="0027673B" w:rsidP="002E58F0">
            <w:pPr>
              <w:pStyle w:val="TAC"/>
            </w:pPr>
            <w:r>
              <w:t>n79, n95</w:t>
            </w:r>
          </w:p>
        </w:tc>
      </w:tr>
      <w:tr w:rsidR="0027673B" w:rsidRPr="00A1115A" w14:paraId="7924B3D2"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6A5939" w14:textId="77777777" w:rsidR="0027673B" w:rsidRPr="00A1115A" w:rsidRDefault="0027673B" w:rsidP="002E58F0">
            <w:pPr>
              <w:pStyle w:val="TAC"/>
            </w:pPr>
            <w:bookmarkStart w:id="17" w:name="OLE_LINK86"/>
            <w:r>
              <w:t>SUL_n79-n97</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EDC17D" w14:textId="77777777" w:rsidR="0027673B" w:rsidRPr="00A1115A" w:rsidRDefault="0027673B" w:rsidP="002E58F0">
            <w:pPr>
              <w:pStyle w:val="TAC"/>
            </w:pPr>
            <w:r>
              <w:t>n79, n97</w:t>
            </w:r>
          </w:p>
        </w:tc>
      </w:tr>
      <w:tr w:rsidR="0027673B" w:rsidRPr="00A1115A" w14:paraId="0F2C2AF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137036" w14:textId="77777777" w:rsidR="0027673B" w:rsidRPr="00A1115A" w:rsidRDefault="0027673B" w:rsidP="002E58F0">
            <w:pPr>
              <w:pStyle w:val="TAC"/>
            </w:pPr>
            <w:bookmarkStart w:id="18" w:name="OLE_LINK87"/>
            <w:r>
              <w:t>SUL_n79-n98</w:t>
            </w:r>
            <w:bookmarkEnd w:id="1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C470E7" w14:textId="77777777" w:rsidR="0027673B" w:rsidRPr="00A1115A" w:rsidRDefault="0027673B" w:rsidP="002E58F0">
            <w:pPr>
              <w:pStyle w:val="TAC"/>
            </w:pPr>
            <w:r>
              <w:t>n79, n98</w:t>
            </w:r>
          </w:p>
        </w:tc>
      </w:tr>
      <w:tr w:rsidR="0027673B" w:rsidRPr="00A1115A" w14:paraId="0BD10B1D"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C79A997" w14:textId="77777777" w:rsidR="0027673B" w:rsidRPr="00A1115A" w:rsidRDefault="0027673B" w:rsidP="002E58F0">
            <w:pPr>
              <w:pStyle w:val="TAN"/>
            </w:pPr>
            <w:r w:rsidRPr="00A1115A">
              <w:t>NOTE 1:</w:t>
            </w:r>
            <w:r w:rsidRPr="00A1115A">
              <w:tab/>
              <w:t>If a UE is configured with both NR UL and NR SUL carriers in a cell, the switching time between NR UL carrier and NR SUL carrier is 0 us.</w:t>
            </w:r>
          </w:p>
          <w:p w14:paraId="526BC77E" w14:textId="77777777" w:rsidR="0027673B" w:rsidRPr="00A1115A" w:rsidRDefault="0027673B" w:rsidP="002E58F0">
            <w:pPr>
              <w:pStyle w:val="TAN"/>
            </w:pPr>
            <w:r w:rsidRPr="00A1115A">
              <w:t>NOTE 2:</w:t>
            </w:r>
            <w:r w:rsidRPr="00A1115A">
              <w:tab/>
              <w:t>For UE supporting SUL band combination simultaneous Rx/Tx capability is mandatory.</w:t>
            </w:r>
          </w:p>
        </w:tc>
      </w:tr>
    </w:tbl>
    <w:p w14:paraId="6DA3FEF2" w14:textId="77777777" w:rsidR="0027673B" w:rsidRPr="00A1115A" w:rsidRDefault="0027673B" w:rsidP="0027673B"/>
    <w:p w14:paraId="47787895" w14:textId="77777777" w:rsidR="0027673B" w:rsidRPr="00A1115A" w:rsidRDefault="0027673B" w:rsidP="0027673B">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1056970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B6D0E8"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77939E2" w14:textId="77777777" w:rsidR="0027673B" w:rsidRPr="00A1115A" w:rsidRDefault="0027673B" w:rsidP="002E58F0">
            <w:pPr>
              <w:pStyle w:val="TAH"/>
            </w:pPr>
            <w:r w:rsidRPr="00A1115A">
              <w:t>NR Band</w:t>
            </w:r>
          </w:p>
          <w:p w14:paraId="10AE78A2" w14:textId="77777777" w:rsidR="0027673B" w:rsidRPr="00A1115A" w:rsidRDefault="0027673B" w:rsidP="002E58F0">
            <w:pPr>
              <w:pStyle w:val="TAH"/>
            </w:pPr>
            <w:r w:rsidRPr="00A1115A">
              <w:t>(Table 5.2-1)</w:t>
            </w:r>
          </w:p>
        </w:tc>
      </w:tr>
      <w:tr w:rsidR="0027673B" w:rsidRPr="00A1115A" w14:paraId="2533740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ED8A0A" w14:textId="77777777" w:rsidR="0027673B" w:rsidRPr="00A1115A" w:rsidRDefault="0027673B" w:rsidP="002E58F0">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D583F1" w14:textId="77777777" w:rsidR="0027673B" w:rsidRPr="00A1115A" w:rsidRDefault="0027673B" w:rsidP="002E58F0">
            <w:pPr>
              <w:pStyle w:val="TAC"/>
            </w:pPr>
            <w:r w:rsidRPr="001A63B6">
              <w:t>n41, n99</w:t>
            </w:r>
          </w:p>
        </w:tc>
      </w:tr>
      <w:tr w:rsidR="0027673B" w:rsidRPr="00A1115A" w14:paraId="5AEADC2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F69186" w14:textId="77777777" w:rsidR="0027673B" w:rsidRPr="00A1115A" w:rsidRDefault="0027673B" w:rsidP="002E58F0">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3993E1" w14:textId="77777777" w:rsidR="0027673B" w:rsidRPr="00A1115A" w:rsidRDefault="0027673B" w:rsidP="002E58F0">
            <w:pPr>
              <w:pStyle w:val="TAC"/>
            </w:pPr>
            <w:r w:rsidRPr="00A9120A">
              <w:t>n4</w:t>
            </w:r>
            <w:r>
              <w:t>8</w:t>
            </w:r>
            <w:r w:rsidRPr="00A9120A">
              <w:t>, n99</w:t>
            </w:r>
          </w:p>
        </w:tc>
      </w:tr>
      <w:tr w:rsidR="0027673B" w:rsidRPr="00A1115A" w14:paraId="1EF8F9C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0DA873" w14:textId="77777777" w:rsidR="0027673B" w:rsidRPr="00A1115A" w:rsidRDefault="0027673B" w:rsidP="002E58F0">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043884" w14:textId="77777777" w:rsidR="0027673B" w:rsidRPr="00A1115A" w:rsidRDefault="0027673B" w:rsidP="002E58F0">
            <w:pPr>
              <w:pStyle w:val="TAC"/>
            </w:pPr>
            <w:r w:rsidRPr="00C7385B">
              <w:t>n</w:t>
            </w:r>
            <w:r>
              <w:t>77</w:t>
            </w:r>
            <w:r w:rsidRPr="00C7385B">
              <w:t>, n99</w:t>
            </w:r>
          </w:p>
        </w:tc>
      </w:tr>
      <w:tr w:rsidR="0027673B" w:rsidRPr="00A1115A" w14:paraId="5A81B490"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93B26B" w14:textId="77777777" w:rsidR="0027673B" w:rsidRPr="00A1115A" w:rsidRDefault="0027673B" w:rsidP="002E58F0">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308C43" w14:textId="77777777" w:rsidR="0027673B" w:rsidRPr="00A1115A" w:rsidRDefault="0027673B" w:rsidP="002E58F0">
            <w:pPr>
              <w:pStyle w:val="TAC"/>
            </w:pPr>
            <w:r w:rsidRPr="00A1115A">
              <w:t>n78, n86</w:t>
            </w:r>
          </w:p>
        </w:tc>
      </w:tr>
      <w:tr w:rsidR="0027673B" w:rsidRPr="00A1115A" w14:paraId="21F2500F"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CF8EA6E" w14:textId="77777777" w:rsidR="0027673B" w:rsidRPr="00A1115A" w:rsidRDefault="0027673B" w:rsidP="002E58F0">
            <w:pPr>
              <w:pStyle w:val="TAN"/>
            </w:pPr>
            <w:r w:rsidRPr="00A1115A">
              <w:t>NOTE 1:</w:t>
            </w:r>
            <w:r w:rsidRPr="00A1115A">
              <w:tab/>
              <w:t>If a UE is configured with both NR UL and NR SUL carriers in a cell, the switching time between NR UL carrier and NR SUL carrier is 0 us.</w:t>
            </w:r>
          </w:p>
          <w:p w14:paraId="344649F0" w14:textId="77777777" w:rsidR="0027673B" w:rsidRPr="00A1115A" w:rsidRDefault="0027673B" w:rsidP="002E58F0">
            <w:pPr>
              <w:pStyle w:val="TAN"/>
            </w:pPr>
            <w:r w:rsidRPr="00A1115A">
              <w:t>NOTE 2:</w:t>
            </w:r>
            <w:r w:rsidRPr="00A1115A">
              <w:tab/>
              <w:t>For UE supporting SUL band combination simultaneous Rx/Tx capability is mandatory.</w:t>
            </w:r>
          </w:p>
          <w:p w14:paraId="078F5D13" w14:textId="77777777" w:rsidR="0027673B" w:rsidRPr="00A1115A" w:rsidRDefault="0027673B" w:rsidP="002E58F0">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67F62517" w14:textId="77777777" w:rsidR="0027673B" w:rsidRPr="00A1115A" w:rsidRDefault="0027673B" w:rsidP="0027673B"/>
    <w:p w14:paraId="68F9D4CB" w14:textId="77777777" w:rsidR="0027673B" w:rsidRPr="00A1115A" w:rsidRDefault="0027673B" w:rsidP="0027673B">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667FE3D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657019"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758A4EB0" w14:textId="77777777" w:rsidR="0027673B" w:rsidRPr="00A1115A" w:rsidRDefault="0027673B" w:rsidP="002E58F0">
            <w:pPr>
              <w:pStyle w:val="TAH"/>
            </w:pPr>
            <w:r w:rsidRPr="00A1115A">
              <w:t>NR Band</w:t>
            </w:r>
          </w:p>
          <w:p w14:paraId="55F9AD72" w14:textId="77777777" w:rsidR="0027673B" w:rsidRPr="00A1115A" w:rsidRDefault="0027673B" w:rsidP="002E58F0">
            <w:pPr>
              <w:pStyle w:val="TAH"/>
            </w:pPr>
            <w:r w:rsidRPr="00A1115A">
              <w:t>(Table 5.2-1)</w:t>
            </w:r>
          </w:p>
        </w:tc>
      </w:tr>
      <w:tr w:rsidR="0027673B" w:rsidRPr="00A1115A" w14:paraId="0265377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5407B1" w14:textId="77777777" w:rsidR="0027673B" w:rsidRPr="00A1115A" w:rsidRDefault="0027673B" w:rsidP="002E58F0">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59B7FCAC" w14:textId="77777777" w:rsidR="0027673B" w:rsidRPr="00A1115A" w:rsidRDefault="0027673B" w:rsidP="002E58F0">
            <w:pPr>
              <w:pStyle w:val="TAC"/>
            </w:pPr>
            <w:r w:rsidRPr="00A1115A">
              <w:t>n41, n80</w:t>
            </w:r>
          </w:p>
        </w:tc>
      </w:tr>
      <w:tr w:rsidR="0027673B" w:rsidRPr="00A1115A" w14:paraId="449BB66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0E8A8F" w14:textId="77777777" w:rsidR="0027673B" w:rsidRPr="00A1115A" w:rsidRDefault="0027673B" w:rsidP="002E58F0">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48E642C1" w14:textId="77777777" w:rsidR="0027673B" w:rsidRPr="00A1115A" w:rsidRDefault="0027673B" w:rsidP="002E58F0">
            <w:pPr>
              <w:pStyle w:val="TAC"/>
            </w:pPr>
            <w:r w:rsidRPr="00A1115A">
              <w:t>n41, n83</w:t>
            </w:r>
          </w:p>
        </w:tc>
      </w:tr>
      <w:tr w:rsidR="0027673B" w:rsidRPr="00A1115A" w14:paraId="77718E4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B27E71" w14:textId="77777777" w:rsidR="0027673B" w:rsidRPr="00A1115A" w:rsidRDefault="0027673B" w:rsidP="002E58F0">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6EA97EC7" w14:textId="77777777" w:rsidR="0027673B" w:rsidRPr="00A1115A" w:rsidRDefault="0027673B" w:rsidP="002E58F0">
            <w:pPr>
              <w:pStyle w:val="TAC"/>
            </w:pPr>
            <w:r>
              <w:t>n41, n95</w:t>
            </w:r>
          </w:p>
        </w:tc>
      </w:tr>
      <w:tr w:rsidR="0027673B" w:rsidRPr="00A1115A" w14:paraId="3CF41C4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6D2378" w14:textId="77777777" w:rsidR="0027673B" w:rsidRPr="00A1115A" w:rsidRDefault="0027673B" w:rsidP="002E58F0">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27F6AA68" w14:textId="77777777" w:rsidR="0027673B" w:rsidRPr="00A1115A" w:rsidRDefault="0027673B" w:rsidP="002E58F0">
            <w:pPr>
              <w:pStyle w:val="TAC"/>
            </w:pPr>
            <w:r w:rsidRPr="00A1115A">
              <w:t>n78, n80</w:t>
            </w:r>
          </w:p>
        </w:tc>
      </w:tr>
      <w:tr w:rsidR="0027673B" w:rsidRPr="00A1115A" w14:paraId="7BCE21EA"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ED374A" w14:textId="77777777" w:rsidR="0027673B" w:rsidRPr="00A1115A" w:rsidRDefault="0027673B" w:rsidP="002E58F0">
            <w:pPr>
              <w:pStyle w:val="TAC"/>
            </w:pPr>
            <w:r w:rsidRPr="00A1115A">
              <w:t>SUL_n78-n8</w:t>
            </w:r>
            <w:r>
              <w:t>1</w:t>
            </w:r>
          </w:p>
        </w:tc>
        <w:tc>
          <w:tcPr>
            <w:tcW w:w="2497" w:type="dxa"/>
            <w:tcBorders>
              <w:top w:val="single" w:sz="4" w:space="0" w:color="auto"/>
              <w:left w:val="single" w:sz="4" w:space="0" w:color="auto"/>
              <w:bottom w:val="single" w:sz="4" w:space="0" w:color="auto"/>
              <w:right w:val="single" w:sz="4" w:space="0" w:color="auto"/>
            </w:tcBorders>
          </w:tcPr>
          <w:p w14:paraId="566F02E0" w14:textId="77777777" w:rsidR="0027673B" w:rsidRPr="00A1115A" w:rsidRDefault="0027673B" w:rsidP="002E58F0">
            <w:pPr>
              <w:pStyle w:val="TAC"/>
            </w:pPr>
            <w:r w:rsidRPr="00A1115A">
              <w:t>n78, n8</w:t>
            </w:r>
            <w:r>
              <w:t>1</w:t>
            </w:r>
          </w:p>
        </w:tc>
      </w:tr>
      <w:tr w:rsidR="0027673B" w:rsidRPr="00A1115A" w14:paraId="7D83E47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F80658" w14:textId="77777777" w:rsidR="0027673B" w:rsidRPr="00A1115A" w:rsidRDefault="0027673B" w:rsidP="002E58F0">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1F182D05" w14:textId="77777777" w:rsidR="0027673B" w:rsidRPr="00A1115A" w:rsidRDefault="0027673B" w:rsidP="002E58F0">
            <w:pPr>
              <w:pStyle w:val="TAC"/>
            </w:pPr>
            <w:r w:rsidRPr="00A1115A">
              <w:t>n78, n84</w:t>
            </w:r>
          </w:p>
        </w:tc>
      </w:tr>
      <w:tr w:rsidR="0027673B" w:rsidRPr="00A1115A" w14:paraId="5077E26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E1A125" w14:textId="77777777" w:rsidR="0027673B" w:rsidRPr="00A1115A" w:rsidRDefault="0027673B" w:rsidP="002E58F0">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35EFED85" w14:textId="77777777" w:rsidR="0027673B" w:rsidRPr="00A1115A" w:rsidRDefault="0027673B" w:rsidP="002E58F0">
            <w:pPr>
              <w:pStyle w:val="TAC"/>
            </w:pPr>
            <w:r w:rsidRPr="00A1115A">
              <w:t>n79, n80</w:t>
            </w:r>
          </w:p>
        </w:tc>
      </w:tr>
      <w:tr w:rsidR="0027673B" w:rsidRPr="00A1115A" w14:paraId="3C7534D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366B02" w14:textId="77777777" w:rsidR="0027673B" w:rsidRPr="00A1115A" w:rsidRDefault="0027673B" w:rsidP="002E58F0">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1CB3E56D" w14:textId="77777777" w:rsidR="0027673B" w:rsidRPr="00A1115A" w:rsidRDefault="0027673B" w:rsidP="002E58F0">
            <w:pPr>
              <w:pStyle w:val="TAC"/>
            </w:pPr>
            <w:r w:rsidRPr="00A1115A">
              <w:t>n79, n83</w:t>
            </w:r>
          </w:p>
        </w:tc>
      </w:tr>
      <w:tr w:rsidR="0027673B" w:rsidRPr="00A1115A" w14:paraId="74A147DA"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7885A0" w14:textId="77777777" w:rsidR="0027673B" w:rsidRPr="00A1115A" w:rsidRDefault="0027673B" w:rsidP="002E58F0">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65AB3872" w14:textId="77777777" w:rsidR="0027673B" w:rsidRPr="00A1115A" w:rsidRDefault="0027673B" w:rsidP="002E58F0">
            <w:pPr>
              <w:pStyle w:val="TAC"/>
            </w:pPr>
            <w:r>
              <w:t>n79, n95</w:t>
            </w:r>
          </w:p>
        </w:tc>
      </w:tr>
      <w:tr w:rsidR="0027673B" w:rsidRPr="00A1115A" w14:paraId="7DF9A93B"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4E5940" w14:textId="77777777" w:rsidR="0027673B" w:rsidRPr="00A1115A" w:rsidRDefault="0027673B" w:rsidP="002E58F0">
            <w:pPr>
              <w:pStyle w:val="TAN"/>
            </w:pPr>
            <w:r w:rsidRPr="00A1115A">
              <w:t>NOTE 1:</w:t>
            </w:r>
            <w:r w:rsidRPr="00A1115A">
              <w:tab/>
              <w:t>If a UE is configured with both NR UL and NR SUL carriers in a cell, the switching time between NR UL carrier and NR SUL carrier is 0 us.</w:t>
            </w:r>
          </w:p>
          <w:p w14:paraId="5AC2CB2F" w14:textId="77777777" w:rsidR="0027673B" w:rsidRPr="00A1115A" w:rsidRDefault="0027673B" w:rsidP="002E58F0">
            <w:pPr>
              <w:pStyle w:val="TAN"/>
            </w:pPr>
            <w:r w:rsidRPr="00A1115A">
              <w:t>NOTE 2:</w:t>
            </w:r>
            <w:r w:rsidRPr="00A1115A">
              <w:tab/>
              <w:t>For UE supporting SUL band combination simultaneous Rx/Tx capability is mandatory.</w:t>
            </w:r>
          </w:p>
        </w:tc>
      </w:tr>
    </w:tbl>
    <w:p w14:paraId="57F8A728" w14:textId="77777777" w:rsidR="001E5DBF" w:rsidRPr="00DF0BAB" w:rsidRDefault="001E5DBF" w:rsidP="00DF0BAB">
      <w:pPr>
        <w:rPr>
          <w:rFonts w:ascii="Arial" w:hAnsi="Arial" w:cs="Arial"/>
          <w:color w:val="FF0000"/>
          <w:sz w:val="28"/>
          <w:szCs w:val="28"/>
        </w:rPr>
      </w:pPr>
      <w:r w:rsidRPr="00DF0BAB">
        <w:rPr>
          <w:rFonts w:ascii="Arial" w:hAnsi="Arial" w:cs="Arial"/>
          <w:color w:val="FF0000"/>
          <w:sz w:val="28"/>
          <w:szCs w:val="28"/>
        </w:rPr>
        <w:t>&lt;&lt;Start of Change&gt;&gt;</w:t>
      </w:r>
    </w:p>
    <w:p w14:paraId="6DDE307F" w14:textId="77777777" w:rsidR="0027673B" w:rsidRPr="001E5DBF" w:rsidRDefault="0027673B" w:rsidP="0027673B"/>
    <w:p w14:paraId="7FF75FE9" w14:textId="77777777" w:rsidR="0027673B" w:rsidRDefault="0027673B" w:rsidP="0027673B">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09E9068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275D83"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13B4BC6" w14:textId="77777777" w:rsidR="0027673B" w:rsidRPr="00A1115A" w:rsidRDefault="0027673B" w:rsidP="002E58F0">
            <w:pPr>
              <w:pStyle w:val="TAH"/>
            </w:pPr>
            <w:r w:rsidRPr="00A1115A">
              <w:t>NR Band</w:t>
            </w:r>
          </w:p>
          <w:p w14:paraId="2AD6B4F6" w14:textId="77777777" w:rsidR="0027673B" w:rsidRPr="00A1115A" w:rsidRDefault="0027673B" w:rsidP="002E58F0">
            <w:pPr>
              <w:pStyle w:val="TAH"/>
            </w:pPr>
            <w:r w:rsidRPr="00A1115A">
              <w:t>(Table 5.2-1)</w:t>
            </w:r>
          </w:p>
        </w:tc>
      </w:tr>
      <w:tr w:rsidR="0027673B" w:rsidRPr="00A1115A" w14:paraId="7F64B3A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AC359F" w14:textId="77777777" w:rsidR="0027673B" w:rsidRPr="00A1115A" w:rsidRDefault="0027673B" w:rsidP="002E58F0">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2891E0AA" w14:textId="77777777" w:rsidR="0027673B" w:rsidRPr="00A1115A" w:rsidRDefault="0027673B" w:rsidP="002E58F0">
            <w:pPr>
              <w:pStyle w:val="TAC"/>
            </w:pPr>
            <w:r w:rsidRPr="00A1115A">
              <w:t>n1, n78, n80</w:t>
            </w:r>
          </w:p>
        </w:tc>
      </w:tr>
      <w:tr w:rsidR="0027673B" w:rsidRPr="00A1115A" w14:paraId="35DE75AA"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54DA620" w14:textId="77777777" w:rsidR="0027673B" w:rsidRPr="00A1115A" w:rsidRDefault="0027673B" w:rsidP="002E58F0">
            <w:pPr>
              <w:pStyle w:val="TAC"/>
              <w:rPr>
                <w:lang w:eastAsia="zh-CN"/>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tcPr>
          <w:p w14:paraId="1EEAEEF8" w14:textId="77777777" w:rsidR="0027673B" w:rsidRPr="00A1115A" w:rsidRDefault="0027673B" w:rsidP="002E58F0">
            <w:pPr>
              <w:pStyle w:val="TAC"/>
            </w:pPr>
            <w:r>
              <w:t>n1, n78, n81</w:t>
            </w:r>
          </w:p>
        </w:tc>
      </w:tr>
      <w:tr w:rsidR="0027673B" w:rsidRPr="00A1115A" w14:paraId="2AC779B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54BEDE" w14:textId="77777777" w:rsidR="0027673B" w:rsidRPr="00A1115A" w:rsidRDefault="0027673B" w:rsidP="002E58F0">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782B28C1" w14:textId="77777777" w:rsidR="0027673B" w:rsidRPr="00A1115A" w:rsidRDefault="0027673B" w:rsidP="002E58F0">
            <w:pPr>
              <w:pStyle w:val="TAC"/>
            </w:pPr>
            <w:r w:rsidRPr="00A1115A">
              <w:t>n1, n78, n84</w:t>
            </w:r>
          </w:p>
        </w:tc>
      </w:tr>
      <w:tr w:rsidR="0027673B" w:rsidRPr="00A1115A" w14:paraId="0571C1A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950FDC" w14:textId="77777777" w:rsidR="0027673B" w:rsidRDefault="0027673B" w:rsidP="002E58F0">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0E8E5579" w14:textId="77777777" w:rsidR="0027673B" w:rsidRDefault="0027673B" w:rsidP="002E58F0">
            <w:pPr>
              <w:pStyle w:val="TAC"/>
            </w:pPr>
            <w:r>
              <w:t>n3, n41</w:t>
            </w:r>
            <w:r w:rsidRPr="00315A00">
              <w:t>, n80</w:t>
            </w:r>
          </w:p>
        </w:tc>
      </w:tr>
      <w:tr w:rsidR="0027673B" w:rsidRPr="00A1115A" w14:paraId="48208242"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1FBE98" w14:textId="77777777" w:rsidR="0027673B" w:rsidRPr="00A1115A" w:rsidRDefault="0027673B" w:rsidP="002E58F0">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74DFC89F" w14:textId="77777777" w:rsidR="0027673B" w:rsidRPr="00A1115A" w:rsidRDefault="0027673B" w:rsidP="002E58F0">
            <w:pPr>
              <w:pStyle w:val="TAC"/>
            </w:pPr>
            <w:r>
              <w:t>n3, n78, n80</w:t>
            </w:r>
          </w:p>
        </w:tc>
      </w:tr>
      <w:tr w:rsidR="0027673B" w:rsidRPr="00A1115A" w14:paraId="638E5A5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31F99E" w14:textId="77777777" w:rsidR="0027673B" w:rsidRPr="00A1115A" w:rsidRDefault="0027673B" w:rsidP="002E58F0">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7241DB7E" w14:textId="77777777" w:rsidR="0027673B" w:rsidRPr="00A1115A" w:rsidRDefault="0027673B" w:rsidP="002E58F0">
            <w:pPr>
              <w:pStyle w:val="TAC"/>
            </w:pPr>
            <w:r>
              <w:t>n3, n79, n80</w:t>
            </w:r>
          </w:p>
        </w:tc>
      </w:tr>
      <w:tr w:rsidR="0027673B" w:rsidRPr="00A1115A" w14:paraId="70868D2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2CDF9F" w14:textId="77777777" w:rsidR="0027673B" w:rsidRPr="00A1115A" w:rsidRDefault="0027673B" w:rsidP="002E58F0">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3F8BC80E" w14:textId="77777777" w:rsidR="0027673B" w:rsidRPr="00A1115A" w:rsidRDefault="0027673B" w:rsidP="002E58F0">
            <w:pPr>
              <w:pStyle w:val="TAC"/>
            </w:pPr>
            <w:r w:rsidRPr="00A1115A">
              <w:t>n28, n41, n83</w:t>
            </w:r>
          </w:p>
        </w:tc>
      </w:tr>
      <w:tr w:rsidR="0027673B" w:rsidRPr="00A1115A" w14:paraId="205A84B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E15F90" w14:textId="77777777" w:rsidR="0027673B" w:rsidRPr="00A1115A" w:rsidRDefault="0027673B" w:rsidP="002E58F0">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051C0E3A" w14:textId="77777777" w:rsidR="0027673B" w:rsidRPr="00A1115A" w:rsidRDefault="0027673B" w:rsidP="002E58F0">
            <w:pPr>
              <w:pStyle w:val="TAC"/>
            </w:pPr>
            <w:r w:rsidRPr="00A1115A">
              <w:t>n28, n79, n83</w:t>
            </w:r>
          </w:p>
        </w:tc>
      </w:tr>
      <w:tr w:rsidR="0027673B" w:rsidRPr="00A1115A" w14:paraId="799D9BE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A30CF1" w14:textId="77777777" w:rsidR="0027673B" w:rsidRPr="00A1115A" w:rsidRDefault="0027673B" w:rsidP="002E58F0">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493461ED" w14:textId="77777777" w:rsidR="0027673B" w:rsidRPr="00A1115A" w:rsidRDefault="0027673B" w:rsidP="002E58F0">
            <w:pPr>
              <w:pStyle w:val="TAC"/>
            </w:pPr>
            <w:r w:rsidRPr="00A1115A">
              <w:t>n41, n79, n80</w:t>
            </w:r>
          </w:p>
        </w:tc>
      </w:tr>
      <w:tr w:rsidR="0027673B" w:rsidRPr="00A1115A" w14:paraId="75FFB4C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73192E" w14:textId="77777777" w:rsidR="0027673B" w:rsidRPr="00A1115A" w:rsidRDefault="0027673B" w:rsidP="002E58F0">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1099C3F8" w14:textId="77777777" w:rsidR="0027673B" w:rsidRPr="00A1115A" w:rsidRDefault="0027673B" w:rsidP="002E58F0">
            <w:pPr>
              <w:pStyle w:val="TAC"/>
            </w:pPr>
            <w:r>
              <w:t>n41, n79, n83</w:t>
            </w:r>
          </w:p>
        </w:tc>
      </w:tr>
      <w:tr w:rsidR="0027673B" w:rsidRPr="00A1115A" w14:paraId="1F7BA302"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C7B652" w14:textId="77777777" w:rsidR="0027673B" w:rsidRDefault="0027673B" w:rsidP="002E58F0">
            <w:pPr>
              <w:pStyle w:val="TAC"/>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tcPr>
          <w:p w14:paraId="21AA5B41" w14:textId="77777777" w:rsidR="0027673B" w:rsidRDefault="0027673B" w:rsidP="002E58F0">
            <w:pPr>
              <w:pStyle w:val="TAC"/>
            </w:pPr>
            <w:r>
              <w:t>n41, n79, n95</w:t>
            </w:r>
          </w:p>
        </w:tc>
      </w:tr>
      <w:tr w:rsidR="0027673B" w:rsidRPr="00A1115A" w14:paraId="1787B28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2947C2" w14:textId="77777777" w:rsidR="0027673B" w:rsidRPr="00A1115A" w:rsidRDefault="0027673B" w:rsidP="002E58F0">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7BB2DAFA" w14:textId="77777777" w:rsidR="0027673B" w:rsidRPr="00A1115A" w:rsidRDefault="0027673B" w:rsidP="002E58F0">
            <w:pPr>
              <w:pStyle w:val="TAC"/>
            </w:pPr>
            <w:r>
              <w:t>n41,</w:t>
            </w:r>
            <w:r w:rsidRPr="001C0CC4">
              <w:t xml:space="preserve"> </w:t>
            </w:r>
            <w:r>
              <w:t xml:space="preserve">n79, </w:t>
            </w:r>
            <w:r w:rsidRPr="001C0CC4">
              <w:t>n</w:t>
            </w:r>
            <w:r>
              <w:t>97</w:t>
            </w:r>
          </w:p>
        </w:tc>
      </w:tr>
      <w:tr w:rsidR="0027673B" w:rsidRPr="00A1115A" w14:paraId="5F3AD640"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D92C94" w14:textId="77777777" w:rsidR="0027673B" w:rsidRDefault="0027673B" w:rsidP="002E58F0">
            <w:pPr>
              <w:pStyle w:val="TAC"/>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tcPr>
          <w:p w14:paraId="658FF870" w14:textId="77777777" w:rsidR="0027673B" w:rsidRDefault="0027673B" w:rsidP="002E58F0">
            <w:pPr>
              <w:pStyle w:val="TAC"/>
            </w:pPr>
            <w:r>
              <w:t>n41, n79, n98</w:t>
            </w:r>
          </w:p>
        </w:tc>
      </w:tr>
      <w:tr w:rsidR="0027673B" w:rsidRPr="00A1115A" w14:paraId="699D4355"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3A2EDD" w14:textId="77777777" w:rsidR="0027673B" w:rsidRPr="00A1115A" w:rsidRDefault="0027673B" w:rsidP="002E58F0">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2624B76B" w14:textId="77777777" w:rsidR="0027673B" w:rsidRPr="00A1115A" w:rsidRDefault="0027673B" w:rsidP="002E58F0">
            <w:pPr>
              <w:pStyle w:val="TAC"/>
            </w:pPr>
            <w:r w:rsidRPr="00A1115A">
              <w:t>n41, n79, n80</w:t>
            </w:r>
          </w:p>
        </w:tc>
      </w:tr>
      <w:tr w:rsidR="0027673B" w:rsidRPr="00A1115A" w14:paraId="1389F8C9"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2D0E50" w14:textId="77777777" w:rsidR="0027673B" w:rsidRPr="00A1115A" w:rsidRDefault="0027673B" w:rsidP="002E58F0">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488AE542" w14:textId="77777777" w:rsidR="0027673B" w:rsidRPr="00A1115A" w:rsidRDefault="0027673B" w:rsidP="002E58F0">
            <w:pPr>
              <w:pStyle w:val="TAC"/>
            </w:pPr>
            <w:r>
              <w:t>n41, n79, n83</w:t>
            </w:r>
          </w:p>
        </w:tc>
      </w:tr>
      <w:tr w:rsidR="0027673B" w:rsidRPr="00A1115A" w14:paraId="535AD8A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F19E866" w14:textId="77777777" w:rsidR="0027673B" w:rsidRDefault="0027673B" w:rsidP="002E58F0">
            <w:pPr>
              <w:pStyle w:val="TAC"/>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tcPr>
          <w:p w14:paraId="0FF55F6F" w14:textId="77777777" w:rsidR="0027673B" w:rsidRDefault="0027673B" w:rsidP="002E58F0">
            <w:pPr>
              <w:pStyle w:val="TAC"/>
            </w:pPr>
            <w:r>
              <w:t>n41, n79, n95</w:t>
            </w:r>
          </w:p>
        </w:tc>
      </w:tr>
      <w:tr w:rsidR="0027673B" w:rsidRPr="00A1115A" w14:paraId="36B1FF3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64267" w14:textId="77777777" w:rsidR="0027673B" w:rsidRDefault="0027673B" w:rsidP="002E58F0">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3F9E4B0D" w14:textId="77777777" w:rsidR="0027673B" w:rsidRDefault="0027673B" w:rsidP="002E58F0">
            <w:pPr>
              <w:pStyle w:val="TAC"/>
            </w:pPr>
            <w:r>
              <w:t>n41,</w:t>
            </w:r>
            <w:r w:rsidRPr="001C0CC4">
              <w:t xml:space="preserve"> </w:t>
            </w:r>
            <w:r>
              <w:t xml:space="preserve">n79, </w:t>
            </w:r>
            <w:r w:rsidRPr="001C0CC4">
              <w:t>n</w:t>
            </w:r>
            <w:r>
              <w:t>97</w:t>
            </w:r>
          </w:p>
        </w:tc>
      </w:tr>
      <w:tr w:rsidR="0027673B" w:rsidRPr="00A1115A" w14:paraId="283043F5"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981A52" w14:textId="77777777" w:rsidR="0027673B" w:rsidRDefault="0027673B" w:rsidP="002E58F0">
            <w:pPr>
              <w:pStyle w:val="TAC"/>
            </w:pPr>
            <w:r w:rsidRPr="00D01AB2">
              <w:t>CA_n79_SUL_n41-n98</w:t>
            </w:r>
          </w:p>
        </w:tc>
        <w:tc>
          <w:tcPr>
            <w:tcW w:w="2497" w:type="dxa"/>
            <w:tcBorders>
              <w:top w:val="single" w:sz="4" w:space="0" w:color="auto"/>
              <w:left w:val="single" w:sz="4" w:space="0" w:color="auto"/>
              <w:bottom w:val="single" w:sz="4" w:space="0" w:color="auto"/>
              <w:right w:val="single" w:sz="4" w:space="0" w:color="auto"/>
            </w:tcBorders>
          </w:tcPr>
          <w:p w14:paraId="1736B0FB" w14:textId="77777777" w:rsidR="0027673B" w:rsidRDefault="0027673B" w:rsidP="002E58F0">
            <w:pPr>
              <w:pStyle w:val="TAC"/>
            </w:pPr>
            <w:r w:rsidRPr="00D01AB2">
              <w:t>n41, n79, n98</w:t>
            </w:r>
          </w:p>
        </w:tc>
      </w:tr>
      <w:tr w:rsidR="0027673B" w:rsidRPr="00A1115A" w14:paraId="1A0B4FD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EABDF60" w14:textId="77777777" w:rsidR="0027673B" w:rsidRDefault="0027673B" w:rsidP="002E58F0">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02A549C2" w14:textId="77777777" w:rsidR="0027673B" w:rsidRDefault="0027673B" w:rsidP="002E58F0">
            <w:pPr>
              <w:pStyle w:val="TAC"/>
            </w:pPr>
            <w:r>
              <w:t>n28</w:t>
            </w:r>
            <w:r w:rsidRPr="001C0CC4">
              <w:t>,</w:t>
            </w:r>
            <w:r>
              <w:t xml:space="preserve"> n41,</w:t>
            </w:r>
            <w:r w:rsidRPr="001C0CC4">
              <w:t xml:space="preserve"> </w:t>
            </w:r>
            <w:r>
              <w:t xml:space="preserve">n79, </w:t>
            </w:r>
            <w:r w:rsidRPr="001C0CC4">
              <w:t>n8</w:t>
            </w:r>
            <w:r>
              <w:t>3</w:t>
            </w:r>
          </w:p>
        </w:tc>
      </w:tr>
      <w:tr w:rsidR="0027673B" w:rsidRPr="00A1115A" w14:paraId="3BE327D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021BE9" w14:textId="77777777" w:rsidR="0027673B" w:rsidRDefault="0027673B" w:rsidP="002E58F0">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4EF58459" w14:textId="77777777" w:rsidR="0027673B" w:rsidRDefault="0027673B" w:rsidP="002E58F0">
            <w:pPr>
              <w:pStyle w:val="TAC"/>
            </w:pPr>
            <w:r>
              <w:t>n28</w:t>
            </w:r>
            <w:r w:rsidRPr="001C0CC4">
              <w:t>,</w:t>
            </w:r>
            <w:r>
              <w:t xml:space="preserve"> n41,</w:t>
            </w:r>
            <w:r w:rsidRPr="001C0CC4">
              <w:t xml:space="preserve"> </w:t>
            </w:r>
            <w:r>
              <w:t xml:space="preserve">n79, </w:t>
            </w:r>
            <w:r w:rsidRPr="001C0CC4">
              <w:t>n8</w:t>
            </w:r>
            <w:r>
              <w:t>3</w:t>
            </w:r>
          </w:p>
        </w:tc>
      </w:tr>
      <w:tr w:rsidR="000707A3" w:rsidRPr="00A1115A" w14:paraId="003321BE" w14:textId="77777777" w:rsidTr="002E58F0">
        <w:trPr>
          <w:trHeight w:val="225"/>
          <w:jc w:val="center"/>
          <w:ins w:id="19" w:author="China Telecom-Lei GAO" w:date="2023-01-28T15:07:00Z"/>
        </w:trPr>
        <w:tc>
          <w:tcPr>
            <w:tcW w:w="2348" w:type="dxa"/>
            <w:tcBorders>
              <w:top w:val="single" w:sz="4" w:space="0" w:color="auto"/>
              <w:left w:val="single" w:sz="4" w:space="0" w:color="auto"/>
              <w:bottom w:val="single" w:sz="4" w:space="0" w:color="auto"/>
              <w:right w:val="single" w:sz="4" w:space="0" w:color="auto"/>
            </w:tcBorders>
            <w:vAlign w:val="center"/>
          </w:tcPr>
          <w:p w14:paraId="210CE30F" w14:textId="28DED4D5" w:rsidR="000707A3" w:rsidRDefault="000707A3" w:rsidP="000707A3">
            <w:pPr>
              <w:pStyle w:val="TAC"/>
              <w:rPr>
                <w:ins w:id="20" w:author="China Telecom-Lei GAO" w:date="2023-01-28T15:07:00Z"/>
              </w:rPr>
            </w:pPr>
            <w:ins w:id="21" w:author="China Telecom-Lei GAO" w:date="2023-01-28T15:07:00Z">
              <w:r>
                <w:rPr>
                  <w:rFonts w:eastAsia="等线"/>
                </w:rPr>
                <w:t>CA_SUL_n78A-n80A_SUL_n78A-n84A</w:t>
              </w:r>
            </w:ins>
          </w:p>
        </w:tc>
        <w:tc>
          <w:tcPr>
            <w:tcW w:w="2497" w:type="dxa"/>
            <w:tcBorders>
              <w:top w:val="single" w:sz="4" w:space="0" w:color="auto"/>
              <w:left w:val="single" w:sz="4" w:space="0" w:color="auto"/>
              <w:bottom w:val="single" w:sz="4" w:space="0" w:color="auto"/>
              <w:right w:val="single" w:sz="4" w:space="0" w:color="auto"/>
            </w:tcBorders>
            <w:vAlign w:val="center"/>
          </w:tcPr>
          <w:p w14:paraId="066F8AF9" w14:textId="0797B178" w:rsidR="000707A3" w:rsidRDefault="000707A3" w:rsidP="000707A3">
            <w:pPr>
              <w:pStyle w:val="TAC"/>
              <w:rPr>
                <w:ins w:id="22" w:author="China Telecom-Lei GAO" w:date="2023-01-28T15:07:00Z"/>
              </w:rPr>
            </w:pPr>
            <w:ins w:id="23" w:author="China Telecom-Lei GAO" w:date="2023-01-28T15:07:00Z">
              <w:r>
                <w:rPr>
                  <w:rFonts w:eastAsia="等线"/>
                </w:rPr>
                <w:t>n78, n80, n84</w:t>
              </w:r>
            </w:ins>
          </w:p>
        </w:tc>
      </w:tr>
      <w:tr w:rsidR="000707A3" w:rsidRPr="00A1115A" w14:paraId="6D13451A" w14:textId="77777777" w:rsidTr="002E58F0">
        <w:trPr>
          <w:trHeight w:val="225"/>
          <w:jc w:val="center"/>
          <w:ins w:id="24" w:author="China Telecom-Lei GAO" w:date="2023-01-28T15:07:00Z"/>
        </w:trPr>
        <w:tc>
          <w:tcPr>
            <w:tcW w:w="2348" w:type="dxa"/>
            <w:tcBorders>
              <w:top w:val="single" w:sz="4" w:space="0" w:color="auto"/>
              <w:left w:val="single" w:sz="4" w:space="0" w:color="auto"/>
              <w:bottom w:val="single" w:sz="4" w:space="0" w:color="auto"/>
              <w:right w:val="single" w:sz="4" w:space="0" w:color="auto"/>
            </w:tcBorders>
            <w:vAlign w:val="center"/>
          </w:tcPr>
          <w:p w14:paraId="07A389B9" w14:textId="61800403" w:rsidR="000707A3" w:rsidRDefault="000707A3" w:rsidP="000707A3">
            <w:pPr>
              <w:pStyle w:val="TAC"/>
              <w:rPr>
                <w:ins w:id="25" w:author="China Telecom-Lei GAO" w:date="2023-01-28T15:07:00Z"/>
              </w:rPr>
            </w:pPr>
            <w:ins w:id="26" w:author="China Telecom-Lei GAO" w:date="2023-01-28T15:07:00Z">
              <w:r>
                <w:rPr>
                  <w:rFonts w:eastAsia="等线"/>
                </w:rPr>
                <w:t>CA_SUL_n78A-n81A_SUL_n78A-n84A</w:t>
              </w:r>
            </w:ins>
          </w:p>
        </w:tc>
        <w:tc>
          <w:tcPr>
            <w:tcW w:w="2497" w:type="dxa"/>
            <w:tcBorders>
              <w:top w:val="single" w:sz="4" w:space="0" w:color="auto"/>
              <w:left w:val="single" w:sz="4" w:space="0" w:color="auto"/>
              <w:bottom w:val="single" w:sz="4" w:space="0" w:color="auto"/>
              <w:right w:val="single" w:sz="4" w:space="0" w:color="auto"/>
            </w:tcBorders>
            <w:vAlign w:val="center"/>
          </w:tcPr>
          <w:p w14:paraId="27E73CC6" w14:textId="0726C282" w:rsidR="000707A3" w:rsidRDefault="000707A3" w:rsidP="000707A3">
            <w:pPr>
              <w:pStyle w:val="TAC"/>
              <w:rPr>
                <w:ins w:id="27" w:author="China Telecom-Lei GAO" w:date="2023-01-28T15:07:00Z"/>
              </w:rPr>
            </w:pPr>
            <w:ins w:id="28" w:author="China Telecom-Lei GAO" w:date="2023-01-28T15:07:00Z">
              <w:r>
                <w:rPr>
                  <w:rFonts w:eastAsia="等线"/>
                </w:rPr>
                <w:t>n78, n81, n84</w:t>
              </w:r>
            </w:ins>
          </w:p>
        </w:tc>
      </w:tr>
      <w:tr w:rsidR="0027673B" w:rsidRPr="00A1115A" w14:paraId="77BEAA64"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47C5752" w14:textId="77777777" w:rsidR="0027673B" w:rsidRPr="00A1115A" w:rsidRDefault="0027673B" w:rsidP="002E58F0">
            <w:pPr>
              <w:pStyle w:val="TAN"/>
            </w:pPr>
            <w:r w:rsidRPr="00A1115A">
              <w:t>NOTE 1:</w:t>
            </w:r>
            <w:r w:rsidRPr="00A1115A">
              <w:tab/>
              <w:t>If a UE is configured with both NR UL and NR SUL carriers in a cell, the switching time between NR UL carrier and NR SUL carrier is 0 us.</w:t>
            </w:r>
          </w:p>
          <w:p w14:paraId="012EB411" w14:textId="77777777" w:rsidR="0027673B" w:rsidRPr="00A1115A" w:rsidRDefault="0027673B" w:rsidP="002E58F0">
            <w:pPr>
              <w:pStyle w:val="TAN"/>
            </w:pPr>
            <w:r w:rsidRPr="00A1115A">
              <w:t>NOTE 2:</w:t>
            </w:r>
            <w:r w:rsidRPr="00A1115A">
              <w:tab/>
              <w:t>For UE supporting SUL band combination simultaneous Rx/Tx capability is mandatory.</w:t>
            </w:r>
          </w:p>
        </w:tc>
      </w:tr>
    </w:tbl>
    <w:p w14:paraId="689BC3B3" w14:textId="49173ACD" w:rsidR="0027673B" w:rsidRDefault="0027673B" w:rsidP="0027673B"/>
    <w:p w14:paraId="435F0370" w14:textId="3441B68F" w:rsidR="001E5DBF" w:rsidRPr="00DF0BAB" w:rsidRDefault="001E5DBF" w:rsidP="00DF0BAB">
      <w:pPr>
        <w:rPr>
          <w:rFonts w:ascii="Arial" w:hAnsi="Arial" w:cs="Arial"/>
          <w:color w:val="FF0000"/>
          <w:sz w:val="28"/>
          <w:szCs w:val="28"/>
        </w:rPr>
      </w:pPr>
      <w:r w:rsidRPr="00DF0BAB">
        <w:rPr>
          <w:rFonts w:ascii="Arial" w:hAnsi="Arial" w:cs="Arial"/>
          <w:color w:val="FF0000"/>
          <w:sz w:val="28"/>
          <w:szCs w:val="28"/>
        </w:rPr>
        <w:t>&lt;&lt;End of Change&gt;&gt;</w:t>
      </w:r>
    </w:p>
    <w:p w14:paraId="1B37B672" w14:textId="77777777" w:rsidR="001E5DBF" w:rsidRPr="00A1115A" w:rsidRDefault="001E5DBF" w:rsidP="0027673B"/>
    <w:p w14:paraId="2DE51A69" w14:textId="77777777" w:rsidR="00383F86" w:rsidRDefault="00383F86" w:rsidP="00383F86">
      <w:pPr>
        <w:pStyle w:val="2"/>
      </w:pPr>
      <w:bookmarkStart w:id="29" w:name="_Toc83580370"/>
      <w:bookmarkStart w:id="30" w:name="_Toc84404879"/>
      <w:bookmarkStart w:id="31" w:name="_Toc84413488"/>
      <w:r w:rsidRPr="00A1115A">
        <w:t>5.5C</w:t>
      </w:r>
      <w:r w:rsidRPr="00A1115A">
        <w:tab/>
        <w:t>Configurations for SUL</w:t>
      </w:r>
      <w:bookmarkEnd w:id="29"/>
      <w:bookmarkEnd w:id="30"/>
      <w:bookmarkEnd w:id="31"/>
    </w:p>
    <w:p w14:paraId="4932E78A" w14:textId="77777777" w:rsidR="00383F86" w:rsidRDefault="00383F86" w:rsidP="00383F86">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40E97838" w14:textId="77777777" w:rsidR="00383F86" w:rsidRDefault="00383F86" w:rsidP="00383F86"/>
    <w:p w14:paraId="57B5C313" w14:textId="77777777" w:rsidR="00383F86" w:rsidRPr="00A1115A" w:rsidRDefault="00383F86" w:rsidP="00383F86">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 xml:space="preserve">bandwidths per SUL band </w:t>
      </w:r>
      <w:proofErr w:type="gramStart"/>
      <w:r w:rsidRPr="00A1115A">
        <w:rPr>
          <w:lang w:eastAsia="zh-CN"/>
        </w:rPr>
        <w:t>combination</w:t>
      </w:r>
      <w:proofErr w:type="gramEnd"/>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83F86" w14:paraId="5B9FF127" w14:textId="77777777" w:rsidTr="002E58F0">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3099BB9" w14:textId="77777777" w:rsidR="00383F86" w:rsidRDefault="00383F86" w:rsidP="002E58F0">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52A7F0A8" w14:textId="77777777" w:rsidR="00383F86" w:rsidRDefault="00383F86" w:rsidP="002E58F0">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83EF7" w14:textId="77777777" w:rsidR="00383F86" w:rsidRDefault="00383F86" w:rsidP="002E58F0">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0244CB8" w14:textId="77777777" w:rsidR="00383F86" w:rsidRDefault="00383F86" w:rsidP="002E58F0">
            <w:pPr>
              <w:pStyle w:val="TAH"/>
              <w:rPr>
                <w:szCs w:val="18"/>
                <w:lang w:eastAsia="zh-CN"/>
              </w:rPr>
            </w:pPr>
            <w:r>
              <w:t>Bandwidth combination set</w:t>
            </w:r>
          </w:p>
        </w:tc>
      </w:tr>
      <w:tr w:rsidR="00383F86" w14:paraId="3F687278" w14:textId="77777777" w:rsidTr="002E58F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1F35BDB" w14:textId="77777777" w:rsidR="00383F86" w:rsidRPr="00041BE4" w:rsidRDefault="00383F86" w:rsidP="002E58F0">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017AF9C" w14:textId="77777777" w:rsidR="00383F86" w:rsidRPr="00041BE4" w:rsidRDefault="00383F86" w:rsidP="002E58F0">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B8BF59" w14:textId="77777777" w:rsidR="00383F86" w:rsidRPr="00041BE4" w:rsidRDefault="00383F86" w:rsidP="002E58F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591A4B5" w14:textId="77777777" w:rsidR="00383F86" w:rsidRDefault="00383F86" w:rsidP="002E58F0">
            <w:pPr>
              <w:pStyle w:val="TAC"/>
              <w:rPr>
                <w:lang w:eastAsia="zh-CN"/>
              </w:rPr>
            </w:pPr>
            <w:r>
              <w:rPr>
                <w:rFonts w:hint="eastAsia"/>
                <w:lang w:eastAsia="zh-CN"/>
              </w:rPr>
              <w:t>0</w:t>
            </w:r>
          </w:p>
        </w:tc>
      </w:tr>
      <w:tr w:rsidR="00383F86" w14:paraId="4DDDCE68"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FC40B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C4B34CB" w14:textId="77777777" w:rsidR="00383F86" w:rsidRPr="00041BE4" w:rsidRDefault="00383F86" w:rsidP="002E58F0">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35562A"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7845D" w14:textId="77777777" w:rsidR="00383F86" w:rsidRDefault="00383F86" w:rsidP="002E58F0">
            <w:pPr>
              <w:pStyle w:val="TAC"/>
              <w:rPr>
                <w:lang w:eastAsia="zh-CN"/>
              </w:rPr>
            </w:pPr>
          </w:p>
        </w:tc>
      </w:tr>
      <w:tr w:rsidR="00383F86" w14:paraId="27208D2D" w14:textId="77777777" w:rsidTr="002E58F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14457D4"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45EA3702" w14:textId="77777777" w:rsidR="00383F86" w:rsidRPr="00041BE4" w:rsidRDefault="00383F86" w:rsidP="002E58F0">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4D1D25" w14:textId="77777777" w:rsidR="00383F86" w:rsidRPr="00041BE4" w:rsidRDefault="00383F86" w:rsidP="002E58F0">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A63F0FA" w14:textId="77777777" w:rsidR="00383F86" w:rsidRDefault="00383F86" w:rsidP="002E58F0">
            <w:pPr>
              <w:pStyle w:val="TAC"/>
              <w:rPr>
                <w:lang w:eastAsia="zh-CN"/>
              </w:rPr>
            </w:pPr>
            <w:r>
              <w:rPr>
                <w:rFonts w:hint="eastAsia"/>
                <w:lang w:eastAsia="zh-CN"/>
              </w:rPr>
              <w:t>0</w:t>
            </w:r>
          </w:p>
        </w:tc>
      </w:tr>
      <w:tr w:rsidR="00383F86" w14:paraId="0B82D2D7"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6D4AF79"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85C6A4E" w14:textId="77777777" w:rsidR="00383F86" w:rsidRPr="00041BE4" w:rsidRDefault="00383F86" w:rsidP="002E58F0">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6718C4" w14:textId="77777777" w:rsidR="00383F86" w:rsidRPr="00041BE4" w:rsidRDefault="00383F86" w:rsidP="002E58F0">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2DD64B" w14:textId="77777777" w:rsidR="00383F86" w:rsidRDefault="00383F86" w:rsidP="002E58F0">
            <w:pPr>
              <w:pStyle w:val="TAC"/>
              <w:rPr>
                <w:lang w:eastAsia="zh-CN"/>
              </w:rPr>
            </w:pPr>
          </w:p>
        </w:tc>
      </w:tr>
      <w:tr w:rsidR="00383F86" w14:paraId="08F54AE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DF428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408B06D" w14:textId="77777777" w:rsidR="00383F86" w:rsidRPr="00041BE4" w:rsidRDefault="00383F86" w:rsidP="002E58F0">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652EF3" w14:textId="77777777" w:rsidR="00383F86" w:rsidRPr="00041BE4" w:rsidRDefault="00383F86" w:rsidP="002E58F0">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0C6E2BE" w14:textId="77777777" w:rsidR="00383F86" w:rsidRDefault="00383F86" w:rsidP="002E58F0">
            <w:pPr>
              <w:pStyle w:val="TAC"/>
              <w:rPr>
                <w:lang w:eastAsia="zh-CN"/>
              </w:rPr>
            </w:pPr>
            <w:r>
              <w:rPr>
                <w:rFonts w:hint="eastAsia"/>
                <w:lang w:eastAsia="zh-CN"/>
              </w:rPr>
              <w:t>1</w:t>
            </w:r>
          </w:p>
        </w:tc>
      </w:tr>
      <w:tr w:rsidR="00383F86" w14:paraId="62C884DB"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548068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72FCEEB" w14:textId="77777777" w:rsidR="00383F86" w:rsidRPr="00041BE4" w:rsidRDefault="00383F86" w:rsidP="002E58F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21811"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02000B" w14:textId="77777777" w:rsidR="00383F86" w:rsidRDefault="00383F86" w:rsidP="002E58F0">
            <w:pPr>
              <w:pStyle w:val="TAC"/>
              <w:rPr>
                <w:lang w:eastAsia="zh-CN"/>
              </w:rPr>
            </w:pPr>
          </w:p>
        </w:tc>
      </w:tr>
      <w:tr w:rsidR="00383F86" w14:paraId="33B47FB4"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9DAC23"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58E187BD" w14:textId="77777777" w:rsidR="00383F86" w:rsidRPr="00A1115A" w:rsidRDefault="00383F86" w:rsidP="002E58F0">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21535F"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C884B11" w14:textId="77777777" w:rsidR="00383F86" w:rsidRDefault="00383F86" w:rsidP="002E58F0">
            <w:pPr>
              <w:pStyle w:val="TAC"/>
              <w:rPr>
                <w:lang w:eastAsia="zh-CN"/>
              </w:rPr>
            </w:pPr>
            <w:r>
              <w:rPr>
                <w:rFonts w:hint="eastAsia"/>
                <w:lang w:eastAsia="zh-CN"/>
              </w:rPr>
              <w:t>0</w:t>
            </w:r>
          </w:p>
        </w:tc>
      </w:tr>
      <w:tr w:rsidR="00383F86" w14:paraId="3A97420B"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93DC88"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9801376" w14:textId="77777777" w:rsidR="00383F86" w:rsidRPr="00A1115A" w:rsidRDefault="00383F86" w:rsidP="002E58F0">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78FB3"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D0AD5B" w14:textId="77777777" w:rsidR="00383F86" w:rsidRDefault="00383F86" w:rsidP="002E58F0">
            <w:pPr>
              <w:pStyle w:val="TAC"/>
              <w:rPr>
                <w:lang w:eastAsia="zh-CN"/>
              </w:rPr>
            </w:pPr>
          </w:p>
        </w:tc>
      </w:tr>
      <w:tr w:rsidR="00383F86" w14:paraId="1507009A"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CD6C7F" w14:textId="77777777" w:rsidR="00383F86" w:rsidRPr="00041BE4" w:rsidRDefault="00383F86" w:rsidP="002E58F0">
            <w:pPr>
              <w:pStyle w:val="TAC"/>
            </w:pPr>
            <w:r w:rsidRPr="00424C28">
              <w:t>SUL_n41A-n83A</w:t>
            </w:r>
          </w:p>
        </w:tc>
        <w:tc>
          <w:tcPr>
            <w:tcW w:w="838" w:type="dxa"/>
            <w:tcBorders>
              <w:left w:val="single" w:sz="4" w:space="0" w:color="auto"/>
              <w:right w:val="single" w:sz="4" w:space="0" w:color="auto"/>
            </w:tcBorders>
            <w:vAlign w:val="center"/>
          </w:tcPr>
          <w:p w14:paraId="7EC82F6E" w14:textId="77777777" w:rsidR="00383F86" w:rsidRPr="00A1115A" w:rsidRDefault="00383F86" w:rsidP="002E58F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D0935C" w14:textId="77777777" w:rsidR="00383F86" w:rsidRDefault="00383F86" w:rsidP="002E58F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CB208C3" w14:textId="77777777" w:rsidR="00383F86" w:rsidRDefault="00383F86" w:rsidP="002E58F0">
            <w:pPr>
              <w:pStyle w:val="TAC"/>
              <w:rPr>
                <w:lang w:eastAsia="zh-CN"/>
              </w:rPr>
            </w:pPr>
            <w:r>
              <w:rPr>
                <w:rFonts w:hint="eastAsia"/>
                <w:lang w:eastAsia="zh-CN"/>
              </w:rPr>
              <w:t>0</w:t>
            </w:r>
          </w:p>
        </w:tc>
      </w:tr>
      <w:tr w:rsidR="00383F86" w14:paraId="5CBF55A5"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AECCAA"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4EE82DA" w14:textId="77777777" w:rsidR="00383F86" w:rsidRPr="00A1115A" w:rsidRDefault="00383F86" w:rsidP="002E58F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1ED104"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456EFB" w14:textId="77777777" w:rsidR="00383F86" w:rsidRDefault="00383F86" w:rsidP="002E58F0">
            <w:pPr>
              <w:pStyle w:val="TAC"/>
              <w:rPr>
                <w:lang w:eastAsia="zh-CN"/>
              </w:rPr>
            </w:pPr>
          </w:p>
        </w:tc>
      </w:tr>
      <w:tr w:rsidR="00383F86" w14:paraId="3216C0C0"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457934"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B4786B4" w14:textId="77777777" w:rsidR="00383F86" w:rsidRPr="00A1115A" w:rsidRDefault="00383F86" w:rsidP="002E58F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074D74" w14:textId="77777777" w:rsidR="00383F86" w:rsidRDefault="00383F86" w:rsidP="002E58F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D333F77" w14:textId="77777777" w:rsidR="00383F86" w:rsidRDefault="00383F86" w:rsidP="002E58F0">
            <w:pPr>
              <w:pStyle w:val="TAC"/>
              <w:rPr>
                <w:lang w:eastAsia="zh-CN"/>
              </w:rPr>
            </w:pPr>
            <w:r>
              <w:rPr>
                <w:rFonts w:hint="eastAsia"/>
                <w:lang w:eastAsia="zh-CN"/>
              </w:rPr>
              <w:t>0</w:t>
            </w:r>
          </w:p>
        </w:tc>
      </w:tr>
      <w:tr w:rsidR="00383F86" w14:paraId="67E0E91E"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ED5DC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633F8A3" w14:textId="77777777" w:rsidR="00383F86" w:rsidRPr="00A1115A" w:rsidRDefault="00383F86" w:rsidP="002E58F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D6280F"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CB8CAF" w14:textId="77777777" w:rsidR="00383F86" w:rsidRDefault="00383F86" w:rsidP="002E58F0">
            <w:pPr>
              <w:pStyle w:val="TAC"/>
              <w:rPr>
                <w:lang w:eastAsia="zh-CN"/>
              </w:rPr>
            </w:pPr>
          </w:p>
        </w:tc>
      </w:tr>
      <w:tr w:rsidR="00383F86" w14:paraId="1AE97E00"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5C120B"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792D0A48" w14:textId="77777777" w:rsidR="00383F86" w:rsidRPr="00A1115A" w:rsidRDefault="00383F86" w:rsidP="002E58F0">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F067A3" w14:textId="77777777" w:rsidR="00383F86" w:rsidRDefault="00383F86" w:rsidP="002E58F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4C4BF3E" w14:textId="77777777" w:rsidR="00383F86" w:rsidRDefault="00383F86" w:rsidP="002E58F0">
            <w:pPr>
              <w:pStyle w:val="TAC"/>
              <w:rPr>
                <w:lang w:eastAsia="zh-CN"/>
              </w:rPr>
            </w:pPr>
            <w:r>
              <w:rPr>
                <w:rFonts w:hint="eastAsia"/>
                <w:lang w:eastAsia="zh-CN"/>
              </w:rPr>
              <w:t>0</w:t>
            </w:r>
          </w:p>
        </w:tc>
      </w:tr>
      <w:tr w:rsidR="00383F86" w14:paraId="0B3DE6CD"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937CA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720C98F" w14:textId="77777777" w:rsidR="00383F86" w:rsidRPr="00A1115A" w:rsidRDefault="00383F86" w:rsidP="002E58F0">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E15F13" w14:textId="77777777" w:rsidR="00383F86" w:rsidRDefault="00383F86" w:rsidP="002E58F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091380" w14:textId="77777777" w:rsidR="00383F86" w:rsidRDefault="00383F86" w:rsidP="002E58F0">
            <w:pPr>
              <w:pStyle w:val="TAC"/>
              <w:rPr>
                <w:lang w:eastAsia="zh-CN"/>
              </w:rPr>
            </w:pPr>
          </w:p>
        </w:tc>
      </w:tr>
      <w:tr w:rsidR="00383F86" w14:paraId="480EA137"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CBFD0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CB68BA6" w14:textId="77777777" w:rsidR="00383F86" w:rsidRPr="00A1115A" w:rsidRDefault="00383F86" w:rsidP="002E58F0">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18292F" w14:textId="77777777" w:rsidR="00383F86" w:rsidRDefault="00383F86" w:rsidP="002E58F0">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3F0CDAA" w14:textId="77777777" w:rsidR="00383F86" w:rsidRDefault="00383F86" w:rsidP="002E58F0">
            <w:pPr>
              <w:pStyle w:val="TAC"/>
              <w:rPr>
                <w:lang w:eastAsia="zh-CN"/>
              </w:rPr>
            </w:pPr>
            <w:r>
              <w:rPr>
                <w:rFonts w:hint="eastAsia"/>
                <w:lang w:eastAsia="zh-CN"/>
              </w:rPr>
              <w:t>1</w:t>
            </w:r>
          </w:p>
        </w:tc>
      </w:tr>
      <w:tr w:rsidR="00383F86" w14:paraId="77913B9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4B8621"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065A750" w14:textId="77777777" w:rsidR="00383F86" w:rsidRPr="00A1115A" w:rsidRDefault="00383F86" w:rsidP="002E58F0">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D05D57" w14:textId="77777777" w:rsidR="00383F86" w:rsidRDefault="00383F86" w:rsidP="002E58F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998BB4" w14:textId="77777777" w:rsidR="00383F86" w:rsidRDefault="00383F86" w:rsidP="002E58F0">
            <w:pPr>
              <w:pStyle w:val="TAC"/>
              <w:rPr>
                <w:lang w:eastAsia="zh-CN"/>
              </w:rPr>
            </w:pPr>
          </w:p>
        </w:tc>
      </w:tr>
      <w:tr w:rsidR="00383F86" w14:paraId="3DBF7BE2"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A85A2A"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6A97C137" w14:textId="77777777" w:rsidR="00383F86" w:rsidRDefault="00383F86" w:rsidP="002E58F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DC5184" w14:textId="77777777" w:rsidR="00383F86" w:rsidRDefault="00383F86" w:rsidP="002E58F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1301C6E" w14:textId="77777777" w:rsidR="00383F86" w:rsidRDefault="00383F86" w:rsidP="002E58F0">
            <w:pPr>
              <w:pStyle w:val="TAC"/>
              <w:rPr>
                <w:lang w:eastAsia="zh-CN"/>
              </w:rPr>
            </w:pPr>
            <w:r>
              <w:rPr>
                <w:rFonts w:hint="eastAsia"/>
                <w:lang w:eastAsia="zh-CN"/>
              </w:rPr>
              <w:t>0</w:t>
            </w:r>
          </w:p>
        </w:tc>
      </w:tr>
      <w:tr w:rsidR="00383F86" w14:paraId="764DD9F6"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00515C"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53E2279" w14:textId="77777777" w:rsidR="00383F86" w:rsidRDefault="00383F86" w:rsidP="002E58F0">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BD2CBC" w14:textId="77777777" w:rsidR="00383F86" w:rsidRDefault="00383F86" w:rsidP="002E58F0">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6A0BA6" w14:textId="77777777" w:rsidR="00383F86" w:rsidRDefault="00383F86" w:rsidP="002E58F0">
            <w:pPr>
              <w:pStyle w:val="TAC"/>
              <w:rPr>
                <w:lang w:eastAsia="zh-CN"/>
              </w:rPr>
            </w:pPr>
          </w:p>
        </w:tc>
      </w:tr>
      <w:tr w:rsidR="00383F86" w14:paraId="12640148"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AF9978"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229F680A" w14:textId="77777777" w:rsidR="00383F86" w:rsidRDefault="00383F86" w:rsidP="002E58F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6FA22" w14:textId="77777777" w:rsidR="00383F86" w:rsidRDefault="00383F86" w:rsidP="002E58F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196D487" w14:textId="77777777" w:rsidR="00383F86" w:rsidRDefault="00383F86" w:rsidP="002E58F0">
            <w:pPr>
              <w:pStyle w:val="TAC"/>
              <w:rPr>
                <w:lang w:eastAsia="zh-CN"/>
              </w:rPr>
            </w:pPr>
            <w:r>
              <w:rPr>
                <w:rFonts w:hint="eastAsia"/>
                <w:lang w:eastAsia="zh-CN"/>
              </w:rPr>
              <w:t>0</w:t>
            </w:r>
          </w:p>
        </w:tc>
      </w:tr>
      <w:tr w:rsidR="00383F86" w14:paraId="565B09B5"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91F084"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6C4B042" w14:textId="77777777" w:rsidR="00383F86" w:rsidRDefault="00383F86" w:rsidP="002E58F0">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AAD44A" w14:textId="77777777" w:rsidR="00383F86" w:rsidRDefault="00383F86" w:rsidP="002E58F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F0A4E" w14:textId="77777777" w:rsidR="00383F86" w:rsidRDefault="00383F86" w:rsidP="002E58F0">
            <w:pPr>
              <w:pStyle w:val="TAC"/>
              <w:rPr>
                <w:lang w:eastAsia="zh-CN"/>
              </w:rPr>
            </w:pPr>
          </w:p>
        </w:tc>
      </w:tr>
      <w:tr w:rsidR="00383F86" w14:paraId="0E511799"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904782" w14:textId="77777777" w:rsidR="00383F86" w:rsidRPr="00041BE4" w:rsidRDefault="00383F86" w:rsidP="002E58F0">
            <w:pPr>
              <w:pStyle w:val="TAC"/>
            </w:pPr>
            <w:r w:rsidRPr="004909E9">
              <w:rPr>
                <w:lang w:eastAsia="zh-CN"/>
              </w:rPr>
              <w:t>SUL_n48A-n99A</w:t>
            </w:r>
          </w:p>
        </w:tc>
        <w:tc>
          <w:tcPr>
            <w:tcW w:w="838" w:type="dxa"/>
            <w:tcBorders>
              <w:left w:val="single" w:sz="4" w:space="0" w:color="auto"/>
              <w:right w:val="single" w:sz="4" w:space="0" w:color="auto"/>
            </w:tcBorders>
            <w:vAlign w:val="center"/>
          </w:tcPr>
          <w:p w14:paraId="23142F81" w14:textId="77777777" w:rsidR="00383F86" w:rsidRPr="00A1115A" w:rsidRDefault="00383F86" w:rsidP="002E58F0">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F2348" w14:textId="77777777" w:rsidR="00383F86" w:rsidRDefault="00383F86" w:rsidP="002E58F0">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3AA95C92" w14:textId="77777777" w:rsidR="00383F86" w:rsidRDefault="00383F86" w:rsidP="002E58F0">
            <w:pPr>
              <w:pStyle w:val="TAC"/>
              <w:rPr>
                <w:lang w:eastAsia="zh-CN"/>
              </w:rPr>
            </w:pPr>
            <w:r>
              <w:rPr>
                <w:rFonts w:hint="eastAsia"/>
                <w:lang w:eastAsia="zh-CN"/>
              </w:rPr>
              <w:t>0</w:t>
            </w:r>
          </w:p>
        </w:tc>
      </w:tr>
      <w:tr w:rsidR="00383F86" w14:paraId="137ADE78"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02F1C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402CED8" w14:textId="77777777" w:rsidR="00383F86" w:rsidRPr="00A1115A" w:rsidRDefault="00383F86" w:rsidP="002E58F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5DCA1"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ADF41E" w14:textId="77777777" w:rsidR="00383F86" w:rsidRDefault="00383F86" w:rsidP="002E58F0">
            <w:pPr>
              <w:pStyle w:val="TAC"/>
              <w:rPr>
                <w:lang w:eastAsia="zh-CN"/>
              </w:rPr>
            </w:pPr>
          </w:p>
        </w:tc>
      </w:tr>
      <w:tr w:rsidR="00383F86" w14:paraId="2A2D8FA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B56494" w14:textId="77777777" w:rsidR="00383F86" w:rsidRPr="00041BE4" w:rsidRDefault="00383F86" w:rsidP="002E58F0">
            <w:pPr>
              <w:pStyle w:val="TAC"/>
            </w:pPr>
            <w:r w:rsidRPr="00A63ABE">
              <w:t>SUL_n77A-n80A</w:t>
            </w:r>
          </w:p>
        </w:tc>
        <w:tc>
          <w:tcPr>
            <w:tcW w:w="838" w:type="dxa"/>
            <w:tcBorders>
              <w:left w:val="single" w:sz="4" w:space="0" w:color="auto"/>
              <w:right w:val="single" w:sz="4" w:space="0" w:color="auto"/>
            </w:tcBorders>
            <w:vAlign w:val="center"/>
          </w:tcPr>
          <w:p w14:paraId="28E06A71" w14:textId="77777777" w:rsidR="00383F86" w:rsidRPr="00A1115A" w:rsidRDefault="00383F86" w:rsidP="002E58F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604173"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BBAECC" w14:textId="77777777" w:rsidR="00383F86" w:rsidRDefault="00383F86" w:rsidP="002E58F0">
            <w:pPr>
              <w:pStyle w:val="TAC"/>
              <w:rPr>
                <w:lang w:eastAsia="zh-CN"/>
              </w:rPr>
            </w:pPr>
            <w:r>
              <w:rPr>
                <w:rFonts w:hint="eastAsia"/>
                <w:lang w:eastAsia="zh-CN"/>
              </w:rPr>
              <w:t>0</w:t>
            </w:r>
          </w:p>
        </w:tc>
      </w:tr>
      <w:tr w:rsidR="00383F86" w14:paraId="313B91CD"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ED5882"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C692E59" w14:textId="77777777" w:rsidR="00383F86" w:rsidRPr="00A1115A" w:rsidRDefault="00383F86" w:rsidP="002E58F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3CBE0"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51050D" w14:textId="77777777" w:rsidR="00383F86" w:rsidRDefault="00383F86" w:rsidP="002E58F0">
            <w:pPr>
              <w:pStyle w:val="TAC"/>
              <w:rPr>
                <w:lang w:eastAsia="zh-CN"/>
              </w:rPr>
            </w:pPr>
          </w:p>
        </w:tc>
      </w:tr>
      <w:tr w:rsidR="00383F86" w14:paraId="7A6B8B27"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555234A"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3E37A21A" w14:textId="77777777" w:rsidR="00383F86" w:rsidRPr="00A1115A" w:rsidRDefault="00383F86" w:rsidP="002E58F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529F93"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7C0CC54" w14:textId="77777777" w:rsidR="00383F86" w:rsidRDefault="00383F86" w:rsidP="002E58F0">
            <w:pPr>
              <w:pStyle w:val="TAC"/>
              <w:rPr>
                <w:lang w:eastAsia="zh-CN"/>
              </w:rPr>
            </w:pPr>
            <w:r>
              <w:rPr>
                <w:rFonts w:hint="eastAsia"/>
                <w:lang w:eastAsia="zh-CN"/>
              </w:rPr>
              <w:t>0</w:t>
            </w:r>
          </w:p>
        </w:tc>
      </w:tr>
      <w:tr w:rsidR="00383F86" w14:paraId="2F13EAF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C652CE"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5635138" w14:textId="77777777" w:rsidR="00383F86" w:rsidRPr="00A1115A" w:rsidRDefault="00383F86" w:rsidP="002E58F0">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2FCDDF"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F9E006" w14:textId="77777777" w:rsidR="00383F86" w:rsidRDefault="00383F86" w:rsidP="002E58F0">
            <w:pPr>
              <w:pStyle w:val="TAC"/>
              <w:rPr>
                <w:lang w:eastAsia="zh-CN"/>
              </w:rPr>
            </w:pPr>
          </w:p>
        </w:tc>
      </w:tr>
      <w:tr w:rsidR="00383F86" w14:paraId="08163BF4"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2A0D0D" w14:textId="77777777" w:rsidR="00383F86" w:rsidRPr="00041BE4" w:rsidRDefault="00383F86" w:rsidP="002E58F0">
            <w:pPr>
              <w:pStyle w:val="TAC"/>
            </w:pPr>
            <w:r>
              <w:t>SUL_n77A-n99A</w:t>
            </w:r>
          </w:p>
        </w:tc>
        <w:tc>
          <w:tcPr>
            <w:tcW w:w="838" w:type="dxa"/>
            <w:tcBorders>
              <w:left w:val="single" w:sz="4" w:space="0" w:color="auto"/>
              <w:right w:val="single" w:sz="4" w:space="0" w:color="auto"/>
            </w:tcBorders>
            <w:vAlign w:val="center"/>
          </w:tcPr>
          <w:p w14:paraId="2A438736" w14:textId="77777777" w:rsidR="00383F86" w:rsidRPr="00A1115A" w:rsidRDefault="00383F86" w:rsidP="002E58F0">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A6F423"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EF0D488" w14:textId="77777777" w:rsidR="00383F86" w:rsidRDefault="00383F86" w:rsidP="002E58F0">
            <w:pPr>
              <w:pStyle w:val="TAC"/>
              <w:rPr>
                <w:lang w:eastAsia="zh-CN"/>
              </w:rPr>
            </w:pPr>
            <w:r>
              <w:rPr>
                <w:rFonts w:hint="eastAsia"/>
                <w:lang w:eastAsia="zh-CN"/>
              </w:rPr>
              <w:t>0</w:t>
            </w:r>
          </w:p>
        </w:tc>
      </w:tr>
      <w:tr w:rsidR="00383F86" w14:paraId="3AA54672"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06AB3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2E48527" w14:textId="77777777" w:rsidR="00383F86" w:rsidRPr="00A1115A" w:rsidRDefault="00383F86" w:rsidP="002E58F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D4E6E8"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AB45E4" w14:textId="77777777" w:rsidR="00383F86" w:rsidRDefault="00383F86" w:rsidP="002E58F0">
            <w:pPr>
              <w:pStyle w:val="TAC"/>
              <w:rPr>
                <w:lang w:eastAsia="zh-CN"/>
              </w:rPr>
            </w:pPr>
          </w:p>
        </w:tc>
      </w:tr>
      <w:tr w:rsidR="00383F86" w14:paraId="0F2F3EEE"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8C5EC0"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11BD5B3" w14:textId="77777777" w:rsidR="00383F86" w:rsidRPr="00A1115A" w:rsidRDefault="00383F86" w:rsidP="002E58F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E207E0"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154D9AA" w14:textId="77777777" w:rsidR="00383F86" w:rsidRDefault="00383F86" w:rsidP="002E58F0">
            <w:pPr>
              <w:pStyle w:val="TAC"/>
              <w:rPr>
                <w:lang w:eastAsia="zh-CN"/>
              </w:rPr>
            </w:pPr>
            <w:r>
              <w:rPr>
                <w:rFonts w:hint="eastAsia"/>
                <w:lang w:eastAsia="zh-CN"/>
              </w:rPr>
              <w:t>0</w:t>
            </w:r>
          </w:p>
        </w:tc>
      </w:tr>
      <w:tr w:rsidR="00383F86" w14:paraId="45DCC8D8"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8DE0B8"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37F2A56C" w14:textId="77777777" w:rsidR="00383F86" w:rsidRPr="00A1115A" w:rsidRDefault="00383F86" w:rsidP="002E58F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C0EB03"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04B691" w14:textId="77777777" w:rsidR="00383F86" w:rsidRDefault="00383F86" w:rsidP="002E58F0">
            <w:pPr>
              <w:pStyle w:val="TAC"/>
              <w:rPr>
                <w:lang w:eastAsia="zh-CN"/>
              </w:rPr>
            </w:pPr>
          </w:p>
        </w:tc>
      </w:tr>
      <w:tr w:rsidR="00383F86" w14:paraId="4528E2B2"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11DD29"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25E4DCE" w14:textId="77777777" w:rsidR="00383F86" w:rsidRPr="00A1115A" w:rsidRDefault="00383F86" w:rsidP="002E58F0">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DB9E7F" w14:textId="77777777" w:rsidR="00383F86" w:rsidRDefault="00383F86" w:rsidP="002E58F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25C2CA1" w14:textId="77777777" w:rsidR="00383F86" w:rsidRDefault="00383F86" w:rsidP="002E58F0">
            <w:pPr>
              <w:pStyle w:val="TAC"/>
              <w:rPr>
                <w:lang w:eastAsia="zh-CN"/>
              </w:rPr>
            </w:pPr>
            <w:r>
              <w:rPr>
                <w:rFonts w:hint="eastAsia"/>
                <w:lang w:eastAsia="zh-CN"/>
              </w:rPr>
              <w:t>1</w:t>
            </w:r>
          </w:p>
        </w:tc>
      </w:tr>
      <w:tr w:rsidR="00383F86" w14:paraId="21A2F707"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8DA812"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1759978" w14:textId="77777777" w:rsidR="00383F86" w:rsidRPr="00A1115A" w:rsidRDefault="00383F86" w:rsidP="002E58F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8D961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C4CAC0" w14:textId="77777777" w:rsidR="00383F86" w:rsidRDefault="00383F86" w:rsidP="002E58F0">
            <w:pPr>
              <w:pStyle w:val="TAC"/>
              <w:rPr>
                <w:lang w:eastAsia="zh-CN"/>
              </w:rPr>
            </w:pPr>
          </w:p>
        </w:tc>
      </w:tr>
      <w:tr w:rsidR="00383F86" w14:paraId="41C157D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EB81C4"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CDDF4D8"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070EF5"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BD5BD06" w14:textId="77777777" w:rsidR="00383F86" w:rsidRDefault="00383F86" w:rsidP="002E58F0">
            <w:pPr>
              <w:pStyle w:val="TAC"/>
              <w:rPr>
                <w:lang w:eastAsia="zh-CN"/>
              </w:rPr>
            </w:pPr>
            <w:r>
              <w:rPr>
                <w:rFonts w:hint="eastAsia"/>
                <w:lang w:eastAsia="zh-CN"/>
              </w:rPr>
              <w:t>0</w:t>
            </w:r>
          </w:p>
        </w:tc>
      </w:tr>
      <w:tr w:rsidR="00383F86" w14:paraId="2976010F"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54741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FF6F9D7" w14:textId="77777777" w:rsidR="00383F86" w:rsidRPr="00A1115A" w:rsidRDefault="00383F86" w:rsidP="002E58F0">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DB7244"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BB6748" w14:textId="77777777" w:rsidR="00383F86" w:rsidRDefault="00383F86" w:rsidP="002E58F0">
            <w:pPr>
              <w:pStyle w:val="TAC"/>
              <w:rPr>
                <w:lang w:eastAsia="zh-CN"/>
              </w:rPr>
            </w:pPr>
          </w:p>
        </w:tc>
      </w:tr>
      <w:tr w:rsidR="00383F86" w14:paraId="48B07E7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F13765D" w14:textId="77777777" w:rsidR="00383F86" w:rsidRPr="00A1115A" w:rsidRDefault="00383F86" w:rsidP="002E58F0">
            <w:pPr>
              <w:pStyle w:val="TAC"/>
            </w:pPr>
          </w:p>
        </w:tc>
        <w:tc>
          <w:tcPr>
            <w:tcW w:w="838" w:type="dxa"/>
            <w:tcBorders>
              <w:left w:val="single" w:sz="4" w:space="0" w:color="auto"/>
              <w:right w:val="single" w:sz="4" w:space="0" w:color="auto"/>
            </w:tcBorders>
            <w:vAlign w:val="center"/>
          </w:tcPr>
          <w:p w14:paraId="18B0A66E"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ED78DE" w14:textId="77777777" w:rsidR="00383F86" w:rsidRDefault="00383F86" w:rsidP="002E58F0">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042AB3F" w14:textId="77777777" w:rsidR="00383F86" w:rsidRDefault="00383F86" w:rsidP="002E58F0">
            <w:pPr>
              <w:pStyle w:val="TAC"/>
              <w:rPr>
                <w:lang w:eastAsia="zh-CN"/>
              </w:rPr>
            </w:pPr>
            <w:r>
              <w:rPr>
                <w:rFonts w:hint="eastAsia"/>
                <w:lang w:eastAsia="zh-CN"/>
              </w:rPr>
              <w:t>1</w:t>
            </w:r>
          </w:p>
        </w:tc>
      </w:tr>
      <w:tr w:rsidR="00383F86" w14:paraId="2367B32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F1126B" w14:textId="77777777" w:rsidR="00383F86" w:rsidRPr="00A1115A" w:rsidRDefault="00383F86" w:rsidP="002E58F0">
            <w:pPr>
              <w:pStyle w:val="TAC"/>
            </w:pPr>
          </w:p>
        </w:tc>
        <w:tc>
          <w:tcPr>
            <w:tcW w:w="838" w:type="dxa"/>
            <w:tcBorders>
              <w:left w:val="single" w:sz="4" w:space="0" w:color="auto"/>
              <w:right w:val="single" w:sz="4" w:space="0" w:color="auto"/>
            </w:tcBorders>
            <w:vAlign w:val="center"/>
          </w:tcPr>
          <w:p w14:paraId="7C5C75A0" w14:textId="77777777" w:rsidR="00383F86" w:rsidRPr="00A1115A" w:rsidRDefault="00383F86" w:rsidP="002E58F0">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196467" w14:textId="77777777" w:rsidR="00383F86" w:rsidRDefault="00383F86" w:rsidP="002E58F0">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2D7ED7" w14:textId="77777777" w:rsidR="00383F86" w:rsidRDefault="00383F86" w:rsidP="002E58F0">
            <w:pPr>
              <w:pStyle w:val="TAC"/>
              <w:rPr>
                <w:lang w:eastAsia="zh-CN"/>
              </w:rPr>
            </w:pPr>
          </w:p>
        </w:tc>
      </w:tr>
      <w:tr w:rsidR="00383F86" w14:paraId="36508B44" w14:textId="77777777" w:rsidTr="002E58F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C50E716"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26BE23DD"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72AC33" w14:textId="77777777" w:rsidR="00383F86" w:rsidRDefault="00383F86" w:rsidP="002E58F0">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5451557" w14:textId="77777777" w:rsidR="00383F86" w:rsidRDefault="00383F86" w:rsidP="002E58F0">
            <w:pPr>
              <w:pStyle w:val="TAC"/>
              <w:rPr>
                <w:lang w:eastAsia="zh-CN"/>
              </w:rPr>
            </w:pPr>
            <w:r>
              <w:rPr>
                <w:rFonts w:hint="eastAsia"/>
                <w:lang w:eastAsia="zh-CN"/>
              </w:rPr>
              <w:t>0</w:t>
            </w:r>
          </w:p>
        </w:tc>
      </w:tr>
      <w:tr w:rsidR="00383F86" w14:paraId="7B00132D"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FB6F51"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AEA586F" w14:textId="77777777" w:rsidR="00383F86" w:rsidRPr="00A1115A" w:rsidRDefault="00383F86" w:rsidP="002E58F0">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4F6446"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C6DC59" w14:textId="77777777" w:rsidR="00383F86" w:rsidRDefault="00383F86" w:rsidP="002E58F0">
            <w:pPr>
              <w:pStyle w:val="TAC"/>
              <w:rPr>
                <w:lang w:eastAsia="zh-CN"/>
              </w:rPr>
            </w:pPr>
          </w:p>
        </w:tc>
      </w:tr>
      <w:tr w:rsidR="00383F86" w14:paraId="39B79D5F"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CECA52D"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2D8984B1"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B44FDF"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368E220" w14:textId="77777777" w:rsidR="00383F86" w:rsidRDefault="00383F86" w:rsidP="002E58F0">
            <w:pPr>
              <w:pStyle w:val="TAC"/>
              <w:rPr>
                <w:lang w:eastAsia="zh-CN"/>
              </w:rPr>
            </w:pPr>
            <w:r>
              <w:rPr>
                <w:rFonts w:hint="eastAsia"/>
                <w:lang w:eastAsia="zh-CN"/>
              </w:rPr>
              <w:t>0</w:t>
            </w:r>
          </w:p>
        </w:tc>
      </w:tr>
      <w:tr w:rsidR="00383F86" w14:paraId="69378F9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41D24B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D17880D" w14:textId="77777777" w:rsidR="00383F86" w:rsidRPr="00A1115A" w:rsidRDefault="00383F86" w:rsidP="002E58F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CB64AB"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E1B708" w14:textId="77777777" w:rsidR="00383F86" w:rsidRDefault="00383F86" w:rsidP="002E58F0">
            <w:pPr>
              <w:pStyle w:val="TAC"/>
              <w:rPr>
                <w:lang w:eastAsia="zh-CN"/>
              </w:rPr>
            </w:pPr>
          </w:p>
        </w:tc>
      </w:tr>
      <w:tr w:rsidR="00383F86" w14:paraId="02385602"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8D4E7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F08935C" w14:textId="77777777" w:rsidR="00383F86" w:rsidRPr="00A1115A" w:rsidRDefault="00383F86" w:rsidP="002E58F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09FF9E" w14:textId="77777777" w:rsidR="00383F86" w:rsidRDefault="00383F86" w:rsidP="002E58F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5A05060" w14:textId="77777777" w:rsidR="00383F86" w:rsidRDefault="00383F86" w:rsidP="002E58F0">
            <w:pPr>
              <w:pStyle w:val="TAC"/>
              <w:rPr>
                <w:lang w:eastAsia="zh-CN"/>
              </w:rPr>
            </w:pPr>
            <w:r>
              <w:rPr>
                <w:rFonts w:hint="eastAsia"/>
                <w:lang w:eastAsia="zh-CN"/>
              </w:rPr>
              <w:t>1</w:t>
            </w:r>
          </w:p>
        </w:tc>
      </w:tr>
      <w:tr w:rsidR="00383F86" w14:paraId="2F2CC342"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484A1E"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E502E00" w14:textId="77777777" w:rsidR="00383F86" w:rsidRPr="00A1115A" w:rsidRDefault="00383F86" w:rsidP="002E58F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01A352"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AE35B26" w14:textId="77777777" w:rsidR="00383F86" w:rsidRDefault="00383F86" w:rsidP="002E58F0">
            <w:pPr>
              <w:pStyle w:val="TAC"/>
              <w:rPr>
                <w:lang w:eastAsia="zh-CN"/>
              </w:rPr>
            </w:pPr>
          </w:p>
        </w:tc>
      </w:tr>
      <w:tr w:rsidR="00383F86" w14:paraId="1B80CA6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4B7797"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137DA08"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B4609D"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EB3C9B" w14:textId="77777777" w:rsidR="00383F86" w:rsidRDefault="00383F86" w:rsidP="002E58F0">
            <w:pPr>
              <w:pStyle w:val="TAC"/>
              <w:rPr>
                <w:lang w:eastAsia="zh-CN"/>
              </w:rPr>
            </w:pPr>
            <w:r>
              <w:rPr>
                <w:rFonts w:hint="eastAsia"/>
                <w:lang w:eastAsia="zh-CN"/>
              </w:rPr>
              <w:t>0</w:t>
            </w:r>
          </w:p>
        </w:tc>
      </w:tr>
      <w:tr w:rsidR="00383F86" w14:paraId="74439550"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E248F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216A46B" w14:textId="77777777" w:rsidR="00383F86" w:rsidRPr="00A1115A" w:rsidRDefault="00383F86" w:rsidP="002E58F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E718A"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469EB7" w14:textId="77777777" w:rsidR="00383F86" w:rsidRDefault="00383F86" w:rsidP="002E58F0">
            <w:pPr>
              <w:pStyle w:val="TAC"/>
              <w:rPr>
                <w:lang w:eastAsia="zh-CN"/>
              </w:rPr>
            </w:pPr>
          </w:p>
        </w:tc>
      </w:tr>
      <w:tr w:rsidR="00383F86" w14:paraId="54F4DFD9"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C41F2A"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1EC66E7" w14:textId="77777777" w:rsidR="00383F86" w:rsidRPr="00A1115A" w:rsidRDefault="00383F86" w:rsidP="002E58F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345AD2" w14:textId="77777777" w:rsidR="00383F86" w:rsidRDefault="00383F86" w:rsidP="002E58F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48D1F42" w14:textId="77777777" w:rsidR="00383F86" w:rsidRDefault="00383F86" w:rsidP="002E58F0">
            <w:pPr>
              <w:pStyle w:val="TAC"/>
              <w:rPr>
                <w:lang w:eastAsia="zh-CN"/>
              </w:rPr>
            </w:pPr>
            <w:r>
              <w:rPr>
                <w:rFonts w:hint="eastAsia"/>
                <w:lang w:eastAsia="zh-CN"/>
              </w:rPr>
              <w:t>1</w:t>
            </w:r>
          </w:p>
        </w:tc>
      </w:tr>
      <w:tr w:rsidR="00383F86" w14:paraId="201233A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3C5C8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3B57E15" w14:textId="77777777" w:rsidR="00383F86" w:rsidRPr="00A1115A" w:rsidRDefault="00383F86" w:rsidP="002E58F0">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B2AE77"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DBE5F8" w14:textId="77777777" w:rsidR="00383F86" w:rsidRDefault="00383F86" w:rsidP="002E58F0">
            <w:pPr>
              <w:pStyle w:val="TAC"/>
              <w:rPr>
                <w:lang w:eastAsia="zh-CN"/>
              </w:rPr>
            </w:pPr>
          </w:p>
        </w:tc>
      </w:tr>
      <w:tr w:rsidR="00383F86" w14:paraId="47BE08D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54A8B1" w14:textId="77777777" w:rsidR="00383F86" w:rsidRPr="00041BE4" w:rsidRDefault="00383F86" w:rsidP="002E58F0">
            <w:pPr>
              <w:pStyle w:val="TAC"/>
            </w:pPr>
            <w:r w:rsidRPr="00A1115A">
              <w:t>SUL_n78A-n86A</w:t>
            </w:r>
          </w:p>
        </w:tc>
        <w:tc>
          <w:tcPr>
            <w:tcW w:w="838" w:type="dxa"/>
            <w:tcBorders>
              <w:left w:val="single" w:sz="4" w:space="0" w:color="auto"/>
              <w:right w:val="single" w:sz="4" w:space="0" w:color="auto"/>
            </w:tcBorders>
            <w:vAlign w:val="center"/>
          </w:tcPr>
          <w:p w14:paraId="4BD88762"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CEA8D2" w14:textId="77777777" w:rsidR="00383F86" w:rsidRDefault="00383F86" w:rsidP="002E58F0">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2F2F618C" w14:textId="77777777" w:rsidR="00383F86" w:rsidRDefault="00383F86" w:rsidP="002E58F0">
            <w:pPr>
              <w:pStyle w:val="TAC"/>
              <w:rPr>
                <w:lang w:eastAsia="zh-CN"/>
              </w:rPr>
            </w:pPr>
            <w:r>
              <w:rPr>
                <w:rFonts w:hint="eastAsia"/>
                <w:lang w:eastAsia="zh-CN"/>
              </w:rPr>
              <w:t>0</w:t>
            </w:r>
          </w:p>
        </w:tc>
      </w:tr>
      <w:tr w:rsidR="00383F86" w14:paraId="78D8F4C2"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66A0F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C39CA51" w14:textId="77777777" w:rsidR="00383F86" w:rsidRPr="00A1115A" w:rsidRDefault="00383F86" w:rsidP="002E58F0">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13742C"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5C814A" w14:textId="77777777" w:rsidR="00383F86" w:rsidRDefault="00383F86" w:rsidP="002E58F0">
            <w:pPr>
              <w:pStyle w:val="TAC"/>
              <w:rPr>
                <w:lang w:eastAsia="zh-CN"/>
              </w:rPr>
            </w:pPr>
          </w:p>
        </w:tc>
      </w:tr>
      <w:tr w:rsidR="00383F86" w14:paraId="1D4EBFB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32A080"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F44293D"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EEE1BB"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B566ADE" w14:textId="77777777" w:rsidR="00383F86" w:rsidRDefault="00383F86" w:rsidP="002E58F0">
            <w:pPr>
              <w:pStyle w:val="TAC"/>
              <w:rPr>
                <w:lang w:eastAsia="zh-CN"/>
              </w:rPr>
            </w:pPr>
            <w:r>
              <w:rPr>
                <w:rFonts w:hint="eastAsia"/>
                <w:lang w:eastAsia="zh-CN"/>
              </w:rPr>
              <w:t>0</w:t>
            </w:r>
          </w:p>
        </w:tc>
      </w:tr>
      <w:tr w:rsidR="00383F86" w14:paraId="5A18247E"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1E5727"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3402546D" w14:textId="77777777" w:rsidR="00383F86" w:rsidRPr="00A1115A" w:rsidRDefault="00383F86" w:rsidP="002E58F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DAAB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3C305E" w14:textId="77777777" w:rsidR="00383F86" w:rsidRDefault="00383F86" w:rsidP="002E58F0">
            <w:pPr>
              <w:pStyle w:val="TAC"/>
              <w:rPr>
                <w:lang w:eastAsia="zh-CN"/>
              </w:rPr>
            </w:pPr>
          </w:p>
        </w:tc>
      </w:tr>
      <w:tr w:rsidR="00383F86" w14:paraId="6B461C8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3CE544"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A345D56"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ED7AFD"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2943870" w14:textId="77777777" w:rsidR="00383F86" w:rsidRDefault="00383F86" w:rsidP="002E58F0">
            <w:pPr>
              <w:pStyle w:val="TAC"/>
              <w:rPr>
                <w:lang w:eastAsia="zh-CN"/>
              </w:rPr>
            </w:pPr>
            <w:r>
              <w:rPr>
                <w:lang w:eastAsia="zh-CN"/>
              </w:rPr>
              <w:t>1</w:t>
            </w:r>
          </w:p>
        </w:tc>
      </w:tr>
      <w:tr w:rsidR="00383F86" w14:paraId="73831966"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1E3F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854B63B" w14:textId="77777777" w:rsidR="00383F86" w:rsidRPr="00A1115A" w:rsidRDefault="00383F86" w:rsidP="002E58F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DFD45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E2F94E" w14:textId="77777777" w:rsidR="00383F86" w:rsidRDefault="00383F86" w:rsidP="002E58F0">
            <w:pPr>
              <w:pStyle w:val="TAC"/>
              <w:rPr>
                <w:lang w:eastAsia="zh-CN"/>
              </w:rPr>
            </w:pPr>
          </w:p>
        </w:tc>
      </w:tr>
      <w:tr w:rsidR="00383F86" w14:paraId="5A6CB6E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7245C2"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45EAE5F0"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840672"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6F83095" w14:textId="77777777" w:rsidR="00383F86" w:rsidRDefault="00383F86" w:rsidP="002E58F0">
            <w:pPr>
              <w:pStyle w:val="TAC"/>
              <w:rPr>
                <w:lang w:eastAsia="zh-CN"/>
              </w:rPr>
            </w:pPr>
            <w:r>
              <w:rPr>
                <w:rFonts w:hint="eastAsia"/>
                <w:lang w:eastAsia="zh-CN"/>
              </w:rPr>
              <w:t>0</w:t>
            </w:r>
          </w:p>
        </w:tc>
      </w:tr>
      <w:tr w:rsidR="00383F86" w14:paraId="5B815B71"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B239B4"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B5C6A2F" w14:textId="77777777" w:rsidR="00383F86" w:rsidRPr="00A1115A" w:rsidRDefault="00383F86" w:rsidP="002E58F0">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6264F8"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C8340B" w14:textId="77777777" w:rsidR="00383F86" w:rsidRDefault="00383F86" w:rsidP="002E58F0">
            <w:pPr>
              <w:pStyle w:val="TAC"/>
              <w:rPr>
                <w:lang w:eastAsia="zh-CN"/>
              </w:rPr>
            </w:pPr>
          </w:p>
        </w:tc>
      </w:tr>
      <w:tr w:rsidR="00383F86" w14:paraId="1E2D449A"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9DE8E7"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20FC9A25"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B24813"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383B114" w14:textId="77777777" w:rsidR="00383F86" w:rsidRDefault="00383F86" w:rsidP="002E58F0">
            <w:pPr>
              <w:pStyle w:val="TAC"/>
              <w:rPr>
                <w:lang w:eastAsia="zh-CN"/>
              </w:rPr>
            </w:pPr>
            <w:r>
              <w:rPr>
                <w:rFonts w:hint="eastAsia"/>
                <w:lang w:eastAsia="zh-CN"/>
              </w:rPr>
              <w:t>0</w:t>
            </w:r>
          </w:p>
        </w:tc>
      </w:tr>
      <w:tr w:rsidR="00383F86" w14:paraId="5E541DA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AD96F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3868051" w14:textId="77777777" w:rsidR="00383F86" w:rsidRPr="00A1115A" w:rsidRDefault="00383F86" w:rsidP="002E58F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F5686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B44F54" w14:textId="77777777" w:rsidR="00383F86" w:rsidRDefault="00383F86" w:rsidP="002E58F0">
            <w:pPr>
              <w:pStyle w:val="TAC"/>
              <w:rPr>
                <w:lang w:eastAsia="zh-CN"/>
              </w:rPr>
            </w:pPr>
          </w:p>
        </w:tc>
      </w:tr>
      <w:tr w:rsidR="00383F86" w14:paraId="1FB5A75D"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02B58F" w14:textId="77777777" w:rsidR="00383F86" w:rsidRPr="00041BE4" w:rsidRDefault="00383F86" w:rsidP="002E58F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6EFC0EA1"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CA34F7"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65ED8F3" w14:textId="77777777" w:rsidR="00383F86" w:rsidRDefault="00383F86" w:rsidP="002E58F0">
            <w:pPr>
              <w:pStyle w:val="TAC"/>
              <w:rPr>
                <w:lang w:eastAsia="zh-CN"/>
              </w:rPr>
            </w:pPr>
            <w:r>
              <w:rPr>
                <w:rFonts w:hint="eastAsia"/>
                <w:lang w:eastAsia="zh-CN"/>
              </w:rPr>
              <w:t>0</w:t>
            </w:r>
          </w:p>
        </w:tc>
      </w:tr>
      <w:tr w:rsidR="00383F86" w14:paraId="527EBFB1"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6E2606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598D2B8" w14:textId="77777777" w:rsidR="00383F86" w:rsidRPr="00A1115A" w:rsidRDefault="00383F86" w:rsidP="002E58F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D89005"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19EBFA" w14:textId="77777777" w:rsidR="00383F86" w:rsidRDefault="00383F86" w:rsidP="002E58F0">
            <w:pPr>
              <w:pStyle w:val="TAC"/>
              <w:rPr>
                <w:lang w:eastAsia="zh-CN"/>
              </w:rPr>
            </w:pPr>
          </w:p>
        </w:tc>
      </w:tr>
      <w:tr w:rsidR="00383F86" w14:paraId="18FE9E71"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8CDC64" w14:textId="77777777" w:rsidR="00383F86" w:rsidRPr="00041BE4" w:rsidRDefault="00383F86" w:rsidP="002E58F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DEFC22B"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F8BD4B"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E82BFA3" w14:textId="77777777" w:rsidR="00383F86" w:rsidRDefault="00383F86" w:rsidP="002E58F0">
            <w:pPr>
              <w:pStyle w:val="TAC"/>
              <w:rPr>
                <w:lang w:eastAsia="zh-CN"/>
              </w:rPr>
            </w:pPr>
            <w:r>
              <w:rPr>
                <w:rFonts w:hint="eastAsia"/>
                <w:lang w:eastAsia="zh-CN"/>
              </w:rPr>
              <w:t>0</w:t>
            </w:r>
          </w:p>
        </w:tc>
      </w:tr>
      <w:tr w:rsidR="00383F86" w14:paraId="3027FD40"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1120CD"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B244AD0" w14:textId="77777777" w:rsidR="00383F86" w:rsidRPr="00A1115A" w:rsidRDefault="00383F86" w:rsidP="002E58F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6EE99"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C1FAD" w14:textId="77777777" w:rsidR="00383F86" w:rsidRDefault="00383F86" w:rsidP="002E58F0">
            <w:pPr>
              <w:pStyle w:val="TAC"/>
              <w:rPr>
                <w:lang w:eastAsia="zh-CN"/>
              </w:rPr>
            </w:pPr>
          </w:p>
        </w:tc>
      </w:tr>
      <w:tr w:rsidR="00383F86" w14:paraId="2CDACA79"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2B4C15" w14:textId="77777777" w:rsidR="00383F86" w:rsidRPr="00041BE4" w:rsidRDefault="00383F86" w:rsidP="002E58F0">
            <w:pPr>
              <w:pStyle w:val="TAC"/>
            </w:pPr>
            <w:r w:rsidRPr="00D7408D">
              <w:rPr>
                <w:lang w:eastAsia="zh-CN"/>
              </w:rPr>
              <w:t>SUL_n79A-n97A</w:t>
            </w:r>
          </w:p>
        </w:tc>
        <w:tc>
          <w:tcPr>
            <w:tcW w:w="838" w:type="dxa"/>
            <w:tcBorders>
              <w:left w:val="single" w:sz="4" w:space="0" w:color="auto"/>
              <w:right w:val="single" w:sz="4" w:space="0" w:color="auto"/>
            </w:tcBorders>
            <w:vAlign w:val="center"/>
          </w:tcPr>
          <w:p w14:paraId="5D126E36"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1AEA61"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E9E6022" w14:textId="77777777" w:rsidR="00383F86" w:rsidRDefault="00383F86" w:rsidP="002E58F0">
            <w:pPr>
              <w:pStyle w:val="TAC"/>
              <w:rPr>
                <w:lang w:eastAsia="zh-CN"/>
              </w:rPr>
            </w:pPr>
            <w:r>
              <w:rPr>
                <w:rFonts w:hint="eastAsia"/>
                <w:lang w:eastAsia="zh-CN"/>
              </w:rPr>
              <w:t>0</w:t>
            </w:r>
          </w:p>
        </w:tc>
      </w:tr>
      <w:tr w:rsidR="00383F86" w14:paraId="43759D01"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9660C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40C279D" w14:textId="77777777" w:rsidR="00383F86" w:rsidRPr="00A1115A" w:rsidRDefault="00383F86" w:rsidP="002E58F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5859AC" w14:textId="77777777" w:rsidR="00383F86" w:rsidRDefault="00383F86" w:rsidP="002E58F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74F8B3" w14:textId="77777777" w:rsidR="00383F86" w:rsidRDefault="00383F86" w:rsidP="002E58F0">
            <w:pPr>
              <w:pStyle w:val="TAC"/>
              <w:rPr>
                <w:lang w:eastAsia="zh-CN"/>
              </w:rPr>
            </w:pPr>
          </w:p>
        </w:tc>
      </w:tr>
      <w:tr w:rsidR="00383F86" w14:paraId="06573461"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2150F2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CF1F758"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AAD810"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A2FC9A3" w14:textId="77777777" w:rsidR="00383F86" w:rsidRDefault="00383F86" w:rsidP="002E58F0">
            <w:pPr>
              <w:pStyle w:val="TAC"/>
              <w:rPr>
                <w:lang w:eastAsia="zh-CN"/>
              </w:rPr>
            </w:pPr>
            <w:r>
              <w:rPr>
                <w:rFonts w:hint="eastAsia"/>
                <w:lang w:eastAsia="zh-CN"/>
              </w:rPr>
              <w:t>1</w:t>
            </w:r>
          </w:p>
        </w:tc>
      </w:tr>
      <w:tr w:rsidR="00383F86" w14:paraId="39510F9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812FA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90CE46B" w14:textId="77777777" w:rsidR="00383F86" w:rsidRPr="00A1115A" w:rsidRDefault="00383F86" w:rsidP="002E58F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A3A7CC" w14:textId="77777777" w:rsidR="00383F86" w:rsidRDefault="00383F86" w:rsidP="002E58F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692F87" w14:textId="77777777" w:rsidR="00383F86" w:rsidRDefault="00383F86" w:rsidP="002E58F0">
            <w:pPr>
              <w:pStyle w:val="TAC"/>
              <w:rPr>
                <w:lang w:eastAsia="zh-CN"/>
              </w:rPr>
            </w:pPr>
          </w:p>
        </w:tc>
      </w:tr>
      <w:tr w:rsidR="00383F86" w14:paraId="513D956F"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D084AC"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B7EB2BE"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9C1165" w14:textId="77777777" w:rsidR="00383F86" w:rsidRDefault="00383F86" w:rsidP="002E58F0">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C541885" w14:textId="77777777" w:rsidR="00383F86" w:rsidRDefault="00383F86" w:rsidP="002E58F0">
            <w:pPr>
              <w:pStyle w:val="TAC"/>
              <w:rPr>
                <w:lang w:eastAsia="zh-CN"/>
              </w:rPr>
            </w:pPr>
            <w:r>
              <w:rPr>
                <w:lang w:eastAsia="zh-CN"/>
              </w:rPr>
              <w:t>BCS4 and BCS5</w:t>
            </w:r>
          </w:p>
        </w:tc>
      </w:tr>
      <w:tr w:rsidR="00383F86" w14:paraId="520B3377"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29AAB7A"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2B12D3B" w14:textId="77777777" w:rsidR="00383F86" w:rsidRPr="00A1115A" w:rsidRDefault="00383F86" w:rsidP="002E58F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20F5F8" w14:textId="77777777" w:rsidR="00383F86" w:rsidRDefault="00383F86" w:rsidP="002E58F0">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88F426" w14:textId="77777777" w:rsidR="00383F86" w:rsidRDefault="00383F86" w:rsidP="002E58F0">
            <w:pPr>
              <w:pStyle w:val="TAC"/>
              <w:rPr>
                <w:lang w:eastAsia="zh-CN"/>
              </w:rPr>
            </w:pPr>
          </w:p>
        </w:tc>
      </w:tr>
      <w:tr w:rsidR="00383F86" w14:paraId="3C3990FD"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2C23805" w14:textId="77777777" w:rsidR="00383F86" w:rsidRPr="00041BE4" w:rsidRDefault="00383F86" w:rsidP="002E58F0">
            <w:pPr>
              <w:pStyle w:val="TAC"/>
            </w:pPr>
            <w:r w:rsidRPr="00D7408D">
              <w:rPr>
                <w:lang w:eastAsia="zh-CN"/>
              </w:rPr>
              <w:t>SUL_n79A-n98A</w:t>
            </w:r>
          </w:p>
        </w:tc>
        <w:tc>
          <w:tcPr>
            <w:tcW w:w="838" w:type="dxa"/>
            <w:tcBorders>
              <w:left w:val="single" w:sz="4" w:space="0" w:color="auto"/>
              <w:right w:val="single" w:sz="4" w:space="0" w:color="auto"/>
            </w:tcBorders>
            <w:vAlign w:val="center"/>
          </w:tcPr>
          <w:p w14:paraId="3FEBDED9"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D10C2A"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CCC7F3A" w14:textId="77777777" w:rsidR="00383F86" w:rsidRDefault="00383F86" w:rsidP="002E58F0">
            <w:pPr>
              <w:pStyle w:val="TAC"/>
              <w:rPr>
                <w:lang w:eastAsia="zh-CN"/>
              </w:rPr>
            </w:pPr>
            <w:r>
              <w:rPr>
                <w:rFonts w:hint="eastAsia"/>
                <w:lang w:eastAsia="zh-CN"/>
              </w:rPr>
              <w:t>0</w:t>
            </w:r>
          </w:p>
        </w:tc>
      </w:tr>
      <w:tr w:rsidR="00383F86" w14:paraId="2DA62FD4"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7C073D" w14:textId="77777777" w:rsidR="00383F86" w:rsidRPr="00041BE4" w:rsidRDefault="00383F86" w:rsidP="002E58F0">
            <w:pPr>
              <w:pStyle w:val="TAC"/>
            </w:pPr>
          </w:p>
        </w:tc>
        <w:tc>
          <w:tcPr>
            <w:tcW w:w="838" w:type="dxa"/>
            <w:tcBorders>
              <w:left w:val="single" w:sz="4" w:space="0" w:color="auto"/>
              <w:bottom w:val="single" w:sz="4" w:space="0" w:color="auto"/>
              <w:right w:val="single" w:sz="4" w:space="0" w:color="auto"/>
            </w:tcBorders>
            <w:vAlign w:val="center"/>
          </w:tcPr>
          <w:p w14:paraId="3C2E7405" w14:textId="77777777" w:rsidR="00383F86" w:rsidRPr="00A1115A" w:rsidRDefault="00383F86" w:rsidP="002E58F0">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25BAE2"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7F4C7E" w14:textId="77777777" w:rsidR="00383F86" w:rsidRDefault="00383F86" w:rsidP="002E58F0">
            <w:pPr>
              <w:pStyle w:val="TAC"/>
              <w:rPr>
                <w:lang w:eastAsia="zh-CN"/>
              </w:rPr>
            </w:pPr>
          </w:p>
        </w:tc>
      </w:tr>
      <w:tr w:rsidR="00383F86" w14:paraId="2F339C34" w14:textId="77777777" w:rsidTr="002E58F0">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5B859861" w14:textId="77777777" w:rsidR="00383F86" w:rsidRDefault="00383F86" w:rsidP="002E58F0">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69FC3DFF" w14:textId="77777777" w:rsidR="00383F86" w:rsidRDefault="00383F86" w:rsidP="00383F86"/>
    <w:p w14:paraId="0CE347F1" w14:textId="77777777" w:rsidR="00383F86" w:rsidRDefault="00383F86" w:rsidP="00383F86">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 xml:space="preserve">bandwidths per SUL band combination with intra-band non-contiguous </w:t>
      </w:r>
      <w:proofErr w:type="gramStart"/>
      <w:r w:rsidRPr="00A1115A">
        <w:rPr>
          <w:lang w:eastAsia="zh-CN"/>
        </w:rPr>
        <w:t>CA</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383F86" w14:paraId="6BBDA30B" w14:textId="77777777" w:rsidTr="002E58F0">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064B9609" w14:textId="77777777" w:rsidR="00383F86" w:rsidRDefault="00383F86" w:rsidP="002E58F0">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1CC79490" w14:textId="77777777" w:rsidR="00383F86" w:rsidRDefault="00383F86" w:rsidP="002E58F0">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2F9B221E" w14:textId="77777777" w:rsidR="00383F86" w:rsidRDefault="00383F86" w:rsidP="002E58F0">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D78AF83" w14:textId="77777777" w:rsidR="00383F86" w:rsidRDefault="00383F86" w:rsidP="002E58F0">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9F233E5" w14:textId="77777777" w:rsidR="00383F86" w:rsidRDefault="00383F86" w:rsidP="002E58F0">
            <w:pPr>
              <w:pStyle w:val="TAH"/>
              <w:rPr>
                <w:szCs w:val="18"/>
                <w:lang w:eastAsia="zh-CN"/>
              </w:rPr>
            </w:pPr>
            <w:r>
              <w:t>Bandwidth combination set</w:t>
            </w:r>
          </w:p>
        </w:tc>
      </w:tr>
      <w:tr w:rsidR="00383F86" w14:paraId="15337AE0" w14:textId="77777777" w:rsidTr="002E58F0">
        <w:trPr>
          <w:trHeight w:val="187"/>
          <w:jc w:val="center"/>
        </w:trPr>
        <w:tc>
          <w:tcPr>
            <w:tcW w:w="1961" w:type="dxa"/>
            <w:tcBorders>
              <w:top w:val="single" w:sz="4" w:space="0" w:color="auto"/>
              <w:left w:val="single" w:sz="4" w:space="0" w:color="auto"/>
              <w:bottom w:val="nil"/>
              <w:right w:val="single" w:sz="4" w:space="0" w:color="auto"/>
            </w:tcBorders>
            <w:vAlign w:val="center"/>
          </w:tcPr>
          <w:p w14:paraId="6524C871" w14:textId="77777777" w:rsidR="00383F86" w:rsidRPr="00F060AB" w:rsidRDefault="00383F86" w:rsidP="002E58F0">
            <w:pPr>
              <w:pStyle w:val="TAC"/>
              <w:rPr>
                <w:rFonts w:cs="Arial"/>
                <w:lang w:eastAsia="zh-CN"/>
              </w:rPr>
            </w:pPr>
            <w:r w:rsidRPr="00977DEE">
              <w:rPr>
                <w:lang w:eastAsia="zh-CN"/>
              </w:rPr>
              <w:t>SUL_n41(2A)-n99A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4F2A832C" w14:textId="77777777" w:rsidR="00383F86" w:rsidRPr="00041BE4" w:rsidRDefault="00383F86" w:rsidP="002E58F0">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2CF70CF2" w14:textId="77777777" w:rsidR="00383F86" w:rsidRPr="00041BE4" w:rsidRDefault="00383F86" w:rsidP="002E58F0">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CB87137" w14:textId="77777777" w:rsidR="00383F86" w:rsidRPr="00041BE4" w:rsidRDefault="00383F86" w:rsidP="002E58F0">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6ADC0187" w14:textId="77777777" w:rsidR="00383F86" w:rsidRDefault="00383F86" w:rsidP="002E58F0">
            <w:pPr>
              <w:pStyle w:val="TAC"/>
              <w:rPr>
                <w:lang w:eastAsia="zh-CN"/>
              </w:rPr>
            </w:pPr>
            <w:r>
              <w:rPr>
                <w:rFonts w:hint="eastAsia"/>
                <w:lang w:eastAsia="zh-CN"/>
              </w:rPr>
              <w:t>0</w:t>
            </w:r>
          </w:p>
        </w:tc>
      </w:tr>
      <w:tr w:rsidR="00383F86" w14:paraId="4D83BD2A"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72FDAD54"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8EF5413"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60790763" w14:textId="77777777" w:rsidR="00383F86" w:rsidRPr="00041BE4" w:rsidRDefault="00383F86" w:rsidP="002E58F0">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E1D3A6E"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62576327" w14:textId="77777777" w:rsidR="00383F86" w:rsidRDefault="00383F86" w:rsidP="002E58F0">
            <w:pPr>
              <w:pStyle w:val="TAC"/>
              <w:rPr>
                <w:lang w:eastAsia="zh-CN"/>
              </w:rPr>
            </w:pPr>
          </w:p>
        </w:tc>
      </w:tr>
      <w:tr w:rsidR="00383F86" w14:paraId="71D812FD" w14:textId="77777777" w:rsidTr="002E58F0">
        <w:trPr>
          <w:trHeight w:val="187"/>
          <w:jc w:val="center"/>
        </w:trPr>
        <w:tc>
          <w:tcPr>
            <w:tcW w:w="1961" w:type="dxa"/>
            <w:tcBorders>
              <w:top w:val="single" w:sz="4" w:space="0" w:color="auto"/>
              <w:left w:val="single" w:sz="4" w:space="0" w:color="auto"/>
              <w:bottom w:val="nil"/>
              <w:right w:val="single" w:sz="4" w:space="0" w:color="auto"/>
            </w:tcBorders>
            <w:vAlign w:val="center"/>
          </w:tcPr>
          <w:p w14:paraId="51FCC09C" w14:textId="77777777" w:rsidR="00383F86" w:rsidRPr="00A1115A" w:rsidRDefault="00383F86" w:rsidP="002E58F0">
            <w:pPr>
              <w:pStyle w:val="TAC"/>
            </w:pPr>
            <w:r w:rsidRPr="004909E9">
              <w:rPr>
                <w:lang w:eastAsia="zh-CN"/>
              </w:rPr>
              <w:t>SUL_n48(2A)-n99A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6875FE08" w14:textId="77777777" w:rsidR="00383F86" w:rsidRPr="00041BE4" w:rsidRDefault="00383F86" w:rsidP="002E58F0">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119F5F30" w14:textId="77777777" w:rsidR="00383F86" w:rsidRPr="00041BE4" w:rsidRDefault="00383F86" w:rsidP="002E58F0">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A136598" w14:textId="77777777" w:rsidR="00383F86" w:rsidRPr="00041BE4" w:rsidRDefault="00383F86" w:rsidP="002E58F0">
            <w:pPr>
              <w:pStyle w:val="TAC"/>
              <w:rPr>
                <w:lang w:val="en-US" w:bidi="ar"/>
              </w:rPr>
            </w:pPr>
            <w:r w:rsidRPr="004909E9">
              <w:t>See CA_n48(2A)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452D31B0" w14:textId="77777777" w:rsidR="00383F86" w:rsidRDefault="00383F86" w:rsidP="002E58F0">
            <w:pPr>
              <w:pStyle w:val="TAC"/>
              <w:rPr>
                <w:lang w:eastAsia="zh-CN"/>
              </w:rPr>
            </w:pPr>
            <w:r>
              <w:rPr>
                <w:rFonts w:hint="eastAsia"/>
                <w:lang w:eastAsia="zh-CN"/>
              </w:rPr>
              <w:t>0</w:t>
            </w:r>
          </w:p>
        </w:tc>
      </w:tr>
      <w:tr w:rsidR="00383F86" w14:paraId="4DA79239"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095D5CE3"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DC1365F"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584FC668" w14:textId="77777777" w:rsidR="00383F86" w:rsidRPr="00041BE4" w:rsidRDefault="00383F86" w:rsidP="002E58F0">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7B7334" w14:textId="77777777" w:rsidR="00383F86" w:rsidRPr="00041BE4" w:rsidRDefault="00383F86" w:rsidP="002E58F0">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25FF4931" w14:textId="77777777" w:rsidR="00383F86" w:rsidRDefault="00383F86" w:rsidP="002E58F0">
            <w:pPr>
              <w:pStyle w:val="TAC"/>
              <w:rPr>
                <w:lang w:eastAsia="zh-CN"/>
              </w:rPr>
            </w:pPr>
          </w:p>
        </w:tc>
      </w:tr>
      <w:tr w:rsidR="00383F86" w14:paraId="6F685331" w14:textId="77777777" w:rsidTr="002E58F0">
        <w:trPr>
          <w:trHeight w:val="187"/>
          <w:jc w:val="center"/>
        </w:trPr>
        <w:tc>
          <w:tcPr>
            <w:tcW w:w="1961" w:type="dxa"/>
            <w:tcBorders>
              <w:top w:val="single" w:sz="4" w:space="0" w:color="auto"/>
              <w:left w:val="single" w:sz="4" w:space="0" w:color="auto"/>
              <w:bottom w:val="nil"/>
              <w:right w:val="single" w:sz="4" w:space="0" w:color="auto"/>
            </w:tcBorders>
            <w:vAlign w:val="center"/>
          </w:tcPr>
          <w:p w14:paraId="30A1821B" w14:textId="77777777" w:rsidR="00383F86" w:rsidRPr="00041BE4" w:rsidRDefault="00383F86" w:rsidP="002E58F0">
            <w:pPr>
              <w:pStyle w:val="TAC"/>
            </w:pPr>
            <w:r w:rsidRPr="004E43B7">
              <w:rPr>
                <w:lang w:eastAsia="zh-CN"/>
              </w:rPr>
              <w:t>SUL_n77(2A)-n99A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F0900C7" w14:textId="77777777" w:rsidR="00383F86" w:rsidRPr="00041BE4" w:rsidRDefault="00383F86" w:rsidP="002E58F0">
            <w:pPr>
              <w:pStyle w:val="TAC"/>
            </w:pPr>
            <w:r w:rsidRPr="004E43B7">
              <w:t>SUL_n77A-n99A</w:t>
            </w:r>
          </w:p>
        </w:tc>
        <w:tc>
          <w:tcPr>
            <w:tcW w:w="832" w:type="dxa"/>
            <w:tcBorders>
              <w:left w:val="single" w:sz="4" w:space="0" w:color="auto"/>
              <w:right w:val="single" w:sz="4" w:space="0" w:color="auto"/>
            </w:tcBorders>
            <w:vAlign w:val="center"/>
          </w:tcPr>
          <w:p w14:paraId="576FAA42" w14:textId="77777777" w:rsidR="00383F86" w:rsidRPr="00041BE4" w:rsidRDefault="00383F86" w:rsidP="002E58F0">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1E38941" w14:textId="77777777" w:rsidR="00383F86" w:rsidRPr="00041BE4" w:rsidRDefault="00383F86" w:rsidP="002E58F0">
            <w:pPr>
              <w:pStyle w:val="TAC"/>
              <w:rPr>
                <w:lang w:val="en-US" w:eastAsia="zh-CN" w:bidi="ar"/>
              </w:rPr>
            </w:pPr>
            <w:r w:rsidRPr="004E43B7">
              <w:t>See CA_n77(2A)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4115764E" w14:textId="77777777" w:rsidR="00383F86" w:rsidRDefault="00383F86" w:rsidP="002E58F0">
            <w:pPr>
              <w:pStyle w:val="TAC"/>
              <w:rPr>
                <w:lang w:eastAsia="zh-CN"/>
              </w:rPr>
            </w:pPr>
            <w:r>
              <w:rPr>
                <w:lang w:eastAsia="zh-CN"/>
              </w:rPr>
              <w:t>0</w:t>
            </w:r>
          </w:p>
        </w:tc>
      </w:tr>
      <w:tr w:rsidR="00383F86" w14:paraId="4B9D2800"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104C7C3C"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146BFF8"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723F7371" w14:textId="77777777" w:rsidR="00383F86" w:rsidRPr="00041BE4" w:rsidRDefault="00383F86" w:rsidP="002E58F0">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3CBAE7"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3FDAE558" w14:textId="77777777" w:rsidR="00383F86" w:rsidRDefault="00383F86" w:rsidP="002E58F0">
            <w:pPr>
              <w:pStyle w:val="TAC"/>
              <w:rPr>
                <w:lang w:eastAsia="zh-CN"/>
              </w:rPr>
            </w:pPr>
          </w:p>
        </w:tc>
      </w:tr>
      <w:tr w:rsidR="00383F86" w14:paraId="22288FB2" w14:textId="77777777" w:rsidTr="002E58F0">
        <w:trPr>
          <w:trHeight w:val="187"/>
          <w:jc w:val="center"/>
        </w:trPr>
        <w:tc>
          <w:tcPr>
            <w:tcW w:w="1961" w:type="dxa"/>
            <w:tcBorders>
              <w:top w:val="nil"/>
              <w:left w:val="single" w:sz="4" w:space="0" w:color="auto"/>
              <w:bottom w:val="nil"/>
              <w:right w:val="single" w:sz="4" w:space="0" w:color="auto"/>
            </w:tcBorders>
            <w:vAlign w:val="center"/>
          </w:tcPr>
          <w:p w14:paraId="67146954" w14:textId="77777777" w:rsidR="00383F86" w:rsidRPr="00A1115A" w:rsidRDefault="00383F86" w:rsidP="002E58F0">
            <w:pPr>
              <w:pStyle w:val="TAC"/>
            </w:pPr>
            <w:r w:rsidRPr="00A1115A">
              <w:t>SUL_n78(2A)-n86A</w:t>
            </w:r>
          </w:p>
        </w:tc>
        <w:tc>
          <w:tcPr>
            <w:tcW w:w="2002" w:type="dxa"/>
            <w:tcBorders>
              <w:top w:val="nil"/>
              <w:left w:val="single" w:sz="4" w:space="0" w:color="auto"/>
              <w:bottom w:val="nil"/>
              <w:right w:val="single" w:sz="4" w:space="0" w:color="auto"/>
            </w:tcBorders>
            <w:shd w:val="clear" w:color="auto" w:fill="auto"/>
            <w:vAlign w:val="center"/>
          </w:tcPr>
          <w:p w14:paraId="1519B9D9" w14:textId="77777777" w:rsidR="00383F86" w:rsidRPr="00041BE4" w:rsidRDefault="00383F86" w:rsidP="002E58F0">
            <w:pPr>
              <w:pStyle w:val="TAC"/>
            </w:pPr>
            <w:r w:rsidRPr="00A1115A">
              <w:t>SUL_n78A-n86A</w:t>
            </w:r>
          </w:p>
        </w:tc>
        <w:tc>
          <w:tcPr>
            <w:tcW w:w="832" w:type="dxa"/>
            <w:tcBorders>
              <w:left w:val="single" w:sz="4" w:space="0" w:color="auto"/>
              <w:right w:val="single" w:sz="4" w:space="0" w:color="auto"/>
            </w:tcBorders>
            <w:vAlign w:val="center"/>
          </w:tcPr>
          <w:p w14:paraId="16FB76C0" w14:textId="77777777" w:rsidR="00383F86" w:rsidRPr="00A1115A" w:rsidRDefault="00383F86" w:rsidP="002E58F0">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077113" w14:textId="77777777" w:rsidR="00383F86" w:rsidRDefault="00383F86" w:rsidP="002E58F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535" w:type="dxa"/>
            <w:tcBorders>
              <w:top w:val="nil"/>
              <w:left w:val="single" w:sz="4" w:space="0" w:color="auto"/>
              <w:bottom w:val="nil"/>
              <w:right w:val="single" w:sz="4" w:space="0" w:color="auto"/>
            </w:tcBorders>
            <w:shd w:val="clear" w:color="auto" w:fill="auto"/>
            <w:vAlign w:val="center"/>
          </w:tcPr>
          <w:p w14:paraId="6089D120" w14:textId="77777777" w:rsidR="00383F86" w:rsidRDefault="00383F86" w:rsidP="002E58F0">
            <w:pPr>
              <w:pStyle w:val="TAC"/>
              <w:rPr>
                <w:lang w:eastAsia="zh-CN"/>
              </w:rPr>
            </w:pPr>
            <w:r>
              <w:rPr>
                <w:rFonts w:hint="eastAsia"/>
                <w:lang w:eastAsia="zh-CN"/>
              </w:rPr>
              <w:t>0</w:t>
            </w:r>
          </w:p>
        </w:tc>
      </w:tr>
      <w:tr w:rsidR="00383F86" w14:paraId="1A9D4028"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091D55B1"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56D195A"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0572786D" w14:textId="77777777" w:rsidR="00383F86" w:rsidRPr="00A1115A" w:rsidRDefault="00383F86" w:rsidP="002E58F0">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382A233"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159545A3" w14:textId="77777777" w:rsidR="00383F86" w:rsidRDefault="00383F86" w:rsidP="002E58F0">
            <w:pPr>
              <w:pStyle w:val="TAC"/>
              <w:rPr>
                <w:lang w:eastAsia="zh-CN"/>
              </w:rPr>
            </w:pPr>
          </w:p>
        </w:tc>
      </w:tr>
      <w:tr w:rsidR="00383F86" w:rsidRPr="003C226A" w14:paraId="741512BE" w14:textId="77777777" w:rsidTr="002E58F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DB2EC04" w14:textId="77777777" w:rsidR="00383F86" w:rsidRDefault="00383F86" w:rsidP="002E58F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677CF330" w14:textId="6EBB877D" w:rsidR="00383F86" w:rsidRDefault="00383F86" w:rsidP="00383F86">
      <w:pPr>
        <w:rPr>
          <w:lang w:eastAsia="zh-CN"/>
        </w:rPr>
      </w:pPr>
    </w:p>
    <w:p w14:paraId="2B5712A5" w14:textId="77777777" w:rsidR="00AF43A7" w:rsidRDefault="00AF43A7" w:rsidP="00AF43A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 xml:space="preserve">bandwidths per SUL band combination with intra-band contiguous </w:t>
      </w:r>
      <w:proofErr w:type="gramStart"/>
      <w:r w:rsidRPr="00A1115A">
        <w:rPr>
          <w:lang w:eastAsia="zh-CN"/>
        </w:rPr>
        <w:t>CA</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87"/>
        <w:gridCol w:w="921"/>
        <w:gridCol w:w="2875"/>
        <w:gridCol w:w="1731"/>
      </w:tblGrid>
      <w:tr w:rsidR="00AF43A7" w14:paraId="063C9EE9" w14:textId="77777777" w:rsidTr="002E58F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4673105E" w14:textId="77777777" w:rsidR="00AF43A7" w:rsidRDefault="00AF43A7" w:rsidP="002E58F0">
            <w:pPr>
              <w:pStyle w:val="TAH"/>
              <w:rPr>
                <w:lang w:eastAsia="zh-CN"/>
              </w:rPr>
            </w:pPr>
            <w:r w:rsidRPr="00A1115A">
              <w:rPr>
                <w:rFonts w:hint="eastAsia"/>
                <w:lang w:eastAsia="zh-CN"/>
              </w:rPr>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747CA7A" w14:textId="77777777" w:rsidR="00AF43A7" w:rsidRDefault="00AF43A7" w:rsidP="002E58F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82F8C7A" w14:textId="77777777" w:rsidR="00AF43A7" w:rsidRDefault="00AF43A7" w:rsidP="002E58F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32CFC36" w14:textId="77777777" w:rsidR="00AF43A7" w:rsidRDefault="00AF43A7" w:rsidP="002E58F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FD47FEE" w14:textId="77777777" w:rsidR="00AF43A7" w:rsidRDefault="00AF43A7" w:rsidP="002E58F0">
            <w:pPr>
              <w:pStyle w:val="TAH"/>
              <w:rPr>
                <w:szCs w:val="18"/>
                <w:lang w:eastAsia="zh-CN"/>
              </w:rPr>
            </w:pPr>
            <w:r>
              <w:t>Bandwidth combination set</w:t>
            </w:r>
          </w:p>
        </w:tc>
      </w:tr>
      <w:tr w:rsidR="00AF43A7" w14:paraId="7D9ADD77"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5EA91521" w14:textId="77777777" w:rsidR="00AF43A7" w:rsidRPr="00F060AB" w:rsidRDefault="00AF43A7" w:rsidP="002E58F0">
            <w:pPr>
              <w:pStyle w:val="TAC"/>
              <w:rPr>
                <w:rFonts w:cs="Arial"/>
                <w:lang w:eastAsia="zh-CN"/>
              </w:rPr>
            </w:pPr>
            <w:r w:rsidRPr="00A1115A">
              <w:rPr>
                <w:rFonts w:hint="eastAsia"/>
                <w:lang w:eastAsia="zh-CN"/>
              </w:rPr>
              <w:t>S</w:t>
            </w:r>
            <w:r w:rsidRPr="00A1115A">
              <w:rPr>
                <w:lang w:eastAsia="zh-CN"/>
              </w:rPr>
              <w:t>UL_n41C-n80A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79C6D94" w14:textId="77777777" w:rsidR="00AF43A7" w:rsidRPr="00041BE4" w:rsidRDefault="00AF43A7" w:rsidP="002E58F0">
            <w:pPr>
              <w:pStyle w:val="TAC"/>
            </w:pPr>
            <w:r w:rsidRPr="00A1115A">
              <w:rPr>
                <w:rFonts w:hint="eastAsia"/>
                <w:lang w:eastAsia="zh-CN"/>
              </w:rPr>
              <w:t>S</w:t>
            </w:r>
            <w:r w:rsidRPr="00A1115A">
              <w:rPr>
                <w:lang w:eastAsia="zh-CN"/>
              </w:rPr>
              <w:t>UL_n41A-n80A</w:t>
            </w:r>
          </w:p>
        </w:tc>
        <w:tc>
          <w:tcPr>
            <w:tcW w:w="1234" w:type="dxa"/>
            <w:tcBorders>
              <w:top w:val="single" w:sz="4" w:space="0" w:color="auto"/>
              <w:left w:val="single" w:sz="4" w:space="0" w:color="auto"/>
              <w:right w:val="single" w:sz="4" w:space="0" w:color="auto"/>
            </w:tcBorders>
            <w:vAlign w:val="center"/>
          </w:tcPr>
          <w:p w14:paraId="67249164" w14:textId="77777777" w:rsidR="00AF43A7" w:rsidRPr="00041BE4" w:rsidRDefault="00AF43A7" w:rsidP="002E58F0">
            <w:pPr>
              <w:pStyle w:val="TAC"/>
            </w:pPr>
            <w:r>
              <w:rPr>
                <w:rFonts w:cs="Arial"/>
                <w:szCs w:val="18"/>
                <w:lang w:val="sv-SE" w:eastAsia="zh-TW"/>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0EAA63D" w14:textId="77777777" w:rsidR="00AF43A7" w:rsidRPr="00041BE4" w:rsidRDefault="00AF43A7" w:rsidP="002E58F0">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44F81DC5" w14:textId="77777777" w:rsidR="00AF43A7" w:rsidRDefault="00AF43A7" w:rsidP="002E58F0">
            <w:pPr>
              <w:pStyle w:val="TAC"/>
              <w:rPr>
                <w:lang w:eastAsia="zh-CN"/>
              </w:rPr>
            </w:pPr>
            <w:r>
              <w:rPr>
                <w:rFonts w:hint="eastAsia"/>
                <w:lang w:eastAsia="zh-CN"/>
              </w:rPr>
              <w:t>0</w:t>
            </w:r>
          </w:p>
        </w:tc>
      </w:tr>
      <w:tr w:rsidR="00AF43A7" w14:paraId="04B977E9"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92F0DC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D3136C8" w14:textId="77777777" w:rsidR="00AF43A7" w:rsidRPr="00041BE4" w:rsidRDefault="00AF43A7" w:rsidP="002E58F0">
            <w:pPr>
              <w:pStyle w:val="TAC"/>
            </w:pPr>
            <w:r w:rsidRPr="00A1115A">
              <w:rPr>
                <w:rFonts w:hint="eastAsia"/>
                <w:lang w:eastAsia="zh-CN"/>
              </w:rPr>
              <w:t>S</w:t>
            </w:r>
            <w:r w:rsidRPr="00A1115A">
              <w:rPr>
                <w:lang w:eastAsia="zh-CN"/>
              </w:rPr>
              <w:t>UL_n41C-n80A</w:t>
            </w:r>
          </w:p>
        </w:tc>
        <w:tc>
          <w:tcPr>
            <w:tcW w:w="1234" w:type="dxa"/>
            <w:tcBorders>
              <w:left w:val="single" w:sz="4" w:space="0" w:color="auto"/>
              <w:right w:val="single" w:sz="4" w:space="0" w:color="auto"/>
            </w:tcBorders>
            <w:vAlign w:val="center"/>
          </w:tcPr>
          <w:p w14:paraId="440F712B" w14:textId="77777777" w:rsidR="00AF43A7" w:rsidRPr="00041BE4"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F7568A6" w14:textId="77777777" w:rsidR="00AF43A7" w:rsidRPr="00041BE4"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63C5C9A" w14:textId="77777777" w:rsidR="00AF43A7" w:rsidRDefault="00AF43A7" w:rsidP="002E58F0">
            <w:pPr>
              <w:pStyle w:val="TAC"/>
              <w:rPr>
                <w:lang w:eastAsia="zh-CN"/>
              </w:rPr>
            </w:pPr>
          </w:p>
        </w:tc>
      </w:tr>
      <w:tr w:rsidR="00AF43A7" w14:paraId="098F87EB"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5A39D1C7" w14:textId="77777777" w:rsidR="00AF43A7" w:rsidRPr="00A1115A" w:rsidRDefault="00AF43A7" w:rsidP="002E58F0">
            <w:pPr>
              <w:pStyle w:val="TAC"/>
            </w:pPr>
            <w:r w:rsidRPr="00A1115A">
              <w:rPr>
                <w:rFonts w:hint="eastAsia"/>
                <w:lang w:eastAsia="zh-CN"/>
              </w:rPr>
              <w:t>S</w:t>
            </w:r>
            <w:r w:rsidRPr="00A1115A">
              <w:rPr>
                <w:lang w:eastAsia="zh-CN"/>
              </w:rPr>
              <w:t>UL_n41C-n83A</w:t>
            </w:r>
          </w:p>
        </w:tc>
        <w:tc>
          <w:tcPr>
            <w:tcW w:w="2969" w:type="dxa"/>
            <w:tcBorders>
              <w:top w:val="single" w:sz="4" w:space="0" w:color="auto"/>
              <w:left w:val="single" w:sz="4" w:space="0" w:color="auto"/>
              <w:bottom w:val="nil"/>
              <w:right w:val="single" w:sz="4" w:space="0" w:color="auto"/>
            </w:tcBorders>
            <w:shd w:val="clear" w:color="auto" w:fill="auto"/>
            <w:vAlign w:val="center"/>
          </w:tcPr>
          <w:p w14:paraId="7731989B" w14:textId="77777777" w:rsidR="00AF43A7" w:rsidRPr="00041BE4" w:rsidRDefault="00AF43A7" w:rsidP="002E58F0">
            <w:pPr>
              <w:pStyle w:val="TAC"/>
            </w:pPr>
            <w:r w:rsidRPr="00A1115A">
              <w:rPr>
                <w:rFonts w:hint="eastAsia"/>
                <w:lang w:eastAsia="zh-CN"/>
              </w:rPr>
              <w:t>S</w:t>
            </w:r>
            <w:r w:rsidRPr="00A1115A">
              <w:rPr>
                <w:lang w:eastAsia="zh-CN"/>
              </w:rPr>
              <w:t>UL_n41A-n83A</w:t>
            </w:r>
          </w:p>
        </w:tc>
        <w:tc>
          <w:tcPr>
            <w:tcW w:w="1234" w:type="dxa"/>
            <w:tcBorders>
              <w:left w:val="single" w:sz="4" w:space="0" w:color="auto"/>
              <w:right w:val="single" w:sz="4" w:space="0" w:color="auto"/>
            </w:tcBorders>
            <w:vAlign w:val="center"/>
          </w:tcPr>
          <w:p w14:paraId="44B85FEE" w14:textId="77777777" w:rsidR="00AF43A7" w:rsidRPr="00041BE4" w:rsidRDefault="00AF43A7" w:rsidP="002E58F0">
            <w:pPr>
              <w:pStyle w:val="TAC"/>
              <w:rPr>
                <w:lang w:val="en-US" w:eastAsia="zh-CN"/>
              </w:rPr>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44FD68" w14:textId="77777777" w:rsidR="00AF43A7" w:rsidRPr="00041BE4" w:rsidRDefault="00AF43A7" w:rsidP="002E58F0">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21BA77B8" w14:textId="77777777" w:rsidR="00AF43A7" w:rsidRDefault="00AF43A7" w:rsidP="002E58F0">
            <w:pPr>
              <w:pStyle w:val="TAC"/>
              <w:rPr>
                <w:lang w:eastAsia="zh-CN"/>
              </w:rPr>
            </w:pPr>
            <w:r>
              <w:rPr>
                <w:rFonts w:hint="eastAsia"/>
                <w:lang w:eastAsia="zh-CN"/>
              </w:rPr>
              <w:t>0</w:t>
            </w:r>
          </w:p>
        </w:tc>
      </w:tr>
      <w:tr w:rsidR="00AF43A7" w14:paraId="0AA5570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25DED1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85D06A3" w14:textId="77777777" w:rsidR="00AF43A7" w:rsidRPr="00041BE4" w:rsidRDefault="00AF43A7" w:rsidP="002E58F0">
            <w:pPr>
              <w:pStyle w:val="TAC"/>
            </w:pPr>
            <w:r w:rsidRPr="00A1115A">
              <w:rPr>
                <w:rFonts w:hint="eastAsia"/>
                <w:lang w:eastAsia="zh-CN"/>
              </w:rPr>
              <w:t>S</w:t>
            </w:r>
            <w:r w:rsidRPr="00A1115A">
              <w:rPr>
                <w:lang w:eastAsia="zh-CN"/>
              </w:rPr>
              <w:t>UL_n41C-n83A</w:t>
            </w:r>
          </w:p>
        </w:tc>
        <w:tc>
          <w:tcPr>
            <w:tcW w:w="1234" w:type="dxa"/>
            <w:tcBorders>
              <w:left w:val="single" w:sz="4" w:space="0" w:color="auto"/>
              <w:right w:val="single" w:sz="4" w:space="0" w:color="auto"/>
            </w:tcBorders>
            <w:vAlign w:val="center"/>
          </w:tcPr>
          <w:p w14:paraId="33D4640C" w14:textId="77777777" w:rsidR="00AF43A7" w:rsidRPr="00041BE4" w:rsidRDefault="00AF43A7" w:rsidP="002E58F0">
            <w:pPr>
              <w:pStyle w:val="TAC"/>
              <w:rPr>
                <w:lang w:val="en-US" w:eastAsia="zh-CN"/>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60EE91D" w14:textId="77777777" w:rsidR="00AF43A7" w:rsidRPr="00041BE4" w:rsidRDefault="00AF43A7" w:rsidP="002E58F0">
            <w:pPr>
              <w:pStyle w:val="TAC"/>
              <w:rPr>
                <w:lang w:val="en-US" w:bidi="ar"/>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511E5B0" w14:textId="77777777" w:rsidR="00AF43A7" w:rsidRDefault="00AF43A7" w:rsidP="002E58F0">
            <w:pPr>
              <w:pStyle w:val="TAC"/>
              <w:rPr>
                <w:lang w:eastAsia="zh-CN"/>
              </w:rPr>
            </w:pPr>
          </w:p>
        </w:tc>
      </w:tr>
      <w:tr w:rsidR="00AF43A7" w14:paraId="3CB8FD0E"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0407481C" w14:textId="77777777" w:rsidR="00AF43A7" w:rsidRPr="00041BE4" w:rsidRDefault="00AF43A7" w:rsidP="002E58F0">
            <w:pPr>
              <w:pStyle w:val="TAC"/>
            </w:pPr>
            <w:r w:rsidRPr="00763274">
              <w:t>SUL_n41C-n95A</w:t>
            </w:r>
          </w:p>
        </w:tc>
        <w:tc>
          <w:tcPr>
            <w:tcW w:w="2969" w:type="dxa"/>
            <w:tcBorders>
              <w:top w:val="single" w:sz="4" w:space="0" w:color="auto"/>
              <w:left w:val="single" w:sz="4" w:space="0" w:color="auto"/>
              <w:bottom w:val="nil"/>
              <w:right w:val="single" w:sz="4" w:space="0" w:color="auto"/>
            </w:tcBorders>
            <w:shd w:val="clear" w:color="auto" w:fill="auto"/>
            <w:vAlign w:val="center"/>
          </w:tcPr>
          <w:p w14:paraId="26661AFD" w14:textId="77777777" w:rsidR="00AF43A7" w:rsidRPr="00041BE4" w:rsidRDefault="00AF43A7" w:rsidP="002E58F0">
            <w:pPr>
              <w:pStyle w:val="TAC"/>
            </w:pPr>
            <w:r w:rsidRPr="00763274">
              <w:t>SUL_n41A-n95A</w:t>
            </w:r>
          </w:p>
        </w:tc>
        <w:tc>
          <w:tcPr>
            <w:tcW w:w="1234" w:type="dxa"/>
            <w:tcBorders>
              <w:left w:val="single" w:sz="4" w:space="0" w:color="auto"/>
              <w:right w:val="single" w:sz="4" w:space="0" w:color="auto"/>
            </w:tcBorders>
            <w:vAlign w:val="center"/>
          </w:tcPr>
          <w:p w14:paraId="362613F5" w14:textId="77777777" w:rsidR="00AF43A7" w:rsidRPr="00041BE4" w:rsidRDefault="00AF43A7" w:rsidP="002E58F0">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DD872BF" w14:textId="77777777" w:rsidR="00AF43A7" w:rsidRPr="00041BE4" w:rsidRDefault="00AF43A7" w:rsidP="002E58F0">
            <w:pPr>
              <w:pStyle w:val="TAC"/>
              <w:rPr>
                <w:lang w:val="en-US" w:eastAsia="zh-CN" w:bidi="ar"/>
              </w:rPr>
            </w:pPr>
            <w:r w:rsidRPr="00D7408D">
              <w:t>See CA_n41C Bandwidth Combination Set 1 in Table 5.5A.1-1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23B6F3F0" w14:textId="77777777" w:rsidR="00AF43A7" w:rsidRDefault="00AF43A7" w:rsidP="002E58F0">
            <w:pPr>
              <w:pStyle w:val="TAC"/>
              <w:rPr>
                <w:lang w:eastAsia="zh-CN"/>
              </w:rPr>
            </w:pPr>
            <w:r>
              <w:rPr>
                <w:lang w:eastAsia="zh-CN"/>
              </w:rPr>
              <w:t>0</w:t>
            </w:r>
          </w:p>
        </w:tc>
      </w:tr>
      <w:tr w:rsidR="00AF43A7" w14:paraId="77E0D95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FD0C4C6"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719ACBC" w14:textId="77777777" w:rsidR="00AF43A7" w:rsidRPr="00041BE4" w:rsidRDefault="00AF43A7" w:rsidP="002E58F0">
            <w:pPr>
              <w:pStyle w:val="TAC"/>
            </w:pPr>
            <w:r w:rsidRPr="00763274">
              <w:t>SUL_n41</w:t>
            </w:r>
            <w:r>
              <w:t>C</w:t>
            </w:r>
            <w:r w:rsidRPr="00763274">
              <w:t>-n95A</w:t>
            </w:r>
          </w:p>
        </w:tc>
        <w:tc>
          <w:tcPr>
            <w:tcW w:w="1234" w:type="dxa"/>
            <w:tcBorders>
              <w:left w:val="single" w:sz="4" w:space="0" w:color="auto"/>
              <w:right w:val="single" w:sz="4" w:space="0" w:color="auto"/>
            </w:tcBorders>
            <w:vAlign w:val="center"/>
          </w:tcPr>
          <w:p w14:paraId="1F0462BE" w14:textId="77777777" w:rsidR="00AF43A7" w:rsidRPr="00041BE4" w:rsidRDefault="00AF43A7" w:rsidP="002E58F0">
            <w:pPr>
              <w:pStyle w:val="TAC"/>
            </w:pPr>
            <w:r w:rsidRPr="00A1115A">
              <w:rPr>
                <w:rFonts w:cs="Arial"/>
                <w:kern w:val="2"/>
                <w:szCs w:val="24"/>
              </w:rPr>
              <w:t>n</w:t>
            </w:r>
            <w:r>
              <w:rPr>
                <w:rFonts w:cs="Arial"/>
                <w:kern w:val="2"/>
                <w:szCs w:val="24"/>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64CE094" w14:textId="77777777" w:rsidR="00AF43A7" w:rsidRPr="00041BE4" w:rsidRDefault="00AF43A7" w:rsidP="002E58F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4E50412A" w14:textId="77777777" w:rsidR="00AF43A7" w:rsidRDefault="00AF43A7" w:rsidP="002E58F0">
            <w:pPr>
              <w:pStyle w:val="TAC"/>
              <w:rPr>
                <w:lang w:eastAsia="zh-CN"/>
              </w:rPr>
            </w:pPr>
          </w:p>
        </w:tc>
      </w:tr>
      <w:tr w:rsidR="00AF43A7" w14:paraId="4C97FC91"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7FE22AB" w14:textId="77777777" w:rsidR="00AF43A7" w:rsidRPr="00041BE4" w:rsidRDefault="00AF43A7" w:rsidP="002E58F0">
            <w:pPr>
              <w:pStyle w:val="TAC"/>
            </w:pPr>
            <w:r w:rsidRPr="00A1115A">
              <w:rPr>
                <w:rFonts w:hint="eastAsia"/>
                <w:lang w:eastAsia="zh-CN"/>
              </w:rPr>
              <w:t>S</w:t>
            </w:r>
            <w:r w:rsidRPr="00A1115A">
              <w:rPr>
                <w:lang w:eastAsia="zh-CN"/>
              </w:rPr>
              <w:t>UL_n78C-n80A</w:t>
            </w:r>
          </w:p>
        </w:tc>
        <w:tc>
          <w:tcPr>
            <w:tcW w:w="2969" w:type="dxa"/>
            <w:tcBorders>
              <w:top w:val="nil"/>
              <w:left w:val="single" w:sz="4" w:space="0" w:color="auto"/>
              <w:bottom w:val="nil"/>
              <w:right w:val="single" w:sz="4" w:space="0" w:color="auto"/>
            </w:tcBorders>
            <w:shd w:val="clear" w:color="auto" w:fill="auto"/>
            <w:vAlign w:val="center"/>
          </w:tcPr>
          <w:p w14:paraId="3B84A19C" w14:textId="77777777" w:rsidR="00AF43A7" w:rsidRPr="00041BE4" w:rsidRDefault="00AF43A7" w:rsidP="002E58F0">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6A38ACF2" w14:textId="77777777" w:rsidR="00AF43A7" w:rsidRPr="00A1115A"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4FA080"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58CD0725" w14:textId="77777777" w:rsidR="00AF43A7" w:rsidRDefault="00AF43A7" w:rsidP="002E58F0">
            <w:pPr>
              <w:pStyle w:val="TAC"/>
              <w:rPr>
                <w:lang w:eastAsia="zh-CN"/>
              </w:rPr>
            </w:pPr>
            <w:r>
              <w:rPr>
                <w:rFonts w:hint="eastAsia"/>
                <w:lang w:eastAsia="zh-CN"/>
              </w:rPr>
              <w:t>0</w:t>
            </w:r>
          </w:p>
        </w:tc>
      </w:tr>
      <w:tr w:rsidR="00AF43A7" w14:paraId="1A29D2B4"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7DC1369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8593379" w14:textId="77777777" w:rsidR="00AF43A7" w:rsidRPr="00041BE4" w:rsidRDefault="00AF43A7" w:rsidP="002E58F0">
            <w:pPr>
              <w:pStyle w:val="TAC"/>
            </w:pPr>
            <w:r w:rsidRPr="00A1115A">
              <w:rPr>
                <w:rFonts w:hint="eastAsia"/>
                <w:lang w:eastAsia="zh-CN"/>
              </w:rPr>
              <w:t>S</w:t>
            </w:r>
            <w:r w:rsidRPr="00A1115A">
              <w:rPr>
                <w:lang w:eastAsia="zh-CN"/>
              </w:rPr>
              <w:t>UL_n78C-n80A</w:t>
            </w:r>
          </w:p>
        </w:tc>
        <w:tc>
          <w:tcPr>
            <w:tcW w:w="1234" w:type="dxa"/>
            <w:tcBorders>
              <w:left w:val="single" w:sz="4" w:space="0" w:color="auto"/>
              <w:right w:val="single" w:sz="4" w:space="0" w:color="auto"/>
            </w:tcBorders>
            <w:vAlign w:val="center"/>
          </w:tcPr>
          <w:p w14:paraId="11188E57"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61949F0"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3366E14" w14:textId="77777777" w:rsidR="00AF43A7" w:rsidRDefault="00AF43A7" w:rsidP="002E58F0">
            <w:pPr>
              <w:pStyle w:val="TAC"/>
              <w:rPr>
                <w:lang w:eastAsia="zh-CN"/>
              </w:rPr>
            </w:pPr>
          </w:p>
        </w:tc>
      </w:tr>
      <w:tr w:rsidR="00AF43A7" w14:paraId="6319394B"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1850A46" w14:textId="77777777" w:rsidR="00AF43A7" w:rsidRPr="00A1115A" w:rsidRDefault="00AF43A7" w:rsidP="002E58F0">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2969" w:type="dxa"/>
            <w:tcBorders>
              <w:top w:val="nil"/>
              <w:left w:val="single" w:sz="4" w:space="0" w:color="auto"/>
              <w:bottom w:val="nil"/>
              <w:right w:val="single" w:sz="4" w:space="0" w:color="auto"/>
            </w:tcBorders>
            <w:shd w:val="clear" w:color="auto" w:fill="auto"/>
            <w:vAlign w:val="center"/>
          </w:tcPr>
          <w:p w14:paraId="77E7F2D2" w14:textId="77777777" w:rsidR="00AF43A7" w:rsidRPr="00A1115A" w:rsidRDefault="00AF43A7" w:rsidP="002E58F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185B68DD" w14:textId="77777777" w:rsidR="00AF43A7"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5D2A275" w14:textId="77777777" w:rsidR="00AF43A7" w:rsidRPr="00A1115A" w:rsidRDefault="00AF43A7" w:rsidP="002E58F0">
            <w:pPr>
              <w:pStyle w:val="TAC"/>
              <w:rPr>
                <w:lang w:val="en-US" w:eastAsia="zh-CN"/>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7CAF1082" w14:textId="77777777" w:rsidR="00AF43A7" w:rsidRDefault="00AF43A7" w:rsidP="002E58F0">
            <w:pPr>
              <w:pStyle w:val="TAC"/>
              <w:rPr>
                <w:lang w:eastAsia="zh-CN"/>
              </w:rPr>
            </w:pPr>
            <w:r>
              <w:rPr>
                <w:rFonts w:hint="eastAsia"/>
                <w:lang w:eastAsia="zh-CN"/>
              </w:rPr>
              <w:t>0</w:t>
            </w:r>
          </w:p>
        </w:tc>
      </w:tr>
      <w:tr w:rsidR="00AF43A7" w14:paraId="1BC9CD69"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9B7EC01" w14:textId="77777777" w:rsidR="00AF43A7" w:rsidRPr="00A1115A" w:rsidRDefault="00AF43A7" w:rsidP="002E58F0">
            <w:pPr>
              <w:pStyle w:val="TAC"/>
              <w:rPr>
                <w:lang w:eastAsia="zh-CN"/>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7FE5C291" w14:textId="77777777" w:rsidR="00AF43A7" w:rsidRPr="00A1115A" w:rsidRDefault="00AF43A7" w:rsidP="002E58F0">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2C663D92" w14:textId="77777777" w:rsidR="00AF43A7" w:rsidRDefault="00AF43A7" w:rsidP="002E58F0">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954DE7B" w14:textId="77777777" w:rsidR="00AF43A7" w:rsidRPr="00A1115A" w:rsidRDefault="00AF43A7" w:rsidP="002E58F0">
            <w:pPr>
              <w:pStyle w:val="TAC"/>
              <w:rPr>
                <w:lang w:val="en-US" w:eastAsia="zh-CN"/>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7E809B8" w14:textId="77777777" w:rsidR="00AF43A7" w:rsidRDefault="00AF43A7" w:rsidP="002E58F0">
            <w:pPr>
              <w:pStyle w:val="TAC"/>
              <w:rPr>
                <w:lang w:eastAsia="zh-CN"/>
              </w:rPr>
            </w:pPr>
          </w:p>
        </w:tc>
      </w:tr>
      <w:tr w:rsidR="00AF43A7" w14:paraId="2178F849"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27D9E879" w14:textId="77777777" w:rsidR="00AF43A7" w:rsidRPr="00041BE4" w:rsidRDefault="00AF43A7" w:rsidP="002E58F0">
            <w:pPr>
              <w:pStyle w:val="TAC"/>
            </w:pPr>
            <w:r w:rsidRPr="00A1115A">
              <w:rPr>
                <w:rFonts w:hint="eastAsia"/>
                <w:lang w:eastAsia="zh-CN"/>
              </w:rPr>
              <w:t>S</w:t>
            </w:r>
            <w:r w:rsidRPr="00A1115A">
              <w:rPr>
                <w:lang w:eastAsia="zh-CN"/>
              </w:rPr>
              <w:t>UL_n78C-n84A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DB82DB1" w14:textId="77777777" w:rsidR="00AF43A7" w:rsidRPr="00041BE4" w:rsidRDefault="00AF43A7" w:rsidP="002E58F0">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234" w:type="dxa"/>
            <w:tcBorders>
              <w:top w:val="single" w:sz="4" w:space="0" w:color="auto"/>
              <w:left w:val="single" w:sz="4" w:space="0" w:color="auto"/>
              <w:right w:val="single" w:sz="4" w:space="0" w:color="auto"/>
            </w:tcBorders>
            <w:vAlign w:val="center"/>
          </w:tcPr>
          <w:p w14:paraId="4DBDC0EF" w14:textId="77777777" w:rsidR="00AF43A7" w:rsidRPr="00A1115A" w:rsidRDefault="00AF43A7" w:rsidP="002E58F0">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39F5E61"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13F462A4" w14:textId="77777777" w:rsidR="00AF43A7" w:rsidRDefault="00AF43A7" w:rsidP="002E58F0">
            <w:pPr>
              <w:pStyle w:val="TAC"/>
              <w:rPr>
                <w:lang w:eastAsia="zh-CN"/>
              </w:rPr>
            </w:pPr>
            <w:r>
              <w:rPr>
                <w:rFonts w:hint="eastAsia"/>
                <w:lang w:eastAsia="zh-CN"/>
              </w:rPr>
              <w:t>0</w:t>
            </w:r>
          </w:p>
        </w:tc>
      </w:tr>
      <w:tr w:rsidR="00AF43A7" w14:paraId="46E3127F"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8D9BFAB"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49AD0F9" w14:textId="77777777" w:rsidR="00AF43A7" w:rsidRPr="00041BE4" w:rsidRDefault="00AF43A7" w:rsidP="002E58F0">
            <w:pPr>
              <w:pStyle w:val="TAC"/>
            </w:pPr>
            <w:r w:rsidRPr="00A1115A">
              <w:rPr>
                <w:rFonts w:hint="eastAsia"/>
                <w:lang w:eastAsia="zh-CN"/>
              </w:rPr>
              <w:t>S</w:t>
            </w:r>
            <w:r w:rsidRPr="00A1115A">
              <w:rPr>
                <w:lang w:eastAsia="zh-CN"/>
              </w:rPr>
              <w:t>UL_n78C-n84A</w:t>
            </w:r>
          </w:p>
        </w:tc>
        <w:tc>
          <w:tcPr>
            <w:tcW w:w="1234" w:type="dxa"/>
            <w:tcBorders>
              <w:left w:val="single" w:sz="4" w:space="0" w:color="auto"/>
              <w:right w:val="single" w:sz="4" w:space="0" w:color="auto"/>
            </w:tcBorders>
            <w:vAlign w:val="center"/>
          </w:tcPr>
          <w:p w14:paraId="124FAFBC"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6157985"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0E39BF6" w14:textId="77777777" w:rsidR="00AF43A7" w:rsidRDefault="00AF43A7" w:rsidP="002E58F0">
            <w:pPr>
              <w:pStyle w:val="TAC"/>
              <w:rPr>
                <w:lang w:eastAsia="zh-CN"/>
              </w:rPr>
            </w:pPr>
          </w:p>
        </w:tc>
      </w:tr>
      <w:tr w:rsidR="00AF43A7" w14:paraId="5BDDCCE7"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0495BB8" w14:textId="77777777" w:rsidR="00AF43A7" w:rsidRPr="00041BE4" w:rsidRDefault="00AF43A7" w:rsidP="002E58F0">
            <w:pPr>
              <w:pStyle w:val="TAC"/>
            </w:pPr>
            <w:r w:rsidRPr="00A1115A">
              <w:rPr>
                <w:rFonts w:hint="eastAsia"/>
                <w:lang w:eastAsia="zh-CN"/>
              </w:rPr>
              <w:t>S</w:t>
            </w:r>
            <w:r w:rsidRPr="00A1115A">
              <w:rPr>
                <w:lang w:eastAsia="zh-CN"/>
              </w:rPr>
              <w:t>UL_n79C-n80A</w:t>
            </w:r>
          </w:p>
        </w:tc>
        <w:tc>
          <w:tcPr>
            <w:tcW w:w="2969" w:type="dxa"/>
            <w:tcBorders>
              <w:top w:val="nil"/>
              <w:left w:val="single" w:sz="4" w:space="0" w:color="auto"/>
              <w:bottom w:val="nil"/>
              <w:right w:val="single" w:sz="4" w:space="0" w:color="auto"/>
            </w:tcBorders>
            <w:shd w:val="clear" w:color="auto" w:fill="auto"/>
            <w:vAlign w:val="center"/>
          </w:tcPr>
          <w:p w14:paraId="6950638E" w14:textId="77777777" w:rsidR="00AF43A7" w:rsidRPr="00041BE4" w:rsidRDefault="00AF43A7" w:rsidP="002E58F0">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4C0823E3" w14:textId="77777777" w:rsidR="00AF43A7" w:rsidRPr="00A1115A"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F55AB7B"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44A07CBA" w14:textId="77777777" w:rsidR="00AF43A7" w:rsidRDefault="00AF43A7" w:rsidP="002E58F0">
            <w:pPr>
              <w:pStyle w:val="TAC"/>
              <w:rPr>
                <w:lang w:eastAsia="zh-CN"/>
              </w:rPr>
            </w:pPr>
            <w:r>
              <w:rPr>
                <w:rFonts w:hint="eastAsia"/>
                <w:lang w:eastAsia="zh-CN"/>
              </w:rPr>
              <w:t>0</w:t>
            </w:r>
          </w:p>
        </w:tc>
      </w:tr>
      <w:tr w:rsidR="00AF43A7" w14:paraId="2488AEF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70A91E2"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B8B6E62" w14:textId="77777777" w:rsidR="00AF43A7" w:rsidRPr="00041BE4" w:rsidRDefault="00AF43A7" w:rsidP="002E58F0">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1234" w:type="dxa"/>
            <w:tcBorders>
              <w:left w:val="single" w:sz="4" w:space="0" w:color="auto"/>
              <w:right w:val="single" w:sz="4" w:space="0" w:color="auto"/>
            </w:tcBorders>
            <w:vAlign w:val="center"/>
          </w:tcPr>
          <w:p w14:paraId="4F1672ED"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43D952"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4F4F5DB" w14:textId="77777777" w:rsidR="00AF43A7" w:rsidRDefault="00AF43A7" w:rsidP="002E58F0">
            <w:pPr>
              <w:pStyle w:val="TAC"/>
              <w:rPr>
                <w:lang w:eastAsia="zh-CN"/>
              </w:rPr>
            </w:pPr>
          </w:p>
        </w:tc>
      </w:tr>
      <w:tr w:rsidR="00AF43A7" w14:paraId="7AFE437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AAC5255" w14:textId="77777777" w:rsidR="00AF43A7" w:rsidRPr="00041BE4" w:rsidRDefault="00AF43A7" w:rsidP="002E58F0">
            <w:pPr>
              <w:pStyle w:val="TAC"/>
            </w:pPr>
            <w:r w:rsidRPr="00A1115A">
              <w:rPr>
                <w:rFonts w:hint="eastAsia"/>
                <w:lang w:eastAsia="zh-CN"/>
              </w:rPr>
              <w:t>S</w:t>
            </w:r>
            <w:r w:rsidRPr="00A1115A">
              <w:rPr>
                <w:lang w:eastAsia="zh-CN"/>
              </w:rPr>
              <w:t>UL_n79C-n83A</w:t>
            </w:r>
          </w:p>
        </w:tc>
        <w:tc>
          <w:tcPr>
            <w:tcW w:w="2969" w:type="dxa"/>
            <w:tcBorders>
              <w:top w:val="nil"/>
              <w:left w:val="single" w:sz="4" w:space="0" w:color="auto"/>
              <w:bottom w:val="nil"/>
              <w:right w:val="single" w:sz="4" w:space="0" w:color="auto"/>
            </w:tcBorders>
            <w:shd w:val="clear" w:color="auto" w:fill="auto"/>
            <w:vAlign w:val="center"/>
          </w:tcPr>
          <w:p w14:paraId="2FDF473E" w14:textId="77777777" w:rsidR="00AF43A7" w:rsidRPr="00041BE4" w:rsidRDefault="00AF43A7" w:rsidP="002E58F0">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234" w:type="dxa"/>
            <w:tcBorders>
              <w:left w:val="single" w:sz="4" w:space="0" w:color="auto"/>
              <w:right w:val="single" w:sz="4" w:space="0" w:color="auto"/>
            </w:tcBorders>
            <w:vAlign w:val="center"/>
          </w:tcPr>
          <w:p w14:paraId="23BCF07D" w14:textId="77777777" w:rsidR="00AF43A7" w:rsidRPr="00A1115A" w:rsidRDefault="00AF43A7" w:rsidP="002E58F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262B285"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3F675A41" w14:textId="77777777" w:rsidR="00AF43A7" w:rsidRDefault="00AF43A7" w:rsidP="002E58F0">
            <w:pPr>
              <w:pStyle w:val="TAC"/>
              <w:rPr>
                <w:lang w:eastAsia="zh-CN"/>
              </w:rPr>
            </w:pPr>
            <w:r>
              <w:rPr>
                <w:rFonts w:hint="eastAsia"/>
                <w:lang w:eastAsia="zh-CN"/>
              </w:rPr>
              <w:t>0</w:t>
            </w:r>
          </w:p>
        </w:tc>
      </w:tr>
      <w:tr w:rsidR="00AF43A7" w14:paraId="7A6016F4"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76EC32A"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F41C5D9" w14:textId="77777777" w:rsidR="00AF43A7" w:rsidRPr="00041BE4" w:rsidRDefault="00AF43A7" w:rsidP="002E58F0">
            <w:pPr>
              <w:pStyle w:val="TAC"/>
            </w:pPr>
            <w:r w:rsidRPr="00A1115A">
              <w:rPr>
                <w:rFonts w:hint="eastAsia"/>
                <w:lang w:eastAsia="zh-CN"/>
              </w:rPr>
              <w:t>S</w:t>
            </w:r>
            <w:r w:rsidRPr="00A1115A">
              <w:rPr>
                <w:lang w:eastAsia="zh-CN"/>
              </w:rPr>
              <w:t>UL_n79C-n83A</w:t>
            </w:r>
          </w:p>
        </w:tc>
        <w:tc>
          <w:tcPr>
            <w:tcW w:w="1234" w:type="dxa"/>
            <w:tcBorders>
              <w:left w:val="single" w:sz="4" w:space="0" w:color="auto"/>
              <w:right w:val="single" w:sz="4" w:space="0" w:color="auto"/>
            </w:tcBorders>
            <w:vAlign w:val="center"/>
          </w:tcPr>
          <w:p w14:paraId="594FFA62" w14:textId="77777777" w:rsidR="00AF43A7" w:rsidRPr="00A1115A" w:rsidRDefault="00AF43A7" w:rsidP="002E58F0">
            <w:pPr>
              <w:pStyle w:val="TAC"/>
              <w:rPr>
                <w:rFonts w:cs="Arial"/>
                <w:kern w:val="2"/>
                <w:szCs w:val="24"/>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C4578A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032DD49" w14:textId="77777777" w:rsidR="00AF43A7" w:rsidRDefault="00AF43A7" w:rsidP="002E58F0">
            <w:pPr>
              <w:pStyle w:val="TAC"/>
              <w:rPr>
                <w:lang w:eastAsia="zh-CN"/>
              </w:rPr>
            </w:pPr>
          </w:p>
        </w:tc>
      </w:tr>
      <w:tr w:rsidR="00AF43A7" w14:paraId="2EE16262"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35D7BE3" w14:textId="77777777" w:rsidR="00AF43A7" w:rsidRPr="00041BE4" w:rsidRDefault="00AF43A7" w:rsidP="002E58F0">
            <w:pPr>
              <w:pStyle w:val="TAC"/>
            </w:pPr>
            <w:r w:rsidRPr="0055088F">
              <w:t>SUL_n79C-n95A</w:t>
            </w:r>
          </w:p>
        </w:tc>
        <w:tc>
          <w:tcPr>
            <w:tcW w:w="2969" w:type="dxa"/>
            <w:tcBorders>
              <w:top w:val="nil"/>
              <w:left w:val="single" w:sz="4" w:space="0" w:color="auto"/>
              <w:bottom w:val="nil"/>
              <w:right w:val="single" w:sz="4" w:space="0" w:color="auto"/>
            </w:tcBorders>
            <w:shd w:val="clear" w:color="auto" w:fill="auto"/>
            <w:vAlign w:val="center"/>
          </w:tcPr>
          <w:p w14:paraId="44668703" w14:textId="77777777" w:rsidR="00AF43A7" w:rsidRPr="00041BE4" w:rsidRDefault="00AF43A7" w:rsidP="002E58F0">
            <w:pPr>
              <w:pStyle w:val="TAC"/>
            </w:pPr>
            <w:r w:rsidRPr="0055088F">
              <w:t>SUL_n79A-n95A</w:t>
            </w:r>
          </w:p>
        </w:tc>
        <w:tc>
          <w:tcPr>
            <w:tcW w:w="1234" w:type="dxa"/>
            <w:tcBorders>
              <w:left w:val="single" w:sz="4" w:space="0" w:color="auto"/>
              <w:right w:val="single" w:sz="4" w:space="0" w:color="auto"/>
            </w:tcBorders>
            <w:vAlign w:val="center"/>
          </w:tcPr>
          <w:p w14:paraId="2C5645DF" w14:textId="77777777" w:rsidR="00AF43A7" w:rsidRPr="00A1115A" w:rsidRDefault="00AF43A7" w:rsidP="002E58F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4C3564E"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54D29D17" w14:textId="77777777" w:rsidR="00AF43A7" w:rsidRDefault="00AF43A7" w:rsidP="002E58F0">
            <w:pPr>
              <w:pStyle w:val="TAC"/>
              <w:rPr>
                <w:lang w:eastAsia="zh-CN"/>
              </w:rPr>
            </w:pPr>
            <w:r>
              <w:rPr>
                <w:rFonts w:hint="eastAsia"/>
                <w:lang w:eastAsia="zh-CN"/>
              </w:rPr>
              <w:t>0</w:t>
            </w:r>
          </w:p>
        </w:tc>
      </w:tr>
      <w:tr w:rsidR="00AF43A7" w14:paraId="0E4B1551"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7881A1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B5D27E3" w14:textId="77777777" w:rsidR="00AF43A7" w:rsidRPr="00041BE4" w:rsidRDefault="00AF43A7" w:rsidP="002E58F0">
            <w:pPr>
              <w:pStyle w:val="TAC"/>
            </w:pPr>
            <w:r w:rsidRPr="0055088F">
              <w:t>SUL_n79C-n95A</w:t>
            </w:r>
          </w:p>
        </w:tc>
        <w:tc>
          <w:tcPr>
            <w:tcW w:w="1234" w:type="dxa"/>
            <w:tcBorders>
              <w:left w:val="single" w:sz="4" w:space="0" w:color="auto"/>
              <w:right w:val="single" w:sz="4" w:space="0" w:color="auto"/>
            </w:tcBorders>
            <w:vAlign w:val="center"/>
          </w:tcPr>
          <w:p w14:paraId="1FD01944" w14:textId="77777777" w:rsidR="00AF43A7" w:rsidRPr="00A1115A"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D660B77"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1ED28BD4" w14:textId="77777777" w:rsidR="00AF43A7" w:rsidRDefault="00AF43A7" w:rsidP="002E58F0">
            <w:pPr>
              <w:pStyle w:val="TAC"/>
              <w:rPr>
                <w:lang w:eastAsia="zh-CN"/>
              </w:rPr>
            </w:pPr>
          </w:p>
        </w:tc>
      </w:tr>
      <w:tr w:rsidR="00AF43A7" w14:paraId="75E38549" w14:textId="77777777" w:rsidTr="002E58F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717D7AF9" w14:textId="77777777" w:rsidR="00AF43A7" w:rsidRDefault="00AF43A7" w:rsidP="002E58F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47D31D7" w14:textId="77777777" w:rsidR="00AF43A7" w:rsidRDefault="00AF43A7" w:rsidP="00AF43A7">
      <w:pPr>
        <w:rPr>
          <w:lang w:eastAsia="zh-CN"/>
        </w:rPr>
      </w:pPr>
    </w:p>
    <w:p w14:paraId="41EDC35F" w14:textId="77777777" w:rsidR="00AF43A7" w:rsidRPr="00A1115A" w:rsidRDefault="00AF43A7" w:rsidP="00AF43A7"/>
    <w:p w14:paraId="596CEB2D" w14:textId="77777777" w:rsidR="00AF43A7" w:rsidRDefault="00AF43A7" w:rsidP="00AF43A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 xml:space="preserve">combination with inter-band </w:t>
      </w:r>
      <w:proofErr w:type="gramStart"/>
      <w:r w:rsidRPr="00A1115A">
        <w:rPr>
          <w:lang w:eastAsia="zh-CN"/>
        </w:rPr>
        <w:t>CA</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02"/>
        <w:gridCol w:w="891"/>
        <w:gridCol w:w="2681"/>
        <w:gridCol w:w="1679"/>
      </w:tblGrid>
      <w:tr w:rsidR="00AF43A7" w14:paraId="7EB791A0" w14:textId="77777777" w:rsidTr="002E58F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42870B1E" w14:textId="77777777" w:rsidR="00AF43A7" w:rsidRDefault="00AF43A7" w:rsidP="002E58F0">
            <w:pPr>
              <w:pStyle w:val="TAH"/>
              <w:rPr>
                <w:lang w:eastAsia="zh-CN"/>
              </w:rPr>
            </w:pPr>
            <w:r w:rsidRPr="00A1115A">
              <w:rPr>
                <w:rFonts w:hint="eastAsia"/>
                <w:lang w:eastAsia="zh-CN"/>
              </w:rPr>
              <w:lastRenderedPageBreak/>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51C25BB5" w14:textId="77777777" w:rsidR="00AF43A7" w:rsidRDefault="00AF43A7" w:rsidP="002E58F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845187B" w14:textId="77777777" w:rsidR="00AF43A7" w:rsidRDefault="00AF43A7" w:rsidP="002E58F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DC8E578" w14:textId="77777777" w:rsidR="00AF43A7" w:rsidRDefault="00AF43A7" w:rsidP="002E58F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F18350A" w14:textId="77777777" w:rsidR="00AF43A7" w:rsidRDefault="00AF43A7" w:rsidP="002E58F0">
            <w:pPr>
              <w:pStyle w:val="TAH"/>
              <w:rPr>
                <w:szCs w:val="18"/>
                <w:lang w:eastAsia="zh-CN"/>
              </w:rPr>
            </w:pPr>
            <w:r>
              <w:t>Bandwidth combination set</w:t>
            </w:r>
          </w:p>
        </w:tc>
      </w:tr>
      <w:tr w:rsidR="00AF43A7" w14:paraId="2A8FDBD6"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635AB4E3" w14:textId="77777777" w:rsidR="00AF43A7" w:rsidRPr="00F060AB" w:rsidRDefault="00AF43A7" w:rsidP="002E58F0">
            <w:pPr>
              <w:pStyle w:val="TAC"/>
              <w:rPr>
                <w:rFonts w:cs="Arial"/>
                <w:lang w:eastAsia="zh-CN"/>
              </w:rPr>
            </w:pPr>
            <w:r w:rsidRPr="00A1115A">
              <w:t>CA_n1A_SUL_n78A-n80A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29DA5BC8" w14:textId="77777777" w:rsidR="00AF43A7" w:rsidRPr="00041BE4" w:rsidRDefault="00AF43A7" w:rsidP="002E58F0">
            <w:pPr>
              <w:pStyle w:val="TAC"/>
            </w:pPr>
            <w:r w:rsidRPr="00A1115A">
              <w:t>SUL_n78A-n80A</w:t>
            </w:r>
          </w:p>
        </w:tc>
        <w:tc>
          <w:tcPr>
            <w:tcW w:w="1234" w:type="dxa"/>
            <w:tcBorders>
              <w:top w:val="single" w:sz="4" w:space="0" w:color="auto"/>
              <w:left w:val="single" w:sz="4" w:space="0" w:color="auto"/>
              <w:right w:val="single" w:sz="4" w:space="0" w:color="auto"/>
            </w:tcBorders>
            <w:vAlign w:val="center"/>
          </w:tcPr>
          <w:p w14:paraId="38FFD00A" w14:textId="77777777" w:rsidR="00AF43A7" w:rsidRPr="00041BE4" w:rsidRDefault="00AF43A7" w:rsidP="002E58F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DCD4F1" w14:textId="77777777" w:rsidR="00AF43A7" w:rsidRPr="00041BE4" w:rsidRDefault="00AF43A7" w:rsidP="002E58F0">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5AE1FC10" w14:textId="77777777" w:rsidR="00AF43A7" w:rsidRDefault="00AF43A7" w:rsidP="002E58F0">
            <w:pPr>
              <w:pStyle w:val="TAC"/>
              <w:rPr>
                <w:lang w:eastAsia="zh-CN"/>
              </w:rPr>
            </w:pPr>
            <w:r>
              <w:rPr>
                <w:rFonts w:hint="eastAsia"/>
                <w:lang w:eastAsia="zh-CN"/>
              </w:rPr>
              <w:t>0</w:t>
            </w:r>
          </w:p>
        </w:tc>
      </w:tr>
      <w:tr w:rsidR="00AF43A7" w14:paraId="67E70D1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BF17B67" w14:textId="77777777" w:rsidR="00AF43A7" w:rsidRPr="00A1115A"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2A181661" w14:textId="77777777" w:rsidR="00AF43A7" w:rsidRPr="00A1115A" w:rsidRDefault="00AF43A7" w:rsidP="002E58F0">
            <w:pPr>
              <w:pStyle w:val="TAC"/>
            </w:pPr>
          </w:p>
        </w:tc>
        <w:tc>
          <w:tcPr>
            <w:tcW w:w="1234" w:type="dxa"/>
            <w:tcBorders>
              <w:top w:val="single" w:sz="4" w:space="0" w:color="auto"/>
              <w:left w:val="single" w:sz="4" w:space="0" w:color="auto"/>
              <w:right w:val="single" w:sz="4" w:space="0" w:color="auto"/>
            </w:tcBorders>
            <w:vAlign w:val="center"/>
          </w:tcPr>
          <w:p w14:paraId="791F59BB" w14:textId="77777777" w:rsidR="00AF43A7" w:rsidRDefault="00AF43A7" w:rsidP="002E58F0">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2C25A9D" w14:textId="77777777" w:rsidR="00AF43A7" w:rsidRPr="00A1115A" w:rsidRDefault="00AF43A7" w:rsidP="002E58F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351B004B" w14:textId="77777777" w:rsidR="00AF43A7" w:rsidRDefault="00AF43A7" w:rsidP="002E58F0">
            <w:pPr>
              <w:pStyle w:val="TAC"/>
              <w:rPr>
                <w:lang w:eastAsia="zh-CN"/>
              </w:rPr>
            </w:pPr>
          </w:p>
        </w:tc>
      </w:tr>
      <w:tr w:rsidR="00AF43A7" w14:paraId="28CC54E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25EF29D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325E7B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0363410" w14:textId="77777777" w:rsidR="00AF43A7" w:rsidRPr="00041BE4"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781D94" w14:textId="77777777" w:rsidR="00AF43A7" w:rsidRPr="00041BE4"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D13B9D0" w14:textId="77777777" w:rsidR="00AF43A7" w:rsidRDefault="00AF43A7" w:rsidP="002E58F0">
            <w:pPr>
              <w:pStyle w:val="TAC"/>
              <w:rPr>
                <w:lang w:eastAsia="zh-CN"/>
              </w:rPr>
            </w:pPr>
          </w:p>
        </w:tc>
      </w:tr>
      <w:tr w:rsidR="00AF43A7" w14:paraId="7DD365F6"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1E2E562" w14:textId="77777777" w:rsidR="00AF43A7" w:rsidRPr="00041BE4" w:rsidRDefault="00AF43A7" w:rsidP="002E58F0">
            <w:pPr>
              <w:pStyle w:val="TAC"/>
            </w:pPr>
            <w:r>
              <w:t>CA_n1A_SUL_n78A-n81A</w:t>
            </w:r>
          </w:p>
        </w:tc>
        <w:tc>
          <w:tcPr>
            <w:tcW w:w="2969" w:type="dxa"/>
            <w:tcBorders>
              <w:top w:val="nil"/>
              <w:left w:val="single" w:sz="4" w:space="0" w:color="auto"/>
              <w:bottom w:val="nil"/>
              <w:right w:val="single" w:sz="4" w:space="0" w:color="auto"/>
            </w:tcBorders>
            <w:shd w:val="clear" w:color="auto" w:fill="auto"/>
            <w:vAlign w:val="center"/>
          </w:tcPr>
          <w:p w14:paraId="3886BFE9" w14:textId="77777777" w:rsidR="00AF43A7" w:rsidRPr="00041BE4" w:rsidRDefault="00AF43A7" w:rsidP="002E58F0">
            <w:pPr>
              <w:pStyle w:val="TAC"/>
            </w:pPr>
            <w:r w:rsidRPr="00D25F44">
              <w:t>SUL_n78A-n81A</w:t>
            </w:r>
          </w:p>
        </w:tc>
        <w:tc>
          <w:tcPr>
            <w:tcW w:w="1234" w:type="dxa"/>
            <w:tcBorders>
              <w:left w:val="single" w:sz="4" w:space="0" w:color="auto"/>
              <w:right w:val="single" w:sz="4" w:space="0" w:color="auto"/>
            </w:tcBorders>
            <w:vAlign w:val="center"/>
          </w:tcPr>
          <w:p w14:paraId="247D2949" w14:textId="77777777" w:rsidR="00AF43A7" w:rsidRDefault="00AF43A7" w:rsidP="002E58F0">
            <w:pPr>
              <w:pStyle w:val="TAC"/>
              <w:rPr>
                <w:rFonts w:cs="Arial"/>
                <w:szCs w:val="18"/>
                <w:lang w:val="sv-SE" w:eastAsia="zh-TW"/>
              </w:rPr>
            </w:pPr>
            <w:r>
              <w:rPr>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A58E9D" w14:textId="77777777" w:rsidR="00AF43A7" w:rsidRDefault="00AF43A7" w:rsidP="002E58F0">
            <w:pPr>
              <w:pStyle w:val="TAC"/>
              <w:rPr>
                <w:lang w:val="en-US"/>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2276" w:type="dxa"/>
            <w:tcBorders>
              <w:top w:val="nil"/>
              <w:left w:val="single" w:sz="4" w:space="0" w:color="auto"/>
              <w:bottom w:val="nil"/>
              <w:right w:val="single" w:sz="4" w:space="0" w:color="auto"/>
            </w:tcBorders>
            <w:shd w:val="clear" w:color="auto" w:fill="auto"/>
            <w:vAlign w:val="center"/>
          </w:tcPr>
          <w:p w14:paraId="1A5D069D" w14:textId="77777777" w:rsidR="00AF43A7" w:rsidRDefault="00AF43A7" w:rsidP="002E58F0">
            <w:pPr>
              <w:pStyle w:val="TAC"/>
              <w:rPr>
                <w:lang w:eastAsia="zh-CN"/>
              </w:rPr>
            </w:pPr>
            <w:r>
              <w:rPr>
                <w:rFonts w:hint="eastAsia"/>
                <w:lang w:eastAsia="zh-CN"/>
              </w:rPr>
              <w:t>0</w:t>
            </w:r>
          </w:p>
        </w:tc>
      </w:tr>
      <w:tr w:rsidR="00AF43A7" w14:paraId="11B027C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1FB7FA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85D4273"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CCAF744" w14:textId="77777777" w:rsidR="00AF43A7" w:rsidRDefault="00AF43A7" w:rsidP="002E58F0">
            <w:pPr>
              <w:pStyle w:val="TAC"/>
              <w:rPr>
                <w:rFonts w:cs="Arial"/>
                <w:szCs w:val="18"/>
                <w:lang w:val="sv-SE" w:eastAsia="zh-TW"/>
              </w:rPr>
            </w:pPr>
            <w:r>
              <w:rPr>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7CBC1A" w14:textId="77777777" w:rsidR="00AF43A7" w:rsidRDefault="00AF43A7" w:rsidP="002E58F0">
            <w:pPr>
              <w:pStyle w:val="TAC"/>
              <w:rPr>
                <w:lang w:val="en-US"/>
              </w:rPr>
            </w:pPr>
            <w:r w:rsidRPr="00F35B2B">
              <w:rPr>
                <w:lang w:eastAsia="zh-CN"/>
              </w:rPr>
              <w:t>10, 15, 20, 25, 30, 40</w:t>
            </w:r>
            <w:r>
              <w:rPr>
                <w:lang w:eastAsia="zh-CN"/>
              </w:rPr>
              <w:t>, 50, 60, 70, 80, 90, 100</w:t>
            </w:r>
          </w:p>
        </w:tc>
        <w:tc>
          <w:tcPr>
            <w:tcW w:w="2276" w:type="dxa"/>
            <w:tcBorders>
              <w:top w:val="nil"/>
              <w:left w:val="single" w:sz="4" w:space="0" w:color="auto"/>
              <w:bottom w:val="nil"/>
              <w:right w:val="single" w:sz="4" w:space="0" w:color="auto"/>
            </w:tcBorders>
            <w:shd w:val="clear" w:color="auto" w:fill="auto"/>
            <w:vAlign w:val="center"/>
          </w:tcPr>
          <w:p w14:paraId="49490776" w14:textId="77777777" w:rsidR="00AF43A7" w:rsidRDefault="00AF43A7" w:rsidP="002E58F0">
            <w:pPr>
              <w:pStyle w:val="TAC"/>
              <w:rPr>
                <w:lang w:eastAsia="zh-CN"/>
              </w:rPr>
            </w:pPr>
          </w:p>
        </w:tc>
      </w:tr>
      <w:tr w:rsidR="00AF43A7" w14:paraId="48CD0E3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2DF335C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66281A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C15FC79" w14:textId="77777777" w:rsidR="00AF43A7" w:rsidRDefault="00AF43A7" w:rsidP="002E58F0">
            <w:pPr>
              <w:pStyle w:val="TAC"/>
              <w:rPr>
                <w:rFonts w:cs="Arial"/>
                <w:szCs w:val="18"/>
                <w:lang w:val="sv-SE" w:eastAsia="zh-TW"/>
              </w:rPr>
            </w:pPr>
            <w:r>
              <w:rPr>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283AF5C"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0EB2A93" w14:textId="77777777" w:rsidR="00AF43A7" w:rsidRDefault="00AF43A7" w:rsidP="002E58F0">
            <w:pPr>
              <w:pStyle w:val="TAC"/>
              <w:rPr>
                <w:lang w:eastAsia="zh-CN"/>
              </w:rPr>
            </w:pPr>
          </w:p>
        </w:tc>
      </w:tr>
      <w:tr w:rsidR="00AF43A7" w14:paraId="11ECEDE7"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7DA61788" w14:textId="77777777" w:rsidR="00AF43A7" w:rsidRPr="00A1115A" w:rsidRDefault="00AF43A7" w:rsidP="002E58F0">
            <w:pPr>
              <w:pStyle w:val="TAC"/>
            </w:pPr>
            <w:r w:rsidRPr="00A1115A">
              <w:t>CA_n1A_SUL_n78A-n84A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7E1C346" w14:textId="77777777" w:rsidR="00AF43A7" w:rsidRPr="00041BE4" w:rsidRDefault="00AF43A7" w:rsidP="002E58F0">
            <w:pPr>
              <w:pStyle w:val="TAC"/>
            </w:pPr>
            <w:r w:rsidRPr="00A1115A">
              <w:t>SUL_n78A-n84A</w:t>
            </w:r>
          </w:p>
        </w:tc>
        <w:tc>
          <w:tcPr>
            <w:tcW w:w="1234" w:type="dxa"/>
            <w:tcBorders>
              <w:left w:val="single" w:sz="4" w:space="0" w:color="auto"/>
              <w:right w:val="single" w:sz="4" w:space="0" w:color="auto"/>
            </w:tcBorders>
            <w:vAlign w:val="center"/>
          </w:tcPr>
          <w:p w14:paraId="5B0D52D5" w14:textId="77777777" w:rsidR="00AF43A7" w:rsidRPr="00041BE4" w:rsidRDefault="00AF43A7" w:rsidP="002E58F0">
            <w:pPr>
              <w:pStyle w:val="TAC"/>
              <w:rPr>
                <w:lang w:val="en-US" w:eastAsia="zh-CN"/>
              </w:rPr>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92F9FA1" w14:textId="77777777" w:rsidR="00AF43A7" w:rsidRPr="00041BE4" w:rsidRDefault="00AF43A7" w:rsidP="002E58F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230BACB2" w14:textId="77777777" w:rsidR="00AF43A7" w:rsidRDefault="00AF43A7" w:rsidP="002E58F0">
            <w:pPr>
              <w:pStyle w:val="TAC"/>
              <w:rPr>
                <w:lang w:eastAsia="zh-CN"/>
              </w:rPr>
            </w:pPr>
            <w:r>
              <w:rPr>
                <w:rFonts w:hint="eastAsia"/>
                <w:lang w:eastAsia="zh-CN"/>
              </w:rPr>
              <w:t>0</w:t>
            </w:r>
          </w:p>
        </w:tc>
      </w:tr>
      <w:tr w:rsidR="00AF43A7" w14:paraId="5FBBAC5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96F6419" w14:textId="77777777" w:rsidR="00AF43A7" w:rsidRPr="00A1115A"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160013A" w14:textId="77777777" w:rsidR="00AF43A7" w:rsidRPr="00A1115A" w:rsidRDefault="00AF43A7" w:rsidP="002E58F0">
            <w:pPr>
              <w:pStyle w:val="TAC"/>
            </w:pPr>
          </w:p>
        </w:tc>
        <w:tc>
          <w:tcPr>
            <w:tcW w:w="1234" w:type="dxa"/>
            <w:tcBorders>
              <w:left w:val="single" w:sz="4" w:space="0" w:color="auto"/>
              <w:right w:val="single" w:sz="4" w:space="0" w:color="auto"/>
            </w:tcBorders>
            <w:vAlign w:val="center"/>
          </w:tcPr>
          <w:p w14:paraId="6B1BE85B" w14:textId="77777777" w:rsidR="00AF43A7" w:rsidRDefault="00AF43A7" w:rsidP="002E58F0">
            <w:pPr>
              <w:pStyle w:val="TAC"/>
              <w:rPr>
                <w:lang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ADE68B" w14:textId="77777777" w:rsidR="00AF43A7" w:rsidRPr="00A1115A" w:rsidRDefault="00AF43A7" w:rsidP="002E58F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32722329" w14:textId="77777777" w:rsidR="00AF43A7" w:rsidRDefault="00AF43A7" w:rsidP="002E58F0">
            <w:pPr>
              <w:pStyle w:val="TAC"/>
              <w:rPr>
                <w:lang w:eastAsia="zh-CN"/>
              </w:rPr>
            </w:pPr>
          </w:p>
        </w:tc>
      </w:tr>
      <w:tr w:rsidR="00AF43A7" w14:paraId="2C829B78"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DD06F2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044552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8837EED" w14:textId="77777777" w:rsidR="00AF43A7" w:rsidRPr="00041BE4" w:rsidRDefault="00AF43A7" w:rsidP="002E58F0">
            <w:pPr>
              <w:pStyle w:val="TAC"/>
              <w:rPr>
                <w:lang w:val="en-US" w:eastAsia="zh-CN"/>
              </w:rPr>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A9280F" w14:textId="77777777" w:rsidR="00AF43A7" w:rsidRPr="00041BE4" w:rsidRDefault="00AF43A7" w:rsidP="002E58F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F72A722" w14:textId="77777777" w:rsidR="00AF43A7" w:rsidRDefault="00AF43A7" w:rsidP="002E58F0">
            <w:pPr>
              <w:pStyle w:val="TAC"/>
              <w:rPr>
                <w:lang w:eastAsia="zh-CN"/>
              </w:rPr>
            </w:pPr>
          </w:p>
        </w:tc>
      </w:tr>
      <w:tr w:rsidR="00AF43A7" w14:paraId="4BE3EE7A" w14:textId="77777777" w:rsidTr="002E58F0">
        <w:trPr>
          <w:trHeight w:val="187"/>
          <w:jc w:val="center"/>
        </w:trPr>
        <w:tc>
          <w:tcPr>
            <w:tcW w:w="2907" w:type="dxa"/>
            <w:tcBorders>
              <w:top w:val="nil"/>
              <w:left w:val="single" w:sz="4" w:space="0" w:color="auto"/>
              <w:bottom w:val="nil"/>
              <w:right w:val="single" w:sz="4" w:space="0" w:color="auto"/>
            </w:tcBorders>
          </w:tcPr>
          <w:p w14:paraId="29931573" w14:textId="77777777" w:rsidR="00AF43A7" w:rsidRPr="00041BE4" w:rsidRDefault="00AF43A7" w:rsidP="002E58F0">
            <w:pPr>
              <w:pStyle w:val="TAC"/>
            </w:pPr>
            <w:r w:rsidRPr="007C2B60">
              <w:t>CA_n1A_SUL_n78C-n84A</w:t>
            </w:r>
          </w:p>
        </w:tc>
        <w:tc>
          <w:tcPr>
            <w:tcW w:w="2969" w:type="dxa"/>
            <w:tcBorders>
              <w:top w:val="nil"/>
              <w:left w:val="single" w:sz="4" w:space="0" w:color="auto"/>
              <w:bottom w:val="nil"/>
              <w:right w:val="single" w:sz="4" w:space="0" w:color="auto"/>
            </w:tcBorders>
            <w:shd w:val="clear" w:color="auto" w:fill="auto"/>
          </w:tcPr>
          <w:p w14:paraId="0AAAA1DD" w14:textId="77777777" w:rsidR="00AF43A7" w:rsidRPr="00041BE4" w:rsidRDefault="00AF43A7" w:rsidP="002E58F0">
            <w:pPr>
              <w:pStyle w:val="TAC"/>
            </w:pPr>
            <w:r w:rsidRPr="007C2B60">
              <w:t>SUL_n78A-n84A</w:t>
            </w:r>
          </w:p>
        </w:tc>
        <w:tc>
          <w:tcPr>
            <w:tcW w:w="1234" w:type="dxa"/>
            <w:tcBorders>
              <w:left w:val="single" w:sz="4" w:space="0" w:color="auto"/>
              <w:right w:val="single" w:sz="4" w:space="0" w:color="auto"/>
            </w:tcBorders>
            <w:vAlign w:val="center"/>
          </w:tcPr>
          <w:p w14:paraId="4F1060E5" w14:textId="77777777" w:rsidR="00AF43A7" w:rsidRPr="004909E9" w:rsidRDefault="00AF43A7" w:rsidP="002E58F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2620137"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nil"/>
              <w:right w:val="single" w:sz="4" w:space="0" w:color="auto"/>
            </w:tcBorders>
            <w:shd w:val="clear" w:color="auto" w:fill="auto"/>
            <w:vAlign w:val="center"/>
          </w:tcPr>
          <w:p w14:paraId="44D57485" w14:textId="77777777" w:rsidR="00AF43A7" w:rsidRDefault="00AF43A7" w:rsidP="002E58F0">
            <w:pPr>
              <w:pStyle w:val="TAC"/>
              <w:rPr>
                <w:lang w:eastAsia="zh-CN"/>
              </w:rPr>
            </w:pPr>
            <w:r>
              <w:rPr>
                <w:rFonts w:hint="eastAsia"/>
                <w:lang w:eastAsia="zh-CN"/>
              </w:rPr>
              <w:t>0</w:t>
            </w:r>
          </w:p>
        </w:tc>
      </w:tr>
      <w:tr w:rsidR="00AF43A7" w14:paraId="6DE7F82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240A833"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058152E5" w14:textId="77777777" w:rsidR="00AF43A7" w:rsidRPr="00041BE4" w:rsidRDefault="00AF43A7" w:rsidP="002E58F0">
            <w:pPr>
              <w:pStyle w:val="TAC"/>
            </w:pPr>
            <w:r w:rsidRPr="00870C61">
              <w:t>SUL_n78C-n84A</w:t>
            </w:r>
          </w:p>
        </w:tc>
        <w:tc>
          <w:tcPr>
            <w:tcW w:w="1234" w:type="dxa"/>
            <w:tcBorders>
              <w:left w:val="single" w:sz="4" w:space="0" w:color="auto"/>
              <w:right w:val="single" w:sz="4" w:space="0" w:color="auto"/>
            </w:tcBorders>
            <w:vAlign w:val="center"/>
          </w:tcPr>
          <w:p w14:paraId="4D55CEAB"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FE65EC9" w14:textId="77777777" w:rsidR="00AF43A7" w:rsidRDefault="00AF43A7" w:rsidP="002E58F0">
            <w:pPr>
              <w:pStyle w:val="TAC"/>
              <w:rPr>
                <w:lang w:val="en-US"/>
              </w:rPr>
            </w:pPr>
            <w:r w:rsidRPr="00F65295">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73CF2C6B" w14:textId="77777777" w:rsidR="00AF43A7" w:rsidRDefault="00AF43A7" w:rsidP="002E58F0">
            <w:pPr>
              <w:pStyle w:val="TAC"/>
              <w:rPr>
                <w:lang w:eastAsia="zh-CN"/>
              </w:rPr>
            </w:pPr>
          </w:p>
        </w:tc>
      </w:tr>
      <w:tr w:rsidR="00AF43A7" w14:paraId="4122B0E7"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772911E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DA04A8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95893EF" w14:textId="77777777" w:rsidR="00AF43A7" w:rsidRPr="004909E9" w:rsidRDefault="00AF43A7" w:rsidP="002E58F0">
            <w:pPr>
              <w:pStyle w:val="TAC"/>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2FFEC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A4E1906" w14:textId="77777777" w:rsidR="00AF43A7" w:rsidRDefault="00AF43A7" w:rsidP="002E58F0">
            <w:pPr>
              <w:pStyle w:val="TAC"/>
              <w:rPr>
                <w:lang w:eastAsia="zh-CN"/>
              </w:rPr>
            </w:pPr>
          </w:p>
        </w:tc>
      </w:tr>
      <w:tr w:rsidR="00AF43A7" w14:paraId="43272B4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AE970D2" w14:textId="77777777" w:rsidR="00AF43A7" w:rsidRPr="00041BE4" w:rsidRDefault="00AF43A7" w:rsidP="002E58F0">
            <w:pPr>
              <w:pStyle w:val="TAC"/>
            </w:pPr>
            <w:r w:rsidRPr="001F0255">
              <w:t>CA_n3A_SUL_n41A-n80A</w:t>
            </w:r>
          </w:p>
        </w:tc>
        <w:tc>
          <w:tcPr>
            <w:tcW w:w="2969" w:type="dxa"/>
            <w:tcBorders>
              <w:top w:val="nil"/>
              <w:left w:val="single" w:sz="4" w:space="0" w:color="auto"/>
              <w:bottom w:val="nil"/>
              <w:right w:val="single" w:sz="4" w:space="0" w:color="auto"/>
            </w:tcBorders>
            <w:shd w:val="clear" w:color="auto" w:fill="auto"/>
            <w:vAlign w:val="center"/>
          </w:tcPr>
          <w:p w14:paraId="189A1F81" w14:textId="77777777" w:rsidR="00AF43A7" w:rsidRPr="00041BE4" w:rsidRDefault="00AF43A7" w:rsidP="002E58F0">
            <w:pPr>
              <w:pStyle w:val="TAC"/>
            </w:pPr>
            <w:r w:rsidRPr="001F0255">
              <w:t>SUL_n41A-n80A</w:t>
            </w:r>
          </w:p>
        </w:tc>
        <w:tc>
          <w:tcPr>
            <w:tcW w:w="1234" w:type="dxa"/>
            <w:tcBorders>
              <w:left w:val="single" w:sz="4" w:space="0" w:color="auto"/>
              <w:right w:val="single" w:sz="4" w:space="0" w:color="auto"/>
            </w:tcBorders>
            <w:vAlign w:val="center"/>
          </w:tcPr>
          <w:p w14:paraId="6BB74B09"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1C69ACB"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B2D47C4" w14:textId="77777777" w:rsidR="00AF43A7" w:rsidRDefault="00AF43A7" w:rsidP="002E58F0">
            <w:pPr>
              <w:pStyle w:val="TAC"/>
              <w:rPr>
                <w:lang w:eastAsia="zh-CN"/>
              </w:rPr>
            </w:pPr>
            <w:r>
              <w:rPr>
                <w:lang w:eastAsia="zh-CN"/>
              </w:rPr>
              <w:t>0</w:t>
            </w:r>
          </w:p>
        </w:tc>
      </w:tr>
      <w:tr w:rsidR="00AF43A7" w14:paraId="0281F12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0B527F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0CB771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8A47BF5"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9342E3C"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71DE9188" w14:textId="77777777" w:rsidR="00AF43A7" w:rsidRDefault="00AF43A7" w:rsidP="002E58F0">
            <w:pPr>
              <w:pStyle w:val="TAC"/>
              <w:rPr>
                <w:lang w:eastAsia="zh-CN"/>
              </w:rPr>
            </w:pPr>
          </w:p>
        </w:tc>
      </w:tr>
      <w:tr w:rsidR="00AF43A7" w14:paraId="0FE6ECD8"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E0D9B51"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B0C6211"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51B2FBF"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F0378BF"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33C005D" w14:textId="77777777" w:rsidR="00AF43A7" w:rsidRDefault="00AF43A7" w:rsidP="002E58F0">
            <w:pPr>
              <w:pStyle w:val="TAC"/>
              <w:rPr>
                <w:lang w:eastAsia="zh-CN"/>
              </w:rPr>
            </w:pPr>
          </w:p>
        </w:tc>
      </w:tr>
      <w:tr w:rsidR="00AF43A7" w14:paraId="75678176" w14:textId="77777777" w:rsidTr="002E58F0">
        <w:trPr>
          <w:trHeight w:val="187"/>
          <w:jc w:val="center"/>
        </w:trPr>
        <w:tc>
          <w:tcPr>
            <w:tcW w:w="2907" w:type="dxa"/>
            <w:tcBorders>
              <w:top w:val="nil"/>
              <w:left w:val="single" w:sz="4" w:space="0" w:color="auto"/>
              <w:bottom w:val="nil"/>
              <w:right w:val="single" w:sz="4" w:space="0" w:color="auto"/>
            </w:tcBorders>
          </w:tcPr>
          <w:p w14:paraId="2918D404" w14:textId="77777777" w:rsidR="00AF43A7" w:rsidRPr="00041BE4" w:rsidRDefault="00AF43A7" w:rsidP="002E58F0">
            <w:pPr>
              <w:pStyle w:val="TAC"/>
            </w:pPr>
            <w:r w:rsidRPr="001F0255">
              <w:t>CA_n3A_SUL_n41</w:t>
            </w:r>
            <w:r>
              <w:t>C</w:t>
            </w:r>
            <w:r w:rsidRPr="001F0255">
              <w:t>-n80A</w:t>
            </w:r>
          </w:p>
        </w:tc>
        <w:tc>
          <w:tcPr>
            <w:tcW w:w="2969" w:type="dxa"/>
            <w:tcBorders>
              <w:top w:val="nil"/>
              <w:left w:val="single" w:sz="4" w:space="0" w:color="auto"/>
              <w:bottom w:val="nil"/>
              <w:right w:val="single" w:sz="4" w:space="0" w:color="auto"/>
            </w:tcBorders>
            <w:shd w:val="clear" w:color="auto" w:fill="auto"/>
          </w:tcPr>
          <w:p w14:paraId="388A641C" w14:textId="77777777" w:rsidR="00AF43A7" w:rsidRPr="00041BE4" w:rsidRDefault="00AF43A7" w:rsidP="002E58F0">
            <w:pPr>
              <w:pStyle w:val="TAC"/>
            </w:pPr>
            <w:r w:rsidRPr="001F0255">
              <w:t>SUL_n41A-n80A</w:t>
            </w:r>
          </w:p>
        </w:tc>
        <w:tc>
          <w:tcPr>
            <w:tcW w:w="1234" w:type="dxa"/>
            <w:tcBorders>
              <w:left w:val="single" w:sz="4" w:space="0" w:color="auto"/>
              <w:right w:val="single" w:sz="4" w:space="0" w:color="auto"/>
            </w:tcBorders>
            <w:vAlign w:val="center"/>
          </w:tcPr>
          <w:p w14:paraId="302F6B07"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29B1C1"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2894F429" w14:textId="77777777" w:rsidR="00AF43A7" w:rsidRDefault="00AF43A7" w:rsidP="002E58F0">
            <w:pPr>
              <w:pStyle w:val="TAC"/>
              <w:rPr>
                <w:lang w:eastAsia="zh-CN"/>
              </w:rPr>
            </w:pPr>
            <w:r>
              <w:rPr>
                <w:lang w:eastAsia="zh-CN"/>
              </w:rPr>
              <w:t>0</w:t>
            </w:r>
          </w:p>
        </w:tc>
      </w:tr>
      <w:tr w:rsidR="00AF43A7" w14:paraId="481B16C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EDE9164"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B7C772D" w14:textId="77777777" w:rsidR="00AF43A7" w:rsidRPr="00041BE4" w:rsidRDefault="00AF43A7" w:rsidP="002E58F0">
            <w:pPr>
              <w:pStyle w:val="TAC"/>
            </w:pPr>
            <w:r>
              <w:t>SUL_n41C-n80A</w:t>
            </w:r>
          </w:p>
        </w:tc>
        <w:tc>
          <w:tcPr>
            <w:tcW w:w="1234" w:type="dxa"/>
            <w:tcBorders>
              <w:left w:val="single" w:sz="4" w:space="0" w:color="auto"/>
              <w:right w:val="single" w:sz="4" w:space="0" w:color="auto"/>
            </w:tcBorders>
            <w:vAlign w:val="center"/>
          </w:tcPr>
          <w:p w14:paraId="50F4EEFC"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811A21" w14:textId="77777777" w:rsidR="00AF43A7" w:rsidRDefault="00AF43A7" w:rsidP="002E58F0">
            <w:pPr>
              <w:pStyle w:val="TAC"/>
              <w:rPr>
                <w:lang w:val="en-US"/>
              </w:rPr>
            </w:pPr>
            <w:r w:rsidRPr="001F025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76D442FF" w14:textId="77777777" w:rsidR="00AF43A7" w:rsidRDefault="00AF43A7" w:rsidP="002E58F0">
            <w:pPr>
              <w:pStyle w:val="TAC"/>
              <w:rPr>
                <w:lang w:eastAsia="zh-CN"/>
              </w:rPr>
            </w:pPr>
          </w:p>
        </w:tc>
      </w:tr>
      <w:tr w:rsidR="00AF43A7" w14:paraId="7A0D8A65"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24526DB"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1F08E9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49B8B21"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E353B05"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B25F3F9" w14:textId="77777777" w:rsidR="00AF43A7" w:rsidRDefault="00AF43A7" w:rsidP="002E58F0">
            <w:pPr>
              <w:pStyle w:val="TAC"/>
              <w:rPr>
                <w:lang w:eastAsia="zh-CN"/>
              </w:rPr>
            </w:pPr>
          </w:p>
        </w:tc>
      </w:tr>
      <w:tr w:rsidR="00AF43A7" w14:paraId="1A8DF9CC" w14:textId="77777777" w:rsidTr="002E58F0">
        <w:trPr>
          <w:trHeight w:val="187"/>
          <w:jc w:val="center"/>
        </w:trPr>
        <w:tc>
          <w:tcPr>
            <w:tcW w:w="2907" w:type="dxa"/>
            <w:tcBorders>
              <w:top w:val="nil"/>
              <w:left w:val="single" w:sz="4" w:space="0" w:color="auto"/>
              <w:bottom w:val="nil"/>
              <w:right w:val="single" w:sz="4" w:space="0" w:color="auto"/>
            </w:tcBorders>
          </w:tcPr>
          <w:p w14:paraId="7483371B" w14:textId="77777777" w:rsidR="00AF43A7" w:rsidRPr="00041BE4" w:rsidRDefault="00AF43A7" w:rsidP="002E58F0">
            <w:pPr>
              <w:pStyle w:val="TAC"/>
            </w:pPr>
            <w:r w:rsidRPr="00E77F1C">
              <w:t>CA_n3A_SUL_n78A-n80A</w:t>
            </w:r>
          </w:p>
        </w:tc>
        <w:tc>
          <w:tcPr>
            <w:tcW w:w="2969" w:type="dxa"/>
            <w:tcBorders>
              <w:top w:val="nil"/>
              <w:left w:val="single" w:sz="4" w:space="0" w:color="auto"/>
              <w:bottom w:val="nil"/>
              <w:right w:val="single" w:sz="4" w:space="0" w:color="auto"/>
            </w:tcBorders>
            <w:shd w:val="clear" w:color="auto" w:fill="auto"/>
          </w:tcPr>
          <w:p w14:paraId="68E5EEBB" w14:textId="77777777" w:rsidR="00AF43A7" w:rsidRPr="00041BE4" w:rsidRDefault="00AF43A7" w:rsidP="002E58F0">
            <w:pPr>
              <w:pStyle w:val="TAC"/>
            </w:pPr>
            <w:r w:rsidRPr="00E77F1C">
              <w:t>SUL_n78A-n80A</w:t>
            </w:r>
          </w:p>
        </w:tc>
        <w:tc>
          <w:tcPr>
            <w:tcW w:w="1234" w:type="dxa"/>
            <w:tcBorders>
              <w:left w:val="single" w:sz="4" w:space="0" w:color="auto"/>
              <w:right w:val="single" w:sz="4" w:space="0" w:color="auto"/>
            </w:tcBorders>
            <w:vAlign w:val="center"/>
          </w:tcPr>
          <w:p w14:paraId="580479BD"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EBF2087"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54F9EDA" w14:textId="77777777" w:rsidR="00AF43A7" w:rsidRDefault="00AF43A7" w:rsidP="002E58F0">
            <w:pPr>
              <w:pStyle w:val="TAC"/>
              <w:rPr>
                <w:lang w:eastAsia="zh-CN"/>
              </w:rPr>
            </w:pPr>
            <w:r>
              <w:rPr>
                <w:lang w:eastAsia="zh-CN"/>
              </w:rPr>
              <w:t>0</w:t>
            </w:r>
          </w:p>
        </w:tc>
      </w:tr>
      <w:tr w:rsidR="00AF43A7" w14:paraId="114B2A8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3B4D077"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AAE3866"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8B692B8"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F278BBD" w14:textId="77777777" w:rsidR="00AF43A7" w:rsidRDefault="00AF43A7" w:rsidP="002E58F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6B28A4E7" w14:textId="77777777" w:rsidR="00AF43A7" w:rsidRDefault="00AF43A7" w:rsidP="002E58F0">
            <w:pPr>
              <w:pStyle w:val="TAC"/>
              <w:rPr>
                <w:lang w:eastAsia="zh-CN"/>
              </w:rPr>
            </w:pPr>
          </w:p>
        </w:tc>
      </w:tr>
      <w:tr w:rsidR="00AF43A7" w14:paraId="22E23D61"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BAC4E26"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C3EC2F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ECB9D82"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4665B38"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5C648C4" w14:textId="77777777" w:rsidR="00AF43A7" w:rsidRDefault="00AF43A7" w:rsidP="002E58F0">
            <w:pPr>
              <w:pStyle w:val="TAC"/>
              <w:rPr>
                <w:lang w:eastAsia="zh-CN"/>
              </w:rPr>
            </w:pPr>
          </w:p>
        </w:tc>
      </w:tr>
      <w:tr w:rsidR="00AF43A7" w14:paraId="56E928CC" w14:textId="77777777" w:rsidTr="002E58F0">
        <w:trPr>
          <w:trHeight w:val="187"/>
          <w:jc w:val="center"/>
        </w:trPr>
        <w:tc>
          <w:tcPr>
            <w:tcW w:w="2907" w:type="dxa"/>
            <w:tcBorders>
              <w:top w:val="nil"/>
              <w:left w:val="single" w:sz="4" w:space="0" w:color="auto"/>
              <w:bottom w:val="nil"/>
              <w:right w:val="single" w:sz="4" w:space="0" w:color="auto"/>
            </w:tcBorders>
          </w:tcPr>
          <w:p w14:paraId="5C59723A" w14:textId="77777777" w:rsidR="00AF43A7" w:rsidRPr="00041BE4" w:rsidRDefault="00AF43A7" w:rsidP="002E58F0">
            <w:pPr>
              <w:pStyle w:val="TAC"/>
            </w:pPr>
            <w:r w:rsidRPr="002970D3">
              <w:t>CA_n3A_SUL_n78C-n80A</w:t>
            </w:r>
          </w:p>
        </w:tc>
        <w:tc>
          <w:tcPr>
            <w:tcW w:w="2969" w:type="dxa"/>
            <w:tcBorders>
              <w:top w:val="nil"/>
              <w:left w:val="single" w:sz="4" w:space="0" w:color="auto"/>
              <w:bottom w:val="nil"/>
              <w:right w:val="single" w:sz="4" w:space="0" w:color="auto"/>
            </w:tcBorders>
            <w:shd w:val="clear" w:color="auto" w:fill="auto"/>
          </w:tcPr>
          <w:p w14:paraId="6E7FF98D" w14:textId="77777777" w:rsidR="00AF43A7" w:rsidRPr="00041BE4" w:rsidRDefault="00AF43A7" w:rsidP="002E58F0">
            <w:pPr>
              <w:pStyle w:val="TAC"/>
            </w:pPr>
            <w:r w:rsidRPr="002970D3">
              <w:t>SUL_n78A-n80A</w:t>
            </w:r>
          </w:p>
        </w:tc>
        <w:tc>
          <w:tcPr>
            <w:tcW w:w="1234" w:type="dxa"/>
            <w:tcBorders>
              <w:left w:val="single" w:sz="4" w:space="0" w:color="auto"/>
              <w:right w:val="single" w:sz="4" w:space="0" w:color="auto"/>
            </w:tcBorders>
            <w:vAlign w:val="center"/>
          </w:tcPr>
          <w:p w14:paraId="3E95984C"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C00820A"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0A8978BA" w14:textId="77777777" w:rsidR="00AF43A7" w:rsidRDefault="00AF43A7" w:rsidP="002E58F0">
            <w:pPr>
              <w:pStyle w:val="TAC"/>
              <w:rPr>
                <w:lang w:eastAsia="zh-CN"/>
              </w:rPr>
            </w:pPr>
            <w:r>
              <w:rPr>
                <w:lang w:eastAsia="zh-CN"/>
              </w:rPr>
              <w:t>0</w:t>
            </w:r>
          </w:p>
        </w:tc>
      </w:tr>
      <w:tr w:rsidR="00AF43A7" w14:paraId="1C5F77C9"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9CF00E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2562CC94" w14:textId="77777777" w:rsidR="00AF43A7" w:rsidRPr="00041BE4" w:rsidRDefault="00AF43A7" w:rsidP="002E58F0">
            <w:pPr>
              <w:pStyle w:val="TAC"/>
            </w:pPr>
            <w:r>
              <w:t>SUL_n78C-n80A</w:t>
            </w:r>
          </w:p>
        </w:tc>
        <w:tc>
          <w:tcPr>
            <w:tcW w:w="1234" w:type="dxa"/>
            <w:tcBorders>
              <w:left w:val="single" w:sz="4" w:space="0" w:color="auto"/>
              <w:right w:val="single" w:sz="4" w:space="0" w:color="auto"/>
            </w:tcBorders>
            <w:vAlign w:val="center"/>
          </w:tcPr>
          <w:p w14:paraId="5A4F0CC0"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5A90A6D" w14:textId="77777777" w:rsidR="00AF43A7" w:rsidRDefault="00AF43A7" w:rsidP="002E58F0">
            <w:pPr>
              <w:pStyle w:val="TAC"/>
              <w:rPr>
                <w:lang w:val="en-US"/>
              </w:rPr>
            </w:pPr>
            <w:r w:rsidRPr="002970D3">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6101C7EB" w14:textId="77777777" w:rsidR="00AF43A7" w:rsidRDefault="00AF43A7" w:rsidP="002E58F0">
            <w:pPr>
              <w:pStyle w:val="TAC"/>
              <w:rPr>
                <w:lang w:eastAsia="zh-CN"/>
              </w:rPr>
            </w:pPr>
          </w:p>
        </w:tc>
      </w:tr>
      <w:tr w:rsidR="00AF43A7" w14:paraId="49F1225C"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58325B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34A090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A498346"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3DE893"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F102892" w14:textId="77777777" w:rsidR="00AF43A7" w:rsidRDefault="00AF43A7" w:rsidP="002E58F0">
            <w:pPr>
              <w:pStyle w:val="TAC"/>
              <w:rPr>
                <w:lang w:eastAsia="zh-CN"/>
              </w:rPr>
            </w:pPr>
          </w:p>
        </w:tc>
      </w:tr>
      <w:tr w:rsidR="00AF43A7" w14:paraId="4C709D2F" w14:textId="77777777" w:rsidTr="002E58F0">
        <w:trPr>
          <w:trHeight w:val="187"/>
          <w:jc w:val="center"/>
        </w:trPr>
        <w:tc>
          <w:tcPr>
            <w:tcW w:w="2907" w:type="dxa"/>
            <w:tcBorders>
              <w:top w:val="nil"/>
              <w:left w:val="single" w:sz="4" w:space="0" w:color="auto"/>
              <w:bottom w:val="nil"/>
              <w:right w:val="single" w:sz="4" w:space="0" w:color="auto"/>
            </w:tcBorders>
          </w:tcPr>
          <w:p w14:paraId="42BFFB8A" w14:textId="77777777" w:rsidR="00AF43A7" w:rsidRPr="00041BE4" w:rsidRDefault="00AF43A7" w:rsidP="002E58F0">
            <w:pPr>
              <w:pStyle w:val="TAC"/>
            </w:pPr>
            <w:r w:rsidRPr="00643270">
              <w:t>CA_n3A_SUL_n79A-n80A</w:t>
            </w:r>
          </w:p>
        </w:tc>
        <w:tc>
          <w:tcPr>
            <w:tcW w:w="2969" w:type="dxa"/>
            <w:tcBorders>
              <w:top w:val="nil"/>
              <w:left w:val="single" w:sz="4" w:space="0" w:color="auto"/>
              <w:bottom w:val="nil"/>
              <w:right w:val="single" w:sz="4" w:space="0" w:color="auto"/>
            </w:tcBorders>
            <w:shd w:val="clear" w:color="auto" w:fill="auto"/>
          </w:tcPr>
          <w:p w14:paraId="5A21A7FC" w14:textId="77777777" w:rsidR="00AF43A7" w:rsidRPr="00041BE4" w:rsidRDefault="00AF43A7" w:rsidP="002E58F0">
            <w:pPr>
              <w:pStyle w:val="TAC"/>
            </w:pPr>
            <w:r w:rsidRPr="00643270">
              <w:t>SUL_n79A-n80A</w:t>
            </w:r>
          </w:p>
        </w:tc>
        <w:tc>
          <w:tcPr>
            <w:tcW w:w="1234" w:type="dxa"/>
            <w:tcBorders>
              <w:left w:val="single" w:sz="4" w:space="0" w:color="auto"/>
              <w:right w:val="single" w:sz="4" w:space="0" w:color="auto"/>
            </w:tcBorders>
            <w:vAlign w:val="center"/>
          </w:tcPr>
          <w:p w14:paraId="583659FE"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827513F"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5764ADE9" w14:textId="77777777" w:rsidR="00AF43A7" w:rsidRDefault="00AF43A7" w:rsidP="002E58F0">
            <w:pPr>
              <w:pStyle w:val="TAC"/>
              <w:rPr>
                <w:lang w:eastAsia="zh-CN"/>
              </w:rPr>
            </w:pPr>
            <w:r>
              <w:rPr>
                <w:lang w:eastAsia="zh-CN"/>
              </w:rPr>
              <w:t>0</w:t>
            </w:r>
          </w:p>
        </w:tc>
      </w:tr>
      <w:tr w:rsidR="00AF43A7" w14:paraId="57E028BC"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74AF03D"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30EF17AC"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F6BEE36"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A9E6775"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9F3C52D" w14:textId="77777777" w:rsidR="00AF43A7" w:rsidRDefault="00AF43A7" w:rsidP="002E58F0">
            <w:pPr>
              <w:pStyle w:val="TAC"/>
              <w:rPr>
                <w:lang w:eastAsia="zh-CN"/>
              </w:rPr>
            </w:pPr>
          </w:p>
        </w:tc>
      </w:tr>
      <w:tr w:rsidR="00AF43A7" w14:paraId="25A18D0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D87A8E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866D83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C81A852"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52332AC"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25BC501" w14:textId="77777777" w:rsidR="00AF43A7" w:rsidRDefault="00AF43A7" w:rsidP="002E58F0">
            <w:pPr>
              <w:pStyle w:val="TAC"/>
              <w:rPr>
                <w:lang w:eastAsia="zh-CN"/>
              </w:rPr>
            </w:pPr>
          </w:p>
        </w:tc>
      </w:tr>
      <w:tr w:rsidR="00AF43A7" w14:paraId="120E6DAD" w14:textId="77777777" w:rsidTr="002E58F0">
        <w:trPr>
          <w:trHeight w:val="187"/>
          <w:jc w:val="center"/>
        </w:trPr>
        <w:tc>
          <w:tcPr>
            <w:tcW w:w="2907" w:type="dxa"/>
            <w:tcBorders>
              <w:top w:val="nil"/>
              <w:left w:val="single" w:sz="4" w:space="0" w:color="auto"/>
              <w:bottom w:val="nil"/>
              <w:right w:val="single" w:sz="4" w:space="0" w:color="auto"/>
            </w:tcBorders>
          </w:tcPr>
          <w:p w14:paraId="41AB50CE" w14:textId="77777777" w:rsidR="00AF43A7" w:rsidRPr="00041BE4" w:rsidRDefault="00AF43A7" w:rsidP="002E58F0">
            <w:pPr>
              <w:pStyle w:val="TAC"/>
            </w:pPr>
            <w:r w:rsidRPr="00643270">
              <w:t>CA_n3A_SUL_n79</w:t>
            </w:r>
            <w:r>
              <w:t>C</w:t>
            </w:r>
            <w:r w:rsidRPr="00643270">
              <w:t>-n80A</w:t>
            </w:r>
          </w:p>
        </w:tc>
        <w:tc>
          <w:tcPr>
            <w:tcW w:w="2969" w:type="dxa"/>
            <w:tcBorders>
              <w:top w:val="nil"/>
              <w:left w:val="single" w:sz="4" w:space="0" w:color="auto"/>
              <w:bottom w:val="nil"/>
              <w:right w:val="single" w:sz="4" w:space="0" w:color="auto"/>
            </w:tcBorders>
            <w:shd w:val="clear" w:color="auto" w:fill="auto"/>
          </w:tcPr>
          <w:p w14:paraId="6447C8D3" w14:textId="77777777" w:rsidR="00AF43A7" w:rsidRPr="00041BE4" w:rsidRDefault="00AF43A7" w:rsidP="002E58F0">
            <w:pPr>
              <w:pStyle w:val="TAC"/>
            </w:pPr>
            <w:r w:rsidRPr="00643270">
              <w:t>SUL_n79A-n80A</w:t>
            </w:r>
          </w:p>
        </w:tc>
        <w:tc>
          <w:tcPr>
            <w:tcW w:w="1234" w:type="dxa"/>
            <w:tcBorders>
              <w:left w:val="single" w:sz="4" w:space="0" w:color="auto"/>
              <w:right w:val="single" w:sz="4" w:space="0" w:color="auto"/>
            </w:tcBorders>
            <w:vAlign w:val="center"/>
          </w:tcPr>
          <w:p w14:paraId="30F02643"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F8A97E"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98AEF62" w14:textId="77777777" w:rsidR="00AF43A7" w:rsidRDefault="00AF43A7" w:rsidP="002E58F0">
            <w:pPr>
              <w:pStyle w:val="TAC"/>
              <w:rPr>
                <w:lang w:eastAsia="zh-CN"/>
              </w:rPr>
            </w:pPr>
            <w:r>
              <w:rPr>
                <w:lang w:eastAsia="zh-CN"/>
              </w:rPr>
              <w:t>0</w:t>
            </w:r>
          </w:p>
        </w:tc>
      </w:tr>
      <w:tr w:rsidR="00AF43A7" w14:paraId="41AF82C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E924EF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DECB173" w14:textId="77777777" w:rsidR="00AF43A7" w:rsidRPr="00041BE4" w:rsidRDefault="00AF43A7" w:rsidP="002E58F0">
            <w:pPr>
              <w:pStyle w:val="TAC"/>
            </w:pPr>
            <w:r>
              <w:t>SUL_n79C-n80A</w:t>
            </w:r>
          </w:p>
        </w:tc>
        <w:tc>
          <w:tcPr>
            <w:tcW w:w="1234" w:type="dxa"/>
            <w:tcBorders>
              <w:left w:val="single" w:sz="4" w:space="0" w:color="auto"/>
              <w:right w:val="single" w:sz="4" w:space="0" w:color="auto"/>
            </w:tcBorders>
            <w:vAlign w:val="center"/>
          </w:tcPr>
          <w:p w14:paraId="5C606071"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60BCD1" w14:textId="77777777" w:rsidR="00AF43A7" w:rsidRDefault="00AF43A7" w:rsidP="002E58F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3238A21A" w14:textId="77777777" w:rsidR="00AF43A7" w:rsidRDefault="00AF43A7" w:rsidP="002E58F0">
            <w:pPr>
              <w:pStyle w:val="TAC"/>
              <w:rPr>
                <w:lang w:eastAsia="zh-CN"/>
              </w:rPr>
            </w:pPr>
          </w:p>
        </w:tc>
      </w:tr>
      <w:tr w:rsidR="00AF43A7" w14:paraId="55202209"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539FDF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CD1B4FE"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4194532"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806F9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24611A9" w14:textId="77777777" w:rsidR="00AF43A7" w:rsidRDefault="00AF43A7" w:rsidP="002E58F0">
            <w:pPr>
              <w:pStyle w:val="TAC"/>
              <w:rPr>
                <w:lang w:eastAsia="zh-CN"/>
              </w:rPr>
            </w:pPr>
          </w:p>
        </w:tc>
      </w:tr>
      <w:tr w:rsidR="00AF43A7" w14:paraId="40D6546F" w14:textId="77777777" w:rsidTr="002E58F0">
        <w:trPr>
          <w:trHeight w:val="187"/>
          <w:jc w:val="center"/>
        </w:trPr>
        <w:tc>
          <w:tcPr>
            <w:tcW w:w="2907" w:type="dxa"/>
            <w:tcBorders>
              <w:top w:val="nil"/>
              <w:left w:val="single" w:sz="4" w:space="0" w:color="auto"/>
              <w:bottom w:val="nil"/>
              <w:right w:val="single" w:sz="4" w:space="0" w:color="auto"/>
            </w:tcBorders>
          </w:tcPr>
          <w:p w14:paraId="4CC6A277" w14:textId="77777777" w:rsidR="00AF43A7" w:rsidRPr="00041BE4" w:rsidRDefault="00AF43A7" w:rsidP="002E58F0">
            <w:pPr>
              <w:pStyle w:val="TAC"/>
            </w:pPr>
            <w:r w:rsidRPr="00A1115A">
              <w:t>CA_n28A_SUL_n41A-n83A</w:t>
            </w:r>
          </w:p>
        </w:tc>
        <w:tc>
          <w:tcPr>
            <w:tcW w:w="2969" w:type="dxa"/>
            <w:tcBorders>
              <w:top w:val="nil"/>
              <w:left w:val="single" w:sz="4" w:space="0" w:color="auto"/>
              <w:bottom w:val="nil"/>
              <w:right w:val="single" w:sz="4" w:space="0" w:color="auto"/>
            </w:tcBorders>
            <w:shd w:val="clear" w:color="auto" w:fill="auto"/>
          </w:tcPr>
          <w:p w14:paraId="7B538EFC" w14:textId="77777777" w:rsidR="00AF43A7" w:rsidRPr="00041BE4" w:rsidRDefault="00AF43A7" w:rsidP="002E58F0">
            <w:pPr>
              <w:pStyle w:val="TAC"/>
            </w:pPr>
            <w:r w:rsidRPr="00A1115A">
              <w:t>SUL_n41A-n83A</w:t>
            </w:r>
          </w:p>
        </w:tc>
        <w:tc>
          <w:tcPr>
            <w:tcW w:w="1234" w:type="dxa"/>
            <w:tcBorders>
              <w:left w:val="single" w:sz="4" w:space="0" w:color="auto"/>
              <w:right w:val="single" w:sz="4" w:space="0" w:color="auto"/>
            </w:tcBorders>
            <w:vAlign w:val="center"/>
          </w:tcPr>
          <w:p w14:paraId="4FA15EFE" w14:textId="77777777" w:rsidR="00AF43A7" w:rsidRPr="004909E9" w:rsidRDefault="00AF43A7" w:rsidP="002E58F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CC62371"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584A98D7" w14:textId="77777777" w:rsidR="00AF43A7" w:rsidRDefault="00AF43A7" w:rsidP="002E58F0">
            <w:pPr>
              <w:pStyle w:val="TAC"/>
              <w:rPr>
                <w:lang w:eastAsia="zh-CN"/>
              </w:rPr>
            </w:pPr>
            <w:r>
              <w:rPr>
                <w:lang w:eastAsia="zh-CN"/>
              </w:rPr>
              <w:t>0</w:t>
            </w:r>
          </w:p>
        </w:tc>
      </w:tr>
      <w:tr w:rsidR="00AF43A7" w14:paraId="323446B5" w14:textId="77777777" w:rsidTr="002E58F0">
        <w:trPr>
          <w:trHeight w:val="187"/>
          <w:jc w:val="center"/>
        </w:trPr>
        <w:tc>
          <w:tcPr>
            <w:tcW w:w="2907" w:type="dxa"/>
            <w:tcBorders>
              <w:top w:val="nil"/>
              <w:left w:val="single" w:sz="4" w:space="0" w:color="auto"/>
              <w:bottom w:val="nil"/>
              <w:right w:val="single" w:sz="4" w:space="0" w:color="auto"/>
            </w:tcBorders>
          </w:tcPr>
          <w:p w14:paraId="7972087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tcPr>
          <w:p w14:paraId="26BC2E94"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1C5399CB"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E3FB2CC"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7CBB22D5" w14:textId="77777777" w:rsidR="00AF43A7" w:rsidRDefault="00AF43A7" w:rsidP="002E58F0">
            <w:pPr>
              <w:pStyle w:val="TAC"/>
              <w:rPr>
                <w:lang w:eastAsia="zh-CN"/>
              </w:rPr>
            </w:pPr>
          </w:p>
        </w:tc>
      </w:tr>
      <w:tr w:rsidR="00AF43A7" w14:paraId="34E3ABED" w14:textId="77777777" w:rsidTr="002E58F0">
        <w:trPr>
          <w:trHeight w:val="187"/>
          <w:jc w:val="center"/>
        </w:trPr>
        <w:tc>
          <w:tcPr>
            <w:tcW w:w="2907" w:type="dxa"/>
            <w:tcBorders>
              <w:top w:val="nil"/>
              <w:left w:val="single" w:sz="4" w:space="0" w:color="auto"/>
              <w:bottom w:val="single" w:sz="4" w:space="0" w:color="auto"/>
              <w:right w:val="single" w:sz="4" w:space="0" w:color="auto"/>
            </w:tcBorders>
          </w:tcPr>
          <w:p w14:paraId="1A89550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218F23F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B638656" w14:textId="77777777" w:rsidR="00AF43A7" w:rsidRPr="004909E9" w:rsidRDefault="00AF43A7" w:rsidP="002E58F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4254F4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65F6648" w14:textId="77777777" w:rsidR="00AF43A7" w:rsidRDefault="00AF43A7" w:rsidP="002E58F0">
            <w:pPr>
              <w:pStyle w:val="TAC"/>
              <w:rPr>
                <w:lang w:eastAsia="zh-CN"/>
              </w:rPr>
            </w:pPr>
          </w:p>
        </w:tc>
      </w:tr>
      <w:tr w:rsidR="00AF43A7" w14:paraId="1298CDB7" w14:textId="77777777" w:rsidTr="002E58F0">
        <w:trPr>
          <w:trHeight w:val="187"/>
          <w:jc w:val="center"/>
        </w:trPr>
        <w:tc>
          <w:tcPr>
            <w:tcW w:w="2907" w:type="dxa"/>
            <w:tcBorders>
              <w:top w:val="nil"/>
              <w:left w:val="single" w:sz="4" w:space="0" w:color="auto"/>
              <w:bottom w:val="nil"/>
              <w:right w:val="single" w:sz="4" w:space="0" w:color="auto"/>
            </w:tcBorders>
          </w:tcPr>
          <w:p w14:paraId="1D477FC9" w14:textId="77777777" w:rsidR="00AF43A7" w:rsidRPr="00041BE4" w:rsidRDefault="00AF43A7" w:rsidP="002E58F0">
            <w:pPr>
              <w:pStyle w:val="TAC"/>
            </w:pPr>
            <w:r w:rsidRPr="00F65295">
              <w:t>CA_n28A_SUL_n41</w:t>
            </w:r>
            <w:r>
              <w:t>C</w:t>
            </w:r>
            <w:r w:rsidRPr="00F65295">
              <w:t>-n83A</w:t>
            </w:r>
          </w:p>
        </w:tc>
        <w:tc>
          <w:tcPr>
            <w:tcW w:w="2969" w:type="dxa"/>
            <w:tcBorders>
              <w:top w:val="nil"/>
              <w:left w:val="single" w:sz="4" w:space="0" w:color="auto"/>
              <w:bottom w:val="nil"/>
              <w:right w:val="single" w:sz="4" w:space="0" w:color="auto"/>
            </w:tcBorders>
            <w:shd w:val="clear" w:color="auto" w:fill="auto"/>
          </w:tcPr>
          <w:p w14:paraId="5AFE0FF2" w14:textId="77777777" w:rsidR="00AF43A7" w:rsidRPr="00041BE4" w:rsidRDefault="00AF43A7" w:rsidP="002E58F0">
            <w:pPr>
              <w:pStyle w:val="TAC"/>
            </w:pPr>
            <w:r w:rsidRPr="00A1115A">
              <w:t>SUL_n41A-n83A</w:t>
            </w:r>
          </w:p>
        </w:tc>
        <w:tc>
          <w:tcPr>
            <w:tcW w:w="1234" w:type="dxa"/>
            <w:tcBorders>
              <w:left w:val="single" w:sz="4" w:space="0" w:color="auto"/>
              <w:right w:val="single" w:sz="4" w:space="0" w:color="auto"/>
            </w:tcBorders>
            <w:vAlign w:val="center"/>
          </w:tcPr>
          <w:p w14:paraId="5FB68D28" w14:textId="77777777" w:rsidR="00AF43A7" w:rsidRPr="004909E9" w:rsidRDefault="00AF43A7" w:rsidP="002E58F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5213FD"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5CD5D6A8" w14:textId="77777777" w:rsidR="00AF43A7" w:rsidRDefault="00AF43A7" w:rsidP="002E58F0">
            <w:pPr>
              <w:pStyle w:val="TAC"/>
              <w:rPr>
                <w:lang w:eastAsia="zh-CN"/>
              </w:rPr>
            </w:pPr>
            <w:r>
              <w:rPr>
                <w:lang w:eastAsia="zh-CN"/>
              </w:rPr>
              <w:t>0</w:t>
            </w:r>
          </w:p>
        </w:tc>
      </w:tr>
      <w:tr w:rsidR="00AF43A7" w14:paraId="541F043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B18A16D"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AF59210" w14:textId="77777777" w:rsidR="00AF43A7" w:rsidRPr="00041BE4" w:rsidRDefault="00AF43A7" w:rsidP="002E58F0">
            <w:pPr>
              <w:pStyle w:val="TAC"/>
            </w:pPr>
            <w:r w:rsidRPr="00753239">
              <w:t>SUL_n41</w:t>
            </w:r>
            <w:r>
              <w:t>C</w:t>
            </w:r>
            <w:r w:rsidRPr="00753239">
              <w:t>-n83A</w:t>
            </w:r>
          </w:p>
        </w:tc>
        <w:tc>
          <w:tcPr>
            <w:tcW w:w="1234" w:type="dxa"/>
            <w:tcBorders>
              <w:left w:val="single" w:sz="4" w:space="0" w:color="auto"/>
              <w:right w:val="single" w:sz="4" w:space="0" w:color="auto"/>
            </w:tcBorders>
            <w:vAlign w:val="center"/>
          </w:tcPr>
          <w:p w14:paraId="49F143E2" w14:textId="77777777" w:rsidR="00AF43A7" w:rsidRPr="004909E9" w:rsidRDefault="00AF43A7" w:rsidP="002E58F0">
            <w:pPr>
              <w:pStyle w:val="TAC"/>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C6074C" w14:textId="77777777" w:rsidR="00AF43A7" w:rsidRDefault="00AF43A7" w:rsidP="002E58F0">
            <w:pPr>
              <w:pStyle w:val="TAC"/>
              <w:rPr>
                <w:lang w:val="en-US"/>
              </w:rPr>
            </w:pPr>
            <w:r w:rsidRPr="00F6529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1312D26B" w14:textId="77777777" w:rsidR="00AF43A7" w:rsidRDefault="00AF43A7" w:rsidP="002E58F0">
            <w:pPr>
              <w:pStyle w:val="TAC"/>
              <w:rPr>
                <w:lang w:eastAsia="zh-CN"/>
              </w:rPr>
            </w:pPr>
          </w:p>
        </w:tc>
      </w:tr>
      <w:tr w:rsidR="00AF43A7" w14:paraId="59FAF29C"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4F2D9A0"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393A8D1"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2C01DA9" w14:textId="77777777" w:rsidR="00AF43A7" w:rsidRPr="004909E9" w:rsidRDefault="00AF43A7" w:rsidP="002E58F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3EBE06"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50CE006" w14:textId="77777777" w:rsidR="00AF43A7" w:rsidRDefault="00AF43A7" w:rsidP="002E58F0">
            <w:pPr>
              <w:pStyle w:val="TAC"/>
              <w:rPr>
                <w:lang w:eastAsia="zh-CN"/>
              </w:rPr>
            </w:pPr>
          </w:p>
        </w:tc>
      </w:tr>
      <w:tr w:rsidR="00AF43A7" w14:paraId="42D75B22" w14:textId="77777777" w:rsidTr="002E58F0">
        <w:trPr>
          <w:trHeight w:val="187"/>
          <w:jc w:val="center"/>
        </w:trPr>
        <w:tc>
          <w:tcPr>
            <w:tcW w:w="2907" w:type="dxa"/>
            <w:tcBorders>
              <w:top w:val="nil"/>
              <w:left w:val="single" w:sz="4" w:space="0" w:color="auto"/>
              <w:bottom w:val="nil"/>
              <w:right w:val="single" w:sz="4" w:space="0" w:color="auto"/>
            </w:tcBorders>
          </w:tcPr>
          <w:p w14:paraId="0B3A3FDD" w14:textId="77777777" w:rsidR="00AF43A7" w:rsidRPr="00041BE4" w:rsidRDefault="00AF43A7" w:rsidP="002E58F0">
            <w:pPr>
              <w:pStyle w:val="TAC"/>
            </w:pPr>
            <w:r w:rsidRPr="00A1115A">
              <w:t>CA_n28A_SUL_n</w:t>
            </w:r>
            <w:r>
              <w:t>79</w:t>
            </w:r>
            <w:r w:rsidRPr="00A1115A">
              <w:t>A-n83A</w:t>
            </w:r>
          </w:p>
        </w:tc>
        <w:tc>
          <w:tcPr>
            <w:tcW w:w="2969" w:type="dxa"/>
            <w:tcBorders>
              <w:top w:val="nil"/>
              <w:left w:val="single" w:sz="4" w:space="0" w:color="auto"/>
              <w:bottom w:val="nil"/>
              <w:right w:val="single" w:sz="4" w:space="0" w:color="auto"/>
            </w:tcBorders>
            <w:shd w:val="clear" w:color="auto" w:fill="auto"/>
          </w:tcPr>
          <w:p w14:paraId="54B0B80F" w14:textId="77777777" w:rsidR="00AF43A7" w:rsidRPr="00041BE4" w:rsidRDefault="00AF43A7" w:rsidP="002E58F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1A91E8D3" w14:textId="77777777" w:rsidR="00AF43A7" w:rsidRPr="00A1115A" w:rsidRDefault="00AF43A7" w:rsidP="002E58F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A9DA42B"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3CAFE455" w14:textId="77777777" w:rsidR="00AF43A7" w:rsidRDefault="00AF43A7" w:rsidP="002E58F0">
            <w:pPr>
              <w:pStyle w:val="TAC"/>
              <w:rPr>
                <w:lang w:eastAsia="zh-CN"/>
              </w:rPr>
            </w:pPr>
            <w:r>
              <w:rPr>
                <w:lang w:eastAsia="zh-CN"/>
              </w:rPr>
              <w:t>0</w:t>
            </w:r>
          </w:p>
        </w:tc>
      </w:tr>
      <w:tr w:rsidR="00AF43A7" w14:paraId="4A4DD43D" w14:textId="77777777" w:rsidTr="002E58F0">
        <w:trPr>
          <w:trHeight w:val="187"/>
          <w:jc w:val="center"/>
        </w:trPr>
        <w:tc>
          <w:tcPr>
            <w:tcW w:w="2907" w:type="dxa"/>
            <w:tcBorders>
              <w:top w:val="nil"/>
              <w:left w:val="single" w:sz="4" w:space="0" w:color="auto"/>
              <w:bottom w:val="nil"/>
              <w:right w:val="single" w:sz="4" w:space="0" w:color="auto"/>
            </w:tcBorders>
          </w:tcPr>
          <w:p w14:paraId="5AD0016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tcPr>
          <w:p w14:paraId="78D3261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768E704" w14:textId="77777777" w:rsidR="00AF43A7" w:rsidRPr="00A1115A" w:rsidRDefault="00AF43A7" w:rsidP="002E58F0">
            <w:pPr>
              <w:pStyle w:val="TAC"/>
              <w:rPr>
                <w:rFonts w:cs="Arial"/>
                <w:kern w:val="2"/>
                <w:szCs w:val="24"/>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E737A2A"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5F2284CF" w14:textId="77777777" w:rsidR="00AF43A7" w:rsidRDefault="00AF43A7" w:rsidP="002E58F0">
            <w:pPr>
              <w:pStyle w:val="TAC"/>
              <w:rPr>
                <w:lang w:eastAsia="zh-CN"/>
              </w:rPr>
            </w:pPr>
          </w:p>
        </w:tc>
      </w:tr>
      <w:tr w:rsidR="00AF43A7" w14:paraId="7662C6B1" w14:textId="77777777" w:rsidTr="002E58F0">
        <w:trPr>
          <w:trHeight w:val="187"/>
          <w:jc w:val="center"/>
        </w:trPr>
        <w:tc>
          <w:tcPr>
            <w:tcW w:w="2907" w:type="dxa"/>
            <w:tcBorders>
              <w:top w:val="nil"/>
              <w:left w:val="single" w:sz="4" w:space="0" w:color="auto"/>
              <w:bottom w:val="single" w:sz="4" w:space="0" w:color="auto"/>
              <w:right w:val="single" w:sz="4" w:space="0" w:color="auto"/>
            </w:tcBorders>
          </w:tcPr>
          <w:p w14:paraId="26D3F63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2C9A3FF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4952E0A"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1415C4"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F93DBC4" w14:textId="77777777" w:rsidR="00AF43A7" w:rsidRDefault="00AF43A7" w:rsidP="002E58F0">
            <w:pPr>
              <w:pStyle w:val="TAC"/>
              <w:rPr>
                <w:lang w:eastAsia="zh-CN"/>
              </w:rPr>
            </w:pPr>
          </w:p>
        </w:tc>
      </w:tr>
      <w:tr w:rsidR="00AF43A7" w14:paraId="64D2B231" w14:textId="77777777" w:rsidTr="002E58F0">
        <w:trPr>
          <w:trHeight w:val="187"/>
          <w:jc w:val="center"/>
        </w:trPr>
        <w:tc>
          <w:tcPr>
            <w:tcW w:w="2907" w:type="dxa"/>
            <w:tcBorders>
              <w:top w:val="nil"/>
              <w:left w:val="single" w:sz="4" w:space="0" w:color="auto"/>
              <w:bottom w:val="nil"/>
              <w:right w:val="single" w:sz="4" w:space="0" w:color="auto"/>
            </w:tcBorders>
          </w:tcPr>
          <w:p w14:paraId="466D61FF" w14:textId="77777777" w:rsidR="00AF43A7" w:rsidRPr="00041BE4" w:rsidRDefault="00AF43A7" w:rsidP="002E58F0">
            <w:pPr>
              <w:pStyle w:val="TAC"/>
            </w:pPr>
            <w:r w:rsidRPr="00F65295">
              <w:t>CA_n28A_SUL_n</w:t>
            </w:r>
            <w:r>
              <w:t>79C</w:t>
            </w:r>
            <w:r w:rsidRPr="00F65295">
              <w:t>-n83A</w:t>
            </w:r>
          </w:p>
        </w:tc>
        <w:tc>
          <w:tcPr>
            <w:tcW w:w="2969" w:type="dxa"/>
            <w:tcBorders>
              <w:top w:val="nil"/>
              <w:left w:val="single" w:sz="4" w:space="0" w:color="auto"/>
              <w:bottom w:val="nil"/>
              <w:right w:val="single" w:sz="4" w:space="0" w:color="auto"/>
            </w:tcBorders>
            <w:shd w:val="clear" w:color="auto" w:fill="auto"/>
          </w:tcPr>
          <w:p w14:paraId="6D554A7A" w14:textId="77777777" w:rsidR="00AF43A7" w:rsidRPr="00041BE4" w:rsidRDefault="00AF43A7" w:rsidP="002E58F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7C171829" w14:textId="77777777" w:rsidR="00AF43A7" w:rsidRPr="00A1115A" w:rsidRDefault="00AF43A7" w:rsidP="002E58F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06E830"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2D0646B1" w14:textId="77777777" w:rsidR="00AF43A7" w:rsidRDefault="00AF43A7" w:rsidP="002E58F0">
            <w:pPr>
              <w:pStyle w:val="TAC"/>
              <w:rPr>
                <w:lang w:eastAsia="zh-CN"/>
              </w:rPr>
            </w:pPr>
            <w:r>
              <w:rPr>
                <w:lang w:eastAsia="zh-CN"/>
              </w:rPr>
              <w:t>0</w:t>
            </w:r>
          </w:p>
        </w:tc>
      </w:tr>
      <w:tr w:rsidR="00AF43A7" w14:paraId="7DCF6C9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20ADCF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75CCB1EB" w14:textId="77777777" w:rsidR="00AF43A7" w:rsidRPr="00041BE4" w:rsidRDefault="00AF43A7" w:rsidP="002E58F0">
            <w:pPr>
              <w:pStyle w:val="TAC"/>
            </w:pPr>
            <w:r w:rsidRPr="004A4090">
              <w:t>SUL_n79C-n83A</w:t>
            </w:r>
          </w:p>
        </w:tc>
        <w:tc>
          <w:tcPr>
            <w:tcW w:w="1234" w:type="dxa"/>
            <w:tcBorders>
              <w:left w:val="single" w:sz="4" w:space="0" w:color="auto"/>
              <w:right w:val="single" w:sz="4" w:space="0" w:color="auto"/>
            </w:tcBorders>
            <w:vAlign w:val="center"/>
          </w:tcPr>
          <w:p w14:paraId="48D286AC" w14:textId="77777777" w:rsidR="00AF43A7" w:rsidRPr="00A1115A" w:rsidRDefault="00AF43A7" w:rsidP="002E58F0">
            <w:pPr>
              <w:pStyle w:val="TAC"/>
              <w:rPr>
                <w:rFonts w:cs="Arial"/>
                <w:kern w:val="2"/>
                <w:szCs w:val="24"/>
              </w:rPr>
            </w:pPr>
            <w:r>
              <w:rPr>
                <w:rFonts w:hint="eastAsia"/>
                <w:lang w:eastAsia="zh-CN"/>
              </w:rPr>
              <w:t>n</w:t>
            </w:r>
            <w:r>
              <w:rPr>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F856075" w14:textId="77777777" w:rsidR="00AF43A7" w:rsidRDefault="00AF43A7" w:rsidP="002E58F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4AD23887" w14:textId="77777777" w:rsidR="00AF43A7" w:rsidRDefault="00AF43A7" w:rsidP="002E58F0">
            <w:pPr>
              <w:pStyle w:val="TAC"/>
              <w:rPr>
                <w:lang w:eastAsia="zh-CN"/>
              </w:rPr>
            </w:pPr>
          </w:p>
        </w:tc>
      </w:tr>
      <w:tr w:rsidR="00AF43A7" w14:paraId="47E4F87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9856C4B"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E983CE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1656AF2"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AC49783"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2F54F02" w14:textId="77777777" w:rsidR="00AF43A7" w:rsidRDefault="00AF43A7" w:rsidP="002E58F0">
            <w:pPr>
              <w:pStyle w:val="TAC"/>
              <w:rPr>
                <w:lang w:eastAsia="zh-CN"/>
              </w:rPr>
            </w:pPr>
          </w:p>
        </w:tc>
      </w:tr>
      <w:tr w:rsidR="00AF43A7" w14:paraId="141299F4" w14:textId="77777777" w:rsidTr="002E58F0">
        <w:trPr>
          <w:trHeight w:val="187"/>
          <w:jc w:val="center"/>
        </w:trPr>
        <w:tc>
          <w:tcPr>
            <w:tcW w:w="2907" w:type="dxa"/>
            <w:tcBorders>
              <w:top w:val="nil"/>
              <w:left w:val="single" w:sz="4" w:space="0" w:color="auto"/>
              <w:bottom w:val="nil"/>
              <w:right w:val="single" w:sz="4" w:space="0" w:color="auto"/>
            </w:tcBorders>
          </w:tcPr>
          <w:p w14:paraId="361BAC24" w14:textId="77777777" w:rsidR="00AF43A7" w:rsidRPr="00041BE4" w:rsidRDefault="00AF43A7" w:rsidP="002E58F0">
            <w:pPr>
              <w:pStyle w:val="TAC"/>
            </w:pPr>
            <w:r w:rsidRPr="00A1115A">
              <w:lastRenderedPageBreak/>
              <w:t>CA_n41A_SUL_n79A-n80A</w:t>
            </w:r>
          </w:p>
        </w:tc>
        <w:tc>
          <w:tcPr>
            <w:tcW w:w="2969" w:type="dxa"/>
            <w:tcBorders>
              <w:top w:val="nil"/>
              <w:left w:val="single" w:sz="4" w:space="0" w:color="auto"/>
              <w:bottom w:val="nil"/>
              <w:right w:val="single" w:sz="4" w:space="0" w:color="auto"/>
            </w:tcBorders>
            <w:shd w:val="clear" w:color="auto" w:fill="auto"/>
          </w:tcPr>
          <w:p w14:paraId="5EA7B78B" w14:textId="77777777" w:rsidR="00AF43A7" w:rsidRPr="00041BE4" w:rsidRDefault="00AF43A7" w:rsidP="002E58F0">
            <w:pPr>
              <w:pStyle w:val="TAC"/>
            </w:pPr>
            <w:r w:rsidRPr="00A1115A">
              <w:t>SUL_n79A-n80A</w:t>
            </w:r>
          </w:p>
        </w:tc>
        <w:tc>
          <w:tcPr>
            <w:tcW w:w="1234" w:type="dxa"/>
            <w:tcBorders>
              <w:left w:val="single" w:sz="4" w:space="0" w:color="auto"/>
              <w:right w:val="single" w:sz="4" w:space="0" w:color="auto"/>
            </w:tcBorders>
            <w:vAlign w:val="center"/>
          </w:tcPr>
          <w:p w14:paraId="633940DC"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7A314F"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38C26111" w14:textId="77777777" w:rsidR="00AF43A7" w:rsidRDefault="00AF43A7" w:rsidP="002E58F0">
            <w:pPr>
              <w:pStyle w:val="TAC"/>
              <w:rPr>
                <w:lang w:eastAsia="zh-CN"/>
              </w:rPr>
            </w:pPr>
            <w:r>
              <w:rPr>
                <w:rFonts w:hint="eastAsia"/>
                <w:lang w:eastAsia="zh-CN"/>
              </w:rPr>
              <w:t>0</w:t>
            </w:r>
          </w:p>
        </w:tc>
      </w:tr>
      <w:tr w:rsidR="00AF43A7" w14:paraId="68A3CAD6" w14:textId="77777777" w:rsidTr="002E58F0">
        <w:trPr>
          <w:trHeight w:val="187"/>
          <w:jc w:val="center"/>
        </w:trPr>
        <w:tc>
          <w:tcPr>
            <w:tcW w:w="2907" w:type="dxa"/>
            <w:tcBorders>
              <w:top w:val="nil"/>
              <w:left w:val="single" w:sz="4" w:space="0" w:color="auto"/>
              <w:bottom w:val="nil"/>
              <w:right w:val="single" w:sz="4" w:space="0" w:color="auto"/>
            </w:tcBorders>
          </w:tcPr>
          <w:p w14:paraId="28A8D1C6"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tcPr>
          <w:p w14:paraId="6F84723E"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71FA225"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39C3564"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AB90FE6" w14:textId="77777777" w:rsidR="00AF43A7" w:rsidRDefault="00AF43A7" w:rsidP="002E58F0">
            <w:pPr>
              <w:pStyle w:val="TAC"/>
              <w:rPr>
                <w:lang w:eastAsia="zh-CN"/>
              </w:rPr>
            </w:pPr>
          </w:p>
        </w:tc>
      </w:tr>
      <w:tr w:rsidR="00AF43A7" w14:paraId="42678D7C" w14:textId="77777777" w:rsidTr="002E58F0">
        <w:trPr>
          <w:trHeight w:val="187"/>
          <w:jc w:val="center"/>
        </w:trPr>
        <w:tc>
          <w:tcPr>
            <w:tcW w:w="2907" w:type="dxa"/>
            <w:tcBorders>
              <w:top w:val="nil"/>
              <w:left w:val="single" w:sz="4" w:space="0" w:color="auto"/>
              <w:bottom w:val="single" w:sz="4" w:space="0" w:color="auto"/>
              <w:right w:val="single" w:sz="4" w:space="0" w:color="auto"/>
            </w:tcBorders>
          </w:tcPr>
          <w:p w14:paraId="6EA95D3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726AE3C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9B0EB17"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33781D5"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37CB639" w14:textId="77777777" w:rsidR="00AF43A7" w:rsidRDefault="00AF43A7" w:rsidP="002E58F0">
            <w:pPr>
              <w:pStyle w:val="TAC"/>
              <w:rPr>
                <w:lang w:eastAsia="zh-CN"/>
              </w:rPr>
            </w:pPr>
          </w:p>
        </w:tc>
      </w:tr>
      <w:tr w:rsidR="00AF43A7" w14:paraId="331EF267" w14:textId="77777777" w:rsidTr="002E58F0">
        <w:trPr>
          <w:trHeight w:val="187"/>
          <w:jc w:val="center"/>
        </w:trPr>
        <w:tc>
          <w:tcPr>
            <w:tcW w:w="2907" w:type="dxa"/>
            <w:tcBorders>
              <w:top w:val="nil"/>
              <w:left w:val="single" w:sz="4" w:space="0" w:color="auto"/>
              <w:bottom w:val="nil"/>
              <w:right w:val="single" w:sz="4" w:space="0" w:color="auto"/>
            </w:tcBorders>
          </w:tcPr>
          <w:p w14:paraId="19ABB3A7" w14:textId="77777777" w:rsidR="00AF43A7" w:rsidRPr="00041BE4" w:rsidRDefault="00AF43A7" w:rsidP="002E58F0">
            <w:pPr>
              <w:pStyle w:val="TAC"/>
            </w:pPr>
            <w:r w:rsidRPr="000E7CB5">
              <w:t>CA_n41A_SUL_n79A-n83A</w:t>
            </w:r>
          </w:p>
        </w:tc>
        <w:tc>
          <w:tcPr>
            <w:tcW w:w="2969" w:type="dxa"/>
            <w:tcBorders>
              <w:top w:val="nil"/>
              <w:left w:val="single" w:sz="4" w:space="0" w:color="auto"/>
              <w:bottom w:val="nil"/>
              <w:right w:val="single" w:sz="4" w:space="0" w:color="auto"/>
            </w:tcBorders>
            <w:shd w:val="clear" w:color="auto" w:fill="auto"/>
          </w:tcPr>
          <w:p w14:paraId="6B17CCD5" w14:textId="77777777" w:rsidR="00AF43A7" w:rsidRPr="00041BE4" w:rsidRDefault="00AF43A7" w:rsidP="002E58F0">
            <w:pPr>
              <w:pStyle w:val="TAC"/>
            </w:pPr>
            <w:r w:rsidRPr="000E7CB5">
              <w:t>SUL_n79A-n83A</w:t>
            </w:r>
          </w:p>
        </w:tc>
        <w:tc>
          <w:tcPr>
            <w:tcW w:w="1234" w:type="dxa"/>
            <w:tcBorders>
              <w:left w:val="single" w:sz="4" w:space="0" w:color="auto"/>
              <w:right w:val="single" w:sz="4" w:space="0" w:color="auto"/>
            </w:tcBorders>
            <w:vAlign w:val="center"/>
          </w:tcPr>
          <w:p w14:paraId="0B19E5F1"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970B04"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C8E88B1" w14:textId="77777777" w:rsidR="00AF43A7" w:rsidRDefault="00AF43A7" w:rsidP="002E58F0">
            <w:pPr>
              <w:pStyle w:val="TAC"/>
              <w:rPr>
                <w:lang w:eastAsia="zh-CN"/>
              </w:rPr>
            </w:pPr>
            <w:r>
              <w:rPr>
                <w:rFonts w:hint="eastAsia"/>
                <w:lang w:eastAsia="zh-CN"/>
              </w:rPr>
              <w:t>0</w:t>
            </w:r>
          </w:p>
        </w:tc>
      </w:tr>
      <w:tr w:rsidR="00AF43A7" w14:paraId="49436DC8"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54615E3"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2CC26F5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A36608E"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22FC67"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039ECF0" w14:textId="77777777" w:rsidR="00AF43A7" w:rsidRDefault="00AF43A7" w:rsidP="002E58F0">
            <w:pPr>
              <w:pStyle w:val="TAC"/>
              <w:rPr>
                <w:lang w:eastAsia="zh-CN"/>
              </w:rPr>
            </w:pPr>
          </w:p>
        </w:tc>
      </w:tr>
      <w:tr w:rsidR="00AF43A7" w14:paraId="78BF6E41"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AD76D2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583045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E4AB75A" w14:textId="77777777" w:rsidR="00AF43A7" w:rsidRPr="004909E9" w:rsidRDefault="00AF43A7" w:rsidP="002E58F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68DC9F"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8E4B34C" w14:textId="77777777" w:rsidR="00AF43A7" w:rsidRDefault="00AF43A7" w:rsidP="002E58F0">
            <w:pPr>
              <w:pStyle w:val="TAC"/>
              <w:rPr>
                <w:lang w:eastAsia="zh-CN"/>
              </w:rPr>
            </w:pPr>
          </w:p>
        </w:tc>
      </w:tr>
      <w:tr w:rsidR="00AF43A7" w14:paraId="281F17F1"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2F5B95C" w14:textId="77777777" w:rsidR="00AF43A7" w:rsidRPr="00041BE4" w:rsidRDefault="00AF43A7" w:rsidP="002E58F0">
            <w:pPr>
              <w:pStyle w:val="TAC"/>
            </w:pPr>
            <w:r w:rsidRPr="006402C6">
              <w:t>CA_n41A_SUL_n79A-n</w:t>
            </w:r>
            <w:r>
              <w:t>95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07D4E11B" w14:textId="77777777" w:rsidR="00AF43A7" w:rsidRPr="00041BE4" w:rsidRDefault="00AF43A7" w:rsidP="002E58F0">
            <w:pPr>
              <w:pStyle w:val="TAC"/>
            </w:pPr>
            <w:r w:rsidRPr="006402C6">
              <w:t>SUL_n79A-n</w:t>
            </w:r>
            <w:r>
              <w:t>95</w:t>
            </w:r>
            <w:r w:rsidRPr="006402C6">
              <w:t>A</w:t>
            </w:r>
          </w:p>
        </w:tc>
        <w:tc>
          <w:tcPr>
            <w:tcW w:w="1234" w:type="dxa"/>
            <w:tcBorders>
              <w:left w:val="single" w:sz="4" w:space="0" w:color="auto"/>
              <w:right w:val="single" w:sz="4" w:space="0" w:color="auto"/>
            </w:tcBorders>
            <w:vAlign w:val="center"/>
          </w:tcPr>
          <w:p w14:paraId="0CCC84C1"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0D9F94" w14:textId="77777777" w:rsidR="00AF43A7" w:rsidRDefault="00AF43A7" w:rsidP="002E58F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2EAFC4D6" w14:textId="77777777" w:rsidR="00AF43A7" w:rsidRDefault="00AF43A7" w:rsidP="002E58F0">
            <w:pPr>
              <w:pStyle w:val="TAC"/>
              <w:rPr>
                <w:lang w:eastAsia="zh-CN"/>
              </w:rPr>
            </w:pPr>
            <w:r>
              <w:rPr>
                <w:rFonts w:hint="eastAsia"/>
                <w:lang w:eastAsia="zh-CN"/>
              </w:rPr>
              <w:t>0</w:t>
            </w:r>
          </w:p>
        </w:tc>
      </w:tr>
      <w:tr w:rsidR="00AF43A7" w14:paraId="7AAA9E0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BE635F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9B22903"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2DC4CD5"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7C3AB4" w14:textId="77777777" w:rsidR="00AF43A7" w:rsidRDefault="00AF43A7" w:rsidP="002E58F0">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50E4F57D" w14:textId="77777777" w:rsidR="00AF43A7" w:rsidRDefault="00AF43A7" w:rsidP="002E58F0">
            <w:pPr>
              <w:pStyle w:val="TAC"/>
              <w:rPr>
                <w:lang w:eastAsia="zh-CN"/>
              </w:rPr>
            </w:pPr>
          </w:p>
        </w:tc>
      </w:tr>
      <w:tr w:rsidR="00AF43A7" w14:paraId="60CBC38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7E7DD978"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D0CC9E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EAA7FC1" w14:textId="77777777" w:rsidR="00AF43A7" w:rsidRDefault="00AF43A7" w:rsidP="002E58F0">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DF3EAF9" w14:textId="77777777" w:rsidR="00AF43A7" w:rsidRDefault="00AF43A7" w:rsidP="002E58F0">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718A46D1" w14:textId="77777777" w:rsidR="00AF43A7" w:rsidRDefault="00AF43A7" w:rsidP="002E58F0">
            <w:pPr>
              <w:pStyle w:val="TAC"/>
              <w:rPr>
                <w:lang w:eastAsia="zh-CN"/>
              </w:rPr>
            </w:pPr>
          </w:p>
        </w:tc>
      </w:tr>
      <w:tr w:rsidR="00AF43A7" w14:paraId="6B9E627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417DDD8" w14:textId="77777777" w:rsidR="00AF43A7" w:rsidRPr="00041BE4" w:rsidRDefault="00AF43A7" w:rsidP="002E58F0">
            <w:pPr>
              <w:pStyle w:val="TAC"/>
            </w:pPr>
            <w:r w:rsidRPr="00A61BC9">
              <w:rPr>
                <w:lang w:val="en-US" w:eastAsia="zh-CN"/>
              </w:rPr>
              <w:t>CA_n41A_SUL_n79A-n97A</w:t>
            </w:r>
          </w:p>
        </w:tc>
        <w:tc>
          <w:tcPr>
            <w:tcW w:w="2969" w:type="dxa"/>
            <w:tcBorders>
              <w:top w:val="nil"/>
              <w:left w:val="single" w:sz="4" w:space="0" w:color="auto"/>
              <w:bottom w:val="nil"/>
              <w:right w:val="single" w:sz="4" w:space="0" w:color="auto"/>
            </w:tcBorders>
            <w:shd w:val="clear" w:color="auto" w:fill="auto"/>
            <w:vAlign w:val="center"/>
          </w:tcPr>
          <w:p w14:paraId="22A660DE" w14:textId="77777777" w:rsidR="00AF43A7" w:rsidRPr="00041BE4" w:rsidRDefault="00AF43A7" w:rsidP="002E58F0">
            <w:pPr>
              <w:pStyle w:val="TAC"/>
            </w:pPr>
            <w:r w:rsidRPr="00A61BC9">
              <w:rPr>
                <w:lang w:val="en-US" w:eastAsia="zh-CN"/>
              </w:rPr>
              <w:t>SUL_n79A-n97A</w:t>
            </w:r>
          </w:p>
        </w:tc>
        <w:tc>
          <w:tcPr>
            <w:tcW w:w="1234" w:type="dxa"/>
            <w:tcBorders>
              <w:left w:val="single" w:sz="4" w:space="0" w:color="auto"/>
              <w:right w:val="single" w:sz="4" w:space="0" w:color="auto"/>
            </w:tcBorders>
            <w:vAlign w:val="center"/>
          </w:tcPr>
          <w:p w14:paraId="63DEDD5E"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7DF4C3E"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C7CD258" w14:textId="77777777" w:rsidR="00AF43A7" w:rsidRDefault="00AF43A7" w:rsidP="002E58F0">
            <w:pPr>
              <w:pStyle w:val="TAC"/>
              <w:rPr>
                <w:lang w:eastAsia="zh-CN"/>
              </w:rPr>
            </w:pPr>
            <w:r>
              <w:rPr>
                <w:rFonts w:hint="eastAsia"/>
                <w:lang w:eastAsia="zh-CN"/>
              </w:rPr>
              <w:t>0</w:t>
            </w:r>
          </w:p>
        </w:tc>
      </w:tr>
      <w:tr w:rsidR="00AF43A7" w14:paraId="1A141458"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6356486"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395E401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FCEBE20"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960BBCC"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F1169C9" w14:textId="77777777" w:rsidR="00AF43A7" w:rsidRDefault="00AF43A7" w:rsidP="002E58F0">
            <w:pPr>
              <w:pStyle w:val="TAC"/>
              <w:rPr>
                <w:lang w:eastAsia="zh-CN"/>
              </w:rPr>
            </w:pPr>
          </w:p>
        </w:tc>
      </w:tr>
      <w:tr w:rsidR="00AF43A7" w14:paraId="540D5F1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F5D430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7E0E27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95DE725" w14:textId="77777777" w:rsidR="00AF43A7" w:rsidRDefault="00AF43A7" w:rsidP="002E58F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2795B73" w14:textId="77777777" w:rsidR="00AF43A7" w:rsidRDefault="00AF43A7" w:rsidP="002E58F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4B5F890" w14:textId="77777777" w:rsidR="00AF43A7" w:rsidRDefault="00AF43A7" w:rsidP="002E58F0">
            <w:pPr>
              <w:pStyle w:val="TAC"/>
              <w:rPr>
                <w:lang w:eastAsia="zh-CN"/>
              </w:rPr>
            </w:pPr>
          </w:p>
        </w:tc>
      </w:tr>
      <w:tr w:rsidR="00AF43A7" w14:paraId="2E48C49B"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006D237" w14:textId="77777777" w:rsidR="00AF43A7" w:rsidRPr="00041BE4" w:rsidRDefault="00AF43A7" w:rsidP="002E58F0">
            <w:pPr>
              <w:pStyle w:val="TAC"/>
            </w:pPr>
            <w:r w:rsidRPr="006402C6">
              <w:t>CA_n41A_SUL_n79A-n</w:t>
            </w:r>
            <w:r>
              <w:t>98</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40BB47BF" w14:textId="77777777" w:rsidR="00AF43A7" w:rsidRPr="00041BE4" w:rsidRDefault="00AF43A7" w:rsidP="002E58F0">
            <w:pPr>
              <w:pStyle w:val="TAC"/>
            </w:pPr>
            <w:r w:rsidRPr="006402C6">
              <w:t>SUL_n79A-n</w:t>
            </w:r>
            <w:r>
              <w:t>98</w:t>
            </w:r>
            <w:r w:rsidRPr="006402C6">
              <w:t>A</w:t>
            </w:r>
          </w:p>
        </w:tc>
        <w:tc>
          <w:tcPr>
            <w:tcW w:w="1234" w:type="dxa"/>
            <w:tcBorders>
              <w:left w:val="single" w:sz="4" w:space="0" w:color="auto"/>
              <w:right w:val="single" w:sz="4" w:space="0" w:color="auto"/>
            </w:tcBorders>
            <w:vAlign w:val="center"/>
          </w:tcPr>
          <w:p w14:paraId="6BBC33F7" w14:textId="77777777" w:rsidR="00AF43A7" w:rsidRDefault="00AF43A7" w:rsidP="002E58F0">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E2272CF" w14:textId="77777777" w:rsidR="00AF43A7" w:rsidRDefault="00AF43A7" w:rsidP="002E58F0">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7A9B2E36" w14:textId="77777777" w:rsidR="00AF43A7" w:rsidRDefault="00AF43A7" w:rsidP="002E58F0">
            <w:pPr>
              <w:pStyle w:val="TAC"/>
              <w:rPr>
                <w:lang w:eastAsia="zh-CN"/>
              </w:rPr>
            </w:pPr>
            <w:r>
              <w:rPr>
                <w:rFonts w:hint="eastAsia"/>
                <w:lang w:eastAsia="zh-CN"/>
              </w:rPr>
              <w:t>0</w:t>
            </w:r>
          </w:p>
        </w:tc>
      </w:tr>
      <w:tr w:rsidR="00AF43A7" w14:paraId="7B4B6EC0"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8AB32D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ACB503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4D0C7C4" w14:textId="77777777" w:rsidR="00AF43A7" w:rsidRDefault="00AF43A7" w:rsidP="002E58F0">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8C5AC1" w14:textId="77777777" w:rsidR="00AF43A7" w:rsidRDefault="00AF43A7" w:rsidP="002E58F0">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1B8292EE" w14:textId="77777777" w:rsidR="00AF43A7" w:rsidRDefault="00AF43A7" w:rsidP="002E58F0">
            <w:pPr>
              <w:pStyle w:val="TAC"/>
              <w:rPr>
                <w:lang w:eastAsia="zh-CN"/>
              </w:rPr>
            </w:pPr>
          </w:p>
        </w:tc>
      </w:tr>
      <w:tr w:rsidR="00AF43A7" w14:paraId="0154541D"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7E4C818"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EDCFC7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ECD259C" w14:textId="77777777" w:rsidR="00AF43A7" w:rsidRDefault="00AF43A7" w:rsidP="002E58F0">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28B21A" w14:textId="77777777" w:rsidR="00AF43A7" w:rsidRDefault="00AF43A7" w:rsidP="002E58F0">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74586E2" w14:textId="77777777" w:rsidR="00AF43A7" w:rsidRDefault="00AF43A7" w:rsidP="002E58F0">
            <w:pPr>
              <w:pStyle w:val="TAC"/>
              <w:rPr>
                <w:lang w:eastAsia="zh-CN"/>
              </w:rPr>
            </w:pPr>
          </w:p>
        </w:tc>
      </w:tr>
      <w:tr w:rsidR="00AF43A7" w14:paraId="66347417"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B2B7F01" w14:textId="77777777" w:rsidR="00AF43A7" w:rsidRPr="00041BE4" w:rsidRDefault="00AF43A7" w:rsidP="002E58F0">
            <w:pPr>
              <w:pStyle w:val="TAC"/>
            </w:pPr>
            <w:r w:rsidRPr="00A1115A">
              <w:t>CA_n79A_SUL_n41A-n80A</w:t>
            </w:r>
          </w:p>
        </w:tc>
        <w:tc>
          <w:tcPr>
            <w:tcW w:w="2969" w:type="dxa"/>
            <w:tcBorders>
              <w:top w:val="nil"/>
              <w:left w:val="single" w:sz="4" w:space="0" w:color="auto"/>
              <w:bottom w:val="nil"/>
              <w:right w:val="single" w:sz="4" w:space="0" w:color="auto"/>
            </w:tcBorders>
            <w:shd w:val="clear" w:color="auto" w:fill="auto"/>
            <w:vAlign w:val="center"/>
          </w:tcPr>
          <w:p w14:paraId="6EB4121E" w14:textId="77777777" w:rsidR="00AF43A7" w:rsidRPr="00041BE4" w:rsidRDefault="00AF43A7" w:rsidP="002E58F0">
            <w:pPr>
              <w:pStyle w:val="TAC"/>
            </w:pPr>
            <w:r w:rsidRPr="00A1115A">
              <w:t>SUL_n41A-n80A</w:t>
            </w:r>
          </w:p>
        </w:tc>
        <w:tc>
          <w:tcPr>
            <w:tcW w:w="1234" w:type="dxa"/>
            <w:tcBorders>
              <w:left w:val="single" w:sz="4" w:space="0" w:color="auto"/>
              <w:right w:val="single" w:sz="4" w:space="0" w:color="auto"/>
            </w:tcBorders>
            <w:vAlign w:val="center"/>
          </w:tcPr>
          <w:p w14:paraId="0D27FC8E"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21081D1"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5E510B89" w14:textId="77777777" w:rsidR="00AF43A7" w:rsidRDefault="00AF43A7" w:rsidP="002E58F0">
            <w:pPr>
              <w:pStyle w:val="TAC"/>
              <w:rPr>
                <w:lang w:eastAsia="zh-CN"/>
              </w:rPr>
            </w:pPr>
            <w:r>
              <w:rPr>
                <w:rFonts w:hint="eastAsia"/>
                <w:lang w:eastAsia="zh-CN"/>
              </w:rPr>
              <w:t>0</w:t>
            </w:r>
          </w:p>
        </w:tc>
      </w:tr>
      <w:tr w:rsidR="00AF43A7" w14:paraId="378E5FA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55670B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602F1EEE"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AC2735F"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0D0ADFF"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40AFE91A" w14:textId="77777777" w:rsidR="00AF43A7" w:rsidRDefault="00AF43A7" w:rsidP="002E58F0">
            <w:pPr>
              <w:pStyle w:val="TAC"/>
              <w:rPr>
                <w:lang w:eastAsia="zh-CN"/>
              </w:rPr>
            </w:pPr>
          </w:p>
        </w:tc>
      </w:tr>
      <w:tr w:rsidR="00AF43A7" w14:paraId="446EA9B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BF7DE3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F1489F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71FDCC87"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09C444A"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5F49E6D" w14:textId="77777777" w:rsidR="00AF43A7" w:rsidRDefault="00AF43A7" w:rsidP="002E58F0">
            <w:pPr>
              <w:pStyle w:val="TAC"/>
              <w:rPr>
                <w:lang w:eastAsia="zh-CN"/>
              </w:rPr>
            </w:pPr>
          </w:p>
        </w:tc>
      </w:tr>
      <w:tr w:rsidR="00AF43A7" w14:paraId="72FE8FED"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472B876" w14:textId="77777777" w:rsidR="00AF43A7" w:rsidRPr="00041BE4" w:rsidRDefault="00AF43A7" w:rsidP="002E58F0">
            <w:pPr>
              <w:pStyle w:val="TAC"/>
            </w:pPr>
            <w:r w:rsidRPr="00E671B7">
              <w:t>CA_n79A_SUL_n41A-n83A</w:t>
            </w:r>
          </w:p>
        </w:tc>
        <w:tc>
          <w:tcPr>
            <w:tcW w:w="2969" w:type="dxa"/>
            <w:tcBorders>
              <w:top w:val="nil"/>
              <w:left w:val="single" w:sz="4" w:space="0" w:color="auto"/>
              <w:bottom w:val="nil"/>
              <w:right w:val="single" w:sz="4" w:space="0" w:color="auto"/>
            </w:tcBorders>
            <w:shd w:val="clear" w:color="auto" w:fill="auto"/>
            <w:vAlign w:val="center"/>
          </w:tcPr>
          <w:p w14:paraId="201B69ED" w14:textId="77777777" w:rsidR="00AF43A7" w:rsidRPr="00041BE4" w:rsidRDefault="00AF43A7" w:rsidP="002E58F0">
            <w:pPr>
              <w:pStyle w:val="TAC"/>
            </w:pPr>
            <w:r w:rsidRPr="00E671B7">
              <w:t>SUL_n41A-n83A</w:t>
            </w:r>
          </w:p>
        </w:tc>
        <w:tc>
          <w:tcPr>
            <w:tcW w:w="1234" w:type="dxa"/>
            <w:tcBorders>
              <w:left w:val="single" w:sz="4" w:space="0" w:color="auto"/>
              <w:right w:val="single" w:sz="4" w:space="0" w:color="auto"/>
            </w:tcBorders>
            <w:vAlign w:val="center"/>
          </w:tcPr>
          <w:p w14:paraId="56BB6185"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D98FC89"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11D1014" w14:textId="77777777" w:rsidR="00AF43A7" w:rsidRDefault="00AF43A7" w:rsidP="002E58F0">
            <w:pPr>
              <w:pStyle w:val="TAC"/>
              <w:rPr>
                <w:lang w:eastAsia="zh-CN"/>
              </w:rPr>
            </w:pPr>
            <w:r>
              <w:rPr>
                <w:rFonts w:hint="eastAsia"/>
                <w:lang w:eastAsia="zh-CN"/>
              </w:rPr>
              <w:t>0</w:t>
            </w:r>
          </w:p>
        </w:tc>
      </w:tr>
      <w:tr w:rsidR="00AF43A7" w14:paraId="3123F6B9"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AE46DF0"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85A46F6"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A611CBD"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98628A"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230926D8" w14:textId="77777777" w:rsidR="00AF43A7" w:rsidRDefault="00AF43A7" w:rsidP="002E58F0">
            <w:pPr>
              <w:pStyle w:val="TAC"/>
              <w:rPr>
                <w:lang w:eastAsia="zh-CN"/>
              </w:rPr>
            </w:pPr>
          </w:p>
        </w:tc>
      </w:tr>
      <w:tr w:rsidR="00AF43A7" w14:paraId="77A6B5D5"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BBCF14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A80CAA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9EAE8F8" w14:textId="77777777" w:rsidR="00AF43A7" w:rsidRPr="004909E9" w:rsidRDefault="00AF43A7" w:rsidP="002E58F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3F84172"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5F3739A" w14:textId="77777777" w:rsidR="00AF43A7" w:rsidRDefault="00AF43A7" w:rsidP="002E58F0">
            <w:pPr>
              <w:pStyle w:val="TAC"/>
              <w:rPr>
                <w:lang w:eastAsia="zh-CN"/>
              </w:rPr>
            </w:pPr>
          </w:p>
        </w:tc>
      </w:tr>
      <w:tr w:rsidR="00AF43A7" w14:paraId="218D820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19A92E1" w14:textId="77777777" w:rsidR="00AF43A7" w:rsidRPr="00041BE4" w:rsidRDefault="00AF43A7" w:rsidP="002E58F0">
            <w:pPr>
              <w:pStyle w:val="TAC"/>
            </w:pPr>
            <w:r w:rsidRPr="006402C6">
              <w:t>CA_n</w:t>
            </w:r>
            <w:r>
              <w:t>79</w:t>
            </w:r>
            <w:r w:rsidRPr="006402C6">
              <w:t>A_SUL_n</w:t>
            </w:r>
            <w:r>
              <w:t>41</w:t>
            </w:r>
            <w:r w:rsidRPr="006402C6">
              <w:t>A-n9</w:t>
            </w:r>
            <w:r>
              <w:t>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3201AE29" w14:textId="77777777" w:rsidR="00AF43A7" w:rsidRPr="00041BE4" w:rsidRDefault="00AF43A7" w:rsidP="002E58F0">
            <w:pPr>
              <w:pStyle w:val="TAC"/>
            </w:pPr>
            <w:r w:rsidRPr="006402C6">
              <w:t>SUL_n</w:t>
            </w:r>
            <w:r>
              <w:t>41</w:t>
            </w:r>
            <w:r w:rsidRPr="006402C6">
              <w:t>A-n9</w:t>
            </w:r>
            <w:r>
              <w:t>5</w:t>
            </w:r>
            <w:r w:rsidRPr="006402C6">
              <w:t>A</w:t>
            </w:r>
          </w:p>
        </w:tc>
        <w:tc>
          <w:tcPr>
            <w:tcW w:w="1234" w:type="dxa"/>
            <w:tcBorders>
              <w:left w:val="single" w:sz="4" w:space="0" w:color="auto"/>
              <w:right w:val="single" w:sz="4" w:space="0" w:color="auto"/>
            </w:tcBorders>
            <w:vAlign w:val="center"/>
          </w:tcPr>
          <w:p w14:paraId="05832E5E"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4968CF7" w14:textId="77777777" w:rsidR="00AF43A7" w:rsidRDefault="00AF43A7" w:rsidP="002E58F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6EAA97C6" w14:textId="77777777" w:rsidR="00AF43A7" w:rsidRDefault="00AF43A7" w:rsidP="002E58F0">
            <w:pPr>
              <w:pStyle w:val="TAC"/>
              <w:rPr>
                <w:lang w:eastAsia="zh-CN"/>
              </w:rPr>
            </w:pPr>
            <w:r>
              <w:rPr>
                <w:rFonts w:hint="eastAsia"/>
                <w:lang w:eastAsia="zh-CN"/>
              </w:rPr>
              <w:t>0</w:t>
            </w:r>
          </w:p>
        </w:tc>
      </w:tr>
      <w:tr w:rsidR="00AF43A7" w14:paraId="53FE12F8"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CC27DE4"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C647FE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168A8B5F"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116A91" w14:textId="77777777" w:rsidR="00AF43A7" w:rsidRDefault="00AF43A7" w:rsidP="002E58F0">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23321937" w14:textId="77777777" w:rsidR="00AF43A7" w:rsidRDefault="00AF43A7" w:rsidP="002E58F0">
            <w:pPr>
              <w:pStyle w:val="TAC"/>
              <w:rPr>
                <w:lang w:eastAsia="zh-CN"/>
              </w:rPr>
            </w:pPr>
          </w:p>
        </w:tc>
      </w:tr>
      <w:tr w:rsidR="00AF43A7" w14:paraId="26331378"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52A929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D46137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46615BF" w14:textId="77777777" w:rsidR="00AF43A7" w:rsidRDefault="00AF43A7" w:rsidP="002E58F0">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B5D25D7" w14:textId="77777777" w:rsidR="00AF43A7" w:rsidRDefault="00AF43A7" w:rsidP="002E58F0">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7F8180B1" w14:textId="77777777" w:rsidR="00AF43A7" w:rsidRDefault="00AF43A7" w:rsidP="002E58F0">
            <w:pPr>
              <w:pStyle w:val="TAC"/>
              <w:rPr>
                <w:lang w:eastAsia="zh-CN"/>
              </w:rPr>
            </w:pPr>
          </w:p>
        </w:tc>
      </w:tr>
      <w:tr w:rsidR="00AF43A7" w14:paraId="362255A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07E9E2A" w14:textId="77777777" w:rsidR="00AF43A7" w:rsidRPr="00041BE4" w:rsidRDefault="00AF43A7" w:rsidP="002E58F0">
            <w:pPr>
              <w:pStyle w:val="TAC"/>
            </w:pPr>
            <w:r w:rsidRPr="009078DE">
              <w:rPr>
                <w:lang w:val="en-US" w:eastAsia="zh-CN"/>
              </w:rPr>
              <w:t>CA_n79A_SUL_n41A-n97A</w:t>
            </w:r>
          </w:p>
        </w:tc>
        <w:tc>
          <w:tcPr>
            <w:tcW w:w="2969" w:type="dxa"/>
            <w:tcBorders>
              <w:top w:val="nil"/>
              <w:left w:val="single" w:sz="4" w:space="0" w:color="auto"/>
              <w:bottom w:val="nil"/>
              <w:right w:val="single" w:sz="4" w:space="0" w:color="auto"/>
            </w:tcBorders>
            <w:shd w:val="clear" w:color="auto" w:fill="auto"/>
            <w:vAlign w:val="center"/>
          </w:tcPr>
          <w:p w14:paraId="6486743E" w14:textId="77777777" w:rsidR="00AF43A7" w:rsidRPr="00041BE4" w:rsidRDefault="00AF43A7" w:rsidP="002E58F0">
            <w:pPr>
              <w:pStyle w:val="TAC"/>
            </w:pPr>
            <w:r w:rsidRPr="009078DE">
              <w:rPr>
                <w:lang w:val="en-US" w:eastAsia="zh-CN"/>
              </w:rPr>
              <w:t>SUL_n41A-n97A</w:t>
            </w:r>
          </w:p>
        </w:tc>
        <w:tc>
          <w:tcPr>
            <w:tcW w:w="1234" w:type="dxa"/>
            <w:tcBorders>
              <w:left w:val="single" w:sz="4" w:space="0" w:color="auto"/>
              <w:right w:val="single" w:sz="4" w:space="0" w:color="auto"/>
            </w:tcBorders>
            <w:vAlign w:val="center"/>
          </w:tcPr>
          <w:p w14:paraId="15265734"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EC0FD9"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D28ED3F" w14:textId="77777777" w:rsidR="00AF43A7" w:rsidRDefault="00AF43A7" w:rsidP="002E58F0">
            <w:pPr>
              <w:pStyle w:val="TAC"/>
              <w:rPr>
                <w:lang w:eastAsia="zh-CN"/>
              </w:rPr>
            </w:pPr>
            <w:r>
              <w:rPr>
                <w:rFonts w:hint="eastAsia"/>
                <w:lang w:eastAsia="zh-CN"/>
              </w:rPr>
              <w:t>0</w:t>
            </w:r>
          </w:p>
        </w:tc>
      </w:tr>
      <w:tr w:rsidR="00AF43A7" w14:paraId="0A9AC860"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E3C408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885687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105981D"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EA9662E"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3C1BDCB" w14:textId="77777777" w:rsidR="00AF43A7" w:rsidRDefault="00AF43A7" w:rsidP="002E58F0">
            <w:pPr>
              <w:pStyle w:val="TAC"/>
              <w:rPr>
                <w:lang w:eastAsia="zh-CN"/>
              </w:rPr>
            </w:pPr>
          </w:p>
        </w:tc>
      </w:tr>
      <w:tr w:rsidR="00AF43A7" w14:paraId="62B1B65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F05C41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B41AA6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1334D32" w14:textId="77777777" w:rsidR="00AF43A7" w:rsidRDefault="00AF43A7" w:rsidP="002E58F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82542D8" w14:textId="77777777" w:rsidR="00AF43A7" w:rsidRDefault="00AF43A7" w:rsidP="002E58F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8821D7A" w14:textId="77777777" w:rsidR="00AF43A7" w:rsidRDefault="00AF43A7" w:rsidP="002E58F0">
            <w:pPr>
              <w:pStyle w:val="TAC"/>
              <w:rPr>
                <w:lang w:eastAsia="zh-CN"/>
              </w:rPr>
            </w:pPr>
          </w:p>
        </w:tc>
      </w:tr>
      <w:tr w:rsidR="00AF43A7" w14:paraId="659EE643"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6AC624C" w14:textId="77777777" w:rsidR="00AF43A7" w:rsidRPr="00041BE4" w:rsidRDefault="00AF43A7" w:rsidP="002E58F0">
            <w:pPr>
              <w:pStyle w:val="TAC"/>
            </w:pPr>
            <w:r w:rsidRPr="006402C6">
              <w:t>CA_n</w:t>
            </w:r>
            <w:r>
              <w:t>79</w:t>
            </w:r>
            <w:r w:rsidRPr="006402C6">
              <w:t>A_SUL_n</w:t>
            </w:r>
            <w:r>
              <w:t>41</w:t>
            </w:r>
            <w:r w:rsidRPr="006402C6">
              <w:t>A-n98A</w:t>
            </w:r>
          </w:p>
        </w:tc>
        <w:tc>
          <w:tcPr>
            <w:tcW w:w="2969" w:type="dxa"/>
            <w:tcBorders>
              <w:top w:val="nil"/>
              <w:left w:val="single" w:sz="4" w:space="0" w:color="auto"/>
              <w:bottom w:val="nil"/>
              <w:right w:val="single" w:sz="4" w:space="0" w:color="auto"/>
            </w:tcBorders>
            <w:shd w:val="clear" w:color="auto" w:fill="auto"/>
            <w:vAlign w:val="center"/>
          </w:tcPr>
          <w:p w14:paraId="2E43D6C7" w14:textId="77777777" w:rsidR="00AF43A7" w:rsidRPr="00041BE4" w:rsidRDefault="00AF43A7" w:rsidP="002E58F0">
            <w:pPr>
              <w:pStyle w:val="TAC"/>
            </w:pPr>
            <w:r w:rsidRPr="006402C6">
              <w:t>SUL_n</w:t>
            </w:r>
            <w:r>
              <w:t>41</w:t>
            </w:r>
            <w:r w:rsidRPr="006402C6">
              <w:t>A-n98A</w:t>
            </w:r>
          </w:p>
        </w:tc>
        <w:tc>
          <w:tcPr>
            <w:tcW w:w="1234" w:type="dxa"/>
            <w:tcBorders>
              <w:left w:val="single" w:sz="4" w:space="0" w:color="auto"/>
              <w:right w:val="single" w:sz="4" w:space="0" w:color="auto"/>
            </w:tcBorders>
            <w:vAlign w:val="center"/>
          </w:tcPr>
          <w:p w14:paraId="7B93499C" w14:textId="77777777" w:rsidR="00AF43A7" w:rsidRDefault="00AF43A7" w:rsidP="002E58F0">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7BE426" w14:textId="77777777" w:rsidR="00AF43A7" w:rsidRDefault="00AF43A7" w:rsidP="002E58F0">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17EC7706" w14:textId="77777777" w:rsidR="00AF43A7" w:rsidRDefault="00AF43A7" w:rsidP="002E58F0">
            <w:pPr>
              <w:pStyle w:val="TAC"/>
              <w:rPr>
                <w:lang w:eastAsia="zh-CN"/>
              </w:rPr>
            </w:pPr>
            <w:r>
              <w:rPr>
                <w:rFonts w:hint="eastAsia"/>
                <w:lang w:eastAsia="zh-CN"/>
              </w:rPr>
              <w:t>0</w:t>
            </w:r>
          </w:p>
        </w:tc>
      </w:tr>
      <w:tr w:rsidR="00AF43A7" w14:paraId="7C72B0F2"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BF48450"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0E84C11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15F04289" w14:textId="77777777" w:rsidR="00AF43A7" w:rsidRDefault="00AF43A7" w:rsidP="002E58F0">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353792" w14:textId="77777777" w:rsidR="00AF43A7" w:rsidRDefault="00AF43A7" w:rsidP="002E58F0">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3DA19F8D" w14:textId="77777777" w:rsidR="00AF43A7" w:rsidRDefault="00AF43A7" w:rsidP="002E58F0">
            <w:pPr>
              <w:pStyle w:val="TAC"/>
              <w:rPr>
                <w:lang w:eastAsia="zh-CN"/>
              </w:rPr>
            </w:pPr>
          </w:p>
        </w:tc>
      </w:tr>
      <w:tr w:rsidR="00AF43A7" w14:paraId="4BC2E7E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6FB341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E0B34A4"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EEF7E4D" w14:textId="77777777" w:rsidR="00AF43A7" w:rsidRDefault="00AF43A7" w:rsidP="002E58F0">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4CD1A3B" w14:textId="77777777" w:rsidR="00AF43A7" w:rsidRDefault="00AF43A7" w:rsidP="002E58F0">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B73FD23" w14:textId="77777777" w:rsidR="00AF43A7" w:rsidRDefault="00AF43A7" w:rsidP="002E58F0">
            <w:pPr>
              <w:pStyle w:val="TAC"/>
              <w:rPr>
                <w:lang w:eastAsia="zh-CN"/>
              </w:rPr>
            </w:pPr>
          </w:p>
        </w:tc>
      </w:tr>
      <w:tr w:rsidR="00AF43A7" w14:paraId="0C2EDA4B"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F48627E" w14:textId="77777777" w:rsidR="00AF43A7" w:rsidRPr="00041BE4" w:rsidRDefault="00AF43A7" w:rsidP="002E58F0">
            <w:pPr>
              <w:pStyle w:val="TAC"/>
            </w:pPr>
            <w:r w:rsidRPr="000305DB">
              <w:rPr>
                <w:lang w:val="en-US" w:eastAsia="zh-CN"/>
              </w:rPr>
              <w:t>CA_n28A</w:t>
            </w:r>
            <w:r>
              <w:rPr>
                <w:lang w:val="en-US" w:eastAsia="zh-CN"/>
              </w:rPr>
              <w:t>-n79A</w:t>
            </w:r>
            <w:r w:rsidRPr="000305DB">
              <w:rPr>
                <w:lang w:val="en-US" w:eastAsia="zh-CN"/>
              </w:rPr>
              <w:t>_SUL_n41A-n83A</w:t>
            </w:r>
          </w:p>
        </w:tc>
        <w:tc>
          <w:tcPr>
            <w:tcW w:w="2969" w:type="dxa"/>
            <w:tcBorders>
              <w:top w:val="nil"/>
              <w:left w:val="single" w:sz="4" w:space="0" w:color="auto"/>
              <w:bottom w:val="nil"/>
              <w:right w:val="single" w:sz="4" w:space="0" w:color="auto"/>
            </w:tcBorders>
            <w:shd w:val="clear" w:color="auto" w:fill="auto"/>
            <w:vAlign w:val="center"/>
          </w:tcPr>
          <w:p w14:paraId="66F724C2" w14:textId="77777777" w:rsidR="00AF43A7" w:rsidRPr="00041BE4" w:rsidRDefault="00AF43A7" w:rsidP="002E58F0">
            <w:pPr>
              <w:pStyle w:val="TAC"/>
            </w:pPr>
            <w:r w:rsidRPr="000305DB">
              <w:rPr>
                <w:lang w:val="en-US" w:eastAsia="zh-CN"/>
              </w:rPr>
              <w:t>SUL_n41A-n83A</w:t>
            </w:r>
          </w:p>
        </w:tc>
        <w:tc>
          <w:tcPr>
            <w:tcW w:w="1234" w:type="dxa"/>
            <w:tcBorders>
              <w:left w:val="single" w:sz="4" w:space="0" w:color="auto"/>
              <w:right w:val="single" w:sz="4" w:space="0" w:color="auto"/>
            </w:tcBorders>
            <w:vAlign w:val="center"/>
          </w:tcPr>
          <w:p w14:paraId="324A0E07" w14:textId="77777777" w:rsidR="00AF43A7" w:rsidRDefault="00AF43A7" w:rsidP="002E58F0">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E08FD6E"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19EF4B77" w14:textId="77777777" w:rsidR="00AF43A7" w:rsidRDefault="00AF43A7" w:rsidP="002E58F0">
            <w:pPr>
              <w:pStyle w:val="TAC"/>
              <w:rPr>
                <w:lang w:eastAsia="zh-CN"/>
              </w:rPr>
            </w:pPr>
            <w:r>
              <w:rPr>
                <w:lang w:eastAsia="zh-CN"/>
              </w:rPr>
              <w:t>0</w:t>
            </w:r>
          </w:p>
        </w:tc>
      </w:tr>
      <w:tr w:rsidR="00AF43A7" w14:paraId="1B170F6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7C791C5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D418FD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7393C7F"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9D2AFDA"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2B0FE42" w14:textId="77777777" w:rsidR="00AF43A7" w:rsidRDefault="00AF43A7" w:rsidP="002E58F0">
            <w:pPr>
              <w:pStyle w:val="TAC"/>
              <w:rPr>
                <w:lang w:eastAsia="zh-CN"/>
              </w:rPr>
            </w:pPr>
          </w:p>
        </w:tc>
      </w:tr>
      <w:tr w:rsidR="00AF43A7" w14:paraId="11518FAD"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EB7C68D"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B48F606"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913261C" w14:textId="77777777" w:rsidR="00AF43A7" w:rsidRDefault="00AF43A7" w:rsidP="002E58F0">
            <w:pPr>
              <w:pStyle w:val="TAC"/>
              <w:rPr>
                <w:rFonts w:cs="Arial"/>
                <w:szCs w:val="18"/>
                <w:lang w:val="sv-SE" w:eastAsia="zh-TW"/>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EA9E984" w14:textId="77777777" w:rsidR="00AF43A7" w:rsidRDefault="00AF43A7" w:rsidP="002E58F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57707BFD" w14:textId="77777777" w:rsidR="00AF43A7" w:rsidRDefault="00AF43A7" w:rsidP="002E58F0">
            <w:pPr>
              <w:pStyle w:val="TAC"/>
              <w:rPr>
                <w:lang w:eastAsia="zh-CN"/>
              </w:rPr>
            </w:pPr>
          </w:p>
        </w:tc>
      </w:tr>
      <w:tr w:rsidR="00AF43A7" w14:paraId="5C46E6C4"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1018F82"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3EB0F6C"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BBB679E" w14:textId="77777777" w:rsidR="00AF43A7" w:rsidRDefault="00AF43A7" w:rsidP="002E58F0">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F830562"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0724ED4" w14:textId="77777777" w:rsidR="00AF43A7" w:rsidRDefault="00AF43A7" w:rsidP="002E58F0">
            <w:pPr>
              <w:pStyle w:val="TAC"/>
              <w:rPr>
                <w:lang w:eastAsia="zh-CN"/>
              </w:rPr>
            </w:pPr>
          </w:p>
        </w:tc>
      </w:tr>
      <w:tr w:rsidR="00AF43A7" w14:paraId="2C3CC499"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70FDF8C" w14:textId="77777777" w:rsidR="00AF43A7" w:rsidRPr="00041BE4" w:rsidRDefault="00AF43A7" w:rsidP="002E58F0">
            <w:pPr>
              <w:pStyle w:val="TAC"/>
            </w:pPr>
            <w:r w:rsidRPr="00965333">
              <w:rPr>
                <w:lang w:val="en-US" w:eastAsia="zh-CN"/>
              </w:rPr>
              <w:t>CA_n28A-n41A_SUL_n79A-n83A</w:t>
            </w:r>
          </w:p>
        </w:tc>
        <w:tc>
          <w:tcPr>
            <w:tcW w:w="2969" w:type="dxa"/>
            <w:tcBorders>
              <w:top w:val="nil"/>
              <w:left w:val="single" w:sz="4" w:space="0" w:color="auto"/>
              <w:bottom w:val="nil"/>
              <w:right w:val="single" w:sz="4" w:space="0" w:color="auto"/>
            </w:tcBorders>
            <w:shd w:val="clear" w:color="auto" w:fill="auto"/>
            <w:vAlign w:val="center"/>
          </w:tcPr>
          <w:p w14:paraId="26FFB861" w14:textId="77777777" w:rsidR="00AF43A7" w:rsidRPr="00041BE4" w:rsidRDefault="00AF43A7" w:rsidP="002E58F0">
            <w:pPr>
              <w:pStyle w:val="TAC"/>
            </w:pPr>
            <w:r w:rsidRPr="00965333">
              <w:rPr>
                <w:lang w:val="en-US" w:eastAsia="zh-CN"/>
              </w:rPr>
              <w:t>SUL_n79A-n83A</w:t>
            </w:r>
          </w:p>
        </w:tc>
        <w:tc>
          <w:tcPr>
            <w:tcW w:w="1234" w:type="dxa"/>
            <w:tcBorders>
              <w:left w:val="single" w:sz="4" w:space="0" w:color="auto"/>
              <w:right w:val="single" w:sz="4" w:space="0" w:color="auto"/>
            </w:tcBorders>
            <w:vAlign w:val="center"/>
          </w:tcPr>
          <w:p w14:paraId="3B5135C2" w14:textId="77777777" w:rsidR="00AF43A7" w:rsidRPr="00A1115A" w:rsidRDefault="00AF43A7" w:rsidP="002E58F0">
            <w:pPr>
              <w:pStyle w:val="TAC"/>
              <w:rPr>
                <w:rFonts w:cs="Arial"/>
                <w:kern w:val="2"/>
                <w:szCs w:val="24"/>
              </w:rPr>
            </w:pPr>
            <w:r>
              <w:rPr>
                <w:kern w:val="2"/>
                <w:lang w:val="en-US" w:eastAsia="zh-CN"/>
              </w:rPr>
              <w:t>n28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588291F" w14:textId="77777777" w:rsidR="00AF43A7" w:rsidRDefault="00AF43A7" w:rsidP="002E58F0">
            <w:pPr>
              <w:pStyle w:val="TAC"/>
              <w:rPr>
                <w:lang w:val="en-US"/>
              </w:rPr>
            </w:pPr>
            <w:r>
              <w:rPr>
                <w:rFonts w:cs="Arial"/>
                <w:szCs w:val="18"/>
                <w:lang w:val="en-US" w:eastAsia="zh-CN" w:bidi="ar"/>
              </w:rPr>
              <w:t>5, 10, 15, 20, 30</w:t>
            </w:r>
          </w:p>
        </w:tc>
        <w:tc>
          <w:tcPr>
            <w:tcW w:w="2276" w:type="dxa"/>
            <w:tcBorders>
              <w:top w:val="nil"/>
              <w:left w:val="single" w:sz="4" w:space="0" w:color="auto"/>
              <w:bottom w:val="nil"/>
              <w:right w:val="single" w:sz="4" w:space="0" w:color="auto"/>
            </w:tcBorders>
            <w:shd w:val="clear" w:color="auto" w:fill="auto"/>
            <w:vAlign w:val="center"/>
          </w:tcPr>
          <w:p w14:paraId="439E5557" w14:textId="77777777" w:rsidR="00AF43A7" w:rsidRDefault="00AF43A7" w:rsidP="002E58F0">
            <w:pPr>
              <w:pStyle w:val="TAC"/>
              <w:rPr>
                <w:lang w:eastAsia="zh-CN"/>
              </w:rPr>
            </w:pPr>
            <w:r>
              <w:rPr>
                <w:rFonts w:hint="eastAsia"/>
                <w:lang w:val="en-US" w:eastAsia="zh-CN"/>
              </w:rPr>
              <w:t>0</w:t>
            </w:r>
          </w:p>
        </w:tc>
      </w:tr>
      <w:tr w:rsidR="00AF43A7" w14:paraId="3AC5378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24EDAD4"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62DC82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7564C23B" w14:textId="77777777" w:rsidR="00AF43A7" w:rsidRPr="00A1115A" w:rsidRDefault="00AF43A7" w:rsidP="002E58F0">
            <w:pPr>
              <w:pStyle w:val="TAC"/>
              <w:rPr>
                <w:rFonts w:cs="Arial"/>
                <w:kern w:val="2"/>
                <w:szCs w:val="24"/>
              </w:rPr>
            </w:pPr>
            <w:r>
              <w:rPr>
                <w:kern w:val="2"/>
                <w:lang w:val="en-US" w:eastAsia="zh-CN"/>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57C3C82" w14:textId="77777777" w:rsidR="00AF43A7" w:rsidRDefault="00AF43A7" w:rsidP="002E58F0">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2276" w:type="dxa"/>
            <w:tcBorders>
              <w:top w:val="nil"/>
              <w:left w:val="single" w:sz="4" w:space="0" w:color="auto"/>
              <w:bottom w:val="nil"/>
              <w:right w:val="single" w:sz="4" w:space="0" w:color="auto"/>
            </w:tcBorders>
            <w:shd w:val="clear" w:color="auto" w:fill="auto"/>
            <w:vAlign w:val="center"/>
          </w:tcPr>
          <w:p w14:paraId="7A2A106E" w14:textId="77777777" w:rsidR="00AF43A7" w:rsidRDefault="00AF43A7" w:rsidP="002E58F0">
            <w:pPr>
              <w:pStyle w:val="TAC"/>
              <w:rPr>
                <w:lang w:eastAsia="zh-CN"/>
              </w:rPr>
            </w:pPr>
          </w:p>
        </w:tc>
      </w:tr>
      <w:tr w:rsidR="00AF43A7" w14:paraId="09812DE0"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AF13C7F"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3AA9BEB"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32C60A9" w14:textId="77777777" w:rsidR="00AF43A7" w:rsidRPr="00A1115A" w:rsidRDefault="00AF43A7" w:rsidP="002E58F0">
            <w:pPr>
              <w:pStyle w:val="TAC"/>
              <w:rPr>
                <w:rFonts w:cs="Arial"/>
                <w:kern w:val="2"/>
                <w:szCs w:val="24"/>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850883" w14:textId="77777777" w:rsidR="00AF43A7" w:rsidRDefault="00AF43A7" w:rsidP="002E58F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52A4709E" w14:textId="77777777" w:rsidR="00AF43A7" w:rsidRDefault="00AF43A7" w:rsidP="002E58F0">
            <w:pPr>
              <w:pStyle w:val="TAC"/>
              <w:rPr>
                <w:lang w:eastAsia="zh-CN"/>
              </w:rPr>
            </w:pPr>
          </w:p>
        </w:tc>
      </w:tr>
      <w:tr w:rsidR="00AF43A7" w14:paraId="4BE229E5"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BC9A100"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132407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FDECE72" w14:textId="77777777" w:rsidR="00AF43A7" w:rsidRPr="00A1115A" w:rsidRDefault="00AF43A7" w:rsidP="002E58F0">
            <w:pPr>
              <w:pStyle w:val="TAC"/>
              <w:rPr>
                <w:rFonts w:cs="Arial"/>
                <w:kern w:val="2"/>
                <w:szCs w:val="24"/>
              </w:rPr>
            </w:pPr>
            <w:r>
              <w:rPr>
                <w:kern w:val="2"/>
                <w:lang w:val="en-US" w:eastAsia="zh-CN"/>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A2C95F" w14:textId="77777777" w:rsidR="00AF43A7" w:rsidRDefault="00AF43A7" w:rsidP="002E58F0">
            <w:pPr>
              <w:pStyle w:val="TAC"/>
              <w:rPr>
                <w:lang w:val="en-US"/>
              </w:rPr>
            </w:pPr>
            <w:r>
              <w:rPr>
                <w:rFonts w:cs="Arial"/>
                <w:szCs w:val="18"/>
                <w:lang w:val="en-US" w:eastAsia="zh-CN" w:bidi="ar"/>
              </w:rPr>
              <w:t>5, 10, 15, 20, 30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D14392C" w14:textId="77777777" w:rsidR="00AF43A7" w:rsidRDefault="00AF43A7" w:rsidP="002E58F0">
            <w:pPr>
              <w:pStyle w:val="TAC"/>
              <w:rPr>
                <w:lang w:eastAsia="zh-CN"/>
              </w:rPr>
            </w:pPr>
          </w:p>
        </w:tc>
      </w:tr>
      <w:tr w:rsidR="00AF43A7" w14:paraId="20C2C510" w14:textId="77777777" w:rsidTr="002E58F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E6E1906" w14:textId="77777777" w:rsidR="00AF43A7" w:rsidRDefault="00AF43A7" w:rsidP="002E58F0">
            <w:pPr>
              <w:pStyle w:val="TAN"/>
              <w:rPr>
                <w:lang w:eastAsia="zh-CN"/>
              </w:rPr>
            </w:pPr>
            <w:r w:rsidRPr="00977DEE">
              <w:t xml:space="preserve">NOTE 1: </w:t>
            </w:r>
            <w:r w:rsidRPr="00977DEE">
              <w:tab/>
              <w:t>The SCS of each channel bandwidth for NR band refers to Table 5.3.5-1.</w:t>
            </w:r>
          </w:p>
        </w:tc>
      </w:tr>
    </w:tbl>
    <w:p w14:paraId="6B0EAE08" w14:textId="38586732" w:rsidR="00AF43A7" w:rsidRDefault="00AF43A7" w:rsidP="00AF43A7">
      <w:pPr>
        <w:rPr>
          <w:lang w:eastAsia="zh-CN"/>
        </w:rPr>
      </w:pPr>
    </w:p>
    <w:p w14:paraId="2017EC97" w14:textId="77777777" w:rsidR="00E11B5C" w:rsidRPr="00DF0BAB" w:rsidRDefault="00E11B5C" w:rsidP="00DF0BAB">
      <w:pPr>
        <w:rPr>
          <w:rFonts w:ascii="Arial" w:hAnsi="Arial" w:cs="Arial"/>
          <w:color w:val="FF0000"/>
          <w:sz w:val="28"/>
          <w:szCs w:val="28"/>
        </w:rPr>
      </w:pPr>
      <w:r w:rsidRPr="00DF0BAB">
        <w:rPr>
          <w:rFonts w:ascii="Arial" w:hAnsi="Arial" w:cs="Arial"/>
          <w:color w:val="FF0000"/>
          <w:sz w:val="28"/>
          <w:szCs w:val="28"/>
        </w:rPr>
        <w:t>&lt;&lt;Start of Change&gt;&gt;</w:t>
      </w:r>
    </w:p>
    <w:p w14:paraId="327BCA6C" w14:textId="77777777" w:rsidR="00E11B5C" w:rsidRPr="00E11B5C" w:rsidRDefault="00E11B5C" w:rsidP="00AF43A7">
      <w:pPr>
        <w:rPr>
          <w:lang w:eastAsia="zh-CN"/>
        </w:rPr>
      </w:pPr>
    </w:p>
    <w:p w14:paraId="47E299A4" w14:textId="6A628034" w:rsidR="00170343" w:rsidRDefault="00170343" w:rsidP="00170343">
      <w:pPr>
        <w:pStyle w:val="TH"/>
        <w:rPr>
          <w:ins w:id="32" w:author="China Telecom-Lei GAO" w:date="2023-01-28T15:10:00Z"/>
          <w:lang w:eastAsia="zh-CN"/>
        </w:rPr>
      </w:pPr>
      <w:ins w:id="33" w:author="China Telecom-Lei GAO" w:date="2023-01-28T15:10:00Z">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w:t>
        </w:r>
      </w:ins>
      <w:ins w:id="34" w:author="China Telecom-Lei GAO" w:date="2023-02-03T14:02:00Z">
        <w:r w:rsidR="00105E72">
          <w:rPr>
            <w:lang w:eastAsia="zh-CN"/>
          </w:rPr>
          <w:t>cells</w:t>
        </w:r>
      </w:ins>
      <w:ins w:id="35" w:author="China Telecom-Lei GAO" w:date="2023-01-28T15:10:00Z">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26"/>
        <w:gridCol w:w="993"/>
        <w:gridCol w:w="2993"/>
        <w:gridCol w:w="1679"/>
      </w:tblGrid>
      <w:tr w:rsidR="00170343" w14:paraId="0BB9F2B7" w14:textId="77777777" w:rsidTr="002E58F0">
        <w:trPr>
          <w:trHeight w:val="187"/>
          <w:tblHeader/>
          <w:jc w:val="center"/>
          <w:ins w:id="36" w:author="China Telecom-Lei GAO" w:date="2023-01-28T15:10:00Z"/>
        </w:trPr>
        <w:tc>
          <w:tcPr>
            <w:tcW w:w="1838" w:type="dxa"/>
            <w:tcBorders>
              <w:top w:val="single" w:sz="4" w:space="0" w:color="auto"/>
              <w:left w:val="single" w:sz="4" w:space="0" w:color="auto"/>
              <w:bottom w:val="single" w:sz="4" w:space="0" w:color="auto"/>
              <w:right w:val="single" w:sz="4" w:space="0" w:color="auto"/>
            </w:tcBorders>
            <w:vAlign w:val="center"/>
          </w:tcPr>
          <w:p w14:paraId="5B2CF2E8" w14:textId="77777777" w:rsidR="00170343" w:rsidRDefault="00170343" w:rsidP="0083078A">
            <w:pPr>
              <w:pStyle w:val="TAH"/>
              <w:rPr>
                <w:ins w:id="37" w:author="China Telecom-Lei GAO" w:date="2023-01-28T15:10:00Z"/>
                <w:lang w:eastAsia="zh-CN"/>
              </w:rPr>
            </w:pPr>
            <w:ins w:id="38" w:author="China Telecom-Lei GAO" w:date="2023-01-28T15:10:00Z">
              <w:r>
                <w:rPr>
                  <w:rFonts w:hint="eastAsia"/>
                  <w:lang w:eastAsia="zh-CN"/>
                </w:rPr>
                <w:t>N</w:t>
              </w:r>
              <w:r>
                <w:rPr>
                  <w:lang w:eastAsia="zh-CN"/>
                </w:rPr>
                <w:t>R CA configuration</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51BDDB" w14:textId="77777777" w:rsidR="00621EFC" w:rsidRDefault="00621EFC" w:rsidP="00621EFC">
            <w:pPr>
              <w:pStyle w:val="TAH"/>
              <w:rPr>
                <w:ins w:id="39" w:author="China Telecom-Lei GAO" w:date="2023-02-03T14:45:00Z"/>
                <w:lang w:eastAsia="zh-CN"/>
              </w:rPr>
            </w:pPr>
            <w:ins w:id="40" w:author="China Telecom-Lei GAO" w:date="2023-02-03T14:45:00Z">
              <w:r>
                <w:rPr>
                  <w:lang w:eastAsia="zh-CN"/>
                </w:rPr>
                <w:t>Uplink CA</w:t>
              </w:r>
            </w:ins>
          </w:p>
          <w:p w14:paraId="666FA650" w14:textId="5EED6A6D" w:rsidR="00170343" w:rsidRPr="0083078A" w:rsidRDefault="00621EFC" w:rsidP="00621EFC">
            <w:pPr>
              <w:pStyle w:val="TAH"/>
              <w:rPr>
                <w:ins w:id="41" w:author="China Telecom-Lei GAO" w:date="2023-01-28T15:10:00Z"/>
                <w:lang w:val="en-US"/>
              </w:rPr>
            </w:pPr>
            <w:ins w:id="42" w:author="China Telecom-Lei GAO" w:date="2023-02-03T14:45:00Z">
              <w:r>
                <w:rPr>
                  <w:lang w:eastAsia="zh-CN"/>
                </w:rPr>
                <w:t>configuration</w:t>
              </w:r>
            </w:ins>
            <w:ins w:id="43" w:author="China Telecom-Lei GAO" w:date="2023-01-28T15:10:00Z">
              <w:r w:rsidR="00170343">
                <w:t xml:space="preserve"> or SUL configuration</w:t>
              </w:r>
            </w:ins>
          </w:p>
        </w:tc>
        <w:tc>
          <w:tcPr>
            <w:tcW w:w="993" w:type="dxa"/>
            <w:tcBorders>
              <w:top w:val="single" w:sz="4" w:space="0" w:color="auto"/>
              <w:left w:val="single" w:sz="4" w:space="0" w:color="auto"/>
              <w:right w:val="single" w:sz="4" w:space="0" w:color="auto"/>
            </w:tcBorders>
            <w:vAlign w:val="center"/>
          </w:tcPr>
          <w:p w14:paraId="644C4AD0" w14:textId="77777777" w:rsidR="00170343" w:rsidRDefault="00170343" w:rsidP="002E58F0">
            <w:pPr>
              <w:pStyle w:val="TAH"/>
              <w:rPr>
                <w:ins w:id="44" w:author="China Telecom-Lei GAO" w:date="2023-01-28T15:10:00Z"/>
                <w:lang w:val="en-US"/>
              </w:rPr>
            </w:pPr>
            <w:ins w:id="45" w:author="China Telecom-Lei GAO" w:date="2023-01-28T15:10:00Z">
              <w:r>
                <w:t>NR Band</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5DDF0226" w14:textId="77777777" w:rsidR="00170343" w:rsidRDefault="00170343" w:rsidP="002E58F0">
            <w:pPr>
              <w:pStyle w:val="TAH"/>
              <w:rPr>
                <w:ins w:id="46" w:author="China Telecom-Lei GAO" w:date="2023-01-28T15:10:00Z"/>
                <w:rFonts w:cs="Arial"/>
                <w:color w:val="000000"/>
                <w:szCs w:val="18"/>
                <w:lang w:val="en-US" w:eastAsia="zh-CN" w:bidi="ar"/>
              </w:rPr>
            </w:pPr>
            <w:ins w:id="47" w:author="China Telecom-Lei GAO" w:date="2023-01-28T15:10:00Z">
              <w:r>
                <w:t>Channel bandwidth (MHz) (NOTE 1)</w:t>
              </w:r>
            </w:ins>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4F625DEB" w14:textId="77777777" w:rsidR="00170343" w:rsidRDefault="00170343" w:rsidP="002E58F0">
            <w:pPr>
              <w:pStyle w:val="TAH"/>
              <w:rPr>
                <w:ins w:id="48" w:author="China Telecom-Lei GAO" w:date="2023-01-28T15:10:00Z"/>
                <w:szCs w:val="18"/>
                <w:lang w:eastAsia="zh-CN"/>
              </w:rPr>
            </w:pPr>
            <w:ins w:id="49" w:author="China Telecom-Lei GAO" w:date="2023-01-28T15:10:00Z">
              <w:r>
                <w:t>Bandwidth combination set</w:t>
              </w:r>
            </w:ins>
          </w:p>
        </w:tc>
      </w:tr>
      <w:tr w:rsidR="00170343" w14:paraId="2A1AEFA5" w14:textId="77777777" w:rsidTr="002E58F0">
        <w:trPr>
          <w:trHeight w:val="340"/>
          <w:jc w:val="center"/>
          <w:ins w:id="50" w:author="China Telecom-Lei GAO" w:date="2023-01-28T15:10:00Z"/>
        </w:trPr>
        <w:tc>
          <w:tcPr>
            <w:tcW w:w="1838" w:type="dxa"/>
            <w:vMerge w:val="restart"/>
            <w:tcBorders>
              <w:top w:val="single" w:sz="4" w:space="0" w:color="auto"/>
              <w:left w:val="single" w:sz="4" w:space="0" w:color="auto"/>
              <w:right w:val="single" w:sz="4" w:space="0" w:color="auto"/>
            </w:tcBorders>
            <w:vAlign w:val="center"/>
          </w:tcPr>
          <w:p w14:paraId="77A110FF" w14:textId="01283580" w:rsidR="00170343" w:rsidRPr="0083078A" w:rsidRDefault="00170343" w:rsidP="002E58F0">
            <w:pPr>
              <w:pStyle w:val="TAC"/>
              <w:rPr>
                <w:ins w:id="51" w:author="China Telecom-Lei GAO" w:date="2023-01-28T15:10:00Z"/>
              </w:rPr>
            </w:pPr>
            <w:ins w:id="52" w:author="China Telecom-Lei GAO" w:date="2023-01-28T15:10:00Z">
              <w:r>
                <w:t>CA_SUL_n78A-n8</w:t>
              </w:r>
            </w:ins>
            <w:ins w:id="53" w:author="China Telecom-Lei GAO" w:date="2023-02-06T16:10:00Z">
              <w:r w:rsidR="00A26205">
                <w:t>0</w:t>
              </w:r>
            </w:ins>
            <w:ins w:id="54" w:author="China Telecom-Lei GAO" w:date="2023-01-28T15:10:00Z">
              <w:r>
                <w:t>A_SUL_n78A-n84A</w:t>
              </w:r>
            </w:ins>
          </w:p>
        </w:tc>
        <w:tc>
          <w:tcPr>
            <w:tcW w:w="2126" w:type="dxa"/>
            <w:vMerge w:val="restart"/>
            <w:tcBorders>
              <w:top w:val="single" w:sz="4" w:space="0" w:color="auto"/>
              <w:left w:val="single" w:sz="4" w:space="0" w:color="auto"/>
              <w:right w:val="single" w:sz="4" w:space="0" w:color="auto"/>
            </w:tcBorders>
            <w:shd w:val="clear" w:color="auto" w:fill="auto"/>
            <w:vAlign w:val="center"/>
          </w:tcPr>
          <w:p w14:paraId="79160184" w14:textId="0AE45844" w:rsidR="00170343" w:rsidRDefault="00170343" w:rsidP="002E58F0">
            <w:pPr>
              <w:pStyle w:val="TAC"/>
              <w:rPr>
                <w:ins w:id="55" w:author="China Telecom-Lei GAO" w:date="2023-01-28T15:10:00Z"/>
              </w:rPr>
            </w:pPr>
            <w:ins w:id="56" w:author="China Telecom-Lei GAO" w:date="2023-01-28T15:10:00Z">
              <w:r>
                <w:t>SUL_n78A-n8</w:t>
              </w:r>
            </w:ins>
            <w:ins w:id="57" w:author="China Telecom-Lei GAO" w:date="2023-02-06T16:10:00Z">
              <w:r w:rsidR="00A26205">
                <w:t>0</w:t>
              </w:r>
            </w:ins>
            <w:ins w:id="58" w:author="China Telecom-Lei GAO" w:date="2023-01-28T15:10:00Z">
              <w:r>
                <w:t>A</w:t>
              </w:r>
            </w:ins>
          </w:p>
          <w:p w14:paraId="5C4520F5" w14:textId="77777777" w:rsidR="00170343" w:rsidRDefault="00170343" w:rsidP="002E58F0">
            <w:pPr>
              <w:pStyle w:val="TAC"/>
              <w:rPr>
                <w:ins w:id="59" w:author="China Telecom-Lei GAO" w:date="2023-01-28T15:10:00Z"/>
              </w:rPr>
            </w:pPr>
            <w:ins w:id="60" w:author="China Telecom-Lei GAO" w:date="2023-01-28T15:10:00Z">
              <w:r>
                <w:t>SUL_n78A-n84A</w:t>
              </w:r>
            </w:ins>
          </w:p>
          <w:p w14:paraId="630E4885" w14:textId="77777777" w:rsidR="00170343" w:rsidRPr="00041BE4" w:rsidRDefault="00170343" w:rsidP="002E58F0">
            <w:pPr>
              <w:pStyle w:val="TAC"/>
              <w:rPr>
                <w:ins w:id="61" w:author="China Telecom-Lei GAO" w:date="2023-01-28T15:10:00Z"/>
              </w:rPr>
            </w:pPr>
            <w:ins w:id="62" w:author="China Telecom-Lei GAO" w:date="2023-01-28T15:10:00Z">
              <w:r>
                <w:t>CA_n78C</w:t>
              </w:r>
            </w:ins>
          </w:p>
        </w:tc>
        <w:tc>
          <w:tcPr>
            <w:tcW w:w="993" w:type="dxa"/>
            <w:tcBorders>
              <w:top w:val="single" w:sz="4" w:space="0" w:color="auto"/>
              <w:left w:val="single" w:sz="4" w:space="0" w:color="auto"/>
              <w:right w:val="single" w:sz="4" w:space="0" w:color="auto"/>
            </w:tcBorders>
            <w:vAlign w:val="center"/>
          </w:tcPr>
          <w:p w14:paraId="3600F746" w14:textId="77777777" w:rsidR="00170343" w:rsidRPr="00041BE4" w:rsidRDefault="00170343" w:rsidP="002E58F0">
            <w:pPr>
              <w:pStyle w:val="TAC"/>
              <w:rPr>
                <w:ins w:id="63" w:author="China Telecom-Lei GAO" w:date="2023-01-28T15:10:00Z"/>
              </w:rPr>
            </w:pPr>
            <w:ins w:id="64" w:author="China Telecom-Lei GAO" w:date="2023-01-28T15:10:00Z">
              <w:r>
                <w:rPr>
                  <w:rFonts w:cs="Arial"/>
                  <w:color w:val="000000"/>
                  <w:szCs w:val="18"/>
                </w:rPr>
                <w:t>n78</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5E1B13EA" w14:textId="77777777" w:rsidR="00170343" w:rsidRPr="00041BE4" w:rsidRDefault="00170343" w:rsidP="002E58F0">
            <w:pPr>
              <w:pStyle w:val="TAC"/>
              <w:rPr>
                <w:ins w:id="65" w:author="China Telecom-Lei GAO" w:date="2023-01-28T15:10:00Z"/>
                <w:lang w:val="en-US" w:eastAsia="zh-CN"/>
              </w:rPr>
            </w:pPr>
            <w:ins w:id="66" w:author="China Telecom-Lei GAO" w:date="2023-01-28T15:10:00Z">
              <w:r>
                <w:rPr>
                  <w:rFonts w:cs="Arial"/>
                  <w:szCs w:val="18"/>
                </w:rPr>
                <w:t>10, 15, 20, 25, 30, 40, 50, 60, 70, 80, 90, 100</w:t>
              </w:r>
              <w:r>
                <w:rPr>
                  <w:rFonts w:cs="Arial"/>
                  <w:szCs w:val="18"/>
                </w:rPr>
                <w:br/>
                <w:t>See CA_n78C Bandwidth Combination Set 1 in Table 5.5A.1-1 of TS 38.101-1</w:t>
              </w:r>
            </w:ins>
          </w:p>
        </w:tc>
        <w:tc>
          <w:tcPr>
            <w:tcW w:w="1679" w:type="dxa"/>
            <w:vMerge w:val="restart"/>
            <w:tcBorders>
              <w:top w:val="single" w:sz="4" w:space="0" w:color="auto"/>
              <w:left w:val="single" w:sz="4" w:space="0" w:color="auto"/>
              <w:right w:val="single" w:sz="4" w:space="0" w:color="auto"/>
            </w:tcBorders>
            <w:shd w:val="clear" w:color="auto" w:fill="auto"/>
            <w:vAlign w:val="center"/>
          </w:tcPr>
          <w:p w14:paraId="4FD7EFE4" w14:textId="77777777" w:rsidR="00170343" w:rsidRDefault="00170343" w:rsidP="002E58F0">
            <w:pPr>
              <w:pStyle w:val="TAC"/>
              <w:rPr>
                <w:ins w:id="67" w:author="China Telecom-Lei GAO" w:date="2023-01-28T15:10:00Z"/>
                <w:lang w:eastAsia="zh-CN"/>
              </w:rPr>
            </w:pPr>
            <w:ins w:id="68" w:author="China Telecom-Lei GAO" w:date="2023-01-28T15:10:00Z">
              <w:r>
                <w:rPr>
                  <w:rFonts w:hint="eastAsia"/>
                  <w:lang w:eastAsia="zh-CN"/>
                </w:rPr>
                <w:t>0</w:t>
              </w:r>
            </w:ins>
          </w:p>
        </w:tc>
      </w:tr>
      <w:tr w:rsidR="00170343" w14:paraId="4174395F" w14:textId="77777777" w:rsidTr="002E58F0">
        <w:trPr>
          <w:trHeight w:val="187"/>
          <w:jc w:val="center"/>
          <w:ins w:id="69" w:author="China Telecom-Lei GAO" w:date="2023-01-28T15:10:00Z"/>
        </w:trPr>
        <w:tc>
          <w:tcPr>
            <w:tcW w:w="1838" w:type="dxa"/>
            <w:vMerge/>
            <w:tcBorders>
              <w:left w:val="single" w:sz="4" w:space="0" w:color="auto"/>
              <w:right w:val="single" w:sz="4" w:space="0" w:color="auto"/>
            </w:tcBorders>
            <w:vAlign w:val="center"/>
          </w:tcPr>
          <w:p w14:paraId="66686368" w14:textId="77777777" w:rsidR="00170343" w:rsidRPr="00A1115A" w:rsidRDefault="00170343" w:rsidP="002E58F0">
            <w:pPr>
              <w:pStyle w:val="TAC"/>
              <w:rPr>
                <w:ins w:id="70" w:author="China Telecom-Lei GAO" w:date="2023-01-28T15:10:00Z"/>
              </w:rPr>
            </w:pPr>
          </w:p>
        </w:tc>
        <w:tc>
          <w:tcPr>
            <w:tcW w:w="2126" w:type="dxa"/>
            <w:vMerge/>
            <w:tcBorders>
              <w:left w:val="single" w:sz="4" w:space="0" w:color="auto"/>
              <w:right w:val="single" w:sz="4" w:space="0" w:color="auto"/>
            </w:tcBorders>
            <w:shd w:val="clear" w:color="auto" w:fill="auto"/>
            <w:vAlign w:val="center"/>
          </w:tcPr>
          <w:p w14:paraId="4DBA7E26" w14:textId="77777777" w:rsidR="00170343" w:rsidRPr="00A1115A" w:rsidRDefault="00170343" w:rsidP="002E58F0">
            <w:pPr>
              <w:pStyle w:val="TAC"/>
              <w:rPr>
                <w:ins w:id="71" w:author="China Telecom-Lei GAO" w:date="2023-01-28T15:10:00Z"/>
              </w:rPr>
            </w:pPr>
          </w:p>
        </w:tc>
        <w:tc>
          <w:tcPr>
            <w:tcW w:w="993" w:type="dxa"/>
            <w:tcBorders>
              <w:top w:val="single" w:sz="4" w:space="0" w:color="auto"/>
              <w:left w:val="single" w:sz="4" w:space="0" w:color="auto"/>
              <w:right w:val="single" w:sz="4" w:space="0" w:color="auto"/>
            </w:tcBorders>
            <w:vAlign w:val="center"/>
          </w:tcPr>
          <w:p w14:paraId="06864AD4" w14:textId="04D14276" w:rsidR="00170343" w:rsidRDefault="00170343" w:rsidP="002E58F0">
            <w:pPr>
              <w:pStyle w:val="TAC"/>
              <w:rPr>
                <w:ins w:id="72" w:author="China Telecom-Lei GAO" w:date="2023-01-28T15:10:00Z"/>
                <w:rFonts w:cs="Arial"/>
                <w:szCs w:val="18"/>
                <w:lang w:val="sv-SE" w:eastAsia="zh-CN"/>
              </w:rPr>
            </w:pPr>
            <w:ins w:id="73" w:author="China Telecom-Lei GAO" w:date="2023-01-28T15:10:00Z">
              <w:r>
                <w:rPr>
                  <w:rFonts w:cs="Arial"/>
                  <w:color w:val="000000"/>
                  <w:szCs w:val="18"/>
                </w:rPr>
                <w:t>n8</w:t>
              </w:r>
            </w:ins>
            <w:ins w:id="74" w:author="China Telecom-Lei GAO" w:date="2023-02-06T16:10:00Z">
              <w:r w:rsidR="00A26205">
                <w:rPr>
                  <w:rFonts w:cs="Arial"/>
                  <w:color w:val="000000"/>
                  <w:szCs w:val="18"/>
                </w:rPr>
                <w:t>0</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68F16461" w14:textId="5A81E5C1" w:rsidR="00170343" w:rsidRPr="00A1115A" w:rsidRDefault="00170343" w:rsidP="002E58F0">
            <w:pPr>
              <w:pStyle w:val="TAC"/>
              <w:rPr>
                <w:ins w:id="75" w:author="China Telecom-Lei GAO" w:date="2023-01-28T15:10:00Z"/>
                <w:lang w:val="en-US" w:eastAsia="zh-CN"/>
              </w:rPr>
            </w:pPr>
            <w:ins w:id="76" w:author="China Telecom-Lei GAO" w:date="2023-01-28T15:10:00Z">
              <w:r>
                <w:rPr>
                  <w:rFonts w:cs="Arial"/>
                  <w:szCs w:val="18"/>
                </w:rPr>
                <w:t>5, 10, 15, 20</w:t>
              </w:r>
            </w:ins>
            <w:ins w:id="77" w:author="China Telecom-Lei GAO" w:date="2023-02-06T16:11:00Z">
              <w:r w:rsidR="00A26205">
                <w:rPr>
                  <w:rFonts w:cs="Arial"/>
                  <w:szCs w:val="18"/>
                </w:rPr>
                <w:t>, 25, 30, 40</w:t>
              </w:r>
            </w:ins>
          </w:p>
        </w:tc>
        <w:tc>
          <w:tcPr>
            <w:tcW w:w="1679" w:type="dxa"/>
            <w:vMerge/>
            <w:tcBorders>
              <w:left w:val="single" w:sz="4" w:space="0" w:color="auto"/>
              <w:right w:val="single" w:sz="4" w:space="0" w:color="auto"/>
            </w:tcBorders>
            <w:shd w:val="clear" w:color="auto" w:fill="auto"/>
            <w:vAlign w:val="center"/>
          </w:tcPr>
          <w:p w14:paraId="0FA4D461" w14:textId="77777777" w:rsidR="00170343" w:rsidRDefault="00170343" w:rsidP="002E58F0">
            <w:pPr>
              <w:pStyle w:val="TAC"/>
              <w:rPr>
                <w:ins w:id="78" w:author="China Telecom-Lei GAO" w:date="2023-01-28T15:10:00Z"/>
                <w:lang w:eastAsia="zh-CN"/>
              </w:rPr>
            </w:pPr>
          </w:p>
        </w:tc>
      </w:tr>
      <w:tr w:rsidR="00170343" w14:paraId="59E37AFB" w14:textId="77777777" w:rsidTr="002E58F0">
        <w:trPr>
          <w:trHeight w:val="187"/>
          <w:jc w:val="center"/>
          <w:ins w:id="79" w:author="China Telecom-Lei GAO" w:date="2023-01-28T15:10:00Z"/>
        </w:trPr>
        <w:tc>
          <w:tcPr>
            <w:tcW w:w="1838" w:type="dxa"/>
            <w:vMerge/>
            <w:tcBorders>
              <w:left w:val="single" w:sz="4" w:space="0" w:color="auto"/>
              <w:bottom w:val="single" w:sz="4" w:space="0" w:color="auto"/>
              <w:right w:val="single" w:sz="4" w:space="0" w:color="auto"/>
            </w:tcBorders>
            <w:vAlign w:val="center"/>
          </w:tcPr>
          <w:p w14:paraId="22C9CAD4" w14:textId="77777777" w:rsidR="00170343" w:rsidRPr="00041BE4" w:rsidRDefault="00170343" w:rsidP="002E58F0">
            <w:pPr>
              <w:pStyle w:val="TAC"/>
              <w:rPr>
                <w:ins w:id="80" w:author="China Telecom-Lei GAO" w:date="2023-01-28T15:10:00Z"/>
              </w:rPr>
            </w:pPr>
          </w:p>
        </w:tc>
        <w:tc>
          <w:tcPr>
            <w:tcW w:w="2126" w:type="dxa"/>
            <w:vMerge/>
            <w:tcBorders>
              <w:left w:val="single" w:sz="4" w:space="0" w:color="auto"/>
              <w:bottom w:val="single" w:sz="4" w:space="0" w:color="auto"/>
              <w:right w:val="single" w:sz="4" w:space="0" w:color="auto"/>
            </w:tcBorders>
            <w:shd w:val="clear" w:color="auto" w:fill="auto"/>
            <w:vAlign w:val="center"/>
          </w:tcPr>
          <w:p w14:paraId="3276EE46" w14:textId="77777777" w:rsidR="00170343" w:rsidRPr="00041BE4" w:rsidRDefault="00170343" w:rsidP="002E58F0">
            <w:pPr>
              <w:pStyle w:val="TAC"/>
              <w:rPr>
                <w:ins w:id="81" w:author="China Telecom-Lei GAO" w:date="2023-01-28T15:10:00Z"/>
              </w:rPr>
            </w:pPr>
          </w:p>
        </w:tc>
        <w:tc>
          <w:tcPr>
            <w:tcW w:w="993" w:type="dxa"/>
            <w:tcBorders>
              <w:left w:val="single" w:sz="4" w:space="0" w:color="auto"/>
              <w:right w:val="single" w:sz="4" w:space="0" w:color="auto"/>
            </w:tcBorders>
            <w:vAlign w:val="center"/>
          </w:tcPr>
          <w:p w14:paraId="179FC34E" w14:textId="77777777" w:rsidR="00170343" w:rsidRPr="00041BE4" w:rsidRDefault="00170343" w:rsidP="002E58F0">
            <w:pPr>
              <w:pStyle w:val="TAC"/>
              <w:rPr>
                <w:ins w:id="82" w:author="China Telecom-Lei GAO" w:date="2023-01-28T15:10:00Z"/>
              </w:rPr>
            </w:pPr>
            <w:ins w:id="83" w:author="China Telecom-Lei GAO" w:date="2023-01-28T15:10:00Z">
              <w:r>
                <w:rPr>
                  <w:rFonts w:cs="Arial"/>
                  <w:color w:val="000000"/>
                  <w:szCs w:val="18"/>
                </w:rPr>
                <w:t>n84</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671452F0" w14:textId="77777777" w:rsidR="00170343" w:rsidRPr="00041BE4" w:rsidRDefault="00170343" w:rsidP="002E58F0">
            <w:pPr>
              <w:pStyle w:val="TAC"/>
              <w:rPr>
                <w:ins w:id="84" w:author="China Telecom-Lei GAO" w:date="2023-01-28T15:10:00Z"/>
                <w:lang w:val="en-US"/>
              </w:rPr>
            </w:pPr>
            <w:ins w:id="85" w:author="China Telecom-Lei GAO" w:date="2023-01-28T15:10:00Z">
              <w:r>
                <w:rPr>
                  <w:rFonts w:cs="Arial"/>
                  <w:szCs w:val="18"/>
                </w:rPr>
                <w:t>5, 10, 15, 20, 25, 30, 40, 50</w:t>
              </w:r>
            </w:ins>
          </w:p>
        </w:tc>
        <w:tc>
          <w:tcPr>
            <w:tcW w:w="1679" w:type="dxa"/>
            <w:vMerge/>
            <w:tcBorders>
              <w:left w:val="single" w:sz="4" w:space="0" w:color="auto"/>
              <w:bottom w:val="single" w:sz="4" w:space="0" w:color="auto"/>
              <w:right w:val="single" w:sz="4" w:space="0" w:color="auto"/>
            </w:tcBorders>
            <w:shd w:val="clear" w:color="auto" w:fill="auto"/>
            <w:vAlign w:val="center"/>
          </w:tcPr>
          <w:p w14:paraId="11BEA598" w14:textId="77777777" w:rsidR="00170343" w:rsidRDefault="00170343" w:rsidP="002E58F0">
            <w:pPr>
              <w:pStyle w:val="TAC"/>
              <w:rPr>
                <w:ins w:id="86" w:author="China Telecom-Lei GAO" w:date="2023-01-28T15:10:00Z"/>
                <w:lang w:eastAsia="zh-CN"/>
              </w:rPr>
            </w:pPr>
          </w:p>
        </w:tc>
      </w:tr>
      <w:tr w:rsidR="00170343" w14:paraId="76A83922" w14:textId="77777777" w:rsidTr="002E58F0">
        <w:trPr>
          <w:trHeight w:val="187"/>
          <w:jc w:val="center"/>
          <w:ins w:id="87" w:author="China Telecom-Lei GAO" w:date="2023-01-28T15:10:00Z"/>
        </w:trPr>
        <w:tc>
          <w:tcPr>
            <w:tcW w:w="1838" w:type="dxa"/>
            <w:vMerge w:val="restart"/>
            <w:tcBorders>
              <w:left w:val="single" w:sz="4" w:space="0" w:color="auto"/>
              <w:right w:val="single" w:sz="4" w:space="0" w:color="auto"/>
            </w:tcBorders>
            <w:vAlign w:val="center"/>
          </w:tcPr>
          <w:p w14:paraId="06F1C2F5" w14:textId="19D4970E" w:rsidR="00170343" w:rsidRPr="00041BE4" w:rsidRDefault="00170343" w:rsidP="002E58F0">
            <w:pPr>
              <w:pStyle w:val="TAC"/>
              <w:rPr>
                <w:ins w:id="88" w:author="China Telecom-Lei GAO" w:date="2023-01-28T15:10:00Z"/>
              </w:rPr>
            </w:pPr>
            <w:ins w:id="89" w:author="China Telecom-Lei GAO" w:date="2023-01-28T15:10:00Z">
              <w:r w:rsidRPr="009363CE">
                <w:t>CA_SUL_n78A-n8</w:t>
              </w:r>
            </w:ins>
            <w:ins w:id="90" w:author="China Telecom-Lei GAO" w:date="2023-02-06T16:10:00Z">
              <w:r w:rsidR="00A26205">
                <w:t>1</w:t>
              </w:r>
            </w:ins>
            <w:ins w:id="91" w:author="China Telecom-Lei GAO" w:date="2023-01-28T15:10:00Z">
              <w:r w:rsidRPr="009363CE">
                <w:t>A_SUL_n78A-n84A</w:t>
              </w:r>
            </w:ins>
          </w:p>
        </w:tc>
        <w:tc>
          <w:tcPr>
            <w:tcW w:w="2126" w:type="dxa"/>
            <w:vMerge w:val="restart"/>
            <w:tcBorders>
              <w:left w:val="single" w:sz="4" w:space="0" w:color="auto"/>
              <w:right w:val="single" w:sz="4" w:space="0" w:color="auto"/>
            </w:tcBorders>
            <w:shd w:val="clear" w:color="auto" w:fill="auto"/>
            <w:vAlign w:val="center"/>
          </w:tcPr>
          <w:p w14:paraId="03D0E755" w14:textId="261A6C29" w:rsidR="00170343" w:rsidRDefault="00170343" w:rsidP="002E58F0">
            <w:pPr>
              <w:pStyle w:val="TAC"/>
              <w:rPr>
                <w:ins w:id="92" w:author="China Telecom-Lei GAO" w:date="2023-01-28T15:10:00Z"/>
              </w:rPr>
            </w:pPr>
            <w:ins w:id="93" w:author="China Telecom-Lei GAO" w:date="2023-01-28T15:10:00Z">
              <w:r>
                <w:t>SUL_n78A-n8</w:t>
              </w:r>
            </w:ins>
            <w:ins w:id="94" w:author="China Telecom-Lei GAO" w:date="2023-02-06T16:10:00Z">
              <w:r w:rsidR="00A26205">
                <w:t>1</w:t>
              </w:r>
            </w:ins>
            <w:ins w:id="95" w:author="China Telecom-Lei GAO" w:date="2023-01-28T15:10:00Z">
              <w:r>
                <w:t>A</w:t>
              </w:r>
            </w:ins>
          </w:p>
          <w:p w14:paraId="00474F72" w14:textId="77777777" w:rsidR="00170343" w:rsidRDefault="00170343" w:rsidP="002E58F0">
            <w:pPr>
              <w:pStyle w:val="TAC"/>
              <w:rPr>
                <w:ins w:id="96" w:author="China Telecom-Lei GAO" w:date="2023-01-28T15:10:00Z"/>
              </w:rPr>
            </w:pPr>
            <w:ins w:id="97" w:author="China Telecom-Lei GAO" w:date="2023-01-28T15:10:00Z">
              <w:r>
                <w:t>SUL_n78A-n84A</w:t>
              </w:r>
            </w:ins>
          </w:p>
          <w:p w14:paraId="4ABF784B" w14:textId="77777777" w:rsidR="00170343" w:rsidRPr="00041BE4" w:rsidRDefault="00170343" w:rsidP="002E58F0">
            <w:pPr>
              <w:pStyle w:val="TAC"/>
              <w:rPr>
                <w:ins w:id="98" w:author="China Telecom-Lei GAO" w:date="2023-01-28T15:10:00Z"/>
              </w:rPr>
            </w:pPr>
            <w:ins w:id="99" w:author="China Telecom-Lei GAO" w:date="2023-01-28T15:10:00Z">
              <w:r>
                <w:t>CA_n78C</w:t>
              </w:r>
            </w:ins>
          </w:p>
        </w:tc>
        <w:tc>
          <w:tcPr>
            <w:tcW w:w="993" w:type="dxa"/>
            <w:tcBorders>
              <w:left w:val="single" w:sz="4" w:space="0" w:color="auto"/>
              <w:right w:val="single" w:sz="4" w:space="0" w:color="auto"/>
            </w:tcBorders>
            <w:vAlign w:val="center"/>
          </w:tcPr>
          <w:p w14:paraId="2E76B1B6" w14:textId="77777777" w:rsidR="00170343" w:rsidRDefault="00170343" w:rsidP="002E58F0">
            <w:pPr>
              <w:pStyle w:val="TAC"/>
              <w:rPr>
                <w:ins w:id="100" w:author="China Telecom-Lei GAO" w:date="2023-01-28T15:10:00Z"/>
                <w:rFonts w:cs="Arial"/>
                <w:color w:val="000000"/>
                <w:szCs w:val="18"/>
              </w:rPr>
            </w:pPr>
            <w:ins w:id="101" w:author="China Telecom-Lei GAO" w:date="2023-01-28T15:10:00Z">
              <w:r>
                <w:rPr>
                  <w:rFonts w:cs="Arial"/>
                  <w:color w:val="000000"/>
                  <w:szCs w:val="18"/>
                </w:rPr>
                <w:t>n78</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1A8C5A87" w14:textId="77777777" w:rsidR="00170343" w:rsidRDefault="00170343" w:rsidP="002E58F0">
            <w:pPr>
              <w:pStyle w:val="TAC"/>
              <w:rPr>
                <w:ins w:id="102" w:author="China Telecom-Lei GAO" w:date="2023-01-28T15:10:00Z"/>
                <w:rFonts w:cs="Arial"/>
                <w:szCs w:val="18"/>
              </w:rPr>
            </w:pPr>
            <w:ins w:id="103" w:author="China Telecom-Lei GAO" w:date="2023-01-28T15:10:00Z">
              <w:r>
                <w:rPr>
                  <w:rFonts w:cs="Arial"/>
                  <w:szCs w:val="18"/>
                </w:rPr>
                <w:t>10, 15, 20, 25, 30, 40, 50, 60, 70, 80, 90, 100</w:t>
              </w:r>
              <w:r>
                <w:rPr>
                  <w:rFonts w:cs="Arial"/>
                  <w:szCs w:val="18"/>
                </w:rPr>
                <w:br/>
                <w:t>See CA_n78C Bandwidth Combination Set 1 in Table 5.5A.1-1 of TS 38.101-1</w:t>
              </w:r>
            </w:ins>
          </w:p>
        </w:tc>
        <w:tc>
          <w:tcPr>
            <w:tcW w:w="1679" w:type="dxa"/>
            <w:vMerge w:val="restart"/>
            <w:tcBorders>
              <w:left w:val="single" w:sz="4" w:space="0" w:color="auto"/>
              <w:right w:val="single" w:sz="4" w:space="0" w:color="auto"/>
            </w:tcBorders>
            <w:shd w:val="clear" w:color="auto" w:fill="auto"/>
            <w:vAlign w:val="center"/>
          </w:tcPr>
          <w:p w14:paraId="1579A47E" w14:textId="77777777" w:rsidR="00170343" w:rsidRDefault="00170343" w:rsidP="002E58F0">
            <w:pPr>
              <w:pStyle w:val="TAC"/>
              <w:rPr>
                <w:ins w:id="104" w:author="China Telecom-Lei GAO" w:date="2023-01-28T15:10:00Z"/>
                <w:lang w:eastAsia="zh-CN"/>
              </w:rPr>
            </w:pPr>
            <w:ins w:id="105" w:author="China Telecom-Lei GAO" w:date="2023-01-28T15:10:00Z">
              <w:r>
                <w:rPr>
                  <w:rFonts w:hint="eastAsia"/>
                  <w:lang w:eastAsia="zh-CN"/>
                </w:rPr>
                <w:t>0</w:t>
              </w:r>
            </w:ins>
          </w:p>
        </w:tc>
      </w:tr>
      <w:tr w:rsidR="00170343" w14:paraId="2900B2C3" w14:textId="77777777" w:rsidTr="002E58F0">
        <w:trPr>
          <w:trHeight w:val="187"/>
          <w:jc w:val="center"/>
          <w:ins w:id="106" w:author="China Telecom-Lei GAO" w:date="2023-01-28T15:10:00Z"/>
        </w:trPr>
        <w:tc>
          <w:tcPr>
            <w:tcW w:w="1838" w:type="dxa"/>
            <w:vMerge/>
            <w:tcBorders>
              <w:left w:val="single" w:sz="4" w:space="0" w:color="auto"/>
              <w:right w:val="single" w:sz="4" w:space="0" w:color="auto"/>
            </w:tcBorders>
            <w:vAlign w:val="center"/>
          </w:tcPr>
          <w:p w14:paraId="2EA4B282" w14:textId="77777777" w:rsidR="00170343" w:rsidRPr="00041BE4" w:rsidRDefault="00170343" w:rsidP="002E58F0">
            <w:pPr>
              <w:pStyle w:val="TAC"/>
              <w:rPr>
                <w:ins w:id="107" w:author="China Telecom-Lei GAO" w:date="2023-01-28T15:10:00Z"/>
              </w:rPr>
            </w:pPr>
          </w:p>
        </w:tc>
        <w:tc>
          <w:tcPr>
            <w:tcW w:w="2126" w:type="dxa"/>
            <w:vMerge/>
            <w:tcBorders>
              <w:left w:val="single" w:sz="4" w:space="0" w:color="auto"/>
              <w:right w:val="single" w:sz="4" w:space="0" w:color="auto"/>
            </w:tcBorders>
            <w:shd w:val="clear" w:color="auto" w:fill="auto"/>
            <w:vAlign w:val="center"/>
          </w:tcPr>
          <w:p w14:paraId="7F60E117" w14:textId="77777777" w:rsidR="00170343" w:rsidRPr="00041BE4" w:rsidRDefault="00170343" w:rsidP="002E58F0">
            <w:pPr>
              <w:pStyle w:val="TAC"/>
              <w:rPr>
                <w:ins w:id="108" w:author="China Telecom-Lei GAO" w:date="2023-01-28T15:10:00Z"/>
              </w:rPr>
            </w:pPr>
          </w:p>
        </w:tc>
        <w:tc>
          <w:tcPr>
            <w:tcW w:w="993" w:type="dxa"/>
            <w:tcBorders>
              <w:left w:val="single" w:sz="4" w:space="0" w:color="auto"/>
              <w:right w:val="single" w:sz="4" w:space="0" w:color="auto"/>
            </w:tcBorders>
            <w:vAlign w:val="center"/>
          </w:tcPr>
          <w:p w14:paraId="42A83494" w14:textId="24183CE9" w:rsidR="00170343" w:rsidRDefault="00170343" w:rsidP="002E58F0">
            <w:pPr>
              <w:pStyle w:val="TAC"/>
              <w:rPr>
                <w:ins w:id="109" w:author="China Telecom-Lei GAO" w:date="2023-01-28T15:10:00Z"/>
                <w:rFonts w:cs="Arial"/>
                <w:color w:val="000000"/>
                <w:szCs w:val="18"/>
              </w:rPr>
            </w:pPr>
            <w:ins w:id="110" w:author="China Telecom-Lei GAO" w:date="2023-01-28T15:10:00Z">
              <w:r>
                <w:rPr>
                  <w:rFonts w:cs="Arial"/>
                  <w:color w:val="000000"/>
                  <w:szCs w:val="18"/>
                </w:rPr>
                <w:t>n8</w:t>
              </w:r>
            </w:ins>
            <w:ins w:id="111" w:author="China Telecom-Lei GAO" w:date="2023-02-06T16:10:00Z">
              <w:r w:rsidR="00A26205">
                <w:rPr>
                  <w:rFonts w:cs="Arial"/>
                  <w:color w:val="000000"/>
                  <w:szCs w:val="18"/>
                </w:rPr>
                <w:t>1</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49F5EA1B" w14:textId="04FBBE37" w:rsidR="00170343" w:rsidRDefault="00170343" w:rsidP="002E58F0">
            <w:pPr>
              <w:pStyle w:val="TAC"/>
              <w:rPr>
                <w:ins w:id="112" w:author="China Telecom-Lei GAO" w:date="2023-01-28T15:10:00Z"/>
                <w:rFonts w:cs="Arial"/>
                <w:szCs w:val="18"/>
              </w:rPr>
            </w:pPr>
            <w:ins w:id="113" w:author="China Telecom-Lei GAO" w:date="2023-01-28T15:10:00Z">
              <w:r>
                <w:rPr>
                  <w:rFonts w:cs="Arial"/>
                  <w:szCs w:val="18"/>
                </w:rPr>
                <w:t xml:space="preserve">5, 10, 15, 20, </w:t>
              </w:r>
            </w:ins>
          </w:p>
        </w:tc>
        <w:tc>
          <w:tcPr>
            <w:tcW w:w="1679" w:type="dxa"/>
            <w:vMerge/>
            <w:tcBorders>
              <w:left w:val="single" w:sz="4" w:space="0" w:color="auto"/>
              <w:right w:val="single" w:sz="4" w:space="0" w:color="auto"/>
            </w:tcBorders>
            <w:shd w:val="clear" w:color="auto" w:fill="auto"/>
            <w:vAlign w:val="center"/>
          </w:tcPr>
          <w:p w14:paraId="7A22ED90" w14:textId="77777777" w:rsidR="00170343" w:rsidRDefault="00170343" w:rsidP="002E58F0">
            <w:pPr>
              <w:pStyle w:val="TAC"/>
              <w:rPr>
                <w:ins w:id="114" w:author="China Telecom-Lei GAO" w:date="2023-01-28T15:10:00Z"/>
                <w:lang w:eastAsia="zh-CN"/>
              </w:rPr>
            </w:pPr>
          </w:p>
        </w:tc>
      </w:tr>
      <w:tr w:rsidR="00170343" w14:paraId="7F8607DA" w14:textId="77777777" w:rsidTr="002E58F0">
        <w:trPr>
          <w:trHeight w:val="187"/>
          <w:jc w:val="center"/>
          <w:ins w:id="115" w:author="China Telecom-Lei GAO" w:date="2023-01-28T15:10:00Z"/>
        </w:trPr>
        <w:tc>
          <w:tcPr>
            <w:tcW w:w="1838" w:type="dxa"/>
            <w:vMerge/>
            <w:tcBorders>
              <w:left w:val="single" w:sz="4" w:space="0" w:color="auto"/>
              <w:bottom w:val="single" w:sz="4" w:space="0" w:color="auto"/>
              <w:right w:val="single" w:sz="4" w:space="0" w:color="auto"/>
            </w:tcBorders>
            <w:vAlign w:val="center"/>
          </w:tcPr>
          <w:p w14:paraId="1AD6A9A6" w14:textId="77777777" w:rsidR="00170343" w:rsidRPr="00041BE4" w:rsidRDefault="00170343" w:rsidP="002E58F0">
            <w:pPr>
              <w:pStyle w:val="TAC"/>
              <w:rPr>
                <w:ins w:id="116" w:author="China Telecom-Lei GAO" w:date="2023-01-28T15:10:00Z"/>
              </w:rPr>
            </w:pPr>
          </w:p>
        </w:tc>
        <w:tc>
          <w:tcPr>
            <w:tcW w:w="2126" w:type="dxa"/>
            <w:vMerge/>
            <w:tcBorders>
              <w:left w:val="single" w:sz="4" w:space="0" w:color="auto"/>
              <w:bottom w:val="single" w:sz="4" w:space="0" w:color="auto"/>
              <w:right w:val="single" w:sz="4" w:space="0" w:color="auto"/>
            </w:tcBorders>
            <w:shd w:val="clear" w:color="auto" w:fill="auto"/>
            <w:vAlign w:val="center"/>
          </w:tcPr>
          <w:p w14:paraId="383711BB" w14:textId="77777777" w:rsidR="00170343" w:rsidRPr="00041BE4" w:rsidRDefault="00170343" w:rsidP="002E58F0">
            <w:pPr>
              <w:pStyle w:val="TAC"/>
              <w:rPr>
                <w:ins w:id="117" w:author="China Telecom-Lei GAO" w:date="2023-01-28T15:10:00Z"/>
              </w:rPr>
            </w:pPr>
          </w:p>
        </w:tc>
        <w:tc>
          <w:tcPr>
            <w:tcW w:w="993" w:type="dxa"/>
            <w:tcBorders>
              <w:left w:val="single" w:sz="4" w:space="0" w:color="auto"/>
              <w:right w:val="single" w:sz="4" w:space="0" w:color="auto"/>
            </w:tcBorders>
            <w:vAlign w:val="center"/>
          </w:tcPr>
          <w:p w14:paraId="33B01743" w14:textId="77777777" w:rsidR="00170343" w:rsidRDefault="00170343" w:rsidP="002E58F0">
            <w:pPr>
              <w:pStyle w:val="TAC"/>
              <w:rPr>
                <w:ins w:id="118" w:author="China Telecom-Lei GAO" w:date="2023-01-28T15:10:00Z"/>
                <w:rFonts w:cs="Arial"/>
                <w:color w:val="000000"/>
                <w:szCs w:val="18"/>
              </w:rPr>
            </w:pPr>
            <w:ins w:id="119" w:author="China Telecom-Lei GAO" w:date="2023-01-28T15:10:00Z">
              <w:r>
                <w:rPr>
                  <w:rFonts w:cs="Arial"/>
                  <w:color w:val="000000"/>
                  <w:szCs w:val="18"/>
                </w:rPr>
                <w:t>n84</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05794780" w14:textId="77777777" w:rsidR="00170343" w:rsidRDefault="00170343" w:rsidP="002E58F0">
            <w:pPr>
              <w:pStyle w:val="TAC"/>
              <w:rPr>
                <w:ins w:id="120" w:author="China Telecom-Lei GAO" w:date="2023-01-28T15:10:00Z"/>
                <w:rFonts w:cs="Arial"/>
                <w:szCs w:val="18"/>
              </w:rPr>
            </w:pPr>
            <w:ins w:id="121" w:author="China Telecom-Lei GAO" w:date="2023-01-28T15:10:00Z">
              <w:r>
                <w:rPr>
                  <w:rFonts w:cs="Arial"/>
                  <w:szCs w:val="18"/>
                </w:rPr>
                <w:t>5, 10, 15, 20, 25, 30, 40, 50</w:t>
              </w:r>
            </w:ins>
          </w:p>
        </w:tc>
        <w:tc>
          <w:tcPr>
            <w:tcW w:w="1679" w:type="dxa"/>
            <w:vMerge/>
            <w:tcBorders>
              <w:left w:val="single" w:sz="4" w:space="0" w:color="auto"/>
              <w:bottom w:val="single" w:sz="4" w:space="0" w:color="auto"/>
              <w:right w:val="single" w:sz="4" w:space="0" w:color="auto"/>
            </w:tcBorders>
            <w:shd w:val="clear" w:color="auto" w:fill="auto"/>
            <w:vAlign w:val="center"/>
          </w:tcPr>
          <w:p w14:paraId="18B8AB08" w14:textId="77777777" w:rsidR="00170343" w:rsidRDefault="00170343" w:rsidP="002E58F0">
            <w:pPr>
              <w:pStyle w:val="TAC"/>
              <w:rPr>
                <w:ins w:id="122" w:author="China Telecom-Lei GAO" w:date="2023-01-28T15:10:00Z"/>
                <w:lang w:eastAsia="zh-CN"/>
              </w:rPr>
            </w:pPr>
          </w:p>
        </w:tc>
      </w:tr>
      <w:tr w:rsidR="00170343" w14:paraId="0D39C74A" w14:textId="77777777" w:rsidTr="0083078A">
        <w:trPr>
          <w:trHeight w:val="187"/>
          <w:jc w:val="center"/>
          <w:ins w:id="123" w:author="China Telecom-Lei GAO" w:date="2023-01-28T15:10:00Z"/>
        </w:trPr>
        <w:tc>
          <w:tcPr>
            <w:tcW w:w="9629" w:type="dxa"/>
            <w:gridSpan w:val="5"/>
            <w:tcBorders>
              <w:top w:val="nil"/>
              <w:left w:val="single" w:sz="4" w:space="0" w:color="auto"/>
              <w:bottom w:val="single" w:sz="4" w:space="0" w:color="auto"/>
              <w:right w:val="single" w:sz="4" w:space="0" w:color="auto"/>
            </w:tcBorders>
            <w:vAlign w:val="center"/>
          </w:tcPr>
          <w:p w14:paraId="53E82E01" w14:textId="77777777" w:rsidR="00170343" w:rsidRPr="00344A67" w:rsidRDefault="00170343" w:rsidP="002E58F0">
            <w:pPr>
              <w:pStyle w:val="TAN"/>
              <w:rPr>
                <w:ins w:id="124" w:author="China Telecom-Lei GAO" w:date="2023-01-28T15:10:00Z"/>
              </w:rPr>
            </w:pPr>
            <w:ins w:id="125" w:author="China Telecom-Lei GAO" w:date="2023-01-28T15:10:00Z">
              <w:r w:rsidRPr="00977DEE">
                <w:t xml:space="preserve">NOTE 1: </w:t>
              </w:r>
              <w:r w:rsidRPr="00977DEE">
                <w:tab/>
                <w:t>The SCS of each channel bandwidth for NR band refers to Table 5.3.5-1.</w:t>
              </w:r>
            </w:ins>
          </w:p>
        </w:tc>
      </w:tr>
    </w:tbl>
    <w:p w14:paraId="38F7C922" w14:textId="059424C7" w:rsidR="00B57E67" w:rsidRDefault="00B57E67" w:rsidP="00AF43A7">
      <w:pPr>
        <w:rPr>
          <w:lang w:eastAsia="zh-CN"/>
        </w:rPr>
      </w:pPr>
    </w:p>
    <w:p w14:paraId="2D829337" w14:textId="76B3785A" w:rsidR="00E11B5C" w:rsidRPr="00DF0BAB" w:rsidRDefault="00E11B5C" w:rsidP="00DF0BAB">
      <w:pPr>
        <w:rPr>
          <w:rFonts w:ascii="Arial" w:hAnsi="Arial" w:cs="Arial"/>
          <w:color w:val="FF0000"/>
          <w:sz w:val="28"/>
          <w:szCs w:val="28"/>
        </w:rPr>
      </w:pPr>
      <w:r w:rsidRPr="00DF0BAB">
        <w:rPr>
          <w:rFonts w:ascii="Arial" w:hAnsi="Arial" w:cs="Arial"/>
          <w:color w:val="FF0000"/>
          <w:sz w:val="28"/>
          <w:szCs w:val="28"/>
        </w:rPr>
        <w:t>&lt;&lt;End of Change&gt;&gt;</w:t>
      </w:r>
    </w:p>
    <w:p w14:paraId="1F539BB8" w14:textId="77777777" w:rsidR="00E11B5C" w:rsidRPr="00E11B5C" w:rsidRDefault="00E11B5C" w:rsidP="00AF43A7">
      <w:pPr>
        <w:rPr>
          <w:lang w:eastAsia="zh-CN"/>
        </w:rPr>
      </w:pPr>
    </w:p>
    <w:p w14:paraId="1F089FB3" w14:textId="77777777" w:rsidR="00C54608" w:rsidRPr="00A1115A" w:rsidRDefault="00C54608" w:rsidP="00C54608">
      <w:pPr>
        <w:pStyle w:val="2"/>
      </w:pPr>
      <w:r w:rsidRPr="00A1115A">
        <w:t>6.2C</w:t>
      </w:r>
      <w:r w:rsidRPr="00A1115A">
        <w:tab/>
        <w:t>Transmitter power for SUL</w:t>
      </w:r>
    </w:p>
    <w:p w14:paraId="28E35E7C" w14:textId="77777777" w:rsidR="00C54608" w:rsidRPr="00A1115A" w:rsidRDefault="00C54608" w:rsidP="00C54608">
      <w:pPr>
        <w:pStyle w:val="30"/>
      </w:pPr>
      <w:r w:rsidRPr="00A1115A">
        <w:t>6.2C.1</w:t>
      </w:r>
      <w:r w:rsidRPr="00A1115A">
        <w:tab/>
        <w:t>Configured transmitted power for SUL</w:t>
      </w:r>
    </w:p>
    <w:p w14:paraId="35AC8753" w14:textId="77777777" w:rsidR="00C54608" w:rsidRDefault="00C54608" w:rsidP="00C54608">
      <w:pPr>
        <w:rPr>
          <w:rFonts w:eastAsia="等线"/>
          <w:lang w:eastAsia="zh-CN"/>
        </w:rPr>
      </w:pPr>
      <w:r w:rsidRPr="006E19B3">
        <w:rPr>
          <w:rFonts w:eastAsia="等线"/>
          <w:lang w:eastAsia="zh-CN"/>
        </w:rPr>
        <w:t>When a UE is configured with both NR UL and NR SUL carriers in a serving cell with active transmission either on the UL carrier</w:t>
      </w:r>
      <w:r>
        <w:rPr>
          <w:lang w:eastAsia="zh-CN"/>
        </w:rPr>
        <w:t>(s)</w:t>
      </w:r>
      <w:r w:rsidRPr="006E19B3">
        <w:rPr>
          <w:rFonts w:eastAsia="等线"/>
          <w:lang w:eastAsia="zh-CN"/>
        </w:rPr>
        <w:t xml:space="preserve"> or SUL carrier, the configured transmit power requirements specified in clause 6.2.4 </w:t>
      </w:r>
      <w:r w:rsidRPr="00F65295">
        <w:rPr>
          <w:rFonts w:eastAsia="等线"/>
          <w:lang w:eastAsia="zh-CN"/>
        </w:rPr>
        <w:t>and 6.2A.4</w:t>
      </w:r>
      <w:r>
        <w:rPr>
          <w:rFonts w:eastAsia="等线"/>
          <w:lang w:eastAsia="zh-CN"/>
        </w:rPr>
        <w:t xml:space="preserve"> </w:t>
      </w:r>
      <w:r w:rsidRPr="006E19B3">
        <w:rPr>
          <w:rFonts w:eastAsia="等线"/>
          <w:lang w:eastAsia="zh-CN"/>
        </w:rPr>
        <w:t>are applicable for the UL carrier</w:t>
      </w:r>
      <w:r w:rsidRPr="00F65295">
        <w:rPr>
          <w:rFonts w:eastAsia="等线"/>
          <w:lang w:eastAsia="zh-CN"/>
        </w:rPr>
        <w:t>(s)</w:t>
      </w:r>
      <w:r w:rsidRPr="006E19B3">
        <w:rPr>
          <w:rFonts w:eastAsia="等线"/>
          <w:lang w:eastAsia="zh-CN"/>
        </w:rPr>
        <w:t xml:space="preserve"> and the SUL carrier, respectively.</w:t>
      </w:r>
    </w:p>
    <w:p w14:paraId="36D0518C" w14:textId="77777777" w:rsidR="00C54608" w:rsidRPr="001B58AC" w:rsidRDefault="00C54608" w:rsidP="00C54608">
      <w:pPr>
        <w:rPr>
          <w:lang w:eastAsia="zh-CN"/>
        </w:rPr>
      </w:pPr>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p>
    <w:p w14:paraId="70D52BE4" w14:textId="77777777" w:rsidR="00C54608" w:rsidRDefault="00C54608" w:rsidP="00C54608">
      <w:pPr>
        <w:pStyle w:val="B10"/>
      </w:pPr>
      <w:r w:rsidRPr="00E062F1">
        <w:t>–</w:t>
      </w:r>
      <w:r w:rsidRPr="00E062F1">
        <w:tab/>
      </w:r>
      <w:r>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w:t>
      </w:r>
      <w:proofErr w:type="gramStart"/>
      <w:r>
        <w:t>absent</w:t>
      </w:r>
      <w:proofErr w:type="gramEnd"/>
      <w:r>
        <w:t xml:space="preserve"> and the </w:t>
      </w:r>
      <w:r>
        <w:rPr>
          <w:rFonts w:eastAsia="宋体" w:hint="eastAsia"/>
          <w:lang w:eastAsia="zh-CN"/>
        </w:rPr>
        <w:t>average</w:t>
      </w:r>
      <w:r w:rsidRPr="00F96C6E">
        <w:rPr>
          <w:rFonts w:eastAsia="宋体" w:hint="eastAsia"/>
          <w:lang w:eastAsia="zh-CN"/>
        </w:rPr>
        <w:t xml:space="preserve">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p>
    <w:p w14:paraId="3D01C755" w14:textId="77777777" w:rsidR="00C54608" w:rsidRDefault="00C54608" w:rsidP="00C54608">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0848EB50" w14:textId="77777777" w:rsidR="00C54608" w:rsidRDefault="00C54608" w:rsidP="00C54608">
      <w:pPr>
        <w:pStyle w:val="B20"/>
      </w:pPr>
      <w:r w:rsidRPr="00E062F1">
        <w:t>–</w:t>
      </w:r>
      <w:r w:rsidRPr="00E062F1">
        <w:tab/>
      </w:r>
      <w:r>
        <w:t xml:space="preserve">shall apply all requirements for the default power class to the supported power class and set the configured transmitted power as specified in clause </w:t>
      </w:r>
      <w:proofErr w:type="gramStart"/>
      <w:r>
        <w:t>6.2.4;</w:t>
      </w:r>
      <w:proofErr w:type="gramEnd"/>
    </w:p>
    <w:p w14:paraId="707810F6" w14:textId="77777777" w:rsidR="00C54608" w:rsidRDefault="00C54608" w:rsidP="00C54608">
      <w:pPr>
        <w:pStyle w:val="B10"/>
      </w:pPr>
      <w:r w:rsidRPr="00E062F1">
        <w:t>–</w:t>
      </w:r>
      <w:r w:rsidRPr="00E062F1">
        <w:tab/>
      </w:r>
      <w:proofErr w:type="gramStart"/>
      <w:r>
        <w:rPr>
          <w:rFonts w:hint="eastAsia"/>
        </w:rPr>
        <w:t>else;</w:t>
      </w:r>
      <w:proofErr w:type="gramEnd"/>
    </w:p>
    <w:p w14:paraId="492F9059" w14:textId="77777777" w:rsidR="00C54608" w:rsidRDefault="00C54608" w:rsidP="00C54608">
      <w:pPr>
        <w:pStyle w:val="B20"/>
      </w:pPr>
      <w:r w:rsidRPr="00E062F1">
        <w:t>–</w:t>
      </w:r>
      <w:r w:rsidRPr="00E062F1">
        <w:tab/>
      </w:r>
      <w:r>
        <w:t>shall apply all requirements for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p>
    <w:p w14:paraId="40C17E39" w14:textId="77777777" w:rsidR="00C54608" w:rsidRDefault="00C54608" w:rsidP="00C54608">
      <w:pPr>
        <w:rPr>
          <w:lang w:eastAsia="zh-CN"/>
        </w:rPr>
      </w:pPr>
      <w:r>
        <w:rPr>
          <w:rFonts w:eastAsia="宋体"/>
          <w:lang w:eastAsia="zh-CN"/>
        </w:rPr>
        <w:t>T</w:t>
      </w:r>
      <w:r>
        <w:rPr>
          <w:rFonts w:eastAsia="宋体" w:hint="eastAsia"/>
          <w:lang w:eastAsia="zh-CN"/>
        </w:rPr>
        <w:t xml:space="preserve">he average percentage of uplink symbols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proofErr w:type="gramStart"/>
      <w:r w:rsidRPr="00195447">
        <w:rPr>
          <w:rFonts w:eastAsia="宋体"/>
          <w:iCs/>
          <w:sz w:val="21"/>
          <w:szCs w:val="21"/>
          <w:lang w:eastAsia="zh-CN"/>
        </w:rPr>
        <w:t>(</w:t>
      </w:r>
      <w:r w:rsidRPr="00195447">
        <w:rPr>
          <w:rFonts w:eastAsia="宋体"/>
          <w:sz w:val="21"/>
          <w:szCs w:val="21"/>
          <w:lang w:eastAsia="zh-CN"/>
        </w:rPr>
        <w:t xml:space="preserve">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proofErr w:type="gramEnd"/>
      <w:r w:rsidRPr="00195447">
        <w:rPr>
          <w:rFonts w:eastAsia="宋体"/>
          <w:sz w:val="21"/>
          <w:szCs w:val="21"/>
          <w:vertAlign w:val="subscript"/>
          <w:lang w:eastAsia="zh-CN"/>
        </w:rPr>
        <w:t>, x</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sidRPr="00195447">
        <w:rPr>
          <w:rFonts w:eastAsia="宋体"/>
          <w:sz w:val="21"/>
          <w:szCs w:val="21"/>
          <w:lang w:eastAsia="zh-CN"/>
        </w:rPr>
        <w:t xml:space="preserve"> +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r w:rsidRPr="00195447">
        <w:rPr>
          <w:rFonts w:eastAsia="宋体"/>
          <w:sz w:val="21"/>
          <w:szCs w:val="21"/>
          <w:vertAlign w:val="subscript"/>
          <w:lang w:eastAsia="zh-CN"/>
        </w:rPr>
        <w:t>, y</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proofErr w:type="spellEnd"/>
      <w:r w:rsidRPr="00195447">
        <w:rPr>
          <w:rFonts w:eastAsia="宋体"/>
          <w:sz w:val="21"/>
          <w:szCs w:val="21"/>
          <w:vertAlign w:val="subscript"/>
          <w:lang w:eastAsia="zh-CN"/>
        </w:rPr>
        <w:t>,</w:t>
      </w:r>
      <w:r w:rsidRPr="00195447">
        <w:rPr>
          <w:rFonts w:eastAsia="宋体"/>
          <w:sz w:val="21"/>
          <w:szCs w:val="21"/>
          <w:lang w:eastAsia="zh-CN"/>
        </w:rPr>
        <w:t xml:space="preserve"> )</w:t>
      </w:r>
      <w:r>
        <w:rPr>
          <w:rFonts w:eastAsia="宋体" w:hint="eastAsia"/>
          <w:sz w:val="21"/>
          <w:szCs w:val="21"/>
          <w:lang w:eastAsia="zh-CN"/>
        </w:rPr>
        <w:t xml:space="preserve">. </w:t>
      </w:r>
      <w:proofErr w:type="spellStart"/>
      <w:r w:rsidRPr="00FE1585">
        <w:rPr>
          <w:rFonts w:eastAsia="宋体"/>
          <w:lang w:eastAsia="zh-CN"/>
        </w:rPr>
        <w:t>Duty</w:t>
      </w:r>
      <w:r>
        <w:rPr>
          <w:rFonts w:eastAsia="宋体" w:hint="eastAsia"/>
          <w:vertAlign w:val="subscript"/>
          <w:lang w:eastAsia="zh-CN"/>
        </w:rPr>
        <w:t>NR</w:t>
      </w:r>
      <w:proofErr w:type="spellEnd"/>
      <w:r>
        <w:rPr>
          <w:rFonts w:eastAsia="宋体" w:hint="eastAsia"/>
          <w:vertAlign w:val="subscript"/>
          <w:lang w:eastAsia="zh-CN"/>
        </w:rPr>
        <w:t>, x</w:t>
      </w:r>
      <w:r w:rsidRPr="00FE1585">
        <w:rPr>
          <w:rFonts w:eastAsia="宋体"/>
          <w:lang w:eastAsia="zh-CN"/>
        </w:rPr>
        <w:t xml:space="preserve">, </w:t>
      </w:r>
      <w:proofErr w:type="spellStart"/>
      <w:r w:rsidRPr="00FE1585">
        <w:rPr>
          <w:rFonts w:eastAsia="宋体"/>
          <w:lang w:eastAsia="zh-CN"/>
        </w:rPr>
        <w:t>Duty</w:t>
      </w:r>
      <w:r w:rsidRPr="00FE1585">
        <w:rPr>
          <w:rFonts w:eastAsia="宋体"/>
          <w:vertAlign w:val="subscript"/>
          <w:lang w:eastAsia="zh-CN"/>
        </w:rPr>
        <w:t>NR</w:t>
      </w:r>
      <w:proofErr w:type="spellEnd"/>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 xml:space="preserve">actual </w:t>
      </w:r>
      <w:r w:rsidRPr="00FE1585">
        <w:rPr>
          <w:rFonts w:eastAsia="宋体"/>
          <w:lang w:eastAsia="zh-CN"/>
        </w:rPr>
        <w:t>percentage of</w:t>
      </w:r>
      <w:r>
        <w:rPr>
          <w:rFonts w:eastAsia="宋体" w:hint="eastAsia"/>
          <w:lang w:eastAsia="zh-CN"/>
        </w:rPr>
        <w:t xml:space="preserve"> </w:t>
      </w:r>
      <w:r>
        <w:t xml:space="preserve">uplink symbols transmitted in </w:t>
      </w:r>
      <w:r>
        <w:rPr>
          <w:rFonts w:hint="eastAsia"/>
          <w:lang w:eastAsia="zh-CN"/>
        </w:rPr>
        <w:t>the</w:t>
      </w:r>
      <w:r>
        <w:t xml:space="preserve"> </w:t>
      </w:r>
      <w:r>
        <w:rPr>
          <w:rFonts w:hint="eastAsia"/>
          <w:lang w:eastAsia="zh-CN"/>
        </w:rPr>
        <w:t>same</w:t>
      </w:r>
      <w:r>
        <w:t xml:space="preserve"> evaluation period</w:t>
      </w:r>
      <w:r>
        <w:rPr>
          <w:rFonts w:hint="eastAsia"/>
          <w:lang w:eastAsia="zh-CN"/>
        </w:rPr>
        <w:t xml:space="preserve"> </w:t>
      </w:r>
      <w:r>
        <w:t>(The exact evaluation period is no less than one radio frame)</w:t>
      </w:r>
      <w:r>
        <w:rPr>
          <w:rFonts w:hint="eastAsia"/>
          <w:lang w:eastAsia="zh-CN"/>
        </w:rPr>
        <w:t xml:space="preserve"> for</w:t>
      </w:r>
      <w:r>
        <w:rPr>
          <w:rFonts w:eastAsia="宋体" w:hint="eastAsia"/>
          <w:lang w:eastAsia="zh-CN"/>
        </w:rPr>
        <w:t xml:space="preserve"> 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hint="eastAsia"/>
          <w:lang w:eastAsia="zh-CN"/>
        </w:rPr>
        <w:t xml:space="preserve"> </w:t>
      </w:r>
      <w:proofErr w:type="spellStart"/>
      <w:proofErr w:type="gramStart"/>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proofErr w:type="gramEnd"/>
      <w:r>
        <w:rPr>
          <w:rFonts w:eastAsia="宋体" w:hint="eastAsia"/>
          <w:sz w:val="21"/>
          <w:szCs w:val="21"/>
          <w:lang w:eastAsia="zh-CN"/>
        </w:rPr>
        <w:t>,</w:t>
      </w:r>
      <w:r>
        <w:rPr>
          <w:rFonts w:eastAsia="宋体" w:hint="eastAsia"/>
          <w:sz w:val="21"/>
          <w:szCs w:val="21"/>
          <w:vertAlign w:val="subscript"/>
          <w:lang w:eastAsia="zh-CN"/>
        </w:rPr>
        <w:t xml:space="preserve"> </w:t>
      </w:r>
      <w:proofErr w:type="spellStart"/>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y</w:t>
      </w:r>
      <w:proofErr w:type="spellEnd"/>
      <w:r>
        <w:rPr>
          <w:rFonts w:eastAsia="宋体" w:hint="eastAsia"/>
          <w:sz w:val="21"/>
          <w:szCs w:val="21"/>
          <w:vertAlign w:val="subscript"/>
          <w:lang w:eastAsia="zh-CN"/>
        </w:rPr>
        <w:t xml:space="preserve">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w:t>
      </w:r>
      <w:r w:rsidRPr="00BF0426">
        <w:rPr>
          <w:rFonts w:hint="eastAsia"/>
          <w:lang w:eastAsia="zh-CN"/>
        </w:rPr>
        <w:t xml:space="preserve"> </w:t>
      </w:r>
      <w:r>
        <w:rPr>
          <w:rFonts w:hint="eastAsia"/>
          <w:lang w:eastAsia="zh-CN"/>
        </w:rPr>
        <w:t xml:space="preserve">For NR Band x or NR Band y, </w:t>
      </w:r>
    </w:p>
    <w:p w14:paraId="5A142D04" w14:textId="77777777" w:rsidR="00C54608" w:rsidRPr="0009278B" w:rsidRDefault="00C54608" w:rsidP="00C54608">
      <w:pPr>
        <w:pStyle w:val="B10"/>
      </w:pPr>
      <w:r w:rsidRPr="00E062F1">
        <w:t>–</w:t>
      </w:r>
      <w:r w:rsidRPr="00E062F1">
        <w:tab/>
      </w:r>
      <w:r>
        <w:rPr>
          <w:rFonts w:hint="eastAsia"/>
        </w:rPr>
        <w:t xml:space="preserve">if </w:t>
      </w:r>
      <w:r>
        <w:t xml:space="preserve">power class of one or both of </w:t>
      </w:r>
      <w:r>
        <w:rPr>
          <w:rFonts w:hint="eastAsia"/>
        </w:rPr>
        <w:t xml:space="preserve">the bands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 xml:space="preserve">is </w:t>
      </w:r>
      <w:proofErr w:type="gramStart"/>
      <w:r>
        <w:rPr>
          <w:rFonts w:hint="eastAsia"/>
        </w:rPr>
        <w:t>absent</w:t>
      </w:r>
      <w:r w:rsidRPr="00EE009E">
        <w:rPr>
          <w:rFonts w:hint="eastAsia"/>
        </w:rPr>
        <w:t>;</w:t>
      </w:r>
      <w:proofErr w:type="gramEnd"/>
    </w:p>
    <w:p w14:paraId="530FEA43" w14:textId="77777777" w:rsidR="00C54608" w:rsidRPr="0009278B" w:rsidRDefault="00C54608" w:rsidP="00C54608">
      <w:pPr>
        <w:pStyle w:val="B20"/>
        <w:rPr>
          <w:lang w:eastAsia="zh-CN"/>
        </w:rPr>
      </w:pPr>
      <w:r w:rsidRPr="00E062F1">
        <w:lastRenderedPageBreak/>
        <w:t>–</w:t>
      </w:r>
      <w:r w:rsidRPr="00E062F1">
        <w:tab/>
      </w:r>
      <w:r w:rsidRPr="00EE009E">
        <w:rPr>
          <w:rFonts w:hint="eastAsia"/>
        </w:rPr>
        <w:t xml:space="preserve">the corresponding </w:t>
      </w:r>
      <w:proofErr w:type="spellStart"/>
      <w:proofErr w:type="gramStart"/>
      <w:r w:rsidRPr="00EE009E">
        <w:rPr>
          <w:rFonts w:hint="eastAsia"/>
        </w:rPr>
        <w:t>maxDuty</w:t>
      </w:r>
      <w:r w:rsidRPr="001B58AC">
        <w:t>NR,x</w:t>
      </w:r>
      <w:proofErr w:type="spellEnd"/>
      <w:proofErr w:type="gram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50%;</w:t>
      </w:r>
    </w:p>
    <w:p w14:paraId="249AF731" w14:textId="77777777" w:rsidR="00C54608" w:rsidRPr="0009278B" w:rsidRDefault="00C54608" w:rsidP="00C54608">
      <w:pPr>
        <w:pStyle w:val="B10"/>
      </w:pPr>
      <w:r w:rsidRPr="00E062F1">
        <w:t>–</w:t>
      </w:r>
      <w:r w:rsidRPr="00E062F1">
        <w:tab/>
      </w:r>
      <w:r w:rsidRPr="00EE009E">
        <w:rPr>
          <w:rFonts w:hint="eastAsia"/>
        </w:rPr>
        <w:t xml:space="preserve">else if the band is configured with power class </w:t>
      </w:r>
      <w:proofErr w:type="gramStart"/>
      <w:r w:rsidRPr="00EE009E">
        <w:rPr>
          <w:rFonts w:hint="eastAsia"/>
        </w:rPr>
        <w:t>3;</w:t>
      </w:r>
      <w:proofErr w:type="gramEnd"/>
    </w:p>
    <w:p w14:paraId="6809C706" w14:textId="77777777" w:rsidR="00C54608" w:rsidRPr="00BF0426" w:rsidRDefault="00C54608" w:rsidP="00C54608">
      <w:pPr>
        <w:pStyle w:val="B20"/>
      </w:pPr>
      <w:r w:rsidRPr="00E062F1">
        <w:t>–</w:t>
      </w:r>
      <w:r w:rsidRPr="00E062F1">
        <w:tab/>
      </w:r>
      <w:r w:rsidRPr="00EE009E">
        <w:rPr>
          <w:rFonts w:hint="eastAsia"/>
        </w:rPr>
        <w:t xml:space="preserve">the corresponding </w:t>
      </w:r>
      <w:proofErr w:type="spellStart"/>
      <w:proofErr w:type="gramStart"/>
      <w:r w:rsidRPr="00EE009E">
        <w:rPr>
          <w:rFonts w:hint="eastAsia"/>
        </w:rPr>
        <w:t>maxDuty</w:t>
      </w:r>
      <w:r w:rsidRPr="001B58AC">
        <w:t>NR,x</w:t>
      </w:r>
      <w:proofErr w:type="spellEnd"/>
      <w:proofErr w:type="gram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100%.</w:t>
      </w:r>
    </w:p>
    <w:p w14:paraId="5A25222C" w14:textId="77777777" w:rsidR="00C54608" w:rsidRPr="000D4514" w:rsidRDefault="00C54608" w:rsidP="00C54608">
      <w:pPr>
        <w:rPr>
          <w:rFonts w:eastAsia="等线"/>
          <w:lang w:eastAsia="zh-CN"/>
        </w:rPr>
      </w:pPr>
    </w:p>
    <w:p w14:paraId="5D9CC886" w14:textId="77777777" w:rsidR="00C54608" w:rsidRPr="00A1115A" w:rsidRDefault="00C54608" w:rsidP="00C54608">
      <w:pPr>
        <w:pStyle w:val="30"/>
        <w:rPr>
          <w:lang w:eastAsia="zh-CN"/>
        </w:rPr>
      </w:pPr>
      <w:r w:rsidRPr="00A1115A">
        <w:rPr>
          <w:lang w:eastAsia="zh-CN"/>
        </w:rPr>
        <w:t>6.2C.2</w:t>
      </w:r>
      <w:r w:rsidRPr="00A1115A">
        <w:rPr>
          <w:lang w:eastAsia="zh-CN"/>
        </w:rPr>
        <w:tab/>
      </w:r>
      <w:proofErr w:type="spellStart"/>
      <w:r w:rsidRPr="00A1115A">
        <w:rPr>
          <w:lang w:eastAsia="zh-CN"/>
        </w:rPr>
        <w:t>Δ</w:t>
      </w:r>
      <w:proofErr w:type="gramStart"/>
      <w:r w:rsidRPr="00A1115A">
        <w:rPr>
          <w:lang w:eastAsia="zh-CN"/>
        </w:rPr>
        <w:t>T</w:t>
      </w:r>
      <w:r w:rsidRPr="00A1115A">
        <w:rPr>
          <w:vertAlign w:val="subscript"/>
        </w:rPr>
        <w:t>IB,c</w:t>
      </w:r>
      <w:proofErr w:type="spellEnd"/>
      <w:proofErr w:type="gramEnd"/>
    </w:p>
    <w:p w14:paraId="62C5B503" w14:textId="77777777" w:rsidR="00C54608" w:rsidRPr="00A1115A" w:rsidRDefault="00C54608" w:rsidP="00C54608">
      <w:pPr>
        <w:rPr>
          <w:lang w:eastAsia="zh-CN"/>
        </w:rPr>
      </w:pPr>
      <w:r w:rsidRPr="00A1115A">
        <w:rPr>
          <w:lang w:eastAsia="zh-CN"/>
        </w:rPr>
        <w:t xml:space="preserve">For the UE which supports SUL band combination,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is set to zero.</w:t>
      </w:r>
    </w:p>
    <w:p w14:paraId="55BE295A" w14:textId="77777777" w:rsidR="00C54608" w:rsidRDefault="00C54608" w:rsidP="00C54608">
      <w:pPr>
        <w:pStyle w:val="TH"/>
        <w:rPr>
          <w:lang w:eastAsia="zh-CN"/>
        </w:rPr>
      </w:pPr>
      <w:r w:rsidRPr="00A1115A">
        <w:rPr>
          <w:lang w:eastAsia="zh-CN"/>
        </w:rPr>
        <w:t xml:space="preserve">Table 6.2C.2-1: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C54608" w:rsidRPr="00BC1318" w14:paraId="580A1B89" w14:textId="77777777" w:rsidTr="002E58F0">
        <w:trPr>
          <w:trHeight w:val="187"/>
          <w:tblHeader/>
          <w:jc w:val="center"/>
        </w:trPr>
        <w:tc>
          <w:tcPr>
            <w:tcW w:w="2972" w:type="dxa"/>
            <w:vMerge w:val="restart"/>
            <w:vAlign w:val="center"/>
          </w:tcPr>
          <w:p w14:paraId="7B4545CC" w14:textId="77777777" w:rsidR="00C54608" w:rsidRPr="00BC1318" w:rsidRDefault="00C54608" w:rsidP="002E58F0">
            <w:pPr>
              <w:pStyle w:val="TAH"/>
            </w:pPr>
            <w:r>
              <w:t>Band combination for SUL</w:t>
            </w:r>
          </w:p>
        </w:tc>
        <w:tc>
          <w:tcPr>
            <w:tcW w:w="5386" w:type="dxa"/>
            <w:gridSpan w:val="2"/>
          </w:tcPr>
          <w:p w14:paraId="2B9396BA" w14:textId="77777777" w:rsidR="00C54608" w:rsidRPr="00BC1318" w:rsidRDefault="00C54608" w:rsidP="002E58F0">
            <w:pPr>
              <w:pStyle w:val="TAH"/>
            </w:pPr>
            <w:proofErr w:type="spellStart"/>
            <w:r w:rsidRPr="00BC1318">
              <w:t>Δ</w:t>
            </w:r>
            <w:proofErr w:type="gramStart"/>
            <w:r w:rsidRPr="00BC1318">
              <w:t>T</w:t>
            </w:r>
            <w:r w:rsidRPr="00BC1318">
              <w:rPr>
                <w:vertAlign w:val="subscript"/>
              </w:rPr>
              <w:t>IB,c</w:t>
            </w:r>
            <w:proofErr w:type="spellEnd"/>
            <w:proofErr w:type="gramEnd"/>
            <w:r w:rsidRPr="00BC1318">
              <w:t xml:space="preserve"> for </w:t>
            </w:r>
            <w:r>
              <w:t>NR bands</w:t>
            </w:r>
            <w:r w:rsidRPr="00BC1318">
              <w:t xml:space="preserve"> (dB)</w:t>
            </w:r>
            <w:r>
              <w:rPr>
                <w:vertAlign w:val="superscript"/>
              </w:rPr>
              <w:t>3</w:t>
            </w:r>
          </w:p>
        </w:tc>
      </w:tr>
      <w:tr w:rsidR="00C54608" w:rsidRPr="00BC1318" w14:paraId="5650CD39" w14:textId="77777777" w:rsidTr="002E58F0">
        <w:trPr>
          <w:trHeight w:val="187"/>
          <w:tblHeader/>
          <w:jc w:val="center"/>
        </w:trPr>
        <w:tc>
          <w:tcPr>
            <w:tcW w:w="2972" w:type="dxa"/>
            <w:vMerge/>
            <w:tcBorders>
              <w:bottom w:val="single" w:sz="4" w:space="0" w:color="auto"/>
            </w:tcBorders>
          </w:tcPr>
          <w:p w14:paraId="16CF38EE" w14:textId="77777777" w:rsidR="00C54608" w:rsidRPr="00BC1318" w:rsidRDefault="00C54608" w:rsidP="002E58F0">
            <w:pPr>
              <w:pStyle w:val="TAH"/>
            </w:pPr>
          </w:p>
        </w:tc>
        <w:tc>
          <w:tcPr>
            <w:tcW w:w="5386" w:type="dxa"/>
            <w:gridSpan w:val="2"/>
          </w:tcPr>
          <w:p w14:paraId="26C7B3FE" w14:textId="77777777" w:rsidR="00C54608" w:rsidRPr="00BC1318" w:rsidRDefault="00C54608" w:rsidP="002E58F0">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C54608" w:rsidRPr="00BC1318" w14:paraId="2C9E9871" w14:textId="77777777" w:rsidTr="002E58F0">
        <w:trPr>
          <w:trHeight w:val="187"/>
          <w:jc w:val="center"/>
        </w:trPr>
        <w:tc>
          <w:tcPr>
            <w:tcW w:w="2972" w:type="dxa"/>
            <w:tcBorders>
              <w:bottom w:val="single" w:sz="4" w:space="0" w:color="auto"/>
            </w:tcBorders>
            <w:shd w:val="clear" w:color="auto" w:fill="auto"/>
          </w:tcPr>
          <w:p w14:paraId="74DDD527" w14:textId="77777777" w:rsidR="00C54608" w:rsidRPr="00A62EE4" w:rsidRDefault="00C54608"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7D472403" w14:textId="77777777" w:rsidR="00C54608" w:rsidRPr="001A38C3" w:rsidRDefault="00C54608" w:rsidP="002E58F0">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2D3D8831" w14:textId="77777777" w:rsidR="00C54608" w:rsidRPr="00BC1318" w:rsidRDefault="00C54608" w:rsidP="002E58F0">
            <w:pPr>
              <w:pStyle w:val="TAC"/>
              <w:rPr>
                <w:lang w:eastAsia="zh-CN"/>
              </w:rPr>
            </w:pPr>
            <w:r>
              <w:rPr>
                <w:rFonts w:hint="eastAsia"/>
                <w:lang w:eastAsia="zh-CN"/>
              </w:rPr>
              <w:t>0</w:t>
            </w:r>
            <w:r>
              <w:rPr>
                <w:lang w:eastAsia="zh-CN"/>
              </w:rPr>
              <w:t>.5</w:t>
            </w:r>
          </w:p>
        </w:tc>
      </w:tr>
      <w:tr w:rsidR="00C54608" w:rsidRPr="00BC1318" w14:paraId="5A1343AF" w14:textId="77777777" w:rsidTr="002E58F0">
        <w:trPr>
          <w:trHeight w:val="187"/>
          <w:jc w:val="center"/>
        </w:trPr>
        <w:tc>
          <w:tcPr>
            <w:tcW w:w="2972" w:type="dxa"/>
            <w:tcBorders>
              <w:bottom w:val="single" w:sz="4" w:space="0" w:color="auto"/>
            </w:tcBorders>
            <w:shd w:val="clear" w:color="auto" w:fill="auto"/>
          </w:tcPr>
          <w:p w14:paraId="5B4AFC51" w14:textId="77777777" w:rsidR="00C54608" w:rsidRDefault="00C54608"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66BEA463" w14:textId="77777777" w:rsidR="00C54608" w:rsidRPr="00BC1318" w:rsidRDefault="00C54608" w:rsidP="002E58F0">
            <w:pPr>
              <w:pStyle w:val="TAC"/>
              <w:rPr>
                <w:lang w:eastAsia="zh-CN"/>
              </w:rPr>
            </w:pPr>
            <w:r>
              <w:rPr>
                <w:rFonts w:hint="eastAsia"/>
                <w:lang w:eastAsia="zh-CN"/>
              </w:rPr>
              <w:t>0</w:t>
            </w:r>
            <w:r>
              <w:rPr>
                <w:lang w:eastAsia="zh-CN"/>
              </w:rPr>
              <w:t>.3</w:t>
            </w:r>
          </w:p>
        </w:tc>
        <w:tc>
          <w:tcPr>
            <w:tcW w:w="2693" w:type="dxa"/>
          </w:tcPr>
          <w:p w14:paraId="3AB5588F" w14:textId="77777777" w:rsidR="00C54608" w:rsidRPr="00BC1318" w:rsidRDefault="00C54608" w:rsidP="002E58F0">
            <w:pPr>
              <w:pStyle w:val="TAC"/>
              <w:rPr>
                <w:lang w:eastAsia="zh-CN"/>
              </w:rPr>
            </w:pPr>
            <w:r>
              <w:rPr>
                <w:rFonts w:hint="eastAsia"/>
                <w:lang w:eastAsia="zh-CN"/>
              </w:rPr>
              <w:t>0</w:t>
            </w:r>
            <w:r>
              <w:rPr>
                <w:lang w:eastAsia="zh-CN"/>
              </w:rPr>
              <w:t>.3</w:t>
            </w:r>
          </w:p>
        </w:tc>
      </w:tr>
      <w:tr w:rsidR="00C54608" w:rsidRPr="00BC1318" w14:paraId="0FA167CE" w14:textId="77777777" w:rsidTr="002E58F0">
        <w:trPr>
          <w:trHeight w:val="187"/>
          <w:jc w:val="center"/>
        </w:trPr>
        <w:tc>
          <w:tcPr>
            <w:tcW w:w="2972" w:type="dxa"/>
            <w:tcBorders>
              <w:bottom w:val="single" w:sz="4" w:space="0" w:color="auto"/>
            </w:tcBorders>
            <w:shd w:val="clear" w:color="auto" w:fill="auto"/>
          </w:tcPr>
          <w:p w14:paraId="30187355" w14:textId="77777777" w:rsidR="00C54608" w:rsidRDefault="00C54608"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350D46CA" w14:textId="77777777" w:rsidR="00C54608" w:rsidRPr="00BC1318" w:rsidRDefault="00C54608" w:rsidP="002E58F0">
            <w:pPr>
              <w:pStyle w:val="TAC"/>
              <w:rPr>
                <w:lang w:eastAsia="zh-CN"/>
              </w:rPr>
            </w:pPr>
            <w:r>
              <w:rPr>
                <w:rFonts w:hint="eastAsia"/>
                <w:lang w:eastAsia="zh-CN"/>
              </w:rPr>
              <w:t>0</w:t>
            </w:r>
            <w:r>
              <w:rPr>
                <w:lang w:eastAsia="zh-CN"/>
              </w:rPr>
              <w:t>.3</w:t>
            </w:r>
          </w:p>
        </w:tc>
        <w:tc>
          <w:tcPr>
            <w:tcW w:w="2693" w:type="dxa"/>
          </w:tcPr>
          <w:p w14:paraId="59619517" w14:textId="77777777" w:rsidR="00C54608" w:rsidRPr="00BC1318" w:rsidRDefault="00C54608" w:rsidP="002E58F0">
            <w:pPr>
              <w:pStyle w:val="TAC"/>
              <w:rPr>
                <w:lang w:eastAsia="zh-CN"/>
              </w:rPr>
            </w:pPr>
            <w:r>
              <w:rPr>
                <w:rFonts w:hint="eastAsia"/>
                <w:lang w:eastAsia="zh-CN"/>
              </w:rPr>
              <w:t>0</w:t>
            </w:r>
            <w:r>
              <w:rPr>
                <w:lang w:eastAsia="zh-CN"/>
              </w:rPr>
              <w:t>.3</w:t>
            </w:r>
          </w:p>
        </w:tc>
      </w:tr>
      <w:tr w:rsidR="00C54608" w:rsidRPr="00BC1318" w14:paraId="6810FFF3" w14:textId="77777777" w:rsidTr="002E58F0">
        <w:trPr>
          <w:trHeight w:val="187"/>
          <w:jc w:val="center"/>
        </w:trPr>
        <w:tc>
          <w:tcPr>
            <w:tcW w:w="2972" w:type="dxa"/>
            <w:tcBorders>
              <w:bottom w:val="single" w:sz="4" w:space="0" w:color="auto"/>
            </w:tcBorders>
            <w:shd w:val="clear" w:color="auto" w:fill="auto"/>
          </w:tcPr>
          <w:p w14:paraId="3E17F226" w14:textId="77777777" w:rsidR="00C54608" w:rsidRDefault="00C54608" w:rsidP="002E58F0">
            <w:pPr>
              <w:pStyle w:val="TAC"/>
              <w:rPr>
                <w:color w:val="000000" w:themeColor="text1"/>
                <w:lang w:eastAsia="zh-CN"/>
              </w:rPr>
            </w:pPr>
            <w:r w:rsidRPr="006E19B3">
              <w:rPr>
                <w:rFonts w:eastAsia="等线"/>
              </w:rPr>
              <w:t>SUL_n41-n9</w:t>
            </w:r>
            <w:r>
              <w:rPr>
                <w:rFonts w:eastAsia="等线"/>
              </w:rPr>
              <w:t>7</w:t>
            </w:r>
          </w:p>
        </w:tc>
        <w:tc>
          <w:tcPr>
            <w:tcW w:w="2693" w:type="dxa"/>
          </w:tcPr>
          <w:p w14:paraId="37B16B01" w14:textId="77777777" w:rsidR="00C54608" w:rsidRPr="00BC1318" w:rsidRDefault="00C54608" w:rsidP="002E58F0">
            <w:pPr>
              <w:pStyle w:val="TAC"/>
              <w:rPr>
                <w:lang w:eastAsia="zh-CN"/>
              </w:rPr>
            </w:pPr>
            <w:r>
              <w:rPr>
                <w:rFonts w:hint="eastAsia"/>
                <w:lang w:eastAsia="zh-CN"/>
              </w:rPr>
              <w:t>0</w:t>
            </w:r>
            <w:r>
              <w:rPr>
                <w:lang w:eastAsia="zh-CN"/>
              </w:rPr>
              <w:t>.5</w:t>
            </w:r>
          </w:p>
        </w:tc>
        <w:tc>
          <w:tcPr>
            <w:tcW w:w="2693" w:type="dxa"/>
          </w:tcPr>
          <w:p w14:paraId="2C62DEFB" w14:textId="77777777" w:rsidR="00C54608" w:rsidRPr="00BC1318" w:rsidRDefault="00C54608" w:rsidP="002E58F0">
            <w:pPr>
              <w:pStyle w:val="TAC"/>
              <w:rPr>
                <w:lang w:eastAsia="zh-CN"/>
              </w:rPr>
            </w:pPr>
            <w:r>
              <w:rPr>
                <w:rFonts w:hint="eastAsia"/>
                <w:lang w:eastAsia="zh-CN"/>
              </w:rPr>
              <w:t>0</w:t>
            </w:r>
            <w:r>
              <w:rPr>
                <w:lang w:eastAsia="zh-CN"/>
              </w:rPr>
              <w:t>.5</w:t>
            </w:r>
          </w:p>
        </w:tc>
      </w:tr>
      <w:tr w:rsidR="00C54608" w:rsidRPr="00BC1318" w14:paraId="20F6DF4D" w14:textId="77777777" w:rsidTr="002E58F0">
        <w:trPr>
          <w:trHeight w:val="187"/>
          <w:jc w:val="center"/>
        </w:trPr>
        <w:tc>
          <w:tcPr>
            <w:tcW w:w="2972" w:type="dxa"/>
            <w:tcBorders>
              <w:bottom w:val="single" w:sz="4" w:space="0" w:color="auto"/>
            </w:tcBorders>
            <w:shd w:val="clear" w:color="auto" w:fill="auto"/>
          </w:tcPr>
          <w:p w14:paraId="6F37F307" w14:textId="77777777" w:rsidR="00C54608" w:rsidRPr="006E19B3" w:rsidRDefault="00C54608" w:rsidP="002E58F0">
            <w:pPr>
              <w:pStyle w:val="TAC"/>
              <w:rPr>
                <w:rFonts w:eastAsia="等线"/>
              </w:rPr>
            </w:pPr>
            <w:r w:rsidRPr="000A34EE">
              <w:t>SUL_n41-n98</w:t>
            </w:r>
          </w:p>
        </w:tc>
        <w:tc>
          <w:tcPr>
            <w:tcW w:w="2693" w:type="dxa"/>
          </w:tcPr>
          <w:p w14:paraId="50734702" w14:textId="77777777" w:rsidR="00C54608" w:rsidRDefault="00C54608" w:rsidP="002E58F0">
            <w:pPr>
              <w:pStyle w:val="TAC"/>
              <w:rPr>
                <w:lang w:eastAsia="zh-CN"/>
              </w:rPr>
            </w:pPr>
            <w:r>
              <w:rPr>
                <w:rFonts w:hint="eastAsia"/>
                <w:lang w:eastAsia="zh-CN"/>
              </w:rPr>
              <w:t>0</w:t>
            </w:r>
            <w:r>
              <w:rPr>
                <w:lang w:eastAsia="zh-CN"/>
              </w:rPr>
              <w:t>.5</w:t>
            </w:r>
          </w:p>
        </w:tc>
        <w:tc>
          <w:tcPr>
            <w:tcW w:w="2693" w:type="dxa"/>
          </w:tcPr>
          <w:p w14:paraId="7177EE1E" w14:textId="77777777" w:rsidR="00C54608" w:rsidRDefault="00C54608" w:rsidP="002E58F0">
            <w:pPr>
              <w:pStyle w:val="TAC"/>
              <w:rPr>
                <w:lang w:eastAsia="zh-CN"/>
              </w:rPr>
            </w:pPr>
            <w:r>
              <w:rPr>
                <w:rFonts w:hint="eastAsia"/>
                <w:lang w:eastAsia="zh-CN"/>
              </w:rPr>
              <w:t>0</w:t>
            </w:r>
            <w:r>
              <w:rPr>
                <w:lang w:eastAsia="zh-CN"/>
              </w:rPr>
              <w:t>.5</w:t>
            </w:r>
          </w:p>
        </w:tc>
      </w:tr>
      <w:tr w:rsidR="00C54608" w:rsidRPr="00BC1318" w14:paraId="7DFB0E8B" w14:textId="77777777" w:rsidTr="002E58F0">
        <w:trPr>
          <w:trHeight w:val="187"/>
          <w:jc w:val="center"/>
        </w:trPr>
        <w:tc>
          <w:tcPr>
            <w:tcW w:w="2972" w:type="dxa"/>
            <w:tcBorders>
              <w:bottom w:val="single" w:sz="4" w:space="0" w:color="auto"/>
            </w:tcBorders>
            <w:shd w:val="clear" w:color="auto" w:fill="auto"/>
          </w:tcPr>
          <w:p w14:paraId="39E13DC0" w14:textId="77777777" w:rsidR="00C54608" w:rsidRPr="000A34EE" w:rsidRDefault="00C54608" w:rsidP="002E58F0">
            <w:pPr>
              <w:pStyle w:val="TAC"/>
            </w:pPr>
            <w:r>
              <w:rPr>
                <w:rFonts w:eastAsia="等线"/>
                <w:lang w:eastAsia="ja-JP"/>
              </w:rPr>
              <w:t>SUL</w:t>
            </w:r>
            <w:r w:rsidRPr="00977DEE">
              <w:rPr>
                <w:rFonts w:eastAsia="等线"/>
                <w:lang w:eastAsia="ja-JP"/>
              </w:rPr>
              <w:t>_n41-n99</w:t>
            </w:r>
          </w:p>
        </w:tc>
        <w:tc>
          <w:tcPr>
            <w:tcW w:w="2693" w:type="dxa"/>
          </w:tcPr>
          <w:p w14:paraId="110AD21C" w14:textId="77777777" w:rsidR="00C54608" w:rsidRDefault="00C54608" w:rsidP="002E58F0">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672B2A1A"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20E00C80" w14:textId="77777777" w:rsidTr="002E58F0">
        <w:trPr>
          <w:trHeight w:val="187"/>
          <w:jc w:val="center"/>
        </w:trPr>
        <w:tc>
          <w:tcPr>
            <w:tcW w:w="2972" w:type="dxa"/>
            <w:tcBorders>
              <w:bottom w:val="single" w:sz="4" w:space="0" w:color="auto"/>
            </w:tcBorders>
            <w:shd w:val="clear" w:color="auto" w:fill="auto"/>
          </w:tcPr>
          <w:p w14:paraId="2369E84E" w14:textId="77777777" w:rsidR="00C54608" w:rsidRDefault="00C54608" w:rsidP="002E58F0">
            <w:pPr>
              <w:pStyle w:val="TAC"/>
              <w:rPr>
                <w:rFonts w:eastAsia="等线"/>
                <w:lang w:eastAsia="ja-JP"/>
              </w:rPr>
            </w:pPr>
            <w:r w:rsidRPr="004909E9">
              <w:rPr>
                <w:rFonts w:eastAsia="等线"/>
                <w:lang w:eastAsia="ja-JP"/>
              </w:rPr>
              <w:t>SUL_n48-n99</w:t>
            </w:r>
          </w:p>
        </w:tc>
        <w:tc>
          <w:tcPr>
            <w:tcW w:w="2693" w:type="dxa"/>
          </w:tcPr>
          <w:p w14:paraId="3101AAEA" w14:textId="77777777" w:rsidR="00C54608" w:rsidRDefault="00C54608" w:rsidP="002E58F0">
            <w:pPr>
              <w:pStyle w:val="TAC"/>
              <w:rPr>
                <w:lang w:eastAsia="zh-CN"/>
              </w:rPr>
            </w:pPr>
            <w:r>
              <w:rPr>
                <w:rFonts w:hint="eastAsia"/>
                <w:lang w:eastAsia="zh-CN"/>
              </w:rPr>
              <w:t>0</w:t>
            </w:r>
            <w:r>
              <w:rPr>
                <w:lang w:eastAsia="zh-CN"/>
              </w:rPr>
              <w:t>.6</w:t>
            </w:r>
          </w:p>
        </w:tc>
        <w:tc>
          <w:tcPr>
            <w:tcW w:w="2693" w:type="dxa"/>
          </w:tcPr>
          <w:p w14:paraId="28069DCA" w14:textId="77777777" w:rsidR="00C54608" w:rsidRDefault="00C54608" w:rsidP="002E58F0">
            <w:pPr>
              <w:pStyle w:val="TAC"/>
              <w:rPr>
                <w:lang w:eastAsia="zh-CN"/>
              </w:rPr>
            </w:pPr>
            <w:r>
              <w:rPr>
                <w:rFonts w:hint="eastAsia"/>
                <w:lang w:eastAsia="zh-CN"/>
              </w:rPr>
              <w:t>0</w:t>
            </w:r>
            <w:r>
              <w:rPr>
                <w:lang w:eastAsia="zh-CN"/>
              </w:rPr>
              <w:t>.8</w:t>
            </w:r>
          </w:p>
        </w:tc>
      </w:tr>
      <w:tr w:rsidR="00C54608" w:rsidRPr="00BC1318" w14:paraId="0EACCDB5" w14:textId="77777777" w:rsidTr="002E58F0">
        <w:trPr>
          <w:trHeight w:val="187"/>
          <w:jc w:val="center"/>
        </w:trPr>
        <w:tc>
          <w:tcPr>
            <w:tcW w:w="2972" w:type="dxa"/>
            <w:tcBorders>
              <w:bottom w:val="single" w:sz="4" w:space="0" w:color="auto"/>
            </w:tcBorders>
            <w:shd w:val="clear" w:color="auto" w:fill="auto"/>
          </w:tcPr>
          <w:p w14:paraId="4E4C543B" w14:textId="77777777" w:rsidR="00C54608" w:rsidRDefault="00C54608"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1482B15"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28A9A1B1"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69810739" w14:textId="77777777" w:rsidTr="002E58F0">
        <w:trPr>
          <w:trHeight w:val="187"/>
          <w:jc w:val="center"/>
        </w:trPr>
        <w:tc>
          <w:tcPr>
            <w:tcW w:w="2972" w:type="dxa"/>
            <w:tcBorders>
              <w:bottom w:val="single" w:sz="4" w:space="0" w:color="auto"/>
            </w:tcBorders>
            <w:shd w:val="clear" w:color="auto" w:fill="auto"/>
          </w:tcPr>
          <w:p w14:paraId="165C5A65" w14:textId="77777777" w:rsidR="00C54608" w:rsidRDefault="00C54608"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70048CA9"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79952388"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36A94CBB" w14:textId="77777777" w:rsidTr="002E58F0">
        <w:trPr>
          <w:trHeight w:val="187"/>
          <w:jc w:val="center"/>
        </w:trPr>
        <w:tc>
          <w:tcPr>
            <w:tcW w:w="2972" w:type="dxa"/>
            <w:tcBorders>
              <w:bottom w:val="single" w:sz="4" w:space="0" w:color="auto"/>
            </w:tcBorders>
            <w:shd w:val="clear" w:color="auto" w:fill="auto"/>
          </w:tcPr>
          <w:p w14:paraId="15FF086D" w14:textId="77777777" w:rsidR="00C54608" w:rsidRDefault="00C54608" w:rsidP="002E58F0">
            <w:pPr>
              <w:pStyle w:val="TAC"/>
              <w:rPr>
                <w:rFonts w:eastAsia="等线"/>
                <w:lang w:eastAsia="ja-JP"/>
              </w:rPr>
            </w:pPr>
            <w:r w:rsidRPr="004E43B7">
              <w:rPr>
                <w:rFonts w:eastAsia="等线"/>
              </w:rPr>
              <w:t>SUL_n77-n99</w:t>
            </w:r>
          </w:p>
        </w:tc>
        <w:tc>
          <w:tcPr>
            <w:tcW w:w="2693" w:type="dxa"/>
          </w:tcPr>
          <w:p w14:paraId="73F2F498" w14:textId="77777777" w:rsidR="00C54608" w:rsidRDefault="00C54608" w:rsidP="002E58F0">
            <w:pPr>
              <w:pStyle w:val="TAC"/>
              <w:rPr>
                <w:lang w:eastAsia="zh-CN"/>
              </w:rPr>
            </w:pPr>
            <w:r>
              <w:rPr>
                <w:rFonts w:hint="eastAsia"/>
                <w:lang w:eastAsia="zh-CN"/>
              </w:rPr>
              <w:t>0</w:t>
            </w:r>
            <w:r>
              <w:rPr>
                <w:lang w:eastAsia="zh-CN"/>
              </w:rPr>
              <w:t>.6</w:t>
            </w:r>
          </w:p>
        </w:tc>
        <w:tc>
          <w:tcPr>
            <w:tcW w:w="2693" w:type="dxa"/>
          </w:tcPr>
          <w:p w14:paraId="4A9E517F" w14:textId="77777777" w:rsidR="00C54608" w:rsidRDefault="00C54608" w:rsidP="002E58F0">
            <w:pPr>
              <w:pStyle w:val="TAC"/>
              <w:rPr>
                <w:lang w:eastAsia="zh-CN"/>
              </w:rPr>
            </w:pPr>
            <w:r>
              <w:rPr>
                <w:rFonts w:hint="eastAsia"/>
                <w:lang w:eastAsia="zh-CN"/>
              </w:rPr>
              <w:t>0</w:t>
            </w:r>
            <w:r>
              <w:rPr>
                <w:lang w:eastAsia="zh-CN"/>
              </w:rPr>
              <w:t>.8</w:t>
            </w:r>
          </w:p>
        </w:tc>
      </w:tr>
      <w:tr w:rsidR="00C54608" w:rsidRPr="00BC1318" w14:paraId="64BB21BA" w14:textId="77777777" w:rsidTr="002E58F0">
        <w:trPr>
          <w:trHeight w:val="187"/>
          <w:jc w:val="center"/>
        </w:trPr>
        <w:tc>
          <w:tcPr>
            <w:tcW w:w="2972" w:type="dxa"/>
            <w:tcBorders>
              <w:bottom w:val="single" w:sz="4" w:space="0" w:color="auto"/>
            </w:tcBorders>
            <w:shd w:val="clear" w:color="auto" w:fill="auto"/>
          </w:tcPr>
          <w:p w14:paraId="17F16260" w14:textId="77777777" w:rsidR="00C54608" w:rsidRDefault="00C54608" w:rsidP="002E58F0">
            <w:pPr>
              <w:pStyle w:val="TAC"/>
              <w:rPr>
                <w:rFonts w:eastAsia="等线"/>
                <w:lang w:eastAsia="ja-JP"/>
              </w:rPr>
            </w:pPr>
            <w:r w:rsidRPr="00A1115A">
              <w:t>SUL_n78-n80</w:t>
            </w:r>
          </w:p>
        </w:tc>
        <w:tc>
          <w:tcPr>
            <w:tcW w:w="2693" w:type="dxa"/>
          </w:tcPr>
          <w:p w14:paraId="2257B872"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1A4BB067"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09325197" w14:textId="77777777" w:rsidTr="002E58F0">
        <w:trPr>
          <w:trHeight w:val="187"/>
          <w:jc w:val="center"/>
        </w:trPr>
        <w:tc>
          <w:tcPr>
            <w:tcW w:w="2972" w:type="dxa"/>
            <w:tcBorders>
              <w:bottom w:val="single" w:sz="4" w:space="0" w:color="auto"/>
            </w:tcBorders>
            <w:shd w:val="clear" w:color="auto" w:fill="auto"/>
          </w:tcPr>
          <w:p w14:paraId="7A09D341" w14:textId="77777777" w:rsidR="00C54608" w:rsidRPr="00A1115A" w:rsidRDefault="00C54608" w:rsidP="002E58F0">
            <w:pPr>
              <w:pStyle w:val="TAC"/>
            </w:pPr>
            <w:r w:rsidRPr="00A1115A">
              <w:rPr>
                <w:rFonts w:hint="eastAsia"/>
              </w:rPr>
              <w:t>SUL</w:t>
            </w:r>
            <w:r w:rsidRPr="00A1115A">
              <w:t>_n78</w:t>
            </w:r>
            <w:r w:rsidRPr="00A1115A">
              <w:rPr>
                <w:rFonts w:hint="eastAsia"/>
              </w:rPr>
              <w:t>-n81</w:t>
            </w:r>
          </w:p>
        </w:tc>
        <w:tc>
          <w:tcPr>
            <w:tcW w:w="2693" w:type="dxa"/>
          </w:tcPr>
          <w:p w14:paraId="65FA5A06"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505C8A4B"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0C7FDD53" w14:textId="77777777" w:rsidTr="002E58F0">
        <w:trPr>
          <w:trHeight w:val="187"/>
          <w:jc w:val="center"/>
        </w:trPr>
        <w:tc>
          <w:tcPr>
            <w:tcW w:w="2972" w:type="dxa"/>
            <w:tcBorders>
              <w:bottom w:val="single" w:sz="4" w:space="0" w:color="auto"/>
            </w:tcBorders>
            <w:shd w:val="clear" w:color="auto" w:fill="auto"/>
          </w:tcPr>
          <w:p w14:paraId="6A70C85F" w14:textId="77777777" w:rsidR="00C54608" w:rsidRDefault="00C54608" w:rsidP="002E58F0">
            <w:pPr>
              <w:pStyle w:val="TAC"/>
              <w:rPr>
                <w:rFonts w:eastAsia="等线"/>
                <w:lang w:eastAsia="ja-JP"/>
              </w:rPr>
            </w:pPr>
            <w:r w:rsidRPr="00A1115A">
              <w:t>SUL_n78-n82</w:t>
            </w:r>
          </w:p>
        </w:tc>
        <w:tc>
          <w:tcPr>
            <w:tcW w:w="2693" w:type="dxa"/>
          </w:tcPr>
          <w:p w14:paraId="03C3DF66"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0C5DFB57"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381AC327" w14:textId="77777777" w:rsidTr="002E58F0">
        <w:trPr>
          <w:trHeight w:val="187"/>
          <w:jc w:val="center"/>
        </w:trPr>
        <w:tc>
          <w:tcPr>
            <w:tcW w:w="2972" w:type="dxa"/>
            <w:tcBorders>
              <w:bottom w:val="single" w:sz="4" w:space="0" w:color="auto"/>
            </w:tcBorders>
            <w:shd w:val="clear" w:color="auto" w:fill="auto"/>
          </w:tcPr>
          <w:p w14:paraId="205A6CC8" w14:textId="77777777" w:rsidR="00C54608" w:rsidRDefault="00C54608" w:rsidP="002E58F0">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480BEDE7"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0CB28812" w14:textId="77777777" w:rsidR="00C54608" w:rsidRDefault="00C54608" w:rsidP="002E58F0">
            <w:pPr>
              <w:pStyle w:val="TAC"/>
              <w:rPr>
                <w:lang w:eastAsia="zh-CN"/>
              </w:rPr>
            </w:pPr>
            <w:r>
              <w:rPr>
                <w:rFonts w:hint="eastAsia"/>
                <w:lang w:eastAsia="zh-CN"/>
              </w:rPr>
              <w:t>0</w:t>
            </w:r>
            <w:r>
              <w:rPr>
                <w:lang w:eastAsia="zh-CN"/>
              </w:rPr>
              <w:t>.5</w:t>
            </w:r>
          </w:p>
        </w:tc>
      </w:tr>
      <w:tr w:rsidR="00C54608" w:rsidRPr="00BC1318" w14:paraId="18801F77" w14:textId="77777777" w:rsidTr="002E58F0">
        <w:trPr>
          <w:trHeight w:val="187"/>
          <w:jc w:val="center"/>
        </w:trPr>
        <w:tc>
          <w:tcPr>
            <w:tcW w:w="2972" w:type="dxa"/>
            <w:tcBorders>
              <w:bottom w:val="single" w:sz="4" w:space="0" w:color="auto"/>
            </w:tcBorders>
            <w:shd w:val="clear" w:color="auto" w:fill="auto"/>
          </w:tcPr>
          <w:p w14:paraId="75BD73E0" w14:textId="77777777" w:rsidR="00C54608" w:rsidRPr="00A1115A" w:rsidRDefault="00C54608" w:rsidP="002E58F0">
            <w:pPr>
              <w:pStyle w:val="TAC"/>
            </w:pPr>
            <w:r w:rsidRPr="00A1115A">
              <w:t>SUL_n78-n84</w:t>
            </w:r>
          </w:p>
        </w:tc>
        <w:tc>
          <w:tcPr>
            <w:tcW w:w="2693" w:type="dxa"/>
          </w:tcPr>
          <w:p w14:paraId="001347DF"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7EB8F446"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025931A5" w14:textId="77777777" w:rsidTr="002E58F0">
        <w:trPr>
          <w:trHeight w:val="187"/>
          <w:jc w:val="center"/>
        </w:trPr>
        <w:tc>
          <w:tcPr>
            <w:tcW w:w="2972" w:type="dxa"/>
            <w:tcBorders>
              <w:bottom w:val="single" w:sz="4" w:space="0" w:color="auto"/>
            </w:tcBorders>
            <w:shd w:val="clear" w:color="auto" w:fill="auto"/>
          </w:tcPr>
          <w:p w14:paraId="0643C711" w14:textId="77777777" w:rsidR="00C54608" w:rsidRPr="00A1115A" w:rsidRDefault="00C54608" w:rsidP="002E58F0">
            <w:pPr>
              <w:pStyle w:val="TAC"/>
            </w:pPr>
            <w:r w:rsidRPr="00A1115A">
              <w:rPr>
                <w:rFonts w:hint="eastAsia"/>
              </w:rPr>
              <w:t>SUL</w:t>
            </w:r>
            <w:r w:rsidRPr="00A1115A">
              <w:t>_n78</w:t>
            </w:r>
            <w:r w:rsidRPr="00A1115A">
              <w:rPr>
                <w:rFonts w:hint="eastAsia"/>
              </w:rPr>
              <w:t>-n86</w:t>
            </w:r>
          </w:p>
        </w:tc>
        <w:tc>
          <w:tcPr>
            <w:tcW w:w="2693" w:type="dxa"/>
          </w:tcPr>
          <w:p w14:paraId="71387871"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1E7179C5"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7D242CAF" w14:textId="77777777" w:rsidTr="002E58F0">
        <w:trPr>
          <w:trHeight w:val="187"/>
          <w:jc w:val="center"/>
        </w:trPr>
        <w:tc>
          <w:tcPr>
            <w:tcW w:w="2972" w:type="dxa"/>
            <w:tcBorders>
              <w:bottom w:val="single" w:sz="4" w:space="0" w:color="auto"/>
            </w:tcBorders>
            <w:shd w:val="clear" w:color="auto" w:fill="auto"/>
          </w:tcPr>
          <w:p w14:paraId="32D22776" w14:textId="77777777" w:rsidR="00C54608" w:rsidRPr="00A1115A" w:rsidRDefault="00C54608" w:rsidP="002E58F0">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4340AD44"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2343DA8E" w14:textId="77777777" w:rsidR="00C54608" w:rsidRDefault="00C54608" w:rsidP="002E58F0">
            <w:pPr>
              <w:pStyle w:val="TAC"/>
              <w:rPr>
                <w:lang w:eastAsia="zh-CN"/>
              </w:rPr>
            </w:pPr>
            <w:r>
              <w:rPr>
                <w:rFonts w:hint="eastAsia"/>
                <w:lang w:eastAsia="zh-CN"/>
              </w:rPr>
              <w:t>0</w:t>
            </w:r>
            <w:r>
              <w:rPr>
                <w:lang w:eastAsia="zh-CN"/>
              </w:rPr>
              <w:t>.5</w:t>
            </w:r>
          </w:p>
        </w:tc>
      </w:tr>
      <w:tr w:rsidR="00C54608" w:rsidRPr="00BC1318" w14:paraId="50239DAD" w14:textId="77777777" w:rsidTr="002E58F0">
        <w:trPr>
          <w:trHeight w:val="187"/>
          <w:jc w:val="center"/>
        </w:trPr>
        <w:tc>
          <w:tcPr>
            <w:tcW w:w="2972" w:type="dxa"/>
            <w:tcBorders>
              <w:bottom w:val="single" w:sz="4" w:space="0" w:color="auto"/>
            </w:tcBorders>
            <w:shd w:val="clear" w:color="auto" w:fill="auto"/>
          </w:tcPr>
          <w:p w14:paraId="6FD33121" w14:textId="77777777" w:rsidR="00C54608" w:rsidRPr="00A1115A" w:rsidRDefault="00C54608" w:rsidP="002E58F0">
            <w:pPr>
              <w:pStyle w:val="TAC"/>
            </w:pPr>
            <w:r w:rsidRPr="00D62C66">
              <w:t>SUL_n79-n97</w:t>
            </w:r>
          </w:p>
        </w:tc>
        <w:tc>
          <w:tcPr>
            <w:tcW w:w="2693" w:type="dxa"/>
          </w:tcPr>
          <w:p w14:paraId="1410AD10"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5ECBEBD8"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0C0B2D10" w14:textId="77777777" w:rsidTr="002E58F0">
        <w:trPr>
          <w:trHeight w:val="187"/>
          <w:jc w:val="center"/>
        </w:trPr>
        <w:tc>
          <w:tcPr>
            <w:tcW w:w="2972" w:type="dxa"/>
            <w:tcBorders>
              <w:bottom w:val="single" w:sz="4" w:space="0" w:color="auto"/>
            </w:tcBorders>
            <w:shd w:val="clear" w:color="auto" w:fill="auto"/>
          </w:tcPr>
          <w:p w14:paraId="0164D862" w14:textId="77777777" w:rsidR="00C54608" w:rsidRPr="00A1115A" w:rsidRDefault="00C54608" w:rsidP="002E58F0">
            <w:pPr>
              <w:pStyle w:val="TAC"/>
            </w:pPr>
            <w:r w:rsidRPr="00D62C66">
              <w:t>SUL_n79-n98</w:t>
            </w:r>
          </w:p>
        </w:tc>
        <w:tc>
          <w:tcPr>
            <w:tcW w:w="2693" w:type="dxa"/>
          </w:tcPr>
          <w:p w14:paraId="14CDD59C"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37888961"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51F6B51D" w14:textId="77777777" w:rsidTr="002E58F0">
        <w:trPr>
          <w:trHeight w:val="187"/>
          <w:jc w:val="center"/>
        </w:trPr>
        <w:tc>
          <w:tcPr>
            <w:tcW w:w="8358" w:type="dxa"/>
            <w:gridSpan w:val="3"/>
            <w:vAlign w:val="center"/>
          </w:tcPr>
          <w:p w14:paraId="23CC804D" w14:textId="77777777" w:rsidR="00C54608" w:rsidRPr="00A1115A" w:rsidRDefault="00C54608" w:rsidP="002E58F0">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7762DA5E" w14:textId="77777777" w:rsidR="00C54608" w:rsidRDefault="00C54608" w:rsidP="002E58F0">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26604488" w14:textId="77777777" w:rsidR="00C54608" w:rsidRPr="006B2746" w:rsidRDefault="00C54608" w:rsidP="002E58F0">
            <w:pPr>
              <w:pStyle w:val="TAN"/>
            </w:pPr>
            <w:r>
              <w:t>NOTE 3</w:t>
            </w:r>
            <w:r w:rsidRPr="006B2746">
              <w:t>:</w:t>
            </w:r>
            <w:r w:rsidRPr="006B2746">
              <w:tab/>
              <w:t xml:space="preserve">“-” denotes </w:t>
            </w:r>
            <w:proofErr w:type="spellStart"/>
            <w:r w:rsidRPr="006B2746">
              <w:t>Δ</w:t>
            </w:r>
            <w:proofErr w:type="gramStart"/>
            <w:r w:rsidRPr="006B2746">
              <w:t>T</w:t>
            </w:r>
            <w:r w:rsidRPr="006B2746">
              <w:rPr>
                <w:vertAlign w:val="subscript"/>
              </w:rPr>
              <w:t>IB,c</w:t>
            </w:r>
            <w:proofErr w:type="spellEnd"/>
            <w:proofErr w:type="gramEnd"/>
            <w:r w:rsidRPr="006B2746">
              <w:t xml:space="preserve"> = 0.</w:t>
            </w:r>
          </w:p>
          <w:p w14:paraId="5631DCF6" w14:textId="77777777" w:rsidR="00C54608" w:rsidRPr="00BC1318" w:rsidRDefault="00C54608" w:rsidP="002E58F0">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band order from left to right is n41 and n81</w:t>
            </w:r>
            <w:r w:rsidRPr="006B2746">
              <w:t>.</w:t>
            </w:r>
          </w:p>
        </w:tc>
      </w:tr>
    </w:tbl>
    <w:p w14:paraId="008EFB05" w14:textId="77777777" w:rsidR="00C54608" w:rsidRDefault="00C54608" w:rsidP="00C54608">
      <w:pPr>
        <w:rPr>
          <w:lang w:eastAsia="zh-CN"/>
        </w:rPr>
      </w:pPr>
    </w:p>
    <w:p w14:paraId="57EEFBBE" w14:textId="77777777" w:rsidR="00F803CA" w:rsidRPr="00DF0BAB" w:rsidRDefault="00F803CA" w:rsidP="00DF0BAB">
      <w:pPr>
        <w:rPr>
          <w:rFonts w:ascii="Arial" w:hAnsi="Arial" w:cs="Arial"/>
          <w:color w:val="FF0000"/>
          <w:sz w:val="28"/>
          <w:szCs w:val="28"/>
        </w:rPr>
      </w:pPr>
      <w:r w:rsidRPr="00DF0BAB">
        <w:rPr>
          <w:rFonts w:ascii="Arial" w:hAnsi="Arial" w:cs="Arial"/>
          <w:color w:val="FF0000"/>
          <w:sz w:val="28"/>
          <w:szCs w:val="28"/>
        </w:rPr>
        <w:t>&lt;&lt;Start of Change&gt;&gt;</w:t>
      </w:r>
    </w:p>
    <w:p w14:paraId="0840AE5C" w14:textId="77777777" w:rsidR="00C54608" w:rsidRPr="00A1115A" w:rsidRDefault="00C54608" w:rsidP="00C54608">
      <w:pPr>
        <w:rPr>
          <w:lang w:eastAsia="zh-CN"/>
        </w:rPr>
      </w:pPr>
    </w:p>
    <w:p w14:paraId="346DB419" w14:textId="77777777" w:rsidR="00C54608" w:rsidRDefault="00C54608" w:rsidP="00C54608">
      <w:pPr>
        <w:pStyle w:val="TH"/>
        <w:rPr>
          <w:lang w:eastAsia="zh-CN"/>
        </w:rPr>
      </w:pPr>
      <w:r w:rsidRPr="00A1115A">
        <w:rPr>
          <w:lang w:eastAsia="zh-CN"/>
        </w:rPr>
        <w:lastRenderedPageBreak/>
        <w:t xml:space="preserve">Table 6.2C.2-2: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4608" w:rsidRPr="003B41A4" w14:paraId="1FA4EBAB" w14:textId="77777777" w:rsidTr="002E58F0">
        <w:trPr>
          <w:jc w:val="center"/>
        </w:trPr>
        <w:tc>
          <w:tcPr>
            <w:tcW w:w="2336" w:type="dxa"/>
            <w:vMerge w:val="restart"/>
            <w:tcBorders>
              <w:top w:val="single" w:sz="4" w:space="0" w:color="auto"/>
              <w:left w:val="single" w:sz="4" w:space="0" w:color="auto"/>
              <w:right w:val="single" w:sz="4" w:space="0" w:color="auto"/>
            </w:tcBorders>
          </w:tcPr>
          <w:p w14:paraId="6FA2FCA8" w14:textId="77777777" w:rsidR="00C54608" w:rsidRPr="003B41A4" w:rsidRDefault="00C54608" w:rsidP="002E58F0">
            <w:pPr>
              <w:pStyle w:val="TAH"/>
              <w:rPr>
                <w:rFonts w:eastAsia="宋体"/>
              </w:rPr>
            </w:pPr>
            <w:r>
              <w:rPr>
                <w:rFonts w:eastAsia="宋体"/>
              </w:rPr>
              <w:t>Band</w:t>
            </w:r>
            <w:r w:rsidRPr="003B41A4">
              <w:rPr>
                <w:rFonts w:eastAsia="宋体"/>
              </w:rPr>
              <w:t xml:space="preserve"> combination</w:t>
            </w:r>
            <w:r>
              <w:rPr>
                <w:rFonts w:eastAsia="宋体"/>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C3ABDC" w14:textId="77777777" w:rsidR="00C54608" w:rsidRPr="003B41A4" w:rsidRDefault="00C54608" w:rsidP="002E58F0">
            <w:pPr>
              <w:pStyle w:val="TAH"/>
              <w:rPr>
                <w:rFonts w:eastAsia="宋体"/>
              </w:rPr>
            </w:pPr>
            <w:proofErr w:type="spellStart"/>
            <w:r w:rsidRPr="003B41A4">
              <w:rPr>
                <w:rFonts w:eastAsia="宋体"/>
              </w:rPr>
              <w:t>Δ</w:t>
            </w:r>
            <w:proofErr w:type="gramStart"/>
            <w:r w:rsidRPr="003B41A4">
              <w:rPr>
                <w:rFonts w:eastAsia="宋体"/>
              </w:rPr>
              <w:t>T</w:t>
            </w:r>
            <w:r w:rsidRPr="003B41A4">
              <w:rPr>
                <w:rFonts w:eastAsia="宋体"/>
                <w:vertAlign w:val="subscript"/>
              </w:rPr>
              <w:t>IB,c</w:t>
            </w:r>
            <w:proofErr w:type="spellEnd"/>
            <w:proofErr w:type="gramEnd"/>
            <w:r w:rsidRPr="003B41A4">
              <w:rPr>
                <w:rFonts w:eastAsia="宋体"/>
              </w:rPr>
              <w:t xml:space="preserve"> for NR bands (dB)</w:t>
            </w:r>
            <w:r>
              <w:rPr>
                <w:rFonts w:eastAsia="宋体"/>
                <w:vertAlign w:val="superscript"/>
              </w:rPr>
              <w:t>3</w:t>
            </w:r>
          </w:p>
        </w:tc>
      </w:tr>
      <w:tr w:rsidR="00C54608" w:rsidRPr="003B41A4" w14:paraId="04F1F9A0" w14:textId="77777777" w:rsidTr="002E58F0">
        <w:trPr>
          <w:jc w:val="center"/>
        </w:trPr>
        <w:tc>
          <w:tcPr>
            <w:tcW w:w="2336" w:type="dxa"/>
            <w:vMerge/>
            <w:tcBorders>
              <w:left w:val="single" w:sz="4" w:space="0" w:color="auto"/>
              <w:bottom w:val="single" w:sz="4" w:space="0" w:color="auto"/>
              <w:right w:val="single" w:sz="4" w:space="0" w:color="auto"/>
            </w:tcBorders>
          </w:tcPr>
          <w:p w14:paraId="14F1C34F" w14:textId="77777777" w:rsidR="00C54608" w:rsidRPr="003B41A4" w:rsidRDefault="00C54608" w:rsidP="002E58F0">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DE6C6B" w14:textId="77777777" w:rsidR="00C54608" w:rsidRPr="003B41A4" w:rsidRDefault="00C54608" w:rsidP="002E58F0">
            <w:pPr>
              <w:pStyle w:val="TAH"/>
              <w:rPr>
                <w:rFonts w:eastAsia="宋体"/>
              </w:rPr>
            </w:pPr>
            <w:r w:rsidRPr="003B41A4">
              <w:rPr>
                <w:rFonts w:eastAsia="宋体"/>
              </w:rPr>
              <w:t>Component band in order of bands in configuration</w:t>
            </w:r>
            <w:r>
              <w:rPr>
                <w:rFonts w:eastAsia="宋体"/>
                <w:vertAlign w:val="superscript"/>
              </w:rPr>
              <w:t>4</w:t>
            </w:r>
          </w:p>
        </w:tc>
      </w:tr>
      <w:tr w:rsidR="00C54608" w:rsidRPr="003B41A4" w14:paraId="5808ACCF"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021DCE" w14:textId="77777777" w:rsidR="00C54608" w:rsidRPr="001A38C3" w:rsidRDefault="00C54608" w:rsidP="002E58F0">
            <w:pPr>
              <w:pStyle w:val="TAC"/>
              <w:rPr>
                <w:rFonts w:eastAsia="宋体"/>
                <w:color w:val="000000" w:themeColor="text1"/>
                <w:lang w:val="en-US" w:eastAsia="zh-CN"/>
              </w:rPr>
            </w:pPr>
            <w:r w:rsidRPr="00A1115A">
              <w:rPr>
                <w:lang w:eastAsia="ja-JP"/>
              </w:rPr>
              <w:t>CA_n1_SUL_n78-n80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363E47E5" w14:textId="77777777" w:rsidR="00C54608" w:rsidRPr="003B41A4"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58F0CA" w14:textId="77777777" w:rsidR="00C54608" w:rsidRPr="003B41A4"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51A2BA3" w14:textId="77777777" w:rsidR="00C54608" w:rsidRPr="003B41A4"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40DF8B8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A5B90" w14:textId="77777777" w:rsidR="00C54608" w:rsidRPr="00A1115A" w:rsidRDefault="00C54608" w:rsidP="002E58F0">
            <w:pPr>
              <w:pStyle w:val="TAC"/>
              <w:rPr>
                <w:lang w:eastAsia="ja-JP"/>
              </w:rPr>
            </w:pPr>
            <w:r w:rsidRPr="00A1115A">
              <w:rPr>
                <w:lang w:eastAsia="ja-JP"/>
              </w:rPr>
              <w:t>CA_n1_SUL_n78-n8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56F77F6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DF4EF5"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E50437"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5021A9CC"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8497A" w14:textId="77777777" w:rsidR="00C54608" w:rsidRPr="00A1115A" w:rsidRDefault="00C54608" w:rsidP="002E58F0">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0227B73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ABC5E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0D395AC"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7B2CC164"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BC76F" w14:textId="77777777" w:rsidR="00C54608" w:rsidRPr="00A1115A" w:rsidRDefault="00C54608" w:rsidP="002E58F0">
            <w:pPr>
              <w:pStyle w:val="TAC"/>
              <w:rPr>
                <w:lang w:eastAsia="ja-JP"/>
              </w:rPr>
            </w:pPr>
            <w:r w:rsidRPr="001F0255">
              <w:rPr>
                <w:rFonts w:eastAsia="等线"/>
              </w:rPr>
              <w:t>CA_n3_SUL_n41-n80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459EC7D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6546C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358A7DF"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637B1A20"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04200C" w14:textId="77777777" w:rsidR="00C54608" w:rsidRPr="00A1115A" w:rsidRDefault="00C54608" w:rsidP="002E58F0">
            <w:pPr>
              <w:pStyle w:val="TAC"/>
              <w:rPr>
                <w:lang w:eastAsia="ja-JP"/>
              </w:rPr>
            </w:pPr>
            <w:r w:rsidRPr="00C66793">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5C4E5CF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551BCF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BCAF08C"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5B3F3933"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A633CA" w14:textId="77777777" w:rsidR="00C54608" w:rsidRPr="00A1115A" w:rsidRDefault="00C54608" w:rsidP="002E58F0">
            <w:pPr>
              <w:pStyle w:val="TAC"/>
              <w:rPr>
                <w:lang w:eastAsia="ja-JP"/>
              </w:rPr>
            </w:pPr>
            <w:r w:rsidRPr="008E684F">
              <w:rPr>
                <w:rFonts w:eastAsia="等线"/>
                <w:lang w:eastAsia="ja-JP"/>
              </w:rPr>
              <w:t>CA_n3_SUL_n7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771D910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512EF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98415A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2665CC61"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246DA" w14:textId="77777777" w:rsidR="00C54608" w:rsidRPr="00A1115A" w:rsidRDefault="00C54608" w:rsidP="002E58F0">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57E4CD3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FA0D33F"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D52127"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67F6E52E"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5E7EB4" w14:textId="77777777" w:rsidR="00C54608" w:rsidRPr="00A1115A" w:rsidRDefault="00C54608" w:rsidP="002E58F0">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062F9497"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64061F"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A4BC5FB"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7F474310"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C2FBFE" w14:textId="77777777" w:rsidR="00C54608" w:rsidRPr="00A1115A" w:rsidRDefault="00C54608" w:rsidP="002E58F0">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2449F06E"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399656E"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D5130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4F122CE7"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4A915" w14:textId="77777777" w:rsidR="00C54608" w:rsidRPr="00A1115A" w:rsidRDefault="00C54608" w:rsidP="002E58F0">
            <w:pPr>
              <w:pStyle w:val="TAC"/>
              <w:rPr>
                <w:lang w:eastAsia="ja-JP"/>
              </w:rPr>
            </w:pPr>
            <w:r w:rsidRPr="00F077E1">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3E37769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CDC20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9A008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143F1BE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1842C" w14:textId="77777777" w:rsidR="00C54608" w:rsidRPr="00F077E1" w:rsidRDefault="00C54608" w:rsidP="002E58F0">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5D482ED3"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394040"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62AACB"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C54608" w:rsidRPr="003B41A4" w14:paraId="54BEA541"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DD444" w14:textId="77777777" w:rsidR="00C54608" w:rsidRPr="00A1115A" w:rsidRDefault="00C54608" w:rsidP="002E58F0">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176517C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4D4C4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737790"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00D39AF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D69591" w14:textId="77777777" w:rsidR="00C54608" w:rsidRDefault="00C54608" w:rsidP="002E58F0">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3334A52E"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B1B6D2"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BF595A"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7E16A2" w:rsidRPr="003B41A4" w14:paraId="74F0FB02" w14:textId="77777777" w:rsidTr="002E58F0">
        <w:trPr>
          <w:jc w:val="center"/>
          <w:ins w:id="126" w:author="China Telecom-Lei GAO" w:date="2023-01-28T15:14:00Z"/>
        </w:trPr>
        <w:tc>
          <w:tcPr>
            <w:tcW w:w="2336" w:type="dxa"/>
            <w:tcBorders>
              <w:top w:val="single" w:sz="4" w:space="0" w:color="auto"/>
              <w:left w:val="single" w:sz="4" w:space="0" w:color="auto"/>
              <w:bottom w:val="single" w:sz="4" w:space="0" w:color="auto"/>
              <w:right w:val="single" w:sz="4" w:space="0" w:color="auto"/>
            </w:tcBorders>
            <w:vAlign w:val="center"/>
          </w:tcPr>
          <w:p w14:paraId="2BD4D735" w14:textId="6F1DDB26" w:rsidR="007E16A2" w:rsidRDefault="00C81858" w:rsidP="002E58F0">
            <w:pPr>
              <w:pStyle w:val="TAC"/>
              <w:rPr>
                <w:ins w:id="127" w:author="China Telecom-Lei GAO" w:date="2023-01-28T15:14:00Z"/>
                <w:rFonts w:cs="Arial"/>
                <w:kern w:val="2"/>
                <w:szCs w:val="24"/>
                <w:lang w:val="x-none" w:eastAsia="ja-JP"/>
              </w:rPr>
            </w:pPr>
            <w:ins w:id="128" w:author="China Telecom-Lei GAO" w:date="2023-01-28T15:14:00Z">
              <w:r>
                <w:t>CA_SUL_n78A-n80A_SUL_n78A-n84A</w:t>
              </w:r>
            </w:ins>
          </w:p>
        </w:tc>
        <w:tc>
          <w:tcPr>
            <w:tcW w:w="1968" w:type="dxa"/>
            <w:tcBorders>
              <w:top w:val="single" w:sz="4" w:space="0" w:color="auto"/>
              <w:left w:val="single" w:sz="4" w:space="0" w:color="auto"/>
              <w:bottom w:val="single" w:sz="4" w:space="0" w:color="auto"/>
              <w:right w:val="single" w:sz="4" w:space="0" w:color="auto"/>
            </w:tcBorders>
            <w:vAlign w:val="center"/>
          </w:tcPr>
          <w:p w14:paraId="1F50E07A" w14:textId="4DB5D113" w:rsidR="007E16A2" w:rsidRDefault="00AC4EB4" w:rsidP="002E58F0">
            <w:pPr>
              <w:pStyle w:val="TAC"/>
              <w:rPr>
                <w:ins w:id="129" w:author="China Telecom-Lei GAO" w:date="2023-01-28T15:14:00Z"/>
                <w:color w:val="000000" w:themeColor="text1"/>
                <w:lang w:val="en-US" w:eastAsia="zh-CN"/>
              </w:rPr>
            </w:pPr>
            <w:ins w:id="130" w:author="China Telecom-Lei GAO" w:date="2023-01-28T20:20: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CC06216" w14:textId="516C14C6" w:rsidR="007E16A2" w:rsidRDefault="00AC4EB4" w:rsidP="002E58F0">
            <w:pPr>
              <w:pStyle w:val="TAC"/>
              <w:rPr>
                <w:ins w:id="131" w:author="China Telecom-Lei GAO" w:date="2023-01-28T15:14:00Z"/>
                <w:color w:val="000000" w:themeColor="text1"/>
                <w:lang w:val="en-US" w:eastAsia="zh-CN"/>
              </w:rPr>
            </w:pPr>
            <w:ins w:id="132" w:author="China Telecom-Lei GAO" w:date="2023-01-28T20:20:00Z">
              <w:r>
                <w:rPr>
                  <w:rFonts w:hint="eastAsia"/>
                  <w:color w:val="000000" w:themeColor="text1"/>
                  <w:lang w:val="en-US" w:eastAsia="zh-CN"/>
                </w:rPr>
                <w:t>0</w:t>
              </w:r>
              <w:r>
                <w:rPr>
                  <w:color w:val="000000" w:themeColor="text1"/>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B7FE7EA" w14:textId="702B22DA" w:rsidR="007E16A2" w:rsidRDefault="00AC4EB4" w:rsidP="002E58F0">
            <w:pPr>
              <w:pStyle w:val="TAC"/>
              <w:rPr>
                <w:ins w:id="133" w:author="China Telecom-Lei GAO" w:date="2023-01-28T15:14:00Z"/>
                <w:color w:val="000000" w:themeColor="text1"/>
                <w:lang w:val="en-US" w:eastAsia="zh-CN"/>
              </w:rPr>
            </w:pPr>
            <w:ins w:id="134" w:author="China Telecom-Lei GAO" w:date="2023-01-28T20:20:00Z">
              <w:r>
                <w:rPr>
                  <w:rFonts w:hint="eastAsia"/>
                  <w:color w:val="000000" w:themeColor="text1"/>
                  <w:lang w:val="en-US" w:eastAsia="zh-CN"/>
                </w:rPr>
                <w:t>0</w:t>
              </w:r>
              <w:r>
                <w:rPr>
                  <w:color w:val="000000" w:themeColor="text1"/>
                  <w:lang w:val="en-US" w:eastAsia="zh-CN"/>
                </w:rPr>
                <w:t>.6</w:t>
              </w:r>
            </w:ins>
          </w:p>
        </w:tc>
      </w:tr>
      <w:tr w:rsidR="007E16A2" w:rsidRPr="003B41A4" w14:paraId="0274C342" w14:textId="77777777" w:rsidTr="002E58F0">
        <w:trPr>
          <w:jc w:val="center"/>
          <w:ins w:id="135" w:author="China Telecom-Lei GAO" w:date="2023-01-28T15:14:00Z"/>
        </w:trPr>
        <w:tc>
          <w:tcPr>
            <w:tcW w:w="2336" w:type="dxa"/>
            <w:tcBorders>
              <w:top w:val="single" w:sz="4" w:space="0" w:color="auto"/>
              <w:left w:val="single" w:sz="4" w:space="0" w:color="auto"/>
              <w:bottom w:val="single" w:sz="4" w:space="0" w:color="auto"/>
              <w:right w:val="single" w:sz="4" w:space="0" w:color="auto"/>
            </w:tcBorders>
            <w:vAlign w:val="center"/>
          </w:tcPr>
          <w:p w14:paraId="75E9F352" w14:textId="43230BF6" w:rsidR="007E16A2" w:rsidRDefault="00C81858" w:rsidP="002E58F0">
            <w:pPr>
              <w:pStyle w:val="TAC"/>
              <w:rPr>
                <w:ins w:id="136" w:author="China Telecom-Lei GAO" w:date="2023-01-28T15:14:00Z"/>
                <w:rFonts w:cs="Arial"/>
                <w:kern w:val="2"/>
                <w:szCs w:val="24"/>
                <w:lang w:val="x-none" w:eastAsia="ja-JP"/>
              </w:rPr>
            </w:pPr>
            <w:ins w:id="137" w:author="China Telecom-Lei GAO" w:date="2023-01-28T15:14:00Z">
              <w:r>
                <w:t>CA_SUL_n78A-n81A_SUL_n78A-n84A</w:t>
              </w:r>
            </w:ins>
          </w:p>
        </w:tc>
        <w:tc>
          <w:tcPr>
            <w:tcW w:w="1968" w:type="dxa"/>
            <w:tcBorders>
              <w:top w:val="single" w:sz="4" w:space="0" w:color="auto"/>
              <w:left w:val="single" w:sz="4" w:space="0" w:color="auto"/>
              <w:bottom w:val="single" w:sz="4" w:space="0" w:color="auto"/>
              <w:right w:val="single" w:sz="4" w:space="0" w:color="auto"/>
            </w:tcBorders>
            <w:vAlign w:val="center"/>
          </w:tcPr>
          <w:p w14:paraId="2B2878F1" w14:textId="66E8471D" w:rsidR="007E16A2" w:rsidRDefault="00C81858" w:rsidP="002E58F0">
            <w:pPr>
              <w:pStyle w:val="TAC"/>
              <w:rPr>
                <w:ins w:id="138" w:author="China Telecom-Lei GAO" w:date="2023-01-28T15:14:00Z"/>
                <w:color w:val="000000" w:themeColor="text1"/>
                <w:lang w:val="en-US" w:eastAsia="zh-CN"/>
              </w:rPr>
            </w:pPr>
            <w:ins w:id="139" w:author="China Telecom-Lei GAO" w:date="2023-01-28T15:14: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AB47B9C" w14:textId="0E8E5473" w:rsidR="007E16A2" w:rsidRDefault="00C81858" w:rsidP="002E58F0">
            <w:pPr>
              <w:pStyle w:val="TAC"/>
              <w:rPr>
                <w:ins w:id="140" w:author="China Telecom-Lei GAO" w:date="2023-01-28T15:14:00Z"/>
                <w:color w:val="000000" w:themeColor="text1"/>
                <w:lang w:val="en-US" w:eastAsia="zh-CN"/>
              </w:rPr>
            </w:pPr>
            <w:ins w:id="141" w:author="China Telecom-Lei GAO" w:date="2023-01-28T15:14:00Z">
              <w:r>
                <w:rPr>
                  <w:rFonts w:hint="eastAsia"/>
                  <w:color w:val="000000" w:themeColor="text1"/>
                  <w:lang w:val="en-US" w:eastAsia="zh-CN"/>
                </w:rPr>
                <w:t>0</w:t>
              </w:r>
              <w:r>
                <w:rPr>
                  <w:color w:val="000000" w:themeColor="text1"/>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8F6E325" w14:textId="3DCB7FB7" w:rsidR="007E16A2" w:rsidRDefault="00C81858" w:rsidP="002E58F0">
            <w:pPr>
              <w:pStyle w:val="TAC"/>
              <w:rPr>
                <w:ins w:id="142" w:author="China Telecom-Lei GAO" w:date="2023-01-28T15:14:00Z"/>
                <w:color w:val="000000" w:themeColor="text1"/>
                <w:lang w:val="en-US" w:eastAsia="zh-CN"/>
              </w:rPr>
            </w:pPr>
            <w:ins w:id="143" w:author="China Telecom-Lei GAO" w:date="2023-01-28T15:14:00Z">
              <w:r>
                <w:rPr>
                  <w:rFonts w:hint="eastAsia"/>
                  <w:color w:val="000000" w:themeColor="text1"/>
                  <w:lang w:val="en-US" w:eastAsia="zh-CN"/>
                </w:rPr>
                <w:t>0</w:t>
              </w:r>
              <w:r>
                <w:rPr>
                  <w:color w:val="000000" w:themeColor="text1"/>
                  <w:lang w:val="en-US" w:eastAsia="zh-CN"/>
                </w:rPr>
                <w:t>.3</w:t>
              </w:r>
            </w:ins>
          </w:p>
        </w:tc>
      </w:tr>
      <w:tr w:rsidR="00C54608" w:rsidRPr="003B41A4" w14:paraId="5B35E5C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D3506" w14:textId="77777777" w:rsidR="00C54608" w:rsidRDefault="00C54608" w:rsidP="002E58F0">
            <w:pPr>
              <w:pStyle w:val="TAC"/>
              <w:rPr>
                <w:rFonts w:cs="Arial"/>
                <w:kern w:val="2"/>
                <w:szCs w:val="24"/>
                <w:lang w:val="x-none"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3717F69B"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D5C6BEE"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A5583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6CAA33E8"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D2583" w14:textId="77777777" w:rsidR="00C54608" w:rsidRDefault="00C54608" w:rsidP="002E58F0">
            <w:pPr>
              <w:pStyle w:val="TAC"/>
              <w:rPr>
                <w:rFonts w:cs="Arial"/>
                <w:kern w:val="2"/>
                <w:szCs w:val="24"/>
                <w:lang w:val="x-none" w:eastAsia="ja-JP"/>
              </w:rPr>
            </w:pPr>
            <w:r w:rsidRPr="0032651F">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1C54F619"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71D8F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9CC12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282CA803"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6341B" w14:textId="77777777" w:rsidR="00C54608" w:rsidRPr="0032651F" w:rsidRDefault="00C54608" w:rsidP="002E58F0">
            <w:pPr>
              <w:pStyle w:val="TAC"/>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1559CE25"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462F38"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8E3FA6"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C54608" w:rsidRPr="003B41A4" w14:paraId="082281B2"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6335C" w14:textId="77777777" w:rsidR="00C54608" w:rsidRDefault="00C54608" w:rsidP="002E58F0">
            <w:pPr>
              <w:pStyle w:val="TAC"/>
              <w:rPr>
                <w:rFonts w:cs="Arial"/>
                <w:kern w:val="2"/>
                <w:szCs w:val="24"/>
                <w:lang w:val="x-none"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3E5D3A1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89A2B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347969"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252747E8"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D64742" w14:textId="77777777" w:rsidR="00C54608" w:rsidRDefault="00C54608" w:rsidP="002E58F0">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6D786E4A"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2BF961"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0AD8AD"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C54608" w:rsidRPr="003B41A4" w14:paraId="134AE5F5" w14:textId="77777777" w:rsidTr="002E58F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FE47D9" w14:textId="77777777" w:rsidR="00C54608" w:rsidRPr="00A1115A" w:rsidRDefault="00C54608" w:rsidP="002E58F0">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2C17555B" w14:textId="77777777" w:rsidR="00C54608" w:rsidRPr="001A38C3" w:rsidRDefault="00C54608" w:rsidP="002E58F0">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163251E9" w14:textId="77777777" w:rsidR="00C54608" w:rsidRPr="003B41A4" w:rsidRDefault="00C54608" w:rsidP="002E58F0">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w:t>
            </w:r>
            <w:proofErr w:type="gramStart"/>
            <w:r w:rsidRPr="003B41A4">
              <w:rPr>
                <w:color w:val="000000" w:themeColor="text1"/>
                <w:lang w:eastAsia="ja-JP"/>
              </w:rPr>
              <w:t>T</w:t>
            </w:r>
            <w:r w:rsidRPr="003B41A4">
              <w:rPr>
                <w:color w:val="000000" w:themeColor="text1"/>
                <w:vertAlign w:val="subscript"/>
                <w:lang w:eastAsia="ja-JP"/>
              </w:rPr>
              <w:t>IB,c</w:t>
            </w:r>
            <w:proofErr w:type="spellEnd"/>
            <w:proofErr w:type="gramEnd"/>
            <w:r w:rsidRPr="003B41A4">
              <w:rPr>
                <w:color w:val="000000" w:themeColor="text1"/>
                <w:lang w:eastAsia="ja-JP"/>
              </w:rPr>
              <w:t xml:space="preserve"> = 0.</w:t>
            </w:r>
          </w:p>
          <w:p w14:paraId="237D26EC" w14:textId="77777777" w:rsidR="00C54608" w:rsidRPr="003B41A4" w:rsidRDefault="00C54608" w:rsidP="002E58F0">
            <w:pPr>
              <w:pStyle w:val="TAN"/>
              <w:rPr>
                <w:rFonts w:eastAsia="宋体"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w:t>
            </w:r>
            <w:r w:rsidRPr="003819E7">
              <w:rPr>
                <w:rFonts w:hint="eastAsia"/>
              </w:rPr>
              <w:t>SUL</w:t>
            </w:r>
            <w:r>
              <w:t>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3B64A0A6" w14:textId="179278C2" w:rsidR="00C54608" w:rsidRDefault="00C54608" w:rsidP="00C54608">
      <w:pPr>
        <w:rPr>
          <w:lang w:eastAsia="zh-CN"/>
        </w:rPr>
      </w:pPr>
    </w:p>
    <w:p w14:paraId="113B2AB1" w14:textId="53545C99" w:rsidR="00F803CA" w:rsidRPr="00DF0BAB" w:rsidRDefault="00F803CA" w:rsidP="00DF0BAB">
      <w:pPr>
        <w:rPr>
          <w:rFonts w:ascii="Arial" w:hAnsi="Arial" w:cs="Arial"/>
          <w:color w:val="FF0000"/>
          <w:sz w:val="28"/>
          <w:szCs w:val="28"/>
        </w:rPr>
      </w:pPr>
      <w:r w:rsidRPr="00DF0BAB">
        <w:rPr>
          <w:rFonts w:ascii="Arial" w:hAnsi="Arial" w:cs="Arial"/>
          <w:color w:val="FF0000"/>
          <w:sz w:val="28"/>
          <w:szCs w:val="28"/>
        </w:rPr>
        <w:t>&lt;&lt;End of Change&gt;&gt;</w:t>
      </w:r>
    </w:p>
    <w:p w14:paraId="1E73E66F" w14:textId="77777777" w:rsidR="00C54608" w:rsidRDefault="00C54608" w:rsidP="00C54608">
      <w:pPr>
        <w:rPr>
          <w:lang w:eastAsia="zh-CN"/>
        </w:rPr>
      </w:pPr>
    </w:p>
    <w:p w14:paraId="5F5BF9E7" w14:textId="77777777" w:rsidR="00C54608" w:rsidRDefault="00C54608" w:rsidP="00C54608">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C54608" w:rsidRPr="00A740C4" w14:paraId="27D8426C" w14:textId="77777777" w:rsidTr="002E58F0">
        <w:trPr>
          <w:jc w:val="center"/>
        </w:trPr>
        <w:tc>
          <w:tcPr>
            <w:tcW w:w="2336" w:type="dxa"/>
            <w:vMerge w:val="restart"/>
            <w:tcBorders>
              <w:top w:val="single" w:sz="4" w:space="0" w:color="auto"/>
              <w:left w:val="single" w:sz="4" w:space="0" w:color="auto"/>
              <w:right w:val="single" w:sz="4" w:space="0" w:color="auto"/>
            </w:tcBorders>
          </w:tcPr>
          <w:p w14:paraId="668EFAFE" w14:textId="77777777" w:rsidR="00C54608" w:rsidRPr="00A740C4" w:rsidRDefault="00C54608" w:rsidP="002E58F0">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63FC794" w14:textId="77777777" w:rsidR="00C54608" w:rsidRPr="00A740C4" w:rsidRDefault="00C54608" w:rsidP="002E58F0">
            <w:pPr>
              <w:pStyle w:val="TAH"/>
            </w:pPr>
            <w:proofErr w:type="spellStart"/>
            <w:r w:rsidRPr="00A740C4">
              <w:rPr>
                <w:rFonts w:eastAsia="宋体"/>
              </w:rPr>
              <w:t>Δ</w:t>
            </w:r>
            <w:proofErr w:type="gramStart"/>
            <w:r w:rsidRPr="00A740C4">
              <w:rPr>
                <w:rFonts w:eastAsia="宋体"/>
              </w:rPr>
              <w:t>T</w:t>
            </w:r>
            <w:r w:rsidRPr="00A740C4">
              <w:rPr>
                <w:rFonts w:eastAsia="宋体"/>
                <w:vertAlign w:val="subscript"/>
              </w:rPr>
              <w:t>IB,c</w:t>
            </w:r>
            <w:proofErr w:type="spellEnd"/>
            <w:proofErr w:type="gram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C54608" w:rsidRPr="00A740C4" w14:paraId="2F4D44D5" w14:textId="77777777" w:rsidTr="002E58F0">
        <w:trPr>
          <w:jc w:val="center"/>
        </w:trPr>
        <w:tc>
          <w:tcPr>
            <w:tcW w:w="2336" w:type="dxa"/>
            <w:vMerge/>
            <w:tcBorders>
              <w:left w:val="single" w:sz="4" w:space="0" w:color="auto"/>
              <w:bottom w:val="single" w:sz="4" w:space="0" w:color="auto"/>
              <w:right w:val="single" w:sz="4" w:space="0" w:color="auto"/>
            </w:tcBorders>
          </w:tcPr>
          <w:p w14:paraId="2E78F1EB" w14:textId="77777777" w:rsidR="00C54608" w:rsidRPr="00A740C4" w:rsidRDefault="00C54608" w:rsidP="002E58F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0E57F30" w14:textId="77777777" w:rsidR="00C54608" w:rsidRPr="00A740C4" w:rsidRDefault="00C54608" w:rsidP="002E58F0">
            <w:pPr>
              <w:pStyle w:val="TAH"/>
            </w:pPr>
            <w:r w:rsidRPr="00A740C4">
              <w:rPr>
                <w:rFonts w:eastAsia="宋体"/>
              </w:rPr>
              <w:t>Component band in order of bands in configuration</w:t>
            </w:r>
            <w:r>
              <w:rPr>
                <w:rFonts w:eastAsia="宋体"/>
                <w:vertAlign w:val="superscript"/>
              </w:rPr>
              <w:t>2</w:t>
            </w:r>
          </w:p>
        </w:tc>
      </w:tr>
      <w:tr w:rsidR="00C54608" w:rsidRPr="00A740C4" w14:paraId="563F2BA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56648A" w14:textId="77777777" w:rsidR="00C54608" w:rsidRPr="00A740C4" w:rsidRDefault="00C54608" w:rsidP="002E58F0">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075BCEB7"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15E804"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72E1BB" w14:textId="77777777" w:rsidR="00C54608" w:rsidRPr="00A740C4" w:rsidRDefault="00C54608" w:rsidP="002E58F0">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4A9B92" w14:textId="77777777" w:rsidR="00C54608" w:rsidRPr="00A740C4" w:rsidRDefault="00C54608" w:rsidP="002E58F0">
            <w:pPr>
              <w:pStyle w:val="TAC"/>
              <w:rPr>
                <w:lang w:eastAsia="zh-CN"/>
              </w:rPr>
            </w:pPr>
            <w:r>
              <w:rPr>
                <w:rFonts w:hint="eastAsia"/>
                <w:lang w:eastAsia="zh-CN"/>
              </w:rPr>
              <w:t>0</w:t>
            </w:r>
            <w:r>
              <w:rPr>
                <w:lang w:eastAsia="zh-CN"/>
              </w:rPr>
              <w:t>.3</w:t>
            </w:r>
          </w:p>
        </w:tc>
      </w:tr>
      <w:tr w:rsidR="00C54608" w:rsidRPr="00A740C4" w14:paraId="2441DAB1"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7B343C" w14:textId="77777777" w:rsidR="00C54608" w:rsidRDefault="00C54608" w:rsidP="002E58F0">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218FB7F7"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191543A"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58F236" w14:textId="77777777" w:rsidR="00C54608" w:rsidRPr="00A740C4" w:rsidRDefault="00C54608" w:rsidP="002E58F0">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0E3D8" w14:textId="77777777" w:rsidR="00C54608" w:rsidRPr="00A740C4" w:rsidRDefault="00C54608" w:rsidP="002E58F0">
            <w:pPr>
              <w:pStyle w:val="TAC"/>
              <w:rPr>
                <w:lang w:eastAsia="zh-CN"/>
              </w:rPr>
            </w:pPr>
            <w:r>
              <w:rPr>
                <w:rFonts w:hint="eastAsia"/>
                <w:lang w:eastAsia="zh-CN"/>
              </w:rPr>
              <w:t>0</w:t>
            </w:r>
            <w:r>
              <w:rPr>
                <w:lang w:eastAsia="zh-CN"/>
              </w:rPr>
              <w:t>.3</w:t>
            </w:r>
          </w:p>
        </w:tc>
      </w:tr>
      <w:tr w:rsidR="00C54608" w:rsidRPr="00A740C4" w14:paraId="60AE9953" w14:textId="77777777" w:rsidTr="002E58F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6F90A5" w14:textId="77777777" w:rsidR="00C54608" w:rsidRPr="00A740C4" w:rsidRDefault="00C54608" w:rsidP="002E58F0">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w:t>
            </w:r>
            <w:proofErr w:type="gramStart"/>
            <w:r w:rsidRPr="00A740C4">
              <w:rPr>
                <w:lang w:eastAsia="ja-JP"/>
              </w:rPr>
              <w:t>T</w:t>
            </w:r>
            <w:r w:rsidRPr="00A740C4">
              <w:rPr>
                <w:vertAlign w:val="subscript"/>
                <w:lang w:eastAsia="ja-JP"/>
              </w:rPr>
              <w:t>IB,c</w:t>
            </w:r>
            <w:proofErr w:type="spellEnd"/>
            <w:proofErr w:type="gramEnd"/>
            <w:r w:rsidRPr="00A740C4">
              <w:rPr>
                <w:lang w:eastAsia="ja-JP"/>
              </w:rPr>
              <w:t xml:space="preserve"> = 0.</w:t>
            </w:r>
          </w:p>
          <w:p w14:paraId="0C0CC357" w14:textId="77777777" w:rsidR="00C54608" w:rsidRPr="00A740C4" w:rsidRDefault="00C54608" w:rsidP="002E58F0">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253CF240" w14:textId="77777777" w:rsidR="00C54608" w:rsidRPr="007E58FB" w:rsidRDefault="00C54608" w:rsidP="00C54608">
      <w:pPr>
        <w:rPr>
          <w:noProof/>
        </w:rPr>
      </w:pPr>
    </w:p>
    <w:p w14:paraId="13543B21" w14:textId="77777777" w:rsidR="00EC63FB" w:rsidRPr="00A1115A" w:rsidRDefault="00EC63FB" w:rsidP="00EC63FB">
      <w:pPr>
        <w:pStyle w:val="2"/>
        <w:rPr>
          <w:lang w:eastAsia="zh-CN"/>
        </w:rPr>
      </w:pPr>
      <w:r w:rsidRPr="00A1115A">
        <w:t>7.3</w:t>
      </w:r>
      <w:r w:rsidRPr="00A1115A">
        <w:rPr>
          <w:lang w:eastAsia="zh-CN"/>
        </w:rPr>
        <w:t>C</w:t>
      </w:r>
      <w:r w:rsidRPr="00A1115A">
        <w:tab/>
        <w:t xml:space="preserve">Reference sensitivity for </w:t>
      </w:r>
      <w:r w:rsidRPr="00A1115A">
        <w:rPr>
          <w:rFonts w:hint="eastAsia"/>
          <w:lang w:eastAsia="zh-CN"/>
        </w:rPr>
        <w:t>SUL</w:t>
      </w:r>
    </w:p>
    <w:p w14:paraId="216D1BBC" w14:textId="77777777" w:rsidR="00EC63FB" w:rsidRPr="00A1115A" w:rsidRDefault="00EC63FB" w:rsidP="00EC63FB">
      <w:pPr>
        <w:pStyle w:val="30"/>
        <w:rPr>
          <w:lang w:eastAsia="zh-CN"/>
        </w:rPr>
      </w:pPr>
      <w:r w:rsidRPr="00A1115A">
        <w:rPr>
          <w:lang w:eastAsia="zh-CN"/>
        </w:rPr>
        <w:t>7.3C.1</w:t>
      </w:r>
      <w:r w:rsidRPr="00A1115A">
        <w:rPr>
          <w:lang w:eastAsia="zh-CN"/>
        </w:rPr>
        <w:tab/>
        <w:t>General</w:t>
      </w:r>
    </w:p>
    <w:p w14:paraId="71CDBE5B" w14:textId="77777777" w:rsidR="00EC63FB" w:rsidRDefault="00EC63FB" w:rsidP="00EC63FB">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7D0C98B3" w14:textId="77777777" w:rsidR="00EC63FB" w:rsidRPr="00A1115A" w:rsidRDefault="00EC63FB" w:rsidP="00EC63FB">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674AFDBE" w14:textId="77777777" w:rsidR="00EC63FB" w:rsidRPr="00A1115A" w:rsidRDefault="00EC63FB" w:rsidP="00EC63FB">
      <w:pPr>
        <w:pStyle w:val="30"/>
        <w:rPr>
          <w:lang w:eastAsia="zh-CN"/>
        </w:rPr>
      </w:pPr>
      <w:r w:rsidRPr="00A1115A">
        <w:rPr>
          <w:lang w:eastAsia="zh-CN"/>
        </w:rPr>
        <w:lastRenderedPageBreak/>
        <w:t>7.3C.2</w:t>
      </w:r>
      <w:r w:rsidRPr="00A1115A">
        <w:rPr>
          <w:lang w:eastAsia="zh-CN"/>
        </w:rPr>
        <w:tab/>
        <w:t>Reference sensitivity power level for SUL</w:t>
      </w:r>
    </w:p>
    <w:p w14:paraId="42F53F76" w14:textId="77777777" w:rsidR="00EC63FB" w:rsidRDefault="00EC63FB" w:rsidP="00EC63FB">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59058C0" w14:textId="77777777" w:rsidR="00EC63FB" w:rsidRPr="00CB17F5" w:rsidRDefault="00EC63FB" w:rsidP="00EC63FB">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1DA99126" w14:textId="77777777" w:rsidR="00EC63FB" w:rsidRDefault="00EC63FB" w:rsidP="00EC63FB">
      <w:pPr>
        <w:pStyle w:val="TH"/>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EC63FB" w:rsidRPr="00A1115A" w14:paraId="55E87AD6" w14:textId="77777777" w:rsidTr="002E58F0">
        <w:trPr>
          <w:trHeight w:val="187"/>
          <w:jc w:val="center"/>
        </w:trPr>
        <w:tc>
          <w:tcPr>
            <w:tcW w:w="9629" w:type="dxa"/>
            <w:gridSpan w:val="16"/>
          </w:tcPr>
          <w:p w14:paraId="0D3218A7" w14:textId="77777777" w:rsidR="00EC63FB" w:rsidRPr="00A1115A" w:rsidRDefault="00EC63FB" w:rsidP="002E58F0">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EC63FB" w:rsidRPr="00A1115A" w14:paraId="7B393BD9" w14:textId="77777777" w:rsidTr="002E58F0">
        <w:trPr>
          <w:trHeight w:val="187"/>
          <w:jc w:val="center"/>
        </w:trPr>
        <w:tc>
          <w:tcPr>
            <w:tcW w:w="648" w:type="dxa"/>
          </w:tcPr>
          <w:p w14:paraId="52BD381C" w14:textId="77777777" w:rsidR="00EC63FB" w:rsidRPr="00A1115A" w:rsidRDefault="00EC63FB" w:rsidP="002E58F0">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401E783E" w14:textId="77777777" w:rsidR="00EC63FB" w:rsidRPr="00A1115A" w:rsidRDefault="00EC63FB" w:rsidP="002E58F0">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6BF7B5D7" w14:textId="77777777" w:rsidR="00EC63FB" w:rsidRPr="00A1115A" w:rsidRDefault="00EC63FB" w:rsidP="002E58F0">
            <w:pPr>
              <w:pStyle w:val="TAH"/>
            </w:pPr>
            <w:r w:rsidRPr="00A1115A">
              <w:t>SCS of SUL band</w:t>
            </w:r>
          </w:p>
          <w:p w14:paraId="1907F8B6" w14:textId="77777777" w:rsidR="00EC63FB" w:rsidRPr="00A1115A" w:rsidRDefault="00EC63FB" w:rsidP="002E58F0">
            <w:pPr>
              <w:pStyle w:val="TAH"/>
            </w:pPr>
            <w:r w:rsidRPr="00A1115A">
              <w:t>(kHz)</w:t>
            </w:r>
          </w:p>
        </w:tc>
        <w:tc>
          <w:tcPr>
            <w:tcW w:w="586" w:type="dxa"/>
            <w:shd w:val="clear" w:color="auto" w:fill="auto"/>
          </w:tcPr>
          <w:p w14:paraId="61DD1E7B" w14:textId="77777777" w:rsidR="00EC63FB" w:rsidRPr="00A1115A" w:rsidRDefault="00EC63FB" w:rsidP="002E58F0">
            <w:pPr>
              <w:pStyle w:val="TAH"/>
            </w:pPr>
            <w:r w:rsidRPr="00A1115A">
              <w:t>5</w:t>
            </w:r>
          </w:p>
          <w:p w14:paraId="7AE72FA5" w14:textId="77777777" w:rsidR="00EC63FB" w:rsidRPr="00A1115A" w:rsidRDefault="00EC63FB" w:rsidP="002E58F0">
            <w:pPr>
              <w:pStyle w:val="TAH"/>
            </w:pPr>
            <w:r w:rsidRPr="00A1115A">
              <w:t>MHz</w:t>
            </w:r>
          </w:p>
        </w:tc>
        <w:tc>
          <w:tcPr>
            <w:tcW w:w="603" w:type="dxa"/>
            <w:shd w:val="clear" w:color="auto" w:fill="auto"/>
          </w:tcPr>
          <w:p w14:paraId="121BBA6A" w14:textId="77777777" w:rsidR="00EC63FB" w:rsidRPr="00A1115A" w:rsidRDefault="00EC63FB" w:rsidP="002E58F0">
            <w:pPr>
              <w:pStyle w:val="TAH"/>
            </w:pPr>
            <w:r w:rsidRPr="00A1115A">
              <w:t>10 MHz</w:t>
            </w:r>
          </w:p>
        </w:tc>
        <w:tc>
          <w:tcPr>
            <w:tcW w:w="603" w:type="dxa"/>
            <w:shd w:val="clear" w:color="auto" w:fill="auto"/>
          </w:tcPr>
          <w:p w14:paraId="4CCB3685" w14:textId="77777777" w:rsidR="00EC63FB" w:rsidRPr="00A1115A" w:rsidRDefault="00EC63FB" w:rsidP="002E58F0">
            <w:pPr>
              <w:pStyle w:val="TAH"/>
            </w:pPr>
            <w:r w:rsidRPr="00A1115A">
              <w:t>15 MHz</w:t>
            </w:r>
          </w:p>
        </w:tc>
        <w:tc>
          <w:tcPr>
            <w:tcW w:w="618" w:type="dxa"/>
            <w:shd w:val="clear" w:color="auto" w:fill="auto"/>
          </w:tcPr>
          <w:p w14:paraId="2AF76722" w14:textId="77777777" w:rsidR="00EC63FB" w:rsidRPr="00A1115A" w:rsidRDefault="00EC63FB" w:rsidP="002E58F0">
            <w:pPr>
              <w:pStyle w:val="TAH"/>
            </w:pPr>
            <w:r w:rsidRPr="00A1115A">
              <w:t>20 MHz</w:t>
            </w:r>
          </w:p>
        </w:tc>
        <w:tc>
          <w:tcPr>
            <w:tcW w:w="586" w:type="dxa"/>
          </w:tcPr>
          <w:p w14:paraId="703C3C85" w14:textId="77777777" w:rsidR="00EC63FB" w:rsidRPr="00A1115A" w:rsidRDefault="00EC63FB" w:rsidP="002E58F0">
            <w:pPr>
              <w:pStyle w:val="TAH"/>
            </w:pPr>
            <w:r w:rsidRPr="00A1115A">
              <w:t>25 MHz</w:t>
            </w:r>
          </w:p>
        </w:tc>
        <w:tc>
          <w:tcPr>
            <w:tcW w:w="586" w:type="dxa"/>
          </w:tcPr>
          <w:p w14:paraId="51EAAADC" w14:textId="77777777" w:rsidR="00EC63FB" w:rsidRPr="00A1115A" w:rsidRDefault="00EC63FB" w:rsidP="002E58F0">
            <w:pPr>
              <w:pStyle w:val="TAH"/>
            </w:pPr>
            <w:r w:rsidRPr="00A1115A">
              <w:t>30 MHz</w:t>
            </w:r>
          </w:p>
        </w:tc>
        <w:tc>
          <w:tcPr>
            <w:tcW w:w="618" w:type="dxa"/>
          </w:tcPr>
          <w:p w14:paraId="32A98D2B" w14:textId="77777777" w:rsidR="00EC63FB" w:rsidRPr="00A1115A" w:rsidRDefault="00EC63FB" w:rsidP="002E58F0">
            <w:pPr>
              <w:pStyle w:val="TAH"/>
            </w:pPr>
            <w:r w:rsidRPr="00A1115A">
              <w:t>40 MHz</w:t>
            </w:r>
          </w:p>
        </w:tc>
        <w:tc>
          <w:tcPr>
            <w:tcW w:w="618" w:type="dxa"/>
          </w:tcPr>
          <w:p w14:paraId="2D997CE5" w14:textId="77777777" w:rsidR="00EC63FB" w:rsidRPr="00A1115A" w:rsidRDefault="00EC63FB" w:rsidP="002E58F0">
            <w:pPr>
              <w:pStyle w:val="TAH"/>
            </w:pPr>
            <w:r w:rsidRPr="00A1115A">
              <w:t>50 MHz</w:t>
            </w:r>
          </w:p>
        </w:tc>
        <w:tc>
          <w:tcPr>
            <w:tcW w:w="586" w:type="dxa"/>
          </w:tcPr>
          <w:p w14:paraId="74592199" w14:textId="77777777" w:rsidR="00EC63FB" w:rsidRPr="00A1115A" w:rsidRDefault="00EC63FB" w:rsidP="002E58F0">
            <w:pPr>
              <w:pStyle w:val="TAH"/>
            </w:pPr>
            <w:r w:rsidRPr="00A1115A">
              <w:t>60 MHz</w:t>
            </w:r>
          </w:p>
        </w:tc>
        <w:tc>
          <w:tcPr>
            <w:tcW w:w="579" w:type="dxa"/>
          </w:tcPr>
          <w:p w14:paraId="1A6AE491" w14:textId="77777777" w:rsidR="00EC63FB" w:rsidRDefault="00EC63FB" w:rsidP="002E58F0">
            <w:pPr>
              <w:pStyle w:val="TAH"/>
            </w:pPr>
            <w:r>
              <w:t>70</w:t>
            </w:r>
          </w:p>
          <w:p w14:paraId="11CF5D6E" w14:textId="77777777" w:rsidR="00EC63FB" w:rsidRPr="00A1115A" w:rsidRDefault="00EC63FB" w:rsidP="002E58F0">
            <w:pPr>
              <w:pStyle w:val="TAH"/>
            </w:pPr>
            <w:r>
              <w:t>MHz</w:t>
            </w:r>
          </w:p>
        </w:tc>
        <w:tc>
          <w:tcPr>
            <w:tcW w:w="524" w:type="dxa"/>
          </w:tcPr>
          <w:p w14:paraId="5B3FF4C4" w14:textId="77777777" w:rsidR="00EC63FB" w:rsidRPr="00A1115A" w:rsidRDefault="00EC63FB" w:rsidP="002E58F0">
            <w:pPr>
              <w:pStyle w:val="TAH"/>
            </w:pPr>
            <w:r w:rsidRPr="00A1115A">
              <w:t>80 MHz</w:t>
            </w:r>
          </w:p>
        </w:tc>
        <w:tc>
          <w:tcPr>
            <w:tcW w:w="586" w:type="dxa"/>
          </w:tcPr>
          <w:p w14:paraId="3F9DD8B2" w14:textId="77777777" w:rsidR="00EC63FB" w:rsidRPr="00A1115A" w:rsidRDefault="00EC63FB" w:rsidP="002E58F0">
            <w:pPr>
              <w:pStyle w:val="TAH"/>
            </w:pPr>
            <w:r w:rsidRPr="00A1115A">
              <w:t>90 MHz</w:t>
            </w:r>
          </w:p>
        </w:tc>
        <w:tc>
          <w:tcPr>
            <w:tcW w:w="586" w:type="dxa"/>
          </w:tcPr>
          <w:p w14:paraId="258F082C" w14:textId="77777777" w:rsidR="00EC63FB" w:rsidRPr="00A1115A" w:rsidRDefault="00EC63FB" w:rsidP="002E58F0">
            <w:pPr>
              <w:pStyle w:val="TAH"/>
            </w:pPr>
            <w:r w:rsidRPr="00A1115A">
              <w:t>100 MHz</w:t>
            </w:r>
          </w:p>
        </w:tc>
      </w:tr>
      <w:tr w:rsidR="00EC63FB" w:rsidRPr="00A1115A" w14:paraId="2A6EB8CE" w14:textId="77777777" w:rsidTr="002E58F0">
        <w:trPr>
          <w:trHeight w:val="187"/>
          <w:jc w:val="center"/>
        </w:trPr>
        <w:tc>
          <w:tcPr>
            <w:tcW w:w="648" w:type="dxa"/>
          </w:tcPr>
          <w:p w14:paraId="5DB9F90E" w14:textId="77777777" w:rsidR="00EC63FB" w:rsidRPr="00A1115A" w:rsidRDefault="00EC63FB" w:rsidP="002E58F0">
            <w:pPr>
              <w:pStyle w:val="TAC"/>
            </w:pPr>
            <w:r w:rsidRPr="00A1115A">
              <w:t>n</w:t>
            </w:r>
            <w:r w:rsidRPr="00A1115A">
              <w:rPr>
                <w:lang w:eastAsia="zh-CN"/>
              </w:rPr>
              <w:t>1</w:t>
            </w:r>
          </w:p>
        </w:tc>
        <w:tc>
          <w:tcPr>
            <w:tcW w:w="646" w:type="dxa"/>
            <w:shd w:val="clear" w:color="auto" w:fill="auto"/>
          </w:tcPr>
          <w:p w14:paraId="4294666D" w14:textId="77777777" w:rsidR="00EC63FB" w:rsidRPr="00A1115A" w:rsidRDefault="00EC63FB" w:rsidP="002E58F0">
            <w:pPr>
              <w:pStyle w:val="TAC"/>
              <w:rPr>
                <w:rFonts w:cs="Arial"/>
                <w:lang w:eastAsia="zh-CN"/>
              </w:rPr>
            </w:pPr>
            <w:r w:rsidRPr="00A1115A">
              <w:rPr>
                <w:rFonts w:cs="Arial"/>
                <w:lang w:eastAsia="zh-CN"/>
              </w:rPr>
              <w:t>n80</w:t>
            </w:r>
          </w:p>
        </w:tc>
        <w:tc>
          <w:tcPr>
            <w:tcW w:w="656" w:type="dxa"/>
          </w:tcPr>
          <w:p w14:paraId="522A435B"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3A66D925" w14:textId="77777777" w:rsidR="00EC63FB" w:rsidRPr="00A1115A" w:rsidRDefault="00EC63FB" w:rsidP="002E58F0">
            <w:pPr>
              <w:pStyle w:val="TAC"/>
              <w:rPr>
                <w:rFonts w:cs="Arial"/>
                <w:lang w:eastAsia="zh-CN"/>
              </w:rPr>
            </w:pPr>
            <w:r w:rsidRPr="00A1115A">
              <w:rPr>
                <w:rFonts w:cs="Arial"/>
                <w:szCs w:val="18"/>
              </w:rPr>
              <w:t>160</w:t>
            </w:r>
          </w:p>
        </w:tc>
        <w:tc>
          <w:tcPr>
            <w:tcW w:w="603" w:type="dxa"/>
            <w:shd w:val="clear" w:color="auto" w:fill="auto"/>
          </w:tcPr>
          <w:p w14:paraId="16A5272D" w14:textId="77777777" w:rsidR="00EC63FB" w:rsidRPr="00A1115A" w:rsidRDefault="00EC63FB" w:rsidP="002E58F0">
            <w:pPr>
              <w:pStyle w:val="TAC"/>
              <w:rPr>
                <w:rFonts w:eastAsia="Yu Mincho"/>
              </w:rPr>
            </w:pPr>
            <w:r w:rsidRPr="00A1115A">
              <w:rPr>
                <w:rFonts w:cs="Arial"/>
                <w:lang w:val="en-US"/>
              </w:rPr>
              <w:t>160</w:t>
            </w:r>
          </w:p>
        </w:tc>
        <w:tc>
          <w:tcPr>
            <w:tcW w:w="603" w:type="dxa"/>
            <w:shd w:val="clear" w:color="auto" w:fill="auto"/>
          </w:tcPr>
          <w:p w14:paraId="58DCAECE" w14:textId="77777777" w:rsidR="00EC63FB" w:rsidRPr="00A1115A" w:rsidRDefault="00EC63FB" w:rsidP="002E58F0">
            <w:pPr>
              <w:pStyle w:val="TAC"/>
              <w:rPr>
                <w:rFonts w:eastAsia="Yu Mincho"/>
              </w:rPr>
            </w:pPr>
            <w:r w:rsidRPr="00A1115A">
              <w:rPr>
                <w:rFonts w:cs="Arial"/>
                <w:lang w:val="en-US"/>
              </w:rPr>
              <w:t>160</w:t>
            </w:r>
          </w:p>
        </w:tc>
        <w:tc>
          <w:tcPr>
            <w:tcW w:w="618" w:type="dxa"/>
            <w:shd w:val="clear" w:color="auto" w:fill="auto"/>
          </w:tcPr>
          <w:p w14:paraId="252AFD4A" w14:textId="77777777" w:rsidR="00EC63FB" w:rsidRPr="00A1115A" w:rsidRDefault="00EC63FB" w:rsidP="002E58F0">
            <w:pPr>
              <w:pStyle w:val="TAC"/>
              <w:rPr>
                <w:rFonts w:eastAsia="Yu Mincho"/>
              </w:rPr>
            </w:pPr>
            <w:r w:rsidRPr="00A1115A">
              <w:rPr>
                <w:rFonts w:cs="Arial"/>
                <w:lang w:val="en-US"/>
              </w:rPr>
              <w:t>160</w:t>
            </w:r>
          </w:p>
        </w:tc>
        <w:tc>
          <w:tcPr>
            <w:tcW w:w="586" w:type="dxa"/>
          </w:tcPr>
          <w:p w14:paraId="7D43BB4C" w14:textId="77777777" w:rsidR="00EC63FB" w:rsidRPr="00A1115A" w:rsidRDefault="00EC63FB" w:rsidP="002E58F0">
            <w:pPr>
              <w:pStyle w:val="TAC"/>
            </w:pPr>
            <w:r w:rsidRPr="00A1115A">
              <w:rPr>
                <w:rFonts w:cs="Arial"/>
                <w:lang w:val="en-US"/>
              </w:rPr>
              <w:t>160</w:t>
            </w:r>
          </w:p>
        </w:tc>
        <w:tc>
          <w:tcPr>
            <w:tcW w:w="586" w:type="dxa"/>
          </w:tcPr>
          <w:p w14:paraId="2A755463" w14:textId="77777777" w:rsidR="00EC63FB" w:rsidRPr="00A1115A" w:rsidRDefault="00EC63FB" w:rsidP="002E58F0">
            <w:pPr>
              <w:pStyle w:val="TAC"/>
            </w:pPr>
            <w:r w:rsidRPr="00A1115A">
              <w:rPr>
                <w:rFonts w:cs="Arial"/>
                <w:lang w:val="en-US"/>
              </w:rPr>
              <w:t>160</w:t>
            </w:r>
          </w:p>
        </w:tc>
        <w:tc>
          <w:tcPr>
            <w:tcW w:w="618" w:type="dxa"/>
          </w:tcPr>
          <w:p w14:paraId="72332484" w14:textId="77777777" w:rsidR="00EC63FB" w:rsidRPr="00A1115A" w:rsidRDefault="00EC63FB" w:rsidP="002E58F0">
            <w:pPr>
              <w:pStyle w:val="TAC"/>
              <w:rPr>
                <w:rFonts w:eastAsia="Yu Mincho"/>
              </w:rPr>
            </w:pPr>
            <w:r w:rsidRPr="00A1115A">
              <w:rPr>
                <w:rFonts w:cs="Arial"/>
                <w:lang w:val="en-US"/>
              </w:rPr>
              <w:t>160</w:t>
            </w:r>
          </w:p>
        </w:tc>
        <w:tc>
          <w:tcPr>
            <w:tcW w:w="618" w:type="dxa"/>
          </w:tcPr>
          <w:p w14:paraId="2F0CD1E4" w14:textId="77777777" w:rsidR="00EC63FB" w:rsidRPr="00A1115A" w:rsidRDefault="00EC63FB" w:rsidP="002E58F0">
            <w:pPr>
              <w:pStyle w:val="TAC"/>
              <w:rPr>
                <w:rFonts w:eastAsia="Yu Mincho"/>
              </w:rPr>
            </w:pPr>
          </w:p>
        </w:tc>
        <w:tc>
          <w:tcPr>
            <w:tcW w:w="586" w:type="dxa"/>
          </w:tcPr>
          <w:p w14:paraId="19DCEE13" w14:textId="77777777" w:rsidR="00EC63FB" w:rsidRPr="00A1115A" w:rsidRDefault="00EC63FB" w:rsidP="002E58F0">
            <w:pPr>
              <w:pStyle w:val="TAC"/>
              <w:rPr>
                <w:lang w:eastAsia="zh-CN"/>
              </w:rPr>
            </w:pPr>
          </w:p>
        </w:tc>
        <w:tc>
          <w:tcPr>
            <w:tcW w:w="579" w:type="dxa"/>
          </w:tcPr>
          <w:p w14:paraId="4BA60500" w14:textId="77777777" w:rsidR="00EC63FB" w:rsidRPr="00A1115A" w:rsidRDefault="00EC63FB" w:rsidP="002E58F0">
            <w:pPr>
              <w:pStyle w:val="TAC"/>
              <w:rPr>
                <w:lang w:eastAsia="zh-CN"/>
              </w:rPr>
            </w:pPr>
          </w:p>
        </w:tc>
        <w:tc>
          <w:tcPr>
            <w:tcW w:w="524" w:type="dxa"/>
          </w:tcPr>
          <w:p w14:paraId="3B1AB062" w14:textId="77777777" w:rsidR="00EC63FB" w:rsidRPr="00A1115A" w:rsidRDefault="00EC63FB" w:rsidP="002E58F0">
            <w:pPr>
              <w:pStyle w:val="TAC"/>
              <w:rPr>
                <w:lang w:eastAsia="zh-CN"/>
              </w:rPr>
            </w:pPr>
          </w:p>
        </w:tc>
        <w:tc>
          <w:tcPr>
            <w:tcW w:w="586" w:type="dxa"/>
          </w:tcPr>
          <w:p w14:paraId="09ED8236" w14:textId="77777777" w:rsidR="00EC63FB" w:rsidRPr="00A1115A" w:rsidRDefault="00EC63FB" w:rsidP="002E58F0">
            <w:pPr>
              <w:pStyle w:val="TAC"/>
              <w:rPr>
                <w:lang w:eastAsia="zh-CN"/>
              </w:rPr>
            </w:pPr>
          </w:p>
        </w:tc>
        <w:tc>
          <w:tcPr>
            <w:tcW w:w="586" w:type="dxa"/>
          </w:tcPr>
          <w:p w14:paraId="77A90697" w14:textId="77777777" w:rsidR="00EC63FB" w:rsidRPr="00A1115A" w:rsidRDefault="00EC63FB" w:rsidP="002E58F0">
            <w:pPr>
              <w:pStyle w:val="TAC"/>
              <w:rPr>
                <w:lang w:eastAsia="zh-CN"/>
              </w:rPr>
            </w:pPr>
          </w:p>
        </w:tc>
      </w:tr>
      <w:tr w:rsidR="00EC63FB" w:rsidRPr="00A1115A" w14:paraId="5EC7D030" w14:textId="77777777" w:rsidTr="002E58F0">
        <w:trPr>
          <w:trHeight w:val="187"/>
          <w:jc w:val="center"/>
        </w:trPr>
        <w:tc>
          <w:tcPr>
            <w:tcW w:w="648" w:type="dxa"/>
          </w:tcPr>
          <w:p w14:paraId="74B48AAE" w14:textId="77777777" w:rsidR="00EC63FB" w:rsidRPr="00A1115A" w:rsidRDefault="00EC63FB" w:rsidP="002E58F0">
            <w:pPr>
              <w:pStyle w:val="TAC"/>
            </w:pPr>
            <w:r>
              <w:t>n</w:t>
            </w:r>
            <w:r>
              <w:rPr>
                <w:lang w:eastAsia="zh-CN"/>
              </w:rPr>
              <w:t>1</w:t>
            </w:r>
          </w:p>
        </w:tc>
        <w:tc>
          <w:tcPr>
            <w:tcW w:w="646" w:type="dxa"/>
            <w:shd w:val="clear" w:color="auto" w:fill="auto"/>
          </w:tcPr>
          <w:p w14:paraId="4D3918DD" w14:textId="77777777" w:rsidR="00EC63FB" w:rsidRPr="00A1115A" w:rsidRDefault="00EC63FB" w:rsidP="002E58F0">
            <w:pPr>
              <w:pStyle w:val="TAC"/>
              <w:rPr>
                <w:rFonts w:cs="Arial"/>
                <w:lang w:eastAsia="zh-CN"/>
              </w:rPr>
            </w:pPr>
            <w:r>
              <w:rPr>
                <w:rFonts w:cs="Arial"/>
                <w:lang w:eastAsia="zh-CN"/>
              </w:rPr>
              <w:t>n81</w:t>
            </w:r>
          </w:p>
        </w:tc>
        <w:tc>
          <w:tcPr>
            <w:tcW w:w="656" w:type="dxa"/>
          </w:tcPr>
          <w:p w14:paraId="227BC69B" w14:textId="77777777" w:rsidR="00EC63FB" w:rsidRPr="00A1115A" w:rsidRDefault="00EC63FB" w:rsidP="002E58F0">
            <w:pPr>
              <w:pStyle w:val="TAC"/>
              <w:rPr>
                <w:rFonts w:cs="Arial"/>
              </w:rPr>
            </w:pPr>
            <w:r>
              <w:rPr>
                <w:rFonts w:cs="Arial"/>
              </w:rPr>
              <w:t>15</w:t>
            </w:r>
          </w:p>
        </w:tc>
        <w:tc>
          <w:tcPr>
            <w:tcW w:w="586" w:type="dxa"/>
            <w:shd w:val="clear" w:color="auto" w:fill="auto"/>
          </w:tcPr>
          <w:p w14:paraId="017EE681" w14:textId="77777777" w:rsidR="00EC63FB" w:rsidRPr="00A1115A" w:rsidRDefault="00EC63FB" w:rsidP="002E58F0">
            <w:pPr>
              <w:pStyle w:val="TAC"/>
              <w:rPr>
                <w:rFonts w:cs="Arial"/>
                <w:szCs w:val="18"/>
              </w:rPr>
            </w:pPr>
            <w:r>
              <w:rPr>
                <w:rFonts w:cs="Arial"/>
                <w:szCs w:val="18"/>
              </w:rPr>
              <w:t>100</w:t>
            </w:r>
          </w:p>
        </w:tc>
        <w:tc>
          <w:tcPr>
            <w:tcW w:w="603" w:type="dxa"/>
            <w:shd w:val="clear" w:color="auto" w:fill="auto"/>
          </w:tcPr>
          <w:p w14:paraId="7C5D8D32" w14:textId="77777777" w:rsidR="00EC63FB" w:rsidRPr="00A1115A" w:rsidRDefault="00EC63FB" w:rsidP="002E58F0">
            <w:pPr>
              <w:pStyle w:val="TAC"/>
              <w:rPr>
                <w:rFonts w:cs="Arial"/>
                <w:lang w:val="en-US"/>
              </w:rPr>
            </w:pPr>
            <w:r>
              <w:rPr>
                <w:rFonts w:cs="Arial"/>
                <w:lang w:val="en-US"/>
              </w:rPr>
              <w:t>100</w:t>
            </w:r>
          </w:p>
        </w:tc>
        <w:tc>
          <w:tcPr>
            <w:tcW w:w="603" w:type="dxa"/>
            <w:shd w:val="clear" w:color="auto" w:fill="auto"/>
          </w:tcPr>
          <w:p w14:paraId="2BFEA90F" w14:textId="77777777" w:rsidR="00EC63FB" w:rsidRPr="00A1115A" w:rsidRDefault="00EC63FB" w:rsidP="002E58F0">
            <w:pPr>
              <w:pStyle w:val="TAC"/>
              <w:rPr>
                <w:rFonts w:cs="Arial"/>
                <w:lang w:val="en-US"/>
              </w:rPr>
            </w:pPr>
            <w:r>
              <w:rPr>
                <w:rFonts w:cs="Arial"/>
                <w:lang w:val="en-US"/>
              </w:rPr>
              <w:t>100</w:t>
            </w:r>
          </w:p>
        </w:tc>
        <w:tc>
          <w:tcPr>
            <w:tcW w:w="618" w:type="dxa"/>
            <w:shd w:val="clear" w:color="auto" w:fill="auto"/>
          </w:tcPr>
          <w:p w14:paraId="63A8670F" w14:textId="77777777" w:rsidR="00EC63FB" w:rsidRPr="00A1115A" w:rsidRDefault="00EC63FB" w:rsidP="002E58F0">
            <w:pPr>
              <w:pStyle w:val="TAC"/>
              <w:rPr>
                <w:rFonts w:cs="Arial"/>
                <w:lang w:val="en-US"/>
              </w:rPr>
            </w:pPr>
            <w:r>
              <w:rPr>
                <w:rFonts w:cs="Arial"/>
                <w:lang w:val="en-US"/>
              </w:rPr>
              <w:t>100</w:t>
            </w:r>
          </w:p>
        </w:tc>
        <w:tc>
          <w:tcPr>
            <w:tcW w:w="586" w:type="dxa"/>
          </w:tcPr>
          <w:p w14:paraId="4E8696A5" w14:textId="77777777" w:rsidR="00EC63FB" w:rsidRPr="00A1115A" w:rsidRDefault="00EC63FB" w:rsidP="002E58F0">
            <w:pPr>
              <w:pStyle w:val="TAC"/>
              <w:rPr>
                <w:rFonts w:cs="Arial"/>
                <w:lang w:val="en-US"/>
              </w:rPr>
            </w:pPr>
            <w:r>
              <w:rPr>
                <w:rFonts w:cs="Arial"/>
                <w:lang w:val="en-US"/>
              </w:rPr>
              <w:t>100</w:t>
            </w:r>
          </w:p>
        </w:tc>
        <w:tc>
          <w:tcPr>
            <w:tcW w:w="586" w:type="dxa"/>
          </w:tcPr>
          <w:p w14:paraId="1C4E1CDF" w14:textId="77777777" w:rsidR="00EC63FB" w:rsidRPr="00A1115A" w:rsidRDefault="00EC63FB" w:rsidP="002E58F0">
            <w:pPr>
              <w:pStyle w:val="TAC"/>
              <w:rPr>
                <w:rFonts w:cs="Arial"/>
                <w:lang w:val="en-US"/>
              </w:rPr>
            </w:pPr>
            <w:r>
              <w:rPr>
                <w:rFonts w:cs="Arial"/>
                <w:lang w:val="en-US"/>
              </w:rPr>
              <w:t>100</w:t>
            </w:r>
          </w:p>
        </w:tc>
        <w:tc>
          <w:tcPr>
            <w:tcW w:w="618" w:type="dxa"/>
          </w:tcPr>
          <w:p w14:paraId="7BB6642F" w14:textId="77777777" w:rsidR="00EC63FB" w:rsidRPr="00A1115A" w:rsidRDefault="00EC63FB" w:rsidP="002E58F0">
            <w:pPr>
              <w:pStyle w:val="TAC"/>
              <w:rPr>
                <w:rFonts w:cs="Arial"/>
                <w:lang w:val="en-US"/>
              </w:rPr>
            </w:pPr>
            <w:r>
              <w:rPr>
                <w:rFonts w:cs="Arial"/>
                <w:lang w:val="en-US"/>
              </w:rPr>
              <w:t>100</w:t>
            </w:r>
          </w:p>
        </w:tc>
        <w:tc>
          <w:tcPr>
            <w:tcW w:w="618" w:type="dxa"/>
          </w:tcPr>
          <w:p w14:paraId="1F2E62BA" w14:textId="77777777" w:rsidR="00EC63FB" w:rsidRPr="00602932" w:rsidRDefault="00EC63FB" w:rsidP="002E58F0">
            <w:pPr>
              <w:pStyle w:val="TAC"/>
              <w:rPr>
                <w:rFonts w:eastAsia="Yu Mincho"/>
              </w:rPr>
            </w:pPr>
            <w:r>
              <w:rPr>
                <w:rFonts w:hint="eastAsia"/>
                <w:lang w:eastAsia="zh-CN"/>
              </w:rPr>
              <w:t>1</w:t>
            </w:r>
            <w:r>
              <w:rPr>
                <w:lang w:eastAsia="zh-CN"/>
              </w:rPr>
              <w:t>00</w:t>
            </w:r>
          </w:p>
        </w:tc>
        <w:tc>
          <w:tcPr>
            <w:tcW w:w="586" w:type="dxa"/>
          </w:tcPr>
          <w:p w14:paraId="518E3297" w14:textId="77777777" w:rsidR="00EC63FB" w:rsidRPr="00A1115A" w:rsidRDefault="00EC63FB" w:rsidP="002E58F0">
            <w:pPr>
              <w:pStyle w:val="TAC"/>
              <w:rPr>
                <w:lang w:eastAsia="zh-CN"/>
              </w:rPr>
            </w:pPr>
          </w:p>
        </w:tc>
        <w:tc>
          <w:tcPr>
            <w:tcW w:w="579" w:type="dxa"/>
          </w:tcPr>
          <w:p w14:paraId="5737AD76" w14:textId="77777777" w:rsidR="00EC63FB" w:rsidRPr="00A1115A" w:rsidRDefault="00EC63FB" w:rsidP="002E58F0">
            <w:pPr>
              <w:pStyle w:val="TAC"/>
              <w:rPr>
                <w:lang w:eastAsia="zh-CN"/>
              </w:rPr>
            </w:pPr>
          </w:p>
        </w:tc>
        <w:tc>
          <w:tcPr>
            <w:tcW w:w="524" w:type="dxa"/>
          </w:tcPr>
          <w:p w14:paraId="0E066335" w14:textId="77777777" w:rsidR="00EC63FB" w:rsidRPr="00A1115A" w:rsidRDefault="00EC63FB" w:rsidP="002E58F0">
            <w:pPr>
              <w:pStyle w:val="TAC"/>
              <w:rPr>
                <w:lang w:eastAsia="zh-CN"/>
              </w:rPr>
            </w:pPr>
          </w:p>
        </w:tc>
        <w:tc>
          <w:tcPr>
            <w:tcW w:w="586" w:type="dxa"/>
          </w:tcPr>
          <w:p w14:paraId="2618ABD7" w14:textId="77777777" w:rsidR="00EC63FB" w:rsidRPr="00A1115A" w:rsidRDefault="00EC63FB" w:rsidP="002E58F0">
            <w:pPr>
              <w:pStyle w:val="TAC"/>
              <w:rPr>
                <w:lang w:eastAsia="zh-CN"/>
              </w:rPr>
            </w:pPr>
          </w:p>
        </w:tc>
        <w:tc>
          <w:tcPr>
            <w:tcW w:w="586" w:type="dxa"/>
          </w:tcPr>
          <w:p w14:paraId="1B852ACE" w14:textId="77777777" w:rsidR="00EC63FB" w:rsidRPr="00A1115A" w:rsidRDefault="00EC63FB" w:rsidP="002E58F0">
            <w:pPr>
              <w:pStyle w:val="TAC"/>
              <w:rPr>
                <w:lang w:eastAsia="zh-CN"/>
              </w:rPr>
            </w:pPr>
          </w:p>
        </w:tc>
      </w:tr>
      <w:tr w:rsidR="00EC63FB" w:rsidRPr="00A1115A" w14:paraId="2131BD2E" w14:textId="77777777" w:rsidTr="002E58F0">
        <w:trPr>
          <w:trHeight w:val="187"/>
          <w:jc w:val="center"/>
        </w:trPr>
        <w:tc>
          <w:tcPr>
            <w:tcW w:w="648" w:type="dxa"/>
          </w:tcPr>
          <w:p w14:paraId="328AB9D9" w14:textId="77777777" w:rsidR="00EC63FB" w:rsidRPr="00A1115A" w:rsidRDefault="00EC63FB" w:rsidP="002E58F0">
            <w:pPr>
              <w:pStyle w:val="TAC"/>
            </w:pPr>
            <w:r w:rsidRPr="00A1115A">
              <w:t>n</w:t>
            </w:r>
            <w:r w:rsidRPr="00A1115A">
              <w:rPr>
                <w:lang w:eastAsia="zh-CN"/>
              </w:rPr>
              <w:t>1</w:t>
            </w:r>
          </w:p>
        </w:tc>
        <w:tc>
          <w:tcPr>
            <w:tcW w:w="646" w:type="dxa"/>
            <w:shd w:val="clear" w:color="auto" w:fill="auto"/>
          </w:tcPr>
          <w:p w14:paraId="0F088FB4" w14:textId="77777777" w:rsidR="00EC63FB" w:rsidRPr="00A1115A" w:rsidRDefault="00EC63FB" w:rsidP="002E58F0">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567DA602"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2D568EB8" w14:textId="77777777" w:rsidR="00EC63FB" w:rsidRPr="00A1115A" w:rsidRDefault="00EC63FB" w:rsidP="002E58F0">
            <w:pPr>
              <w:pStyle w:val="TAC"/>
              <w:rPr>
                <w:rFonts w:cs="Arial"/>
                <w:lang w:eastAsia="zh-CN"/>
              </w:rPr>
            </w:pPr>
            <w:r w:rsidRPr="00A1115A">
              <w:rPr>
                <w:rFonts w:cs="Arial"/>
                <w:szCs w:val="18"/>
              </w:rPr>
              <w:t>25</w:t>
            </w:r>
          </w:p>
        </w:tc>
        <w:tc>
          <w:tcPr>
            <w:tcW w:w="603" w:type="dxa"/>
            <w:shd w:val="clear" w:color="auto" w:fill="auto"/>
          </w:tcPr>
          <w:p w14:paraId="6CADE336" w14:textId="77777777" w:rsidR="00EC63FB" w:rsidRPr="00A1115A" w:rsidRDefault="00EC63FB" w:rsidP="002E58F0">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65F27B90" w14:textId="77777777" w:rsidR="00EC63FB" w:rsidRPr="00A1115A" w:rsidRDefault="00EC63FB" w:rsidP="002E58F0">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227B215A" w14:textId="77777777" w:rsidR="00EC63FB" w:rsidRPr="00A1115A" w:rsidRDefault="00EC63FB" w:rsidP="002E58F0">
            <w:pPr>
              <w:pStyle w:val="TAC"/>
              <w:rPr>
                <w:rFonts w:eastAsia="Yu Mincho"/>
              </w:rPr>
            </w:pPr>
            <w:r w:rsidRPr="00A1115A">
              <w:rPr>
                <w:rFonts w:cs="Arial" w:hint="eastAsia"/>
                <w:szCs w:val="18"/>
              </w:rPr>
              <w:t>10</w:t>
            </w:r>
            <w:r w:rsidRPr="00A1115A">
              <w:rPr>
                <w:rFonts w:cs="Arial"/>
                <w:szCs w:val="18"/>
              </w:rPr>
              <w:t>0</w:t>
            </w:r>
          </w:p>
        </w:tc>
        <w:tc>
          <w:tcPr>
            <w:tcW w:w="586" w:type="dxa"/>
          </w:tcPr>
          <w:p w14:paraId="68BB2B98" w14:textId="77777777" w:rsidR="00EC63FB" w:rsidRPr="00A1115A" w:rsidRDefault="00EC63FB" w:rsidP="002E58F0">
            <w:pPr>
              <w:pStyle w:val="TAC"/>
            </w:pPr>
            <w:r w:rsidRPr="00A1115A">
              <w:rPr>
                <w:rFonts w:cs="Arial" w:hint="eastAsia"/>
                <w:szCs w:val="18"/>
              </w:rPr>
              <w:t>1</w:t>
            </w:r>
            <w:r w:rsidRPr="00A1115A">
              <w:rPr>
                <w:rFonts w:cs="Arial"/>
                <w:szCs w:val="18"/>
              </w:rPr>
              <w:t>28</w:t>
            </w:r>
          </w:p>
        </w:tc>
        <w:tc>
          <w:tcPr>
            <w:tcW w:w="586" w:type="dxa"/>
          </w:tcPr>
          <w:p w14:paraId="6F84655F" w14:textId="77777777" w:rsidR="00EC63FB" w:rsidRPr="00A1115A" w:rsidRDefault="00EC63FB" w:rsidP="002E58F0">
            <w:pPr>
              <w:pStyle w:val="TAC"/>
            </w:pPr>
            <w:r w:rsidRPr="00A1115A">
              <w:rPr>
                <w:rFonts w:cs="Arial" w:hint="eastAsia"/>
                <w:szCs w:val="18"/>
              </w:rPr>
              <w:t>1</w:t>
            </w:r>
            <w:r w:rsidRPr="00A1115A">
              <w:rPr>
                <w:rFonts w:cs="Arial"/>
                <w:szCs w:val="18"/>
              </w:rPr>
              <w:t>28</w:t>
            </w:r>
          </w:p>
        </w:tc>
        <w:tc>
          <w:tcPr>
            <w:tcW w:w="618" w:type="dxa"/>
          </w:tcPr>
          <w:p w14:paraId="4531D0B7" w14:textId="77777777" w:rsidR="00EC63FB" w:rsidRPr="00A1115A" w:rsidRDefault="00EC63FB" w:rsidP="002E58F0">
            <w:pPr>
              <w:pStyle w:val="TAC"/>
              <w:rPr>
                <w:rFonts w:eastAsia="Yu Mincho"/>
              </w:rPr>
            </w:pPr>
            <w:r w:rsidRPr="00A1115A">
              <w:rPr>
                <w:rFonts w:cs="Arial" w:hint="eastAsia"/>
                <w:szCs w:val="18"/>
              </w:rPr>
              <w:t>1</w:t>
            </w:r>
            <w:r w:rsidRPr="00A1115A">
              <w:rPr>
                <w:rFonts w:cs="Arial"/>
                <w:szCs w:val="18"/>
              </w:rPr>
              <w:t>28</w:t>
            </w:r>
          </w:p>
        </w:tc>
        <w:tc>
          <w:tcPr>
            <w:tcW w:w="618" w:type="dxa"/>
          </w:tcPr>
          <w:p w14:paraId="2320E934" w14:textId="77777777" w:rsidR="00EC63FB" w:rsidRPr="00A1115A" w:rsidRDefault="00EC63FB" w:rsidP="002E58F0">
            <w:pPr>
              <w:pStyle w:val="TAC"/>
              <w:rPr>
                <w:rFonts w:eastAsia="Yu Mincho"/>
              </w:rPr>
            </w:pPr>
            <w:r w:rsidRPr="00A1115A">
              <w:rPr>
                <w:rFonts w:cs="Arial"/>
                <w:szCs w:val="18"/>
              </w:rPr>
              <w:t>128</w:t>
            </w:r>
          </w:p>
        </w:tc>
        <w:tc>
          <w:tcPr>
            <w:tcW w:w="586" w:type="dxa"/>
          </w:tcPr>
          <w:p w14:paraId="409F38DF" w14:textId="77777777" w:rsidR="00EC63FB" w:rsidRPr="00A1115A" w:rsidRDefault="00EC63FB" w:rsidP="002E58F0">
            <w:pPr>
              <w:pStyle w:val="TAC"/>
              <w:rPr>
                <w:lang w:eastAsia="zh-CN"/>
              </w:rPr>
            </w:pPr>
          </w:p>
        </w:tc>
        <w:tc>
          <w:tcPr>
            <w:tcW w:w="579" w:type="dxa"/>
          </w:tcPr>
          <w:p w14:paraId="375599B4" w14:textId="77777777" w:rsidR="00EC63FB" w:rsidRPr="00A1115A" w:rsidRDefault="00EC63FB" w:rsidP="002E58F0">
            <w:pPr>
              <w:pStyle w:val="TAC"/>
              <w:rPr>
                <w:lang w:eastAsia="zh-CN"/>
              </w:rPr>
            </w:pPr>
          </w:p>
        </w:tc>
        <w:tc>
          <w:tcPr>
            <w:tcW w:w="524" w:type="dxa"/>
          </w:tcPr>
          <w:p w14:paraId="69F66E4C" w14:textId="77777777" w:rsidR="00EC63FB" w:rsidRPr="00A1115A" w:rsidRDefault="00EC63FB" w:rsidP="002E58F0">
            <w:pPr>
              <w:pStyle w:val="TAC"/>
              <w:rPr>
                <w:lang w:eastAsia="zh-CN"/>
              </w:rPr>
            </w:pPr>
          </w:p>
        </w:tc>
        <w:tc>
          <w:tcPr>
            <w:tcW w:w="586" w:type="dxa"/>
          </w:tcPr>
          <w:p w14:paraId="2DF246A2" w14:textId="77777777" w:rsidR="00EC63FB" w:rsidRPr="00A1115A" w:rsidRDefault="00EC63FB" w:rsidP="002E58F0">
            <w:pPr>
              <w:pStyle w:val="TAC"/>
              <w:rPr>
                <w:lang w:eastAsia="zh-CN"/>
              </w:rPr>
            </w:pPr>
          </w:p>
        </w:tc>
        <w:tc>
          <w:tcPr>
            <w:tcW w:w="586" w:type="dxa"/>
          </w:tcPr>
          <w:p w14:paraId="428C7358" w14:textId="77777777" w:rsidR="00EC63FB" w:rsidRPr="00A1115A" w:rsidRDefault="00EC63FB" w:rsidP="002E58F0">
            <w:pPr>
              <w:pStyle w:val="TAC"/>
              <w:rPr>
                <w:lang w:eastAsia="zh-CN"/>
              </w:rPr>
            </w:pPr>
          </w:p>
        </w:tc>
      </w:tr>
      <w:tr w:rsidR="00EC63FB" w:rsidRPr="00A1115A" w14:paraId="3F63B162" w14:textId="77777777" w:rsidTr="002E58F0">
        <w:trPr>
          <w:trHeight w:val="187"/>
          <w:jc w:val="center"/>
        </w:trPr>
        <w:tc>
          <w:tcPr>
            <w:tcW w:w="648" w:type="dxa"/>
          </w:tcPr>
          <w:p w14:paraId="0C3348C2" w14:textId="77777777" w:rsidR="00EC63FB" w:rsidRPr="00A1115A" w:rsidRDefault="00EC63FB" w:rsidP="002E58F0">
            <w:pPr>
              <w:pStyle w:val="TAC"/>
            </w:pPr>
            <w:r w:rsidRPr="00DC1F0C">
              <w:t>n3</w:t>
            </w:r>
          </w:p>
        </w:tc>
        <w:tc>
          <w:tcPr>
            <w:tcW w:w="646" w:type="dxa"/>
            <w:shd w:val="clear" w:color="auto" w:fill="auto"/>
          </w:tcPr>
          <w:p w14:paraId="267AF30D" w14:textId="77777777" w:rsidR="00EC63FB" w:rsidRPr="00A1115A" w:rsidRDefault="00EC63FB" w:rsidP="002E58F0">
            <w:pPr>
              <w:pStyle w:val="TAC"/>
              <w:rPr>
                <w:rFonts w:cs="Arial"/>
                <w:lang w:eastAsia="zh-CN"/>
              </w:rPr>
            </w:pPr>
            <w:r w:rsidRPr="00DC1F0C">
              <w:t>n80</w:t>
            </w:r>
            <w:r w:rsidRPr="009B6AEE">
              <w:rPr>
                <w:vertAlign w:val="superscript"/>
              </w:rPr>
              <w:t>1</w:t>
            </w:r>
          </w:p>
        </w:tc>
        <w:tc>
          <w:tcPr>
            <w:tcW w:w="656" w:type="dxa"/>
          </w:tcPr>
          <w:p w14:paraId="55CAF284" w14:textId="77777777" w:rsidR="00EC63FB" w:rsidRPr="00A1115A" w:rsidRDefault="00EC63FB" w:rsidP="002E58F0">
            <w:pPr>
              <w:pStyle w:val="TAC"/>
              <w:rPr>
                <w:rFonts w:cs="Arial"/>
                <w:lang w:eastAsia="zh-CN"/>
              </w:rPr>
            </w:pPr>
            <w:r w:rsidRPr="00DC1F0C">
              <w:t>15</w:t>
            </w:r>
          </w:p>
        </w:tc>
        <w:tc>
          <w:tcPr>
            <w:tcW w:w="586" w:type="dxa"/>
            <w:shd w:val="clear" w:color="auto" w:fill="auto"/>
          </w:tcPr>
          <w:p w14:paraId="65C6A604" w14:textId="77777777" w:rsidR="00EC63FB" w:rsidRPr="00A1115A" w:rsidRDefault="00EC63FB" w:rsidP="002E58F0">
            <w:pPr>
              <w:pStyle w:val="TAC"/>
              <w:rPr>
                <w:rFonts w:cs="Arial"/>
                <w:lang w:eastAsia="zh-CN"/>
              </w:rPr>
            </w:pPr>
            <w:r w:rsidRPr="00DC1F0C">
              <w:t>25</w:t>
            </w:r>
          </w:p>
        </w:tc>
        <w:tc>
          <w:tcPr>
            <w:tcW w:w="603" w:type="dxa"/>
            <w:shd w:val="clear" w:color="auto" w:fill="auto"/>
          </w:tcPr>
          <w:p w14:paraId="10DBCF28" w14:textId="77777777" w:rsidR="00EC63FB" w:rsidRPr="00A1115A" w:rsidRDefault="00EC63FB" w:rsidP="002E58F0">
            <w:pPr>
              <w:pStyle w:val="TAC"/>
              <w:rPr>
                <w:rFonts w:cs="Arial"/>
              </w:rPr>
            </w:pPr>
            <w:r w:rsidRPr="00DC1F0C">
              <w:t>50</w:t>
            </w:r>
          </w:p>
        </w:tc>
        <w:tc>
          <w:tcPr>
            <w:tcW w:w="603" w:type="dxa"/>
            <w:shd w:val="clear" w:color="auto" w:fill="auto"/>
          </w:tcPr>
          <w:p w14:paraId="5BA6F3FE" w14:textId="77777777" w:rsidR="00EC63FB" w:rsidRPr="00A1115A" w:rsidRDefault="00EC63FB" w:rsidP="002E58F0">
            <w:pPr>
              <w:pStyle w:val="TAC"/>
              <w:rPr>
                <w:rFonts w:cs="Arial"/>
              </w:rPr>
            </w:pPr>
            <w:r w:rsidRPr="00DC1F0C">
              <w:t>50</w:t>
            </w:r>
          </w:p>
        </w:tc>
        <w:tc>
          <w:tcPr>
            <w:tcW w:w="618" w:type="dxa"/>
            <w:shd w:val="clear" w:color="auto" w:fill="auto"/>
          </w:tcPr>
          <w:p w14:paraId="2EEB3589" w14:textId="77777777" w:rsidR="00EC63FB" w:rsidRPr="00A1115A" w:rsidRDefault="00EC63FB" w:rsidP="002E58F0">
            <w:pPr>
              <w:pStyle w:val="TAC"/>
              <w:rPr>
                <w:rFonts w:cs="Arial"/>
              </w:rPr>
            </w:pPr>
            <w:r w:rsidRPr="00DC1F0C">
              <w:t>50</w:t>
            </w:r>
          </w:p>
        </w:tc>
        <w:tc>
          <w:tcPr>
            <w:tcW w:w="586" w:type="dxa"/>
          </w:tcPr>
          <w:p w14:paraId="10718F94" w14:textId="77777777" w:rsidR="00EC63FB" w:rsidRPr="00A1115A" w:rsidRDefault="00EC63FB" w:rsidP="002E58F0">
            <w:pPr>
              <w:pStyle w:val="TAC"/>
            </w:pPr>
            <w:r w:rsidRPr="00DC1F0C">
              <w:t>50</w:t>
            </w:r>
          </w:p>
        </w:tc>
        <w:tc>
          <w:tcPr>
            <w:tcW w:w="586" w:type="dxa"/>
          </w:tcPr>
          <w:p w14:paraId="6F9DED31" w14:textId="77777777" w:rsidR="00EC63FB" w:rsidRPr="00A1115A" w:rsidRDefault="00EC63FB" w:rsidP="002E58F0">
            <w:pPr>
              <w:pStyle w:val="TAC"/>
              <w:rPr>
                <w:rFonts w:cs="Arial"/>
                <w:lang w:eastAsia="zh-CN"/>
              </w:rPr>
            </w:pPr>
            <w:r w:rsidRPr="00DC1F0C">
              <w:t>50</w:t>
            </w:r>
          </w:p>
        </w:tc>
        <w:tc>
          <w:tcPr>
            <w:tcW w:w="618" w:type="dxa"/>
          </w:tcPr>
          <w:p w14:paraId="18A15522" w14:textId="77777777" w:rsidR="00EC63FB" w:rsidRPr="00A1115A" w:rsidRDefault="00EC63FB" w:rsidP="002E58F0">
            <w:pPr>
              <w:pStyle w:val="TAC"/>
              <w:rPr>
                <w:rFonts w:eastAsia="Yu Mincho"/>
              </w:rPr>
            </w:pPr>
            <w:r w:rsidRPr="00DC1F0C">
              <w:t>50</w:t>
            </w:r>
          </w:p>
        </w:tc>
        <w:tc>
          <w:tcPr>
            <w:tcW w:w="618" w:type="dxa"/>
          </w:tcPr>
          <w:p w14:paraId="004BB539" w14:textId="77777777" w:rsidR="00EC63FB" w:rsidRPr="00A1115A" w:rsidRDefault="00EC63FB" w:rsidP="002E58F0">
            <w:pPr>
              <w:pStyle w:val="TAC"/>
              <w:rPr>
                <w:rFonts w:eastAsia="Yu Mincho"/>
              </w:rPr>
            </w:pPr>
          </w:p>
        </w:tc>
        <w:tc>
          <w:tcPr>
            <w:tcW w:w="586" w:type="dxa"/>
          </w:tcPr>
          <w:p w14:paraId="73740433" w14:textId="77777777" w:rsidR="00EC63FB" w:rsidRPr="00A1115A" w:rsidRDefault="00EC63FB" w:rsidP="002E58F0">
            <w:pPr>
              <w:pStyle w:val="TAC"/>
              <w:rPr>
                <w:lang w:eastAsia="zh-CN"/>
              </w:rPr>
            </w:pPr>
          </w:p>
        </w:tc>
        <w:tc>
          <w:tcPr>
            <w:tcW w:w="579" w:type="dxa"/>
          </w:tcPr>
          <w:p w14:paraId="44D21715" w14:textId="77777777" w:rsidR="00EC63FB" w:rsidRPr="00A1115A" w:rsidRDefault="00EC63FB" w:rsidP="002E58F0">
            <w:pPr>
              <w:pStyle w:val="TAC"/>
              <w:rPr>
                <w:lang w:eastAsia="zh-CN"/>
              </w:rPr>
            </w:pPr>
          </w:p>
        </w:tc>
        <w:tc>
          <w:tcPr>
            <w:tcW w:w="524" w:type="dxa"/>
          </w:tcPr>
          <w:p w14:paraId="4ACC60E9" w14:textId="77777777" w:rsidR="00EC63FB" w:rsidRPr="00A1115A" w:rsidRDefault="00EC63FB" w:rsidP="002E58F0">
            <w:pPr>
              <w:pStyle w:val="TAC"/>
              <w:rPr>
                <w:lang w:eastAsia="zh-CN"/>
              </w:rPr>
            </w:pPr>
          </w:p>
        </w:tc>
        <w:tc>
          <w:tcPr>
            <w:tcW w:w="586" w:type="dxa"/>
          </w:tcPr>
          <w:p w14:paraId="1DAEB425" w14:textId="77777777" w:rsidR="00EC63FB" w:rsidRPr="00A1115A" w:rsidRDefault="00EC63FB" w:rsidP="002E58F0">
            <w:pPr>
              <w:pStyle w:val="TAC"/>
              <w:rPr>
                <w:lang w:eastAsia="zh-CN"/>
              </w:rPr>
            </w:pPr>
          </w:p>
        </w:tc>
        <w:tc>
          <w:tcPr>
            <w:tcW w:w="586" w:type="dxa"/>
          </w:tcPr>
          <w:p w14:paraId="5241BFB0" w14:textId="77777777" w:rsidR="00EC63FB" w:rsidRPr="00A1115A" w:rsidRDefault="00EC63FB" w:rsidP="002E58F0">
            <w:pPr>
              <w:pStyle w:val="TAC"/>
              <w:rPr>
                <w:lang w:eastAsia="zh-CN"/>
              </w:rPr>
            </w:pPr>
          </w:p>
        </w:tc>
      </w:tr>
      <w:tr w:rsidR="00EC63FB" w:rsidRPr="00A1115A" w14:paraId="635B5DC8" w14:textId="77777777" w:rsidTr="002E58F0">
        <w:trPr>
          <w:trHeight w:val="187"/>
          <w:jc w:val="center"/>
        </w:trPr>
        <w:tc>
          <w:tcPr>
            <w:tcW w:w="648" w:type="dxa"/>
          </w:tcPr>
          <w:p w14:paraId="6E98CC66" w14:textId="77777777" w:rsidR="00EC63FB" w:rsidRPr="00DC1F0C" w:rsidRDefault="00EC63FB" w:rsidP="002E58F0">
            <w:pPr>
              <w:pStyle w:val="TAC"/>
              <w:rPr>
                <w:lang w:eastAsia="zh-CN"/>
              </w:rPr>
            </w:pPr>
            <w:r>
              <w:rPr>
                <w:rFonts w:hint="eastAsia"/>
                <w:lang w:eastAsia="zh-CN"/>
              </w:rPr>
              <w:t>n</w:t>
            </w:r>
            <w:r>
              <w:rPr>
                <w:lang w:eastAsia="zh-CN"/>
              </w:rPr>
              <w:t>24</w:t>
            </w:r>
          </w:p>
        </w:tc>
        <w:tc>
          <w:tcPr>
            <w:tcW w:w="646" w:type="dxa"/>
            <w:shd w:val="clear" w:color="auto" w:fill="auto"/>
          </w:tcPr>
          <w:p w14:paraId="76E6500D" w14:textId="77777777" w:rsidR="00EC63FB" w:rsidRPr="00DC1F0C" w:rsidRDefault="00EC63FB" w:rsidP="002E58F0">
            <w:pPr>
              <w:pStyle w:val="TAC"/>
              <w:rPr>
                <w:lang w:eastAsia="zh-CN"/>
              </w:rPr>
            </w:pPr>
            <w:r>
              <w:rPr>
                <w:rFonts w:hint="eastAsia"/>
                <w:lang w:eastAsia="zh-CN"/>
              </w:rPr>
              <w:t>n</w:t>
            </w:r>
            <w:r>
              <w:rPr>
                <w:lang w:eastAsia="zh-CN"/>
              </w:rPr>
              <w:t>99</w:t>
            </w:r>
          </w:p>
        </w:tc>
        <w:tc>
          <w:tcPr>
            <w:tcW w:w="656" w:type="dxa"/>
          </w:tcPr>
          <w:p w14:paraId="7C99EB3F" w14:textId="77777777" w:rsidR="00EC63FB" w:rsidRPr="00DC1F0C" w:rsidRDefault="00EC63FB" w:rsidP="002E58F0">
            <w:pPr>
              <w:pStyle w:val="TAC"/>
              <w:rPr>
                <w:lang w:eastAsia="zh-CN"/>
              </w:rPr>
            </w:pPr>
            <w:r>
              <w:rPr>
                <w:rFonts w:hint="eastAsia"/>
                <w:lang w:eastAsia="zh-CN"/>
              </w:rPr>
              <w:t>1</w:t>
            </w:r>
            <w:r>
              <w:rPr>
                <w:lang w:eastAsia="zh-CN"/>
              </w:rPr>
              <w:t>5</w:t>
            </w:r>
          </w:p>
        </w:tc>
        <w:tc>
          <w:tcPr>
            <w:tcW w:w="586" w:type="dxa"/>
            <w:shd w:val="clear" w:color="auto" w:fill="auto"/>
          </w:tcPr>
          <w:p w14:paraId="37E2B8B6" w14:textId="77777777" w:rsidR="00EC63FB" w:rsidRPr="00DC1F0C" w:rsidRDefault="00EC63FB" w:rsidP="002E58F0">
            <w:pPr>
              <w:pStyle w:val="TAC"/>
            </w:pPr>
            <w:r w:rsidRPr="00BF0A4A">
              <w:t>25</w:t>
            </w:r>
          </w:p>
        </w:tc>
        <w:tc>
          <w:tcPr>
            <w:tcW w:w="603" w:type="dxa"/>
            <w:shd w:val="clear" w:color="auto" w:fill="auto"/>
          </w:tcPr>
          <w:p w14:paraId="0FD4FC75" w14:textId="77777777" w:rsidR="00EC63FB" w:rsidRPr="00DC1F0C" w:rsidRDefault="00EC63FB" w:rsidP="002E58F0">
            <w:pPr>
              <w:pStyle w:val="TAC"/>
            </w:pPr>
            <w:r w:rsidRPr="00BF0A4A">
              <w:t>50</w:t>
            </w:r>
          </w:p>
        </w:tc>
        <w:tc>
          <w:tcPr>
            <w:tcW w:w="603" w:type="dxa"/>
            <w:shd w:val="clear" w:color="auto" w:fill="auto"/>
          </w:tcPr>
          <w:p w14:paraId="78E5BBEA" w14:textId="77777777" w:rsidR="00EC63FB" w:rsidRPr="00DC1F0C" w:rsidRDefault="00EC63FB" w:rsidP="002E58F0">
            <w:pPr>
              <w:pStyle w:val="TAC"/>
            </w:pPr>
          </w:p>
        </w:tc>
        <w:tc>
          <w:tcPr>
            <w:tcW w:w="618" w:type="dxa"/>
            <w:shd w:val="clear" w:color="auto" w:fill="auto"/>
          </w:tcPr>
          <w:p w14:paraId="2066EEAE" w14:textId="77777777" w:rsidR="00EC63FB" w:rsidRPr="00DC1F0C" w:rsidRDefault="00EC63FB" w:rsidP="002E58F0">
            <w:pPr>
              <w:pStyle w:val="TAC"/>
            </w:pPr>
          </w:p>
        </w:tc>
        <w:tc>
          <w:tcPr>
            <w:tcW w:w="586" w:type="dxa"/>
          </w:tcPr>
          <w:p w14:paraId="27DF47A1" w14:textId="77777777" w:rsidR="00EC63FB" w:rsidRPr="00DC1F0C" w:rsidRDefault="00EC63FB" w:rsidP="002E58F0">
            <w:pPr>
              <w:pStyle w:val="TAC"/>
            </w:pPr>
          </w:p>
        </w:tc>
        <w:tc>
          <w:tcPr>
            <w:tcW w:w="586" w:type="dxa"/>
          </w:tcPr>
          <w:p w14:paraId="3BCBAABA" w14:textId="77777777" w:rsidR="00EC63FB" w:rsidRPr="00DC1F0C" w:rsidRDefault="00EC63FB" w:rsidP="002E58F0">
            <w:pPr>
              <w:pStyle w:val="TAC"/>
            </w:pPr>
          </w:p>
        </w:tc>
        <w:tc>
          <w:tcPr>
            <w:tcW w:w="618" w:type="dxa"/>
          </w:tcPr>
          <w:p w14:paraId="0F61871A" w14:textId="77777777" w:rsidR="00EC63FB" w:rsidRPr="00DC1F0C" w:rsidRDefault="00EC63FB" w:rsidP="002E58F0">
            <w:pPr>
              <w:pStyle w:val="TAC"/>
            </w:pPr>
          </w:p>
        </w:tc>
        <w:tc>
          <w:tcPr>
            <w:tcW w:w="618" w:type="dxa"/>
          </w:tcPr>
          <w:p w14:paraId="2B88A8A5" w14:textId="77777777" w:rsidR="00EC63FB" w:rsidRPr="00A1115A" w:rsidRDefault="00EC63FB" w:rsidP="002E58F0">
            <w:pPr>
              <w:pStyle w:val="TAC"/>
              <w:rPr>
                <w:rFonts w:eastAsia="Yu Mincho"/>
              </w:rPr>
            </w:pPr>
          </w:p>
        </w:tc>
        <w:tc>
          <w:tcPr>
            <w:tcW w:w="586" w:type="dxa"/>
          </w:tcPr>
          <w:p w14:paraId="34BA7E42" w14:textId="77777777" w:rsidR="00EC63FB" w:rsidRPr="00A1115A" w:rsidRDefault="00EC63FB" w:rsidP="002E58F0">
            <w:pPr>
              <w:pStyle w:val="TAC"/>
              <w:rPr>
                <w:lang w:eastAsia="zh-CN"/>
              </w:rPr>
            </w:pPr>
          </w:p>
        </w:tc>
        <w:tc>
          <w:tcPr>
            <w:tcW w:w="579" w:type="dxa"/>
          </w:tcPr>
          <w:p w14:paraId="718A8C48" w14:textId="77777777" w:rsidR="00EC63FB" w:rsidRPr="00A1115A" w:rsidRDefault="00EC63FB" w:rsidP="002E58F0">
            <w:pPr>
              <w:pStyle w:val="TAC"/>
              <w:rPr>
                <w:lang w:eastAsia="zh-CN"/>
              </w:rPr>
            </w:pPr>
          </w:p>
        </w:tc>
        <w:tc>
          <w:tcPr>
            <w:tcW w:w="524" w:type="dxa"/>
          </w:tcPr>
          <w:p w14:paraId="6B348BFB" w14:textId="77777777" w:rsidR="00EC63FB" w:rsidRPr="00A1115A" w:rsidRDefault="00EC63FB" w:rsidP="002E58F0">
            <w:pPr>
              <w:pStyle w:val="TAC"/>
              <w:rPr>
                <w:lang w:eastAsia="zh-CN"/>
              </w:rPr>
            </w:pPr>
          </w:p>
        </w:tc>
        <w:tc>
          <w:tcPr>
            <w:tcW w:w="586" w:type="dxa"/>
          </w:tcPr>
          <w:p w14:paraId="59EB16B1" w14:textId="77777777" w:rsidR="00EC63FB" w:rsidRPr="00A1115A" w:rsidRDefault="00EC63FB" w:rsidP="002E58F0">
            <w:pPr>
              <w:pStyle w:val="TAC"/>
              <w:rPr>
                <w:lang w:eastAsia="zh-CN"/>
              </w:rPr>
            </w:pPr>
          </w:p>
        </w:tc>
        <w:tc>
          <w:tcPr>
            <w:tcW w:w="586" w:type="dxa"/>
          </w:tcPr>
          <w:p w14:paraId="2AD25D8B" w14:textId="77777777" w:rsidR="00EC63FB" w:rsidRPr="00A1115A" w:rsidRDefault="00EC63FB" w:rsidP="002E58F0">
            <w:pPr>
              <w:pStyle w:val="TAC"/>
              <w:rPr>
                <w:lang w:eastAsia="zh-CN"/>
              </w:rPr>
            </w:pPr>
          </w:p>
        </w:tc>
      </w:tr>
      <w:tr w:rsidR="00EC63FB" w:rsidRPr="00A1115A" w14:paraId="750D59CB" w14:textId="77777777" w:rsidTr="002E58F0">
        <w:trPr>
          <w:trHeight w:val="187"/>
          <w:jc w:val="center"/>
        </w:trPr>
        <w:tc>
          <w:tcPr>
            <w:tcW w:w="648" w:type="dxa"/>
          </w:tcPr>
          <w:p w14:paraId="4329BC04" w14:textId="77777777" w:rsidR="00EC63FB" w:rsidRPr="00A1115A" w:rsidRDefault="00EC63FB" w:rsidP="002E58F0">
            <w:pPr>
              <w:pStyle w:val="TAC"/>
            </w:pPr>
            <w:r w:rsidRPr="00A1115A">
              <w:t>n</w:t>
            </w:r>
            <w:r w:rsidRPr="00A1115A">
              <w:rPr>
                <w:lang w:eastAsia="zh-CN"/>
              </w:rPr>
              <w:t>28</w:t>
            </w:r>
          </w:p>
        </w:tc>
        <w:tc>
          <w:tcPr>
            <w:tcW w:w="646" w:type="dxa"/>
            <w:shd w:val="clear" w:color="auto" w:fill="auto"/>
          </w:tcPr>
          <w:p w14:paraId="331EB0AF"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3B6CEB23" w14:textId="77777777" w:rsidR="00EC63FB" w:rsidRPr="00A1115A" w:rsidRDefault="00EC63FB" w:rsidP="002E58F0">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5C857514" w14:textId="77777777" w:rsidR="00EC63FB" w:rsidRPr="00A1115A" w:rsidRDefault="00EC63FB" w:rsidP="002E58F0">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06E97888" w14:textId="77777777" w:rsidR="00EC63FB" w:rsidRPr="00A1115A" w:rsidRDefault="00EC63FB" w:rsidP="002E58F0">
            <w:pPr>
              <w:pStyle w:val="TAC"/>
              <w:rPr>
                <w:rFonts w:eastAsia="Yu Mincho"/>
              </w:rPr>
            </w:pPr>
            <w:r w:rsidRPr="00A1115A">
              <w:rPr>
                <w:rFonts w:cs="Arial"/>
              </w:rPr>
              <w:t>25</w:t>
            </w:r>
          </w:p>
        </w:tc>
        <w:tc>
          <w:tcPr>
            <w:tcW w:w="603" w:type="dxa"/>
            <w:shd w:val="clear" w:color="auto" w:fill="auto"/>
          </w:tcPr>
          <w:p w14:paraId="45C19AF9" w14:textId="77777777" w:rsidR="00EC63FB" w:rsidRPr="00A1115A" w:rsidRDefault="00EC63FB" w:rsidP="002E58F0">
            <w:pPr>
              <w:pStyle w:val="TAC"/>
              <w:rPr>
                <w:rFonts w:eastAsia="Yu Mincho"/>
              </w:rPr>
            </w:pPr>
            <w:r w:rsidRPr="00A1115A">
              <w:rPr>
                <w:rFonts w:cs="Arial"/>
              </w:rPr>
              <w:t>25</w:t>
            </w:r>
          </w:p>
        </w:tc>
        <w:tc>
          <w:tcPr>
            <w:tcW w:w="618" w:type="dxa"/>
            <w:shd w:val="clear" w:color="auto" w:fill="auto"/>
          </w:tcPr>
          <w:p w14:paraId="2F632AAF" w14:textId="77777777" w:rsidR="00EC63FB" w:rsidRPr="00A1115A" w:rsidRDefault="00EC63FB" w:rsidP="002E58F0">
            <w:pPr>
              <w:pStyle w:val="TAC"/>
              <w:rPr>
                <w:rFonts w:eastAsia="Yu Mincho"/>
              </w:rPr>
            </w:pPr>
            <w:r w:rsidRPr="00A1115A">
              <w:rPr>
                <w:rFonts w:cs="Arial"/>
              </w:rPr>
              <w:t>25</w:t>
            </w:r>
          </w:p>
        </w:tc>
        <w:tc>
          <w:tcPr>
            <w:tcW w:w="586" w:type="dxa"/>
          </w:tcPr>
          <w:p w14:paraId="0A694874" w14:textId="77777777" w:rsidR="00EC63FB" w:rsidRPr="00A1115A" w:rsidRDefault="00EC63FB" w:rsidP="002E58F0">
            <w:pPr>
              <w:pStyle w:val="TAC"/>
            </w:pPr>
          </w:p>
        </w:tc>
        <w:tc>
          <w:tcPr>
            <w:tcW w:w="586" w:type="dxa"/>
          </w:tcPr>
          <w:p w14:paraId="040D4B8F" w14:textId="77777777" w:rsidR="00EC63FB" w:rsidRPr="00A1115A" w:rsidRDefault="00EC63FB" w:rsidP="002E58F0">
            <w:pPr>
              <w:pStyle w:val="TAC"/>
            </w:pPr>
            <w:r w:rsidRPr="00A1115A">
              <w:rPr>
                <w:rFonts w:cs="Arial" w:hint="eastAsia"/>
                <w:lang w:eastAsia="zh-CN"/>
              </w:rPr>
              <w:t>2</w:t>
            </w:r>
            <w:r w:rsidRPr="00A1115A">
              <w:rPr>
                <w:rFonts w:cs="Arial"/>
                <w:lang w:eastAsia="zh-CN"/>
              </w:rPr>
              <w:t>5</w:t>
            </w:r>
          </w:p>
        </w:tc>
        <w:tc>
          <w:tcPr>
            <w:tcW w:w="618" w:type="dxa"/>
          </w:tcPr>
          <w:p w14:paraId="0D185005" w14:textId="77777777" w:rsidR="00EC63FB" w:rsidRPr="00A1115A" w:rsidRDefault="00EC63FB" w:rsidP="002E58F0">
            <w:pPr>
              <w:pStyle w:val="TAC"/>
              <w:rPr>
                <w:rFonts w:eastAsia="Yu Mincho"/>
              </w:rPr>
            </w:pPr>
          </w:p>
        </w:tc>
        <w:tc>
          <w:tcPr>
            <w:tcW w:w="618" w:type="dxa"/>
          </w:tcPr>
          <w:p w14:paraId="78C28397" w14:textId="77777777" w:rsidR="00EC63FB" w:rsidRPr="00A1115A" w:rsidRDefault="00EC63FB" w:rsidP="002E58F0">
            <w:pPr>
              <w:pStyle w:val="TAC"/>
              <w:rPr>
                <w:rFonts w:eastAsia="Yu Mincho"/>
              </w:rPr>
            </w:pPr>
          </w:p>
        </w:tc>
        <w:tc>
          <w:tcPr>
            <w:tcW w:w="586" w:type="dxa"/>
          </w:tcPr>
          <w:p w14:paraId="593F2566" w14:textId="77777777" w:rsidR="00EC63FB" w:rsidRPr="00A1115A" w:rsidRDefault="00EC63FB" w:rsidP="002E58F0">
            <w:pPr>
              <w:pStyle w:val="TAC"/>
              <w:rPr>
                <w:lang w:eastAsia="zh-CN"/>
              </w:rPr>
            </w:pPr>
          </w:p>
        </w:tc>
        <w:tc>
          <w:tcPr>
            <w:tcW w:w="579" w:type="dxa"/>
          </w:tcPr>
          <w:p w14:paraId="668AA979" w14:textId="77777777" w:rsidR="00EC63FB" w:rsidRPr="00A1115A" w:rsidRDefault="00EC63FB" w:rsidP="002E58F0">
            <w:pPr>
              <w:pStyle w:val="TAC"/>
              <w:rPr>
                <w:lang w:eastAsia="zh-CN"/>
              </w:rPr>
            </w:pPr>
          </w:p>
        </w:tc>
        <w:tc>
          <w:tcPr>
            <w:tcW w:w="524" w:type="dxa"/>
          </w:tcPr>
          <w:p w14:paraId="7094649D" w14:textId="77777777" w:rsidR="00EC63FB" w:rsidRPr="00A1115A" w:rsidRDefault="00EC63FB" w:rsidP="002E58F0">
            <w:pPr>
              <w:pStyle w:val="TAC"/>
              <w:rPr>
                <w:lang w:eastAsia="zh-CN"/>
              </w:rPr>
            </w:pPr>
          </w:p>
        </w:tc>
        <w:tc>
          <w:tcPr>
            <w:tcW w:w="586" w:type="dxa"/>
          </w:tcPr>
          <w:p w14:paraId="07E4DD30" w14:textId="77777777" w:rsidR="00EC63FB" w:rsidRPr="00A1115A" w:rsidRDefault="00EC63FB" w:rsidP="002E58F0">
            <w:pPr>
              <w:pStyle w:val="TAC"/>
              <w:rPr>
                <w:lang w:eastAsia="zh-CN"/>
              </w:rPr>
            </w:pPr>
          </w:p>
        </w:tc>
        <w:tc>
          <w:tcPr>
            <w:tcW w:w="586" w:type="dxa"/>
          </w:tcPr>
          <w:p w14:paraId="7206418B" w14:textId="77777777" w:rsidR="00EC63FB" w:rsidRPr="00A1115A" w:rsidRDefault="00EC63FB" w:rsidP="002E58F0">
            <w:pPr>
              <w:pStyle w:val="TAC"/>
              <w:rPr>
                <w:lang w:eastAsia="zh-CN"/>
              </w:rPr>
            </w:pPr>
          </w:p>
        </w:tc>
      </w:tr>
      <w:tr w:rsidR="00EC63FB" w:rsidRPr="00A1115A" w14:paraId="3BEBAADB" w14:textId="77777777" w:rsidTr="002E58F0">
        <w:trPr>
          <w:trHeight w:val="187"/>
          <w:jc w:val="center"/>
        </w:trPr>
        <w:tc>
          <w:tcPr>
            <w:tcW w:w="648" w:type="dxa"/>
          </w:tcPr>
          <w:p w14:paraId="1C3ABAF5" w14:textId="77777777" w:rsidR="00EC63FB" w:rsidRPr="00A1115A" w:rsidRDefault="00EC63FB" w:rsidP="002E58F0">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14230660"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1EB83B49"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1CC73205" w14:textId="77777777" w:rsidR="00EC63FB" w:rsidRPr="00A1115A" w:rsidRDefault="00EC63FB" w:rsidP="002E58F0">
            <w:pPr>
              <w:pStyle w:val="TAC"/>
              <w:rPr>
                <w:rFonts w:cs="Arial"/>
                <w:lang w:eastAsia="zh-CN"/>
              </w:rPr>
            </w:pPr>
          </w:p>
        </w:tc>
        <w:tc>
          <w:tcPr>
            <w:tcW w:w="603" w:type="dxa"/>
            <w:shd w:val="clear" w:color="auto" w:fill="auto"/>
          </w:tcPr>
          <w:p w14:paraId="20D69CC5" w14:textId="77777777" w:rsidR="00EC63FB" w:rsidRPr="00A1115A" w:rsidRDefault="00EC63FB" w:rsidP="002E58F0">
            <w:pPr>
              <w:pStyle w:val="TAC"/>
              <w:rPr>
                <w:rFonts w:eastAsia="Yu Mincho"/>
              </w:rPr>
            </w:pPr>
            <w:r w:rsidRPr="00A1115A">
              <w:rPr>
                <w:rFonts w:eastAsia="Yu Mincho"/>
              </w:rPr>
              <w:t>160</w:t>
            </w:r>
          </w:p>
        </w:tc>
        <w:tc>
          <w:tcPr>
            <w:tcW w:w="603" w:type="dxa"/>
            <w:shd w:val="clear" w:color="auto" w:fill="auto"/>
          </w:tcPr>
          <w:p w14:paraId="6448F8D2" w14:textId="77777777" w:rsidR="00EC63FB" w:rsidRPr="00A1115A" w:rsidRDefault="00EC63FB" w:rsidP="002E58F0">
            <w:pPr>
              <w:pStyle w:val="TAC"/>
              <w:rPr>
                <w:rFonts w:eastAsia="Yu Mincho"/>
              </w:rPr>
            </w:pPr>
            <w:r w:rsidRPr="00A1115A">
              <w:rPr>
                <w:rFonts w:eastAsia="Yu Mincho"/>
              </w:rPr>
              <w:t>160</w:t>
            </w:r>
          </w:p>
        </w:tc>
        <w:tc>
          <w:tcPr>
            <w:tcW w:w="618" w:type="dxa"/>
            <w:shd w:val="clear" w:color="auto" w:fill="auto"/>
          </w:tcPr>
          <w:p w14:paraId="5E7E8686" w14:textId="77777777" w:rsidR="00EC63FB" w:rsidRPr="00A1115A" w:rsidRDefault="00EC63FB" w:rsidP="002E58F0">
            <w:pPr>
              <w:pStyle w:val="TAC"/>
              <w:rPr>
                <w:rFonts w:eastAsia="Yu Mincho"/>
              </w:rPr>
            </w:pPr>
            <w:r w:rsidRPr="00A1115A">
              <w:rPr>
                <w:rFonts w:eastAsia="Yu Mincho"/>
              </w:rPr>
              <w:t>160</w:t>
            </w:r>
          </w:p>
        </w:tc>
        <w:tc>
          <w:tcPr>
            <w:tcW w:w="586" w:type="dxa"/>
          </w:tcPr>
          <w:p w14:paraId="36FBB4A6" w14:textId="77777777" w:rsidR="00EC63FB" w:rsidRPr="00A1115A" w:rsidRDefault="00EC63FB" w:rsidP="002E58F0">
            <w:pPr>
              <w:pStyle w:val="TAC"/>
            </w:pPr>
          </w:p>
        </w:tc>
        <w:tc>
          <w:tcPr>
            <w:tcW w:w="586" w:type="dxa"/>
          </w:tcPr>
          <w:p w14:paraId="714E0258" w14:textId="77777777" w:rsidR="00EC63FB" w:rsidRPr="00A1115A" w:rsidRDefault="00EC63FB" w:rsidP="002E58F0">
            <w:pPr>
              <w:pStyle w:val="TAC"/>
            </w:pPr>
            <w:r w:rsidRPr="00A1115A">
              <w:rPr>
                <w:rFonts w:hint="eastAsia"/>
                <w:lang w:eastAsia="zh-CN"/>
              </w:rPr>
              <w:t>1</w:t>
            </w:r>
            <w:r w:rsidRPr="00A1115A">
              <w:rPr>
                <w:lang w:eastAsia="zh-CN"/>
              </w:rPr>
              <w:t>60</w:t>
            </w:r>
          </w:p>
        </w:tc>
        <w:tc>
          <w:tcPr>
            <w:tcW w:w="618" w:type="dxa"/>
          </w:tcPr>
          <w:p w14:paraId="58BCD318" w14:textId="77777777" w:rsidR="00EC63FB" w:rsidRPr="00A1115A" w:rsidRDefault="00EC63FB" w:rsidP="002E58F0">
            <w:pPr>
              <w:pStyle w:val="TAC"/>
              <w:rPr>
                <w:rFonts w:eastAsia="Yu Mincho"/>
              </w:rPr>
            </w:pPr>
            <w:r w:rsidRPr="00A1115A">
              <w:rPr>
                <w:rFonts w:eastAsia="Yu Mincho"/>
              </w:rPr>
              <w:t>160</w:t>
            </w:r>
          </w:p>
        </w:tc>
        <w:tc>
          <w:tcPr>
            <w:tcW w:w="618" w:type="dxa"/>
          </w:tcPr>
          <w:p w14:paraId="5EFB1390" w14:textId="77777777" w:rsidR="00EC63FB" w:rsidRPr="00A1115A" w:rsidRDefault="00EC63FB" w:rsidP="002E58F0">
            <w:pPr>
              <w:pStyle w:val="TAC"/>
              <w:rPr>
                <w:rFonts w:eastAsia="Yu Mincho"/>
              </w:rPr>
            </w:pPr>
            <w:r w:rsidRPr="00A1115A">
              <w:rPr>
                <w:rFonts w:eastAsia="Yu Mincho"/>
              </w:rPr>
              <w:t>160</w:t>
            </w:r>
          </w:p>
        </w:tc>
        <w:tc>
          <w:tcPr>
            <w:tcW w:w="586" w:type="dxa"/>
          </w:tcPr>
          <w:p w14:paraId="612A5EF7"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79" w:type="dxa"/>
          </w:tcPr>
          <w:p w14:paraId="318A19E6" w14:textId="77777777" w:rsidR="00EC63FB" w:rsidRPr="00A1115A" w:rsidRDefault="00EC63FB" w:rsidP="002E58F0">
            <w:pPr>
              <w:pStyle w:val="TAC"/>
              <w:rPr>
                <w:lang w:eastAsia="zh-CN"/>
              </w:rPr>
            </w:pPr>
          </w:p>
        </w:tc>
        <w:tc>
          <w:tcPr>
            <w:tcW w:w="524" w:type="dxa"/>
          </w:tcPr>
          <w:p w14:paraId="1A10632D"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01B967E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40D4B9E0"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r>
      <w:tr w:rsidR="00EC63FB" w:rsidRPr="00A1115A" w14:paraId="44793B6C" w14:textId="77777777" w:rsidTr="002E58F0">
        <w:trPr>
          <w:trHeight w:val="187"/>
          <w:jc w:val="center"/>
        </w:trPr>
        <w:tc>
          <w:tcPr>
            <w:tcW w:w="648" w:type="dxa"/>
          </w:tcPr>
          <w:p w14:paraId="5B06744A" w14:textId="77777777" w:rsidR="00EC63FB" w:rsidRPr="00A1115A" w:rsidRDefault="00EC63FB" w:rsidP="002E58F0">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21A827D5"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4B0CCDE7" w14:textId="77777777" w:rsidR="00EC63FB" w:rsidRPr="00A1115A" w:rsidRDefault="00EC63FB" w:rsidP="002E58F0">
            <w:pPr>
              <w:pStyle w:val="TAC"/>
              <w:rPr>
                <w:lang w:val="en-US" w:eastAsia="zh-CN"/>
              </w:rPr>
            </w:pPr>
            <w:r w:rsidRPr="00A1115A">
              <w:rPr>
                <w:rFonts w:cs="Arial"/>
              </w:rPr>
              <w:t>15</w:t>
            </w:r>
          </w:p>
        </w:tc>
        <w:tc>
          <w:tcPr>
            <w:tcW w:w="586" w:type="dxa"/>
            <w:shd w:val="clear" w:color="auto" w:fill="auto"/>
          </w:tcPr>
          <w:p w14:paraId="4543E13F" w14:textId="77777777" w:rsidR="00EC63FB" w:rsidRPr="00A1115A" w:rsidRDefault="00EC63FB" w:rsidP="002E58F0">
            <w:pPr>
              <w:pStyle w:val="TAC"/>
              <w:rPr>
                <w:rFonts w:cs="Arial"/>
                <w:lang w:eastAsia="zh-CN"/>
              </w:rPr>
            </w:pPr>
          </w:p>
        </w:tc>
        <w:tc>
          <w:tcPr>
            <w:tcW w:w="603" w:type="dxa"/>
            <w:shd w:val="clear" w:color="auto" w:fill="auto"/>
          </w:tcPr>
          <w:p w14:paraId="58250EEB" w14:textId="77777777" w:rsidR="00EC63FB" w:rsidRPr="00A1115A" w:rsidRDefault="00EC63FB" w:rsidP="002E58F0">
            <w:pPr>
              <w:pStyle w:val="TAC"/>
              <w:rPr>
                <w:rFonts w:cs="Arial"/>
                <w:lang w:eastAsia="zh-CN"/>
              </w:rPr>
            </w:pPr>
            <w:r w:rsidRPr="00A1115A">
              <w:rPr>
                <w:rFonts w:eastAsia="Yu Mincho"/>
              </w:rPr>
              <w:t>100</w:t>
            </w:r>
          </w:p>
        </w:tc>
        <w:tc>
          <w:tcPr>
            <w:tcW w:w="603" w:type="dxa"/>
            <w:shd w:val="clear" w:color="auto" w:fill="auto"/>
          </w:tcPr>
          <w:p w14:paraId="20BA2FD4" w14:textId="77777777" w:rsidR="00EC63FB" w:rsidRPr="00A1115A" w:rsidRDefault="00EC63FB" w:rsidP="002E58F0">
            <w:pPr>
              <w:pStyle w:val="TAC"/>
              <w:rPr>
                <w:rFonts w:cs="Arial"/>
                <w:lang w:eastAsia="zh-CN"/>
              </w:rPr>
            </w:pPr>
            <w:r w:rsidRPr="00A1115A">
              <w:rPr>
                <w:rFonts w:eastAsia="Yu Mincho"/>
              </w:rPr>
              <w:t>100</w:t>
            </w:r>
          </w:p>
        </w:tc>
        <w:tc>
          <w:tcPr>
            <w:tcW w:w="618" w:type="dxa"/>
            <w:shd w:val="clear" w:color="auto" w:fill="auto"/>
          </w:tcPr>
          <w:p w14:paraId="21C9A56B" w14:textId="77777777" w:rsidR="00EC63FB" w:rsidRPr="00A1115A" w:rsidRDefault="00EC63FB" w:rsidP="002E58F0">
            <w:pPr>
              <w:pStyle w:val="TAC"/>
              <w:rPr>
                <w:rFonts w:cs="Arial"/>
                <w:lang w:eastAsia="zh-CN"/>
              </w:rPr>
            </w:pPr>
            <w:r w:rsidRPr="00A1115A">
              <w:rPr>
                <w:rFonts w:eastAsia="Yu Mincho"/>
              </w:rPr>
              <w:t>100</w:t>
            </w:r>
          </w:p>
        </w:tc>
        <w:tc>
          <w:tcPr>
            <w:tcW w:w="586" w:type="dxa"/>
          </w:tcPr>
          <w:p w14:paraId="4FDBC5B3" w14:textId="77777777" w:rsidR="00EC63FB" w:rsidRPr="00A1115A" w:rsidRDefault="00EC63FB" w:rsidP="002E58F0">
            <w:pPr>
              <w:pStyle w:val="TAC"/>
            </w:pPr>
          </w:p>
        </w:tc>
        <w:tc>
          <w:tcPr>
            <w:tcW w:w="586" w:type="dxa"/>
          </w:tcPr>
          <w:p w14:paraId="3D3C36F9" w14:textId="77777777" w:rsidR="00EC63FB" w:rsidRPr="00A1115A" w:rsidRDefault="00EC63FB" w:rsidP="002E58F0">
            <w:pPr>
              <w:pStyle w:val="TAC"/>
            </w:pPr>
          </w:p>
        </w:tc>
        <w:tc>
          <w:tcPr>
            <w:tcW w:w="618" w:type="dxa"/>
          </w:tcPr>
          <w:p w14:paraId="4A15CB38" w14:textId="77777777" w:rsidR="00EC63FB" w:rsidRPr="00A1115A" w:rsidRDefault="00EC63FB" w:rsidP="002E58F0">
            <w:pPr>
              <w:pStyle w:val="TAC"/>
              <w:rPr>
                <w:lang w:eastAsia="zh-CN"/>
              </w:rPr>
            </w:pPr>
            <w:r w:rsidRPr="00A1115A">
              <w:rPr>
                <w:rFonts w:eastAsia="Yu Mincho"/>
              </w:rPr>
              <w:t>100</w:t>
            </w:r>
          </w:p>
        </w:tc>
        <w:tc>
          <w:tcPr>
            <w:tcW w:w="618" w:type="dxa"/>
          </w:tcPr>
          <w:p w14:paraId="4121F83D" w14:textId="77777777" w:rsidR="00EC63FB" w:rsidRPr="00A1115A" w:rsidRDefault="00EC63FB" w:rsidP="002E58F0">
            <w:pPr>
              <w:pStyle w:val="TAC"/>
              <w:rPr>
                <w:lang w:eastAsia="zh-CN"/>
              </w:rPr>
            </w:pPr>
            <w:r w:rsidRPr="00A1115A">
              <w:rPr>
                <w:rFonts w:eastAsia="Yu Mincho"/>
              </w:rPr>
              <w:t>100</w:t>
            </w:r>
          </w:p>
        </w:tc>
        <w:tc>
          <w:tcPr>
            <w:tcW w:w="586" w:type="dxa"/>
          </w:tcPr>
          <w:p w14:paraId="4F3D0E4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79" w:type="dxa"/>
          </w:tcPr>
          <w:p w14:paraId="7459BCFD" w14:textId="77777777" w:rsidR="00EC63FB" w:rsidRPr="00A1115A" w:rsidRDefault="00EC63FB" w:rsidP="002E58F0">
            <w:pPr>
              <w:pStyle w:val="TAC"/>
              <w:rPr>
                <w:lang w:eastAsia="zh-CN"/>
              </w:rPr>
            </w:pPr>
          </w:p>
        </w:tc>
        <w:tc>
          <w:tcPr>
            <w:tcW w:w="524" w:type="dxa"/>
          </w:tcPr>
          <w:p w14:paraId="31B43823"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69DA64DD"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7A5C5D6E"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r>
      <w:tr w:rsidR="00EC63FB" w:rsidRPr="00A1115A" w14:paraId="2B442533" w14:textId="77777777" w:rsidTr="002E58F0">
        <w:trPr>
          <w:trHeight w:val="187"/>
          <w:jc w:val="center"/>
        </w:trPr>
        <w:tc>
          <w:tcPr>
            <w:tcW w:w="648" w:type="dxa"/>
            <w:tcBorders>
              <w:bottom w:val="nil"/>
            </w:tcBorders>
          </w:tcPr>
          <w:p w14:paraId="79E97ED0" w14:textId="77777777" w:rsidR="00EC63FB" w:rsidRPr="00A1115A" w:rsidRDefault="00EC63FB" w:rsidP="002E58F0">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0DB2F6F0"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25B814F4" w14:textId="77777777" w:rsidR="00EC63FB" w:rsidRPr="00A1115A" w:rsidRDefault="00EC63FB" w:rsidP="002E58F0">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2089E39" w14:textId="77777777" w:rsidR="00EC63FB" w:rsidRPr="00A1115A" w:rsidRDefault="00EC63FB" w:rsidP="002E58F0">
            <w:pPr>
              <w:pStyle w:val="TAC"/>
              <w:rPr>
                <w:rFonts w:cs="Arial"/>
                <w:lang w:eastAsia="zh-CN"/>
              </w:rPr>
            </w:pPr>
          </w:p>
        </w:tc>
        <w:tc>
          <w:tcPr>
            <w:tcW w:w="603" w:type="dxa"/>
            <w:shd w:val="clear" w:color="auto" w:fill="auto"/>
          </w:tcPr>
          <w:p w14:paraId="3FAAB26B" w14:textId="77777777" w:rsidR="00EC63FB" w:rsidRPr="00A1115A" w:rsidRDefault="00EC63FB" w:rsidP="002E58F0">
            <w:pPr>
              <w:pStyle w:val="TAC"/>
              <w:rPr>
                <w:rFonts w:eastAsia="Yu Mincho"/>
              </w:rPr>
            </w:pPr>
            <w:r w:rsidRPr="00A1115A">
              <w:rPr>
                <w:rFonts w:eastAsia="Yu Mincho"/>
              </w:rPr>
              <w:t>100</w:t>
            </w:r>
          </w:p>
        </w:tc>
        <w:tc>
          <w:tcPr>
            <w:tcW w:w="603" w:type="dxa"/>
            <w:shd w:val="clear" w:color="auto" w:fill="auto"/>
          </w:tcPr>
          <w:p w14:paraId="128B982D" w14:textId="77777777" w:rsidR="00EC63FB" w:rsidRPr="00A1115A" w:rsidRDefault="00EC63FB" w:rsidP="002E58F0">
            <w:pPr>
              <w:pStyle w:val="TAC"/>
              <w:rPr>
                <w:rFonts w:eastAsia="Yu Mincho"/>
              </w:rPr>
            </w:pPr>
            <w:r w:rsidRPr="00A1115A">
              <w:rPr>
                <w:rFonts w:eastAsia="Yu Mincho"/>
              </w:rPr>
              <w:t>100</w:t>
            </w:r>
          </w:p>
        </w:tc>
        <w:tc>
          <w:tcPr>
            <w:tcW w:w="618" w:type="dxa"/>
            <w:shd w:val="clear" w:color="auto" w:fill="auto"/>
          </w:tcPr>
          <w:p w14:paraId="1059C001" w14:textId="77777777" w:rsidR="00EC63FB" w:rsidRPr="00A1115A" w:rsidRDefault="00EC63FB" w:rsidP="002E58F0">
            <w:pPr>
              <w:pStyle w:val="TAC"/>
              <w:rPr>
                <w:rFonts w:eastAsia="Yu Mincho"/>
              </w:rPr>
            </w:pPr>
            <w:r w:rsidRPr="00A1115A">
              <w:rPr>
                <w:rFonts w:eastAsia="Yu Mincho"/>
              </w:rPr>
              <w:t>100</w:t>
            </w:r>
          </w:p>
        </w:tc>
        <w:tc>
          <w:tcPr>
            <w:tcW w:w="586" w:type="dxa"/>
          </w:tcPr>
          <w:p w14:paraId="5E27AF0B" w14:textId="77777777" w:rsidR="00EC63FB" w:rsidRPr="00A1115A" w:rsidRDefault="00EC63FB" w:rsidP="002E58F0">
            <w:pPr>
              <w:pStyle w:val="TAC"/>
            </w:pPr>
          </w:p>
        </w:tc>
        <w:tc>
          <w:tcPr>
            <w:tcW w:w="586" w:type="dxa"/>
          </w:tcPr>
          <w:p w14:paraId="33731A2E" w14:textId="77777777" w:rsidR="00EC63FB" w:rsidRPr="00A1115A" w:rsidRDefault="00EC63FB" w:rsidP="002E58F0">
            <w:pPr>
              <w:pStyle w:val="TAC"/>
            </w:pPr>
            <w:r w:rsidRPr="00A1115A">
              <w:rPr>
                <w:rFonts w:eastAsia="Yu Mincho"/>
              </w:rPr>
              <w:t>100</w:t>
            </w:r>
          </w:p>
        </w:tc>
        <w:tc>
          <w:tcPr>
            <w:tcW w:w="618" w:type="dxa"/>
          </w:tcPr>
          <w:p w14:paraId="61C020BD" w14:textId="77777777" w:rsidR="00EC63FB" w:rsidRPr="00A1115A" w:rsidRDefault="00EC63FB" w:rsidP="002E58F0">
            <w:pPr>
              <w:pStyle w:val="TAC"/>
              <w:rPr>
                <w:rFonts w:eastAsia="Yu Mincho"/>
              </w:rPr>
            </w:pPr>
            <w:r w:rsidRPr="00A1115A">
              <w:rPr>
                <w:rFonts w:eastAsia="Yu Mincho"/>
              </w:rPr>
              <w:t>100</w:t>
            </w:r>
          </w:p>
        </w:tc>
        <w:tc>
          <w:tcPr>
            <w:tcW w:w="618" w:type="dxa"/>
          </w:tcPr>
          <w:p w14:paraId="22B4DE2F" w14:textId="77777777" w:rsidR="00EC63FB" w:rsidRPr="00A1115A" w:rsidRDefault="00EC63FB" w:rsidP="002E58F0">
            <w:pPr>
              <w:pStyle w:val="TAC"/>
              <w:rPr>
                <w:rFonts w:eastAsia="Yu Mincho"/>
              </w:rPr>
            </w:pPr>
            <w:r w:rsidRPr="00A1115A">
              <w:rPr>
                <w:rFonts w:eastAsia="Yu Mincho"/>
              </w:rPr>
              <w:t>100</w:t>
            </w:r>
          </w:p>
        </w:tc>
        <w:tc>
          <w:tcPr>
            <w:tcW w:w="586" w:type="dxa"/>
          </w:tcPr>
          <w:p w14:paraId="0FBC7DA7" w14:textId="77777777" w:rsidR="00EC63FB" w:rsidRPr="00A1115A" w:rsidRDefault="00EC63FB" w:rsidP="002E58F0">
            <w:pPr>
              <w:pStyle w:val="TAC"/>
              <w:rPr>
                <w:lang w:eastAsia="zh-CN"/>
              </w:rPr>
            </w:pPr>
            <w:r w:rsidRPr="00A1115A">
              <w:rPr>
                <w:rFonts w:eastAsia="Yu Mincho"/>
              </w:rPr>
              <w:t>100</w:t>
            </w:r>
          </w:p>
        </w:tc>
        <w:tc>
          <w:tcPr>
            <w:tcW w:w="579" w:type="dxa"/>
          </w:tcPr>
          <w:p w14:paraId="4D2D3B92" w14:textId="77777777" w:rsidR="00EC63FB" w:rsidRPr="00A1115A" w:rsidRDefault="00EC63FB" w:rsidP="002E58F0">
            <w:pPr>
              <w:pStyle w:val="TAC"/>
              <w:rPr>
                <w:lang w:eastAsia="zh-CN"/>
              </w:rPr>
            </w:pPr>
          </w:p>
        </w:tc>
        <w:tc>
          <w:tcPr>
            <w:tcW w:w="524" w:type="dxa"/>
          </w:tcPr>
          <w:p w14:paraId="5B5329F4" w14:textId="77777777" w:rsidR="00EC63FB" w:rsidRPr="00A1115A" w:rsidRDefault="00EC63FB" w:rsidP="002E58F0">
            <w:pPr>
              <w:pStyle w:val="TAC"/>
              <w:rPr>
                <w:lang w:eastAsia="zh-CN"/>
              </w:rPr>
            </w:pPr>
            <w:r w:rsidRPr="00A1115A">
              <w:rPr>
                <w:rFonts w:eastAsia="Yu Mincho"/>
              </w:rPr>
              <w:t>100</w:t>
            </w:r>
          </w:p>
        </w:tc>
        <w:tc>
          <w:tcPr>
            <w:tcW w:w="586" w:type="dxa"/>
          </w:tcPr>
          <w:p w14:paraId="207D4E48" w14:textId="77777777" w:rsidR="00EC63FB" w:rsidRPr="00A1115A" w:rsidRDefault="00EC63FB" w:rsidP="002E58F0">
            <w:pPr>
              <w:pStyle w:val="TAC"/>
              <w:rPr>
                <w:lang w:eastAsia="zh-CN"/>
              </w:rPr>
            </w:pPr>
            <w:r w:rsidRPr="00A1115A">
              <w:rPr>
                <w:rFonts w:eastAsia="Yu Mincho"/>
              </w:rPr>
              <w:t>100</w:t>
            </w:r>
          </w:p>
        </w:tc>
        <w:tc>
          <w:tcPr>
            <w:tcW w:w="586" w:type="dxa"/>
          </w:tcPr>
          <w:p w14:paraId="0230F56E" w14:textId="77777777" w:rsidR="00EC63FB" w:rsidRPr="00A1115A" w:rsidRDefault="00EC63FB" w:rsidP="002E58F0">
            <w:pPr>
              <w:pStyle w:val="TAC"/>
              <w:rPr>
                <w:lang w:eastAsia="zh-CN"/>
              </w:rPr>
            </w:pPr>
            <w:r w:rsidRPr="00A1115A">
              <w:rPr>
                <w:rFonts w:eastAsia="Yu Mincho"/>
              </w:rPr>
              <w:t>100</w:t>
            </w:r>
          </w:p>
        </w:tc>
      </w:tr>
      <w:tr w:rsidR="00EC63FB" w:rsidRPr="00A1115A" w14:paraId="65190194" w14:textId="77777777" w:rsidTr="002E58F0">
        <w:trPr>
          <w:trHeight w:val="187"/>
          <w:jc w:val="center"/>
        </w:trPr>
        <w:tc>
          <w:tcPr>
            <w:tcW w:w="648" w:type="dxa"/>
            <w:tcBorders>
              <w:top w:val="nil"/>
            </w:tcBorders>
          </w:tcPr>
          <w:p w14:paraId="7053DDC2" w14:textId="77777777" w:rsidR="00EC63FB" w:rsidRPr="00A1115A" w:rsidRDefault="00EC63FB" w:rsidP="002E58F0">
            <w:pPr>
              <w:pStyle w:val="TAC"/>
            </w:pPr>
          </w:p>
        </w:tc>
        <w:tc>
          <w:tcPr>
            <w:tcW w:w="646" w:type="dxa"/>
            <w:tcBorders>
              <w:top w:val="nil"/>
            </w:tcBorders>
            <w:shd w:val="clear" w:color="auto" w:fill="auto"/>
          </w:tcPr>
          <w:p w14:paraId="5C6F5037" w14:textId="77777777" w:rsidR="00EC63FB" w:rsidRPr="00A1115A" w:rsidRDefault="00EC63FB" w:rsidP="002E58F0">
            <w:pPr>
              <w:pStyle w:val="TAC"/>
              <w:rPr>
                <w:rFonts w:cs="Arial"/>
                <w:lang w:eastAsia="zh-CN"/>
              </w:rPr>
            </w:pPr>
          </w:p>
        </w:tc>
        <w:tc>
          <w:tcPr>
            <w:tcW w:w="656" w:type="dxa"/>
          </w:tcPr>
          <w:p w14:paraId="356527D2" w14:textId="77777777" w:rsidR="00EC63FB" w:rsidRPr="00A1115A" w:rsidRDefault="00EC63FB" w:rsidP="002E58F0">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04B574F7" w14:textId="77777777" w:rsidR="00EC63FB" w:rsidRPr="00A1115A" w:rsidRDefault="00EC63FB" w:rsidP="002E58F0">
            <w:pPr>
              <w:pStyle w:val="TAC"/>
              <w:rPr>
                <w:rFonts w:cs="Arial"/>
                <w:lang w:eastAsia="zh-CN"/>
              </w:rPr>
            </w:pPr>
          </w:p>
        </w:tc>
        <w:tc>
          <w:tcPr>
            <w:tcW w:w="603" w:type="dxa"/>
            <w:shd w:val="clear" w:color="auto" w:fill="auto"/>
          </w:tcPr>
          <w:p w14:paraId="4054DAC2"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125912B4"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7E2F4F24"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586" w:type="dxa"/>
          </w:tcPr>
          <w:p w14:paraId="77FC0A6A" w14:textId="77777777" w:rsidR="00EC63FB" w:rsidRPr="00A1115A" w:rsidRDefault="00EC63FB" w:rsidP="002E58F0">
            <w:pPr>
              <w:pStyle w:val="TAC"/>
            </w:pPr>
          </w:p>
        </w:tc>
        <w:tc>
          <w:tcPr>
            <w:tcW w:w="586" w:type="dxa"/>
          </w:tcPr>
          <w:p w14:paraId="1B288BE8" w14:textId="77777777" w:rsidR="00EC63FB" w:rsidRPr="00A1115A" w:rsidRDefault="00EC63FB" w:rsidP="002E58F0">
            <w:pPr>
              <w:pStyle w:val="TAC"/>
            </w:pPr>
            <w:r w:rsidRPr="00A1115A">
              <w:rPr>
                <w:rFonts w:hint="eastAsia"/>
                <w:lang w:eastAsia="zh-CN"/>
              </w:rPr>
              <w:t>5</w:t>
            </w:r>
            <w:r w:rsidRPr="00A1115A">
              <w:rPr>
                <w:lang w:eastAsia="zh-CN"/>
              </w:rPr>
              <w:t>0</w:t>
            </w:r>
          </w:p>
        </w:tc>
        <w:tc>
          <w:tcPr>
            <w:tcW w:w="618" w:type="dxa"/>
          </w:tcPr>
          <w:p w14:paraId="7D8BFF72"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18" w:type="dxa"/>
          </w:tcPr>
          <w:p w14:paraId="7ED3B325"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586" w:type="dxa"/>
          </w:tcPr>
          <w:p w14:paraId="1A8C80AA"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79" w:type="dxa"/>
          </w:tcPr>
          <w:p w14:paraId="1B30B4BB" w14:textId="77777777" w:rsidR="00EC63FB" w:rsidRPr="00A1115A" w:rsidRDefault="00EC63FB" w:rsidP="002E58F0">
            <w:pPr>
              <w:pStyle w:val="TAC"/>
              <w:rPr>
                <w:lang w:eastAsia="zh-CN"/>
              </w:rPr>
            </w:pPr>
          </w:p>
        </w:tc>
        <w:tc>
          <w:tcPr>
            <w:tcW w:w="524" w:type="dxa"/>
          </w:tcPr>
          <w:p w14:paraId="36921B89"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86" w:type="dxa"/>
          </w:tcPr>
          <w:p w14:paraId="1E373A0D"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86" w:type="dxa"/>
          </w:tcPr>
          <w:p w14:paraId="47BAD20C"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r>
      <w:tr w:rsidR="00EC63FB" w:rsidRPr="00A1115A" w14:paraId="0BB7C123" w14:textId="77777777" w:rsidTr="002E58F0">
        <w:trPr>
          <w:trHeight w:val="187"/>
          <w:jc w:val="center"/>
        </w:trPr>
        <w:tc>
          <w:tcPr>
            <w:tcW w:w="648" w:type="dxa"/>
          </w:tcPr>
          <w:p w14:paraId="0B5E8833" w14:textId="77777777" w:rsidR="00EC63FB" w:rsidRPr="00A1115A" w:rsidRDefault="00EC63FB" w:rsidP="002E58F0">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449BC28D" w14:textId="77777777" w:rsidR="00EC63FB" w:rsidRPr="00A1115A" w:rsidRDefault="00EC63FB" w:rsidP="002E58F0">
            <w:pPr>
              <w:pStyle w:val="TAC"/>
              <w:rPr>
                <w:rFonts w:cs="Arial"/>
                <w:lang w:eastAsia="zh-CN"/>
              </w:rPr>
            </w:pPr>
            <w:r w:rsidRPr="00A1115A">
              <w:rPr>
                <w:rFonts w:cs="Arial"/>
                <w:lang w:eastAsia="zh-CN"/>
              </w:rPr>
              <w:t>n95</w:t>
            </w:r>
          </w:p>
        </w:tc>
        <w:tc>
          <w:tcPr>
            <w:tcW w:w="656" w:type="dxa"/>
          </w:tcPr>
          <w:p w14:paraId="268373A4" w14:textId="77777777" w:rsidR="00EC63FB" w:rsidRPr="00A1115A" w:rsidRDefault="00EC63FB" w:rsidP="002E58F0">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1BF81AF2" w14:textId="77777777" w:rsidR="00EC63FB" w:rsidRPr="00A1115A" w:rsidRDefault="00EC63FB" w:rsidP="002E58F0">
            <w:pPr>
              <w:pStyle w:val="TAC"/>
              <w:rPr>
                <w:rFonts w:cs="Arial"/>
                <w:lang w:eastAsia="zh-CN"/>
              </w:rPr>
            </w:pPr>
          </w:p>
        </w:tc>
        <w:tc>
          <w:tcPr>
            <w:tcW w:w="603" w:type="dxa"/>
            <w:shd w:val="clear" w:color="auto" w:fill="auto"/>
          </w:tcPr>
          <w:p w14:paraId="182E6A84"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47B9110F"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21D054C0"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Pr>
          <w:p w14:paraId="50501D98" w14:textId="77777777" w:rsidR="00EC63FB" w:rsidRPr="00A1115A" w:rsidRDefault="00EC63FB" w:rsidP="002E58F0">
            <w:pPr>
              <w:pStyle w:val="TAC"/>
            </w:pPr>
          </w:p>
        </w:tc>
        <w:tc>
          <w:tcPr>
            <w:tcW w:w="586" w:type="dxa"/>
          </w:tcPr>
          <w:p w14:paraId="2C8C33E0" w14:textId="77777777" w:rsidR="00EC63FB" w:rsidRPr="00A1115A" w:rsidRDefault="00EC63FB" w:rsidP="002E58F0">
            <w:pPr>
              <w:pStyle w:val="TAC"/>
            </w:pPr>
            <w:r w:rsidRPr="00A1115A">
              <w:rPr>
                <w:rFonts w:hint="eastAsia"/>
                <w:lang w:eastAsia="zh-CN"/>
              </w:rPr>
              <w:t>7</w:t>
            </w:r>
            <w:r w:rsidRPr="00A1115A">
              <w:rPr>
                <w:lang w:eastAsia="zh-CN"/>
              </w:rPr>
              <w:t>5</w:t>
            </w:r>
          </w:p>
        </w:tc>
        <w:tc>
          <w:tcPr>
            <w:tcW w:w="618" w:type="dxa"/>
          </w:tcPr>
          <w:p w14:paraId="19AEE22F"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18" w:type="dxa"/>
          </w:tcPr>
          <w:p w14:paraId="6527D553"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Pr>
          <w:p w14:paraId="442FD075" w14:textId="77777777" w:rsidR="00EC63FB" w:rsidRPr="00A1115A" w:rsidRDefault="00EC63FB" w:rsidP="002E58F0">
            <w:pPr>
              <w:pStyle w:val="TAC"/>
              <w:rPr>
                <w:lang w:eastAsia="zh-CN"/>
              </w:rPr>
            </w:pPr>
            <w:r w:rsidRPr="00A1115A">
              <w:rPr>
                <w:rFonts w:hint="eastAsia"/>
                <w:lang w:eastAsia="zh-CN"/>
              </w:rPr>
              <w:t>7</w:t>
            </w:r>
            <w:r w:rsidRPr="00A1115A">
              <w:rPr>
                <w:lang w:eastAsia="zh-CN"/>
              </w:rPr>
              <w:t>5</w:t>
            </w:r>
          </w:p>
        </w:tc>
        <w:tc>
          <w:tcPr>
            <w:tcW w:w="579" w:type="dxa"/>
          </w:tcPr>
          <w:p w14:paraId="795CE347" w14:textId="77777777" w:rsidR="00EC63FB" w:rsidRPr="00A1115A" w:rsidRDefault="00EC63FB" w:rsidP="002E58F0">
            <w:pPr>
              <w:pStyle w:val="TAC"/>
              <w:rPr>
                <w:lang w:eastAsia="zh-CN"/>
              </w:rPr>
            </w:pPr>
          </w:p>
        </w:tc>
        <w:tc>
          <w:tcPr>
            <w:tcW w:w="524" w:type="dxa"/>
          </w:tcPr>
          <w:p w14:paraId="7B8825A2" w14:textId="77777777" w:rsidR="00EC63FB" w:rsidRPr="00A1115A" w:rsidRDefault="00EC63FB" w:rsidP="002E58F0">
            <w:pPr>
              <w:pStyle w:val="TAC"/>
              <w:rPr>
                <w:lang w:eastAsia="zh-CN"/>
              </w:rPr>
            </w:pPr>
            <w:r w:rsidRPr="00A1115A">
              <w:rPr>
                <w:rFonts w:hint="eastAsia"/>
                <w:lang w:eastAsia="zh-CN"/>
              </w:rPr>
              <w:t>7</w:t>
            </w:r>
            <w:r w:rsidRPr="00A1115A">
              <w:rPr>
                <w:lang w:eastAsia="zh-CN"/>
              </w:rPr>
              <w:t>5</w:t>
            </w:r>
          </w:p>
        </w:tc>
        <w:tc>
          <w:tcPr>
            <w:tcW w:w="586" w:type="dxa"/>
          </w:tcPr>
          <w:p w14:paraId="3118A805" w14:textId="77777777" w:rsidR="00EC63FB" w:rsidRPr="00A1115A" w:rsidRDefault="00EC63FB" w:rsidP="002E58F0">
            <w:pPr>
              <w:pStyle w:val="TAC"/>
            </w:pPr>
            <w:r w:rsidRPr="00A1115A">
              <w:rPr>
                <w:rFonts w:hint="eastAsia"/>
                <w:lang w:eastAsia="zh-CN"/>
              </w:rPr>
              <w:t>7</w:t>
            </w:r>
            <w:r w:rsidRPr="00A1115A">
              <w:rPr>
                <w:lang w:eastAsia="zh-CN"/>
              </w:rPr>
              <w:t>5</w:t>
            </w:r>
          </w:p>
        </w:tc>
        <w:tc>
          <w:tcPr>
            <w:tcW w:w="586" w:type="dxa"/>
          </w:tcPr>
          <w:p w14:paraId="19F29E83" w14:textId="77777777" w:rsidR="00EC63FB" w:rsidRPr="00A1115A" w:rsidRDefault="00EC63FB" w:rsidP="002E58F0">
            <w:pPr>
              <w:pStyle w:val="TAC"/>
              <w:rPr>
                <w:lang w:eastAsia="zh-CN"/>
              </w:rPr>
            </w:pPr>
            <w:r w:rsidRPr="00A1115A">
              <w:rPr>
                <w:rFonts w:hint="eastAsia"/>
                <w:lang w:eastAsia="zh-CN"/>
              </w:rPr>
              <w:t>7</w:t>
            </w:r>
            <w:r w:rsidRPr="00A1115A">
              <w:rPr>
                <w:lang w:eastAsia="zh-CN"/>
              </w:rPr>
              <w:t>5</w:t>
            </w:r>
          </w:p>
        </w:tc>
      </w:tr>
      <w:tr w:rsidR="00EC63FB" w:rsidRPr="00A1115A" w14:paraId="34B65313" w14:textId="77777777" w:rsidTr="002E58F0">
        <w:trPr>
          <w:trHeight w:val="187"/>
          <w:jc w:val="center"/>
        </w:trPr>
        <w:tc>
          <w:tcPr>
            <w:tcW w:w="648" w:type="dxa"/>
          </w:tcPr>
          <w:p w14:paraId="23792260" w14:textId="77777777" w:rsidR="00EC63FB" w:rsidRPr="00E551D6" w:rsidRDefault="00EC63FB" w:rsidP="002E58F0">
            <w:pPr>
              <w:pStyle w:val="TAC"/>
            </w:pPr>
            <w:r w:rsidRPr="005D1711">
              <w:t>n41</w:t>
            </w:r>
          </w:p>
        </w:tc>
        <w:tc>
          <w:tcPr>
            <w:tcW w:w="646" w:type="dxa"/>
            <w:shd w:val="clear" w:color="auto" w:fill="auto"/>
          </w:tcPr>
          <w:p w14:paraId="79287B5D" w14:textId="77777777" w:rsidR="00EC63FB" w:rsidRPr="00E551D6" w:rsidRDefault="00EC63FB" w:rsidP="002E58F0">
            <w:pPr>
              <w:pStyle w:val="TAC"/>
            </w:pPr>
            <w:r w:rsidRPr="005D1711">
              <w:t>n9</w:t>
            </w:r>
            <w:r>
              <w:t>7</w:t>
            </w:r>
          </w:p>
        </w:tc>
        <w:tc>
          <w:tcPr>
            <w:tcW w:w="656" w:type="dxa"/>
          </w:tcPr>
          <w:p w14:paraId="21118B5C" w14:textId="77777777" w:rsidR="00EC63FB" w:rsidRPr="00E551D6" w:rsidRDefault="00EC63FB" w:rsidP="002E58F0">
            <w:pPr>
              <w:pStyle w:val="TAC"/>
              <w:rPr>
                <w:lang w:eastAsia="zh-CN"/>
              </w:rPr>
            </w:pPr>
            <w:r>
              <w:rPr>
                <w:lang w:eastAsia="zh-CN"/>
              </w:rPr>
              <w:t>30</w:t>
            </w:r>
          </w:p>
        </w:tc>
        <w:tc>
          <w:tcPr>
            <w:tcW w:w="586" w:type="dxa"/>
            <w:shd w:val="clear" w:color="auto" w:fill="auto"/>
          </w:tcPr>
          <w:p w14:paraId="391C038B" w14:textId="77777777" w:rsidR="00EC63FB" w:rsidRPr="00A1115A" w:rsidRDefault="00EC63FB" w:rsidP="002E58F0">
            <w:pPr>
              <w:pStyle w:val="TAC"/>
              <w:rPr>
                <w:rFonts w:cs="Arial"/>
                <w:lang w:eastAsia="zh-CN"/>
              </w:rPr>
            </w:pPr>
          </w:p>
        </w:tc>
        <w:tc>
          <w:tcPr>
            <w:tcW w:w="603" w:type="dxa"/>
            <w:shd w:val="clear" w:color="auto" w:fill="auto"/>
          </w:tcPr>
          <w:p w14:paraId="02C0AB0A" w14:textId="77777777" w:rsidR="00EC63FB" w:rsidRPr="00E551D6" w:rsidRDefault="00EC63FB" w:rsidP="002E58F0">
            <w:pPr>
              <w:pStyle w:val="TAC"/>
            </w:pPr>
            <w:r w:rsidRPr="00A46C6B">
              <w:t>216</w:t>
            </w:r>
          </w:p>
        </w:tc>
        <w:tc>
          <w:tcPr>
            <w:tcW w:w="603" w:type="dxa"/>
            <w:shd w:val="clear" w:color="auto" w:fill="auto"/>
          </w:tcPr>
          <w:p w14:paraId="346E534F" w14:textId="77777777" w:rsidR="00EC63FB" w:rsidRPr="00E551D6" w:rsidRDefault="00EC63FB" w:rsidP="002E58F0">
            <w:pPr>
              <w:pStyle w:val="TAC"/>
            </w:pPr>
            <w:r w:rsidRPr="00A46C6B">
              <w:t>216</w:t>
            </w:r>
          </w:p>
        </w:tc>
        <w:tc>
          <w:tcPr>
            <w:tcW w:w="618" w:type="dxa"/>
            <w:shd w:val="clear" w:color="auto" w:fill="auto"/>
          </w:tcPr>
          <w:p w14:paraId="077ECBC8" w14:textId="77777777" w:rsidR="00EC63FB" w:rsidRPr="00E551D6" w:rsidRDefault="00EC63FB" w:rsidP="002E58F0">
            <w:pPr>
              <w:pStyle w:val="TAC"/>
            </w:pPr>
            <w:r w:rsidRPr="00A46C6B">
              <w:t>216</w:t>
            </w:r>
          </w:p>
        </w:tc>
        <w:tc>
          <w:tcPr>
            <w:tcW w:w="586" w:type="dxa"/>
          </w:tcPr>
          <w:p w14:paraId="265C661D" w14:textId="77777777" w:rsidR="00EC63FB" w:rsidRPr="00A1115A" w:rsidRDefault="00EC63FB" w:rsidP="002E58F0">
            <w:pPr>
              <w:pStyle w:val="TAC"/>
            </w:pPr>
          </w:p>
        </w:tc>
        <w:tc>
          <w:tcPr>
            <w:tcW w:w="586" w:type="dxa"/>
          </w:tcPr>
          <w:p w14:paraId="41C631B0" w14:textId="77777777" w:rsidR="00EC63FB" w:rsidRPr="00E551D6" w:rsidRDefault="00EC63FB" w:rsidP="002E58F0">
            <w:pPr>
              <w:pStyle w:val="TAC"/>
            </w:pPr>
            <w:r w:rsidRPr="00A46C6B">
              <w:t>216</w:t>
            </w:r>
          </w:p>
        </w:tc>
        <w:tc>
          <w:tcPr>
            <w:tcW w:w="618" w:type="dxa"/>
          </w:tcPr>
          <w:p w14:paraId="6B6D0DE4" w14:textId="77777777" w:rsidR="00EC63FB" w:rsidRPr="00E551D6" w:rsidRDefault="00EC63FB" w:rsidP="002E58F0">
            <w:pPr>
              <w:pStyle w:val="TAC"/>
            </w:pPr>
            <w:r w:rsidRPr="00A46C6B">
              <w:t>216</w:t>
            </w:r>
          </w:p>
        </w:tc>
        <w:tc>
          <w:tcPr>
            <w:tcW w:w="618" w:type="dxa"/>
          </w:tcPr>
          <w:p w14:paraId="51BAE5AE" w14:textId="77777777" w:rsidR="00EC63FB" w:rsidRPr="00E551D6" w:rsidRDefault="00EC63FB" w:rsidP="002E58F0">
            <w:pPr>
              <w:pStyle w:val="TAC"/>
            </w:pPr>
            <w:r w:rsidRPr="00A46C6B">
              <w:t>216</w:t>
            </w:r>
          </w:p>
        </w:tc>
        <w:tc>
          <w:tcPr>
            <w:tcW w:w="586" w:type="dxa"/>
          </w:tcPr>
          <w:p w14:paraId="0A0A15D0" w14:textId="77777777" w:rsidR="00EC63FB" w:rsidRPr="00E551D6" w:rsidRDefault="00EC63FB" w:rsidP="002E58F0">
            <w:pPr>
              <w:pStyle w:val="TAC"/>
            </w:pPr>
            <w:r w:rsidRPr="00A46C6B">
              <w:t>216</w:t>
            </w:r>
          </w:p>
        </w:tc>
        <w:tc>
          <w:tcPr>
            <w:tcW w:w="579" w:type="dxa"/>
          </w:tcPr>
          <w:p w14:paraId="3FF3789F" w14:textId="77777777" w:rsidR="00EC63FB" w:rsidRPr="00A1115A" w:rsidRDefault="00EC63FB" w:rsidP="002E58F0">
            <w:pPr>
              <w:pStyle w:val="TAC"/>
              <w:rPr>
                <w:rFonts w:eastAsia="Yu Mincho"/>
              </w:rPr>
            </w:pPr>
            <w:r>
              <w:rPr>
                <w:rFonts w:hint="eastAsia"/>
                <w:lang w:eastAsia="zh-CN"/>
              </w:rPr>
              <w:t>2</w:t>
            </w:r>
            <w:r>
              <w:rPr>
                <w:lang w:eastAsia="zh-CN"/>
              </w:rPr>
              <w:t>16</w:t>
            </w:r>
          </w:p>
        </w:tc>
        <w:tc>
          <w:tcPr>
            <w:tcW w:w="524" w:type="dxa"/>
          </w:tcPr>
          <w:p w14:paraId="7A673E1B" w14:textId="77777777" w:rsidR="00EC63FB" w:rsidRPr="00E551D6" w:rsidRDefault="00EC63FB" w:rsidP="002E58F0">
            <w:pPr>
              <w:pStyle w:val="TAC"/>
            </w:pPr>
            <w:r w:rsidRPr="00A46C6B">
              <w:t>216</w:t>
            </w:r>
          </w:p>
        </w:tc>
        <w:tc>
          <w:tcPr>
            <w:tcW w:w="586" w:type="dxa"/>
          </w:tcPr>
          <w:p w14:paraId="65C6838C" w14:textId="77777777" w:rsidR="00EC63FB" w:rsidRPr="00E551D6" w:rsidRDefault="00EC63FB" w:rsidP="002E58F0">
            <w:pPr>
              <w:pStyle w:val="TAC"/>
            </w:pPr>
            <w:r w:rsidRPr="00A46C6B">
              <w:t>216</w:t>
            </w:r>
          </w:p>
        </w:tc>
        <w:tc>
          <w:tcPr>
            <w:tcW w:w="586" w:type="dxa"/>
          </w:tcPr>
          <w:p w14:paraId="0BB187E0" w14:textId="77777777" w:rsidR="00EC63FB" w:rsidRPr="00E551D6" w:rsidRDefault="00EC63FB" w:rsidP="002E58F0">
            <w:pPr>
              <w:pStyle w:val="TAC"/>
            </w:pPr>
            <w:r w:rsidRPr="00A46C6B">
              <w:t>216</w:t>
            </w:r>
          </w:p>
        </w:tc>
      </w:tr>
      <w:tr w:rsidR="00EC63FB" w:rsidRPr="00A1115A" w14:paraId="3CE83FA4" w14:textId="77777777" w:rsidTr="002E58F0">
        <w:trPr>
          <w:trHeight w:val="187"/>
          <w:jc w:val="center"/>
        </w:trPr>
        <w:tc>
          <w:tcPr>
            <w:tcW w:w="648" w:type="dxa"/>
          </w:tcPr>
          <w:p w14:paraId="519DCA4E" w14:textId="77777777" w:rsidR="00EC63FB" w:rsidRPr="00A1115A" w:rsidRDefault="00EC63FB" w:rsidP="002E58F0">
            <w:pPr>
              <w:pStyle w:val="TAC"/>
            </w:pPr>
            <w:r w:rsidRPr="00E551D6">
              <w:t>n41</w:t>
            </w:r>
          </w:p>
        </w:tc>
        <w:tc>
          <w:tcPr>
            <w:tcW w:w="646" w:type="dxa"/>
            <w:shd w:val="clear" w:color="auto" w:fill="auto"/>
          </w:tcPr>
          <w:p w14:paraId="2D66FA56" w14:textId="77777777" w:rsidR="00EC63FB" w:rsidRPr="00A1115A" w:rsidRDefault="00EC63FB" w:rsidP="002E58F0">
            <w:pPr>
              <w:pStyle w:val="TAC"/>
              <w:rPr>
                <w:rFonts w:cs="Arial"/>
                <w:lang w:eastAsia="zh-CN"/>
              </w:rPr>
            </w:pPr>
            <w:r w:rsidRPr="00E551D6">
              <w:t>n98</w:t>
            </w:r>
          </w:p>
        </w:tc>
        <w:tc>
          <w:tcPr>
            <w:tcW w:w="656" w:type="dxa"/>
          </w:tcPr>
          <w:p w14:paraId="629E9393" w14:textId="77777777" w:rsidR="00EC63FB" w:rsidRPr="00A1115A" w:rsidRDefault="00EC63FB" w:rsidP="002E58F0">
            <w:pPr>
              <w:pStyle w:val="TAC"/>
              <w:rPr>
                <w:rFonts w:cs="Arial"/>
              </w:rPr>
            </w:pPr>
            <w:r w:rsidRPr="00E551D6">
              <w:t>15</w:t>
            </w:r>
          </w:p>
        </w:tc>
        <w:tc>
          <w:tcPr>
            <w:tcW w:w="586" w:type="dxa"/>
            <w:shd w:val="clear" w:color="auto" w:fill="auto"/>
          </w:tcPr>
          <w:p w14:paraId="7890628A" w14:textId="77777777" w:rsidR="00EC63FB" w:rsidRPr="00A1115A" w:rsidRDefault="00EC63FB" w:rsidP="002E58F0">
            <w:pPr>
              <w:pStyle w:val="TAC"/>
              <w:rPr>
                <w:rFonts w:cs="Arial"/>
                <w:lang w:eastAsia="zh-CN"/>
              </w:rPr>
            </w:pPr>
          </w:p>
        </w:tc>
        <w:tc>
          <w:tcPr>
            <w:tcW w:w="603" w:type="dxa"/>
            <w:shd w:val="clear" w:color="auto" w:fill="auto"/>
          </w:tcPr>
          <w:p w14:paraId="562136CD" w14:textId="77777777" w:rsidR="00EC63FB" w:rsidRPr="00A1115A" w:rsidRDefault="00EC63FB" w:rsidP="002E58F0">
            <w:pPr>
              <w:pStyle w:val="TAC"/>
              <w:rPr>
                <w:rFonts w:eastAsia="Yu Mincho"/>
              </w:rPr>
            </w:pPr>
            <w:r w:rsidRPr="00E551D6">
              <w:t>216</w:t>
            </w:r>
          </w:p>
        </w:tc>
        <w:tc>
          <w:tcPr>
            <w:tcW w:w="603" w:type="dxa"/>
            <w:shd w:val="clear" w:color="auto" w:fill="auto"/>
          </w:tcPr>
          <w:p w14:paraId="53403B40" w14:textId="77777777" w:rsidR="00EC63FB" w:rsidRPr="00A1115A" w:rsidRDefault="00EC63FB" w:rsidP="002E58F0">
            <w:pPr>
              <w:pStyle w:val="TAC"/>
              <w:rPr>
                <w:rFonts w:eastAsia="Yu Mincho"/>
              </w:rPr>
            </w:pPr>
            <w:r w:rsidRPr="00E551D6">
              <w:t>216</w:t>
            </w:r>
          </w:p>
        </w:tc>
        <w:tc>
          <w:tcPr>
            <w:tcW w:w="618" w:type="dxa"/>
            <w:shd w:val="clear" w:color="auto" w:fill="auto"/>
          </w:tcPr>
          <w:p w14:paraId="622DEBDA" w14:textId="77777777" w:rsidR="00EC63FB" w:rsidRPr="00A1115A" w:rsidRDefault="00EC63FB" w:rsidP="002E58F0">
            <w:pPr>
              <w:pStyle w:val="TAC"/>
              <w:rPr>
                <w:rFonts w:eastAsia="Yu Mincho"/>
              </w:rPr>
            </w:pPr>
            <w:r w:rsidRPr="00E551D6">
              <w:t>216</w:t>
            </w:r>
          </w:p>
        </w:tc>
        <w:tc>
          <w:tcPr>
            <w:tcW w:w="586" w:type="dxa"/>
          </w:tcPr>
          <w:p w14:paraId="16BDEFBA" w14:textId="77777777" w:rsidR="00EC63FB" w:rsidRPr="00A1115A" w:rsidRDefault="00EC63FB" w:rsidP="002E58F0">
            <w:pPr>
              <w:pStyle w:val="TAC"/>
            </w:pPr>
          </w:p>
        </w:tc>
        <w:tc>
          <w:tcPr>
            <w:tcW w:w="586" w:type="dxa"/>
          </w:tcPr>
          <w:p w14:paraId="0FA26AC5" w14:textId="77777777" w:rsidR="00EC63FB" w:rsidRPr="00A1115A" w:rsidRDefault="00EC63FB" w:rsidP="002E58F0">
            <w:pPr>
              <w:pStyle w:val="TAC"/>
            </w:pPr>
            <w:r w:rsidRPr="00E551D6">
              <w:t>216</w:t>
            </w:r>
          </w:p>
        </w:tc>
        <w:tc>
          <w:tcPr>
            <w:tcW w:w="618" w:type="dxa"/>
          </w:tcPr>
          <w:p w14:paraId="64E6C3E2" w14:textId="77777777" w:rsidR="00EC63FB" w:rsidRPr="00A1115A" w:rsidRDefault="00EC63FB" w:rsidP="002E58F0">
            <w:pPr>
              <w:pStyle w:val="TAC"/>
              <w:rPr>
                <w:rFonts w:eastAsia="Yu Mincho"/>
              </w:rPr>
            </w:pPr>
            <w:r w:rsidRPr="00E551D6">
              <w:t>216</w:t>
            </w:r>
          </w:p>
        </w:tc>
        <w:tc>
          <w:tcPr>
            <w:tcW w:w="618" w:type="dxa"/>
          </w:tcPr>
          <w:p w14:paraId="03F59769" w14:textId="77777777" w:rsidR="00EC63FB" w:rsidRPr="00A1115A" w:rsidRDefault="00EC63FB" w:rsidP="002E58F0">
            <w:pPr>
              <w:pStyle w:val="TAC"/>
              <w:rPr>
                <w:rFonts w:eastAsia="Yu Mincho"/>
              </w:rPr>
            </w:pPr>
            <w:r w:rsidRPr="00E551D6">
              <w:t>216</w:t>
            </w:r>
          </w:p>
        </w:tc>
        <w:tc>
          <w:tcPr>
            <w:tcW w:w="586" w:type="dxa"/>
          </w:tcPr>
          <w:p w14:paraId="7FBE569B" w14:textId="77777777" w:rsidR="00EC63FB" w:rsidRPr="00A1115A" w:rsidRDefault="00EC63FB" w:rsidP="002E58F0">
            <w:pPr>
              <w:pStyle w:val="TAC"/>
              <w:rPr>
                <w:rFonts w:eastAsia="Yu Mincho"/>
              </w:rPr>
            </w:pPr>
            <w:r w:rsidRPr="00E551D6">
              <w:t>216</w:t>
            </w:r>
          </w:p>
        </w:tc>
        <w:tc>
          <w:tcPr>
            <w:tcW w:w="579" w:type="dxa"/>
          </w:tcPr>
          <w:p w14:paraId="440D72BE" w14:textId="77777777" w:rsidR="00EC63FB" w:rsidRPr="00A1115A" w:rsidRDefault="00EC63FB" w:rsidP="002E58F0">
            <w:pPr>
              <w:pStyle w:val="TAC"/>
              <w:rPr>
                <w:rFonts w:eastAsia="Yu Mincho"/>
              </w:rPr>
            </w:pPr>
          </w:p>
        </w:tc>
        <w:tc>
          <w:tcPr>
            <w:tcW w:w="524" w:type="dxa"/>
          </w:tcPr>
          <w:p w14:paraId="52F7B55E" w14:textId="77777777" w:rsidR="00EC63FB" w:rsidRPr="00A1115A" w:rsidRDefault="00EC63FB" w:rsidP="002E58F0">
            <w:pPr>
              <w:pStyle w:val="TAC"/>
              <w:rPr>
                <w:rFonts w:eastAsia="Yu Mincho"/>
              </w:rPr>
            </w:pPr>
            <w:r w:rsidRPr="00E551D6">
              <w:t>216</w:t>
            </w:r>
          </w:p>
        </w:tc>
        <w:tc>
          <w:tcPr>
            <w:tcW w:w="586" w:type="dxa"/>
          </w:tcPr>
          <w:p w14:paraId="03F5C8E5" w14:textId="77777777" w:rsidR="00EC63FB" w:rsidRPr="00A1115A" w:rsidRDefault="00EC63FB" w:rsidP="002E58F0">
            <w:pPr>
              <w:pStyle w:val="TAC"/>
              <w:rPr>
                <w:rFonts w:eastAsia="Yu Mincho"/>
              </w:rPr>
            </w:pPr>
            <w:r w:rsidRPr="00E551D6">
              <w:t>216</w:t>
            </w:r>
          </w:p>
        </w:tc>
        <w:tc>
          <w:tcPr>
            <w:tcW w:w="586" w:type="dxa"/>
          </w:tcPr>
          <w:p w14:paraId="0728A255" w14:textId="77777777" w:rsidR="00EC63FB" w:rsidRPr="00A1115A" w:rsidRDefault="00EC63FB" w:rsidP="002E58F0">
            <w:pPr>
              <w:pStyle w:val="TAC"/>
              <w:rPr>
                <w:rFonts w:eastAsia="Yu Mincho"/>
              </w:rPr>
            </w:pPr>
            <w:r w:rsidRPr="00E551D6">
              <w:t>216</w:t>
            </w:r>
          </w:p>
        </w:tc>
      </w:tr>
      <w:tr w:rsidR="00EC63FB" w:rsidRPr="00A1115A" w14:paraId="777D5AFB" w14:textId="77777777" w:rsidTr="002E58F0">
        <w:trPr>
          <w:trHeight w:val="187"/>
          <w:jc w:val="center"/>
        </w:trPr>
        <w:tc>
          <w:tcPr>
            <w:tcW w:w="648" w:type="dxa"/>
          </w:tcPr>
          <w:p w14:paraId="34DE493A" w14:textId="77777777" w:rsidR="00EC63FB" w:rsidRPr="00E551D6" w:rsidRDefault="00EC63FB" w:rsidP="002E58F0">
            <w:pPr>
              <w:pStyle w:val="TAC"/>
            </w:pPr>
            <w:r w:rsidRPr="000E791E">
              <w:t>n41</w:t>
            </w:r>
          </w:p>
        </w:tc>
        <w:tc>
          <w:tcPr>
            <w:tcW w:w="646" w:type="dxa"/>
            <w:shd w:val="clear" w:color="auto" w:fill="auto"/>
          </w:tcPr>
          <w:p w14:paraId="4EABF6F5" w14:textId="77777777" w:rsidR="00EC63FB" w:rsidRPr="00E551D6" w:rsidRDefault="00EC63FB" w:rsidP="002E58F0">
            <w:pPr>
              <w:pStyle w:val="TAC"/>
            </w:pPr>
            <w:r w:rsidRPr="000E791E">
              <w:t>n9</w:t>
            </w:r>
            <w:r>
              <w:t>9</w:t>
            </w:r>
          </w:p>
        </w:tc>
        <w:tc>
          <w:tcPr>
            <w:tcW w:w="656" w:type="dxa"/>
          </w:tcPr>
          <w:p w14:paraId="362DFA62" w14:textId="77777777" w:rsidR="00EC63FB" w:rsidRPr="00E551D6" w:rsidRDefault="00EC63FB" w:rsidP="002E58F0">
            <w:pPr>
              <w:pStyle w:val="TAC"/>
            </w:pPr>
            <w:r w:rsidRPr="000E791E">
              <w:t>15</w:t>
            </w:r>
          </w:p>
        </w:tc>
        <w:tc>
          <w:tcPr>
            <w:tcW w:w="586" w:type="dxa"/>
            <w:shd w:val="clear" w:color="auto" w:fill="auto"/>
          </w:tcPr>
          <w:p w14:paraId="1CEB523A" w14:textId="77777777" w:rsidR="00EC63FB" w:rsidRPr="00A1115A" w:rsidRDefault="00EC63FB" w:rsidP="002E58F0">
            <w:pPr>
              <w:pStyle w:val="TAC"/>
              <w:rPr>
                <w:rFonts w:cs="Arial"/>
                <w:lang w:eastAsia="zh-CN"/>
              </w:rPr>
            </w:pPr>
          </w:p>
        </w:tc>
        <w:tc>
          <w:tcPr>
            <w:tcW w:w="603" w:type="dxa"/>
            <w:shd w:val="clear" w:color="auto" w:fill="auto"/>
          </w:tcPr>
          <w:p w14:paraId="0ABE3FA2" w14:textId="77777777" w:rsidR="00EC63FB" w:rsidRPr="00E551D6" w:rsidRDefault="00EC63FB" w:rsidP="002E58F0">
            <w:pPr>
              <w:pStyle w:val="TAC"/>
              <w:rPr>
                <w:lang w:eastAsia="zh-CN"/>
              </w:rPr>
            </w:pPr>
            <w:r>
              <w:rPr>
                <w:rFonts w:hint="eastAsia"/>
                <w:lang w:eastAsia="zh-CN"/>
              </w:rPr>
              <w:t>5</w:t>
            </w:r>
            <w:r>
              <w:rPr>
                <w:lang w:eastAsia="zh-CN"/>
              </w:rPr>
              <w:t>0</w:t>
            </w:r>
          </w:p>
        </w:tc>
        <w:tc>
          <w:tcPr>
            <w:tcW w:w="603" w:type="dxa"/>
            <w:shd w:val="clear" w:color="auto" w:fill="auto"/>
          </w:tcPr>
          <w:p w14:paraId="3F9BE50C" w14:textId="77777777" w:rsidR="00EC63FB" w:rsidRPr="00E551D6" w:rsidRDefault="00EC63FB" w:rsidP="002E58F0">
            <w:pPr>
              <w:pStyle w:val="TAC"/>
              <w:rPr>
                <w:lang w:eastAsia="zh-CN"/>
              </w:rPr>
            </w:pPr>
            <w:r>
              <w:rPr>
                <w:rFonts w:hint="eastAsia"/>
                <w:lang w:eastAsia="zh-CN"/>
              </w:rPr>
              <w:t>5</w:t>
            </w:r>
            <w:r>
              <w:rPr>
                <w:lang w:eastAsia="zh-CN"/>
              </w:rPr>
              <w:t>0</w:t>
            </w:r>
          </w:p>
        </w:tc>
        <w:tc>
          <w:tcPr>
            <w:tcW w:w="618" w:type="dxa"/>
            <w:shd w:val="clear" w:color="auto" w:fill="auto"/>
          </w:tcPr>
          <w:p w14:paraId="5AAEC3DE"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7D9CF290" w14:textId="77777777" w:rsidR="00EC63FB" w:rsidRPr="00A1115A" w:rsidRDefault="00EC63FB" w:rsidP="002E58F0">
            <w:pPr>
              <w:pStyle w:val="TAC"/>
            </w:pPr>
          </w:p>
        </w:tc>
        <w:tc>
          <w:tcPr>
            <w:tcW w:w="586" w:type="dxa"/>
          </w:tcPr>
          <w:p w14:paraId="09127321" w14:textId="77777777" w:rsidR="00EC63FB" w:rsidRPr="00E551D6" w:rsidRDefault="00EC63FB" w:rsidP="002E58F0">
            <w:pPr>
              <w:pStyle w:val="TAC"/>
              <w:rPr>
                <w:lang w:eastAsia="zh-CN"/>
              </w:rPr>
            </w:pPr>
            <w:r>
              <w:rPr>
                <w:rFonts w:hint="eastAsia"/>
                <w:lang w:eastAsia="zh-CN"/>
              </w:rPr>
              <w:t>5</w:t>
            </w:r>
            <w:r>
              <w:rPr>
                <w:lang w:eastAsia="zh-CN"/>
              </w:rPr>
              <w:t>0</w:t>
            </w:r>
          </w:p>
        </w:tc>
        <w:tc>
          <w:tcPr>
            <w:tcW w:w="618" w:type="dxa"/>
          </w:tcPr>
          <w:p w14:paraId="23D7735C" w14:textId="77777777" w:rsidR="00EC63FB" w:rsidRPr="00E551D6" w:rsidRDefault="00EC63FB" w:rsidP="002E58F0">
            <w:pPr>
              <w:pStyle w:val="TAC"/>
              <w:rPr>
                <w:lang w:eastAsia="zh-CN"/>
              </w:rPr>
            </w:pPr>
            <w:r>
              <w:rPr>
                <w:rFonts w:hint="eastAsia"/>
                <w:lang w:eastAsia="zh-CN"/>
              </w:rPr>
              <w:t>5</w:t>
            </w:r>
            <w:r>
              <w:rPr>
                <w:lang w:eastAsia="zh-CN"/>
              </w:rPr>
              <w:t>0</w:t>
            </w:r>
          </w:p>
        </w:tc>
        <w:tc>
          <w:tcPr>
            <w:tcW w:w="618" w:type="dxa"/>
          </w:tcPr>
          <w:p w14:paraId="1B715702"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66239F3F" w14:textId="77777777" w:rsidR="00EC63FB" w:rsidRPr="00E551D6" w:rsidRDefault="00EC63FB" w:rsidP="002E58F0">
            <w:pPr>
              <w:pStyle w:val="TAC"/>
              <w:rPr>
                <w:lang w:eastAsia="zh-CN"/>
              </w:rPr>
            </w:pPr>
            <w:r>
              <w:rPr>
                <w:rFonts w:hint="eastAsia"/>
                <w:lang w:eastAsia="zh-CN"/>
              </w:rPr>
              <w:t>5</w:t>
            </w:r>
            <w:r>
              <w:rPr>
                <w:lang w:eastAsia="zh-CN"/>
              </w:rPr>
              <w:t>0</w:t>
            </w:r>
          </w:p>
        </w:tc>
        <w:tc>
          <w:tcPr>
            <w:tcW w:w="579" w:type="dxa"/>
          </w:tcPr>
          <w:p w14:paraId="7FA12493" w14:textId="77777777" w:rsidR="00EC63FB" w:rsidRPr="00A1115A" w:rsidRDefault="00EC63FB" w:rsidP="002E58F0">
            <w:pPr>
              <w:pStyle w:val="TAC"/>
              <w:rPr>
                <w:rFonts w:eastAsia="Yu Mincho"/>
              </w:rPr>
            </w:pPr>
          </w:p>
        </w:tc>
        <w:tc>
          <w:tcPr>
            <w:tcW w:w="524" w:type="dxa"/>
          </w:tcPr>
          <w:p w14:paraId="640522CC"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3414CEA4"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1D483DF3" w14:textId="77777777" w:rsidR="00EC63FB" w:rsidRPr="00E551D6" w:rsidRDefault="00EC63FB" w:rsidP="002E58F0">
            <w:pPr>
              <w:pStyle w:val="TAC"/>
              <w:rPr>
                <w:lang w:eastAsia="zh-CN"/>
              </w:rPr>
            </w:pPr>
            <w:r>
              <w:rPr>
                <w:rFonts w:hint="eastAsia"/>
                <w:lang w:eastAsia="zh-CN"/>
              </w:rPr>
              <w:t>5</w:t>
            </w:r>
            <w:r>
              <w:rPr>
                <w:lang w:eastAsia="zh-CN"/>
              </w:rPr>
              <w:t>0</w:t>
            </w:r>
          </w:p>
        </w:tc>
      </w:tr>
      <w:tr w:rsidR="00EC63FB" w:rsidRPr="00A1115A" w14:paraId="763D1E67" w14:textId="77777777" w:rsidTr="002E58F0">
        <w:trPr>
          <w:trHeight w:val="187"/>
          <w:jc w:val="center"/>
        </w:trPr>
        <w:tc>
          <w:tcPr>
            <w:tcW w:w="648" w:type="dxa"/>
          </w:tcPr>
          <w:p w14:paraId="1F1848DF" w14:textId="77777777" w:rsidR="00EC63FB" w:rsidRPr="000E791E" w:rsidRDefault="00EC63FB" w:rsidP="002E58F0">
            <w:pPr>
              <w:pStyle w:val="TAC"/>
            </w:pPr>
            <w:r w:rsidRPr="007B07BE">
              <w:t>n4</w:t>
            </w:r>
            <w:r>
              <w:t>8</w:t>
            </w:r>
          </w:p>
        </w:tc>
        <w:tc>
          <w:tcPr>
            <w:tcW w:w="646" w:type="dxa"/>
            <w:shd w:val="clear" w:color="auto" w:fill="auto"/>
          </w:tcPr>
          <w:p w14:paraId="01B045E4" w14:textId="77777777" w:rsidR="00EC63FB" w:rsidRPr="000E791E" w:rsidRDefault="00EC63FB" w:rsidP="002E58F0">
            <w:pPr>
              <w:pStyle w:val="TAC"/>
            </w:pPr>
            <w:r w:rsidRPr="007B07BE">
              <w:t>n99</w:t>
            </w:r>
          </w:p>
        </w:tc>
        <w:tc>
          <w:tcPr>
            <w:tcW w:w="656" w:type="dxa"/>
          </w:tcPr>
          <w:p w14:paraId="6275FC1D" w14:textId="77777777" w:rsidR="00EC63FB" w:rsidRPr="000E791E" w:rsidRDefault="00EC63FB" w:rsidP="002E58F0">
            <w:pPr>
              <w:pStyle w:val="TAC"/>
            </w:pPr>
            <w:r w:rsidRPr="007B07BE">
              <w:t>15</w:t>
            </w:r>
          </w:p>
        </w:tc>
        <w:tc>
          <w:tcPr>
            <w:tcW w:w="586" w:type="dxa"/>
            <w:shd w:val="clear" w:color="auto" w:fill="auto"/>
          </w:tcPr>
          <w:p w14:paraId="6355DEE5" w14:textId="77777777" w:rsidR="00EC63FB" w:rsidRPr="00A1115A" w:rsidRDefault="00EC63FB" w:rsidP="002E58F0">
            <w:pPr>
              <w:pStyle w:val="TAC"/>
              <w:rPr>
                <w:rFonts w:cs="Arial"/>
                <w:lang w:eastAsia="zh-CN"/>
              </w:rPr>
            </w:pPr>
          </w:p>
        </w:tc>
        <w:tc>
          <w:tcPr>
            <w:tcW w:w="603" w:type="dxa"/>
            <w:shd w:val="clear" w:color="auto" w:fill="auto"/>
          </w:tcPr>
          <w:p w14:paraId="7054D96B" w14:textId="77777777" w:rsidR="00EC63FB" w:rsidRDefault="00EC63FB" w:rsidP="002E58F0">
            <w:pPr>
              <w:pStyle w:val="TAC"/>
              <w:rPr>
                <w:lang w:eastAsia="zh-CN"/>
              </w:rPr>
            </w:pPr>
            <w:r w:rsidRPr="007B07BE">
              <w:t>50</w:t>
            </w:r>
          </w:p>
        </w:tc>
        <w:tc>
          <w:tcPr>
            <w:tcW w:w="603" w:type="dxa"/>
            <w:shd w:val="clear" w:color="auto" w:fill="auto"/>
          </w:tcPr>
          <w:p w14:paraId="0225E319" w14:textId="77777777" w:rsidR="00EC63FB" w:rsidRDefault="00EC63FB" w:rsidP="002E58F0">
            <w:pPr>
              <w:pStyle w:val="TAC"/>
              <w:rPr>
                <w:lang w:eastAsia="zh-CN"/>
              </w:rPr>
            </w:pPr>
            <w:r w:rsidRPr="007B07BE">
              <w:t>50</w:t>
            </w:r>
          </w:p>
        </w:tc>
        <w:tc>
          <w:tcPr>
            <w:tcW w:w="618" w:type="dxa"/>
            <w:shd w:val="clear" w:color="auto" w:fill="auto"/>
          </w:tcPr>
          <w:p w14:paraId="0285E810" w14:textId="77777777" w:rsidR="00EC63FB" w:rsidRDefault="00EC63FB" w:rsidP="002E58F0">
            <w:pPr>
              <w:pStyle w:val="TAC"/>
              <w:rPr>
                <w:lang w:eastAsia="zh-CN"/>
              </w:rPr>
            </w:pPr>
            <w:r w:rsidRPr="007B07BE">
              <w:t>50</w:t>
            </w:r>
          </w:p>
        </w:tc>
        <w:tc>
          <w:tcPr>
            <w:tcW w:w="586" w:type="dxa"/>
          </w:tcPr>
          <w:p w14:paraId="66246735" w14:textId="77777777" w:rsidR="00EC63FB" w:rsidRPr="00A1115A" w:rsidRDefault="00EC63FB" w:rsidP="002E58F0">
            <w:pPr>
              <w:pStyle w:val="TAC"/>
            </w:pPr>
          </w:p>
        </w:tc>
        <w:tc>
          <w:tcPr>
            <w:tcW w:w="586" w:type="dxa"/>
          </w:tcPr>
          <w:p w14:paraId="1D985257" w14:textId="77777777" w:rsidR="00EC63FB" w:rsidRDefault="00EC63FB" w:rsidP="002E58F0">
            <w:pPr>
              <w:pStyle w:val="TAC"/>
              <w:rPr>
                <w:lang w:eastAsia="zh-CN"/>
              </w:rPr>
            </w:pPr>
            <w:r w:rsidRPr="007B07BE">
              <w:t>50</w:t>
            </w:r>
          </w:p>
        </w:tc>
        <w:tc>
          <w:tcPr>
            <w:tcW w:w="618" w:type="dxa"/>
          </w:tcPr>
          <w:p w14:paraId="779B89A0" w14:textId="77777777" w:rsidR="00EC63FB" w:rsidRDefault="00EC63FB" w:rsidP="002E58F0">
            <w:pPr>
              <w:pStyle w:val="TAC"/>
              <w:rPr>
                <w:lang w:eastAsia="zh-CN"/>
              </w:rPr>
            </w:pPr>
            <w:r w:rsidRPr="007B07BE">
              <w:t>50</w:t>
            </w:r>
          </w:p>
        </w:tc>
        <w:tc>
          <w:tcPr>
            <w:tcW w:w="618" w:type="dxa"/>
          </w:tcPr>
          <w:p w14:paraId="24FBBDE8" w14:textId="77777777" w:rsidR="00EC63FB" w:rsidRDefault="00EC63FB" w:rsidP="002E58F0">
            <w:pPr>
              <w:pStyle w:val="TAC"/>
              <w:rPr>
                <w:lang w:eastAsia="zh-CN"/>
              </w:rPr>
            </w:pPr>
            <w:r w:rsidRPr="007B07BE">
              <w:t>50</w:t>
            </w:r>
          </w:p>
        </w:tc>
        <w:tc>
          <w:tcPr>
            <w:tcW w:w="586" w:type="dxa"/>
          </w:tcPr>
          <w:p w14:paraId="68B12DA4" w14:textId="77777777" w:rsidR="00EC63FB" w:rsidRDefault="00EC63FB" w:rsidP="002E58F0">
            <w:pPr>
              <w:pStyle w:val="TAC"/>
              <w:rPr>
                <w:lang w:eastAsia="zh-CN"/>
              </w:rPr>
            </w:pPr>
            <w:r w:rsidRPr="007B07BE">
              <w:t>50</w:t>
            </w:r>
          </w:p>
        </w:tc>
        <w:tc>
          <w:tcPr>
            <w:tcW w:w="579" w:type="dxa"/>
          </w:tcPr>
          <w:p w14:paraId="7030EDE7" w14:textId="77777777" w:rsidR="00EC63FB" w:rsidRPr="00A1115A" w:rsidRDefault="00EC63FB" w:rsidP="002E58F0">
            <w:pPr>
              <w:pStyle w:val="TAC"/>
              <w:rPr>
                <w:rFonts w:eastAsia="Yu Mincho"/>
              </w:rPr>
            </w:pPr>
          </w:p>
        </w:tc>
        <w:tc>
          <w:tcPr>
            <w:tcW w:w="524" w:type="dxa"/>
          </w:tcPr>
          <w:p w14:paraId="2023A464" w14:textId="77777777" w:rsidR="00EC63FB" w:rsidRDefault="00EC63FB" w:rsidP="002E58F0">
            <w:pPr>
              <w:pStyle w:val="TAC"/>
              <w:rPr>
                <w:lang w:eastAsia="zh-CN"/>
              </w:rPr>
            </w:pPr>
            <w:r w:rsidRPr="007B07BE">
              <w:t>50</w:t>
            </w:r>
          </w:p>
        </w:tc>
        <w:tc>
          <w:tcPr>
            <w:tcW w:w="586" w:type="dxa"/>
          </w:tcPr>
          <w:p w14:paraId="12665258" w14:textId="77777777" w:rsidR="00EC63FB" w:rsidRDefault="00EC63FB" w:rsidP="002E58F0">
            <w:pPr>
              <w:pStyle w:val="TAC"/>
              <w:rPr>
                <w:lang w:eastAsia="zh-CN"/>
              </w:rPr>
            </w:pPr>
            <w:r w:rsidRPr="007B07BE">
              <w:t>50</w:t>
            </w:r>
          </w:p>
        </w:tc>
        <w:tc>
          <w:tcPr>
            <w:tcW w:w="586" w:type="dxa"/>
          </w:tcPr>
          <w:p w14:paraId="7A71AE6A" w14:textId="77777777" w:rsidR="00EC63FB" w:rsidRDefault="00EC63FB" w:rsidP="002E58F0">
            <w:pPr>
              <w:pStyle w:val="TAC"/>
              <w:rPr>
                <w:lang w:eastAsia="zh-CN"/>
              </w:rPr>
            </w:pPr>
            <w:r w:rsidRPr="007B07BE">
              <w:t>50</w:t>
            </w:r>
          </w:p>
        </w:tc>
      </w:tr>
      <w:tr w:rsidR="00EC63FB" w:rsidRPr="00A1115A" w14:paraId="34F70D10" w14:textId="77777777" w:rsidTr="002E58F0">
        <w:trPr>
          <w:trHeight w:val="187"/>
          <w:jc w:val="center"/>
        </w:trPr>
        <w:tc>
          <w:tcPr>
            <w:tcW w:w="648" w:type="dxa"/>
          </w:tcPr>
          <w:p w14:paraId="21C4460A" w14:textId="77777777" w:rsidR="00EC63FB" w:rsidRPr="00A1115A" w:rsidRDefault="00EC63FB" w:rsidP="002E58F0">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1BFA16A"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FA00054"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28395F6D" w14:textId="77777777" w:rsidR="00EC63FB" w:rsidRPr="00A1115A" w:rsidRDefault="00EC63FB" w:rsidP="002E58F0">
            <w:pPr>
              <w:pStyle w:val="TAC"/>
              <w:rPr>
                <w:rFonts w:cs="Arial"/>
                <w:lang w:eastAsia="zh-CN"/>
              </w:rPr>
            </w:pPr>
          </w:p>
        </w:tc>
        <w:tc>
          <w:tcPr>
            <w:tcW w:w="603" w:type="dxa"/>
            <w:shd w:val="clear" w:color="auto" w:fill="auto"/>
          </w:tcPr>
          <w:p w14:paraId="3C0E98F6" w14:textId="77777777" w:rsidR="00EC63FB" w:rsidRPr="00A1115A" w:rsidRDefault="00EC63FB" w:rsidP="002E58F0">
            <w:pPr>
              <w:pStyle w:val="TAC"/>
              <w:rPr>
                <w:rFonts w:eastAsia="Yu Mincho"/>
              </w:rPr>
            </w:pPr>
            <w:r w:rsidRPr="00A1115A">
              <w:rPr>
                <w:rFonts w:eastAsia="Yu Mincho"/>
              </w:rPr>
              <w:t>160</w:t>
            </w:r>
          </w:p>
        </w:tc>
        <w:tc>
          <w:tcPr>
            <w:tcW w:w="603" w:type="dxa"/>
            <w:shd w:val="clear" w:color="auto" w:fill="auto"/>
          </w:tcPr>
          <w:p w14:paraId="170EF055" w14:textId="77777777" w:rsidR="00EC63FB" w:rsidRPr="00A1115A" w:rsidRDefault="00EC63FB" w:rsidP="002E58F0">
            <w:pPr>
              <w:pStyle w:val="TAC"/>
              <w:rPr>
                <w:rFonts w:eastAsia="Yu Mincho"/>
              </w:rPr>
            </w:pPr>
            <w:r w:rsidRPr="00A1115A">
              <w:rPr>
                <w:rFonts w:eastAsia="Yu Mincho"/>
              </w:rPr>
              <w:t>160</w:t>
            </w:r>
          </w:p>
        </w:tc>
        <w:tc>
          <w:tcPr>
            <w:tcW w:w="618" w:type="dxa"/>
            <w:shd w:val="clear" w:color="auto" w:fill="auto"/>
          </w:tcPr>
          <w:p w14:paraId="3326B3FD" w14:textId="77777777" w:rsidR="00EC63FB" w:rsidRPr="00A1115A" w:rsidRDefault="00EC63FB" w:rsidP="002E58F0">
            <w:pPr>
              <w:pStyle w:val="TAC"/>
              <w:rPr>
                <w:rFonts w:eastAsia="Yu Mincho"/>
              </w:rPr>
            </w:pPr>
            <w:r w:rsidRPr="00A1115A">
              <w:rPr>
                <w:rFonts w:eastAsia="Yu Mincho"/>
              </w:rPr>
              <w:t>160</w:t>
            </w:r>
          </w:p>
        </w:tc>
        <w:tc>
          <w:tcPr>
            <w:tcW w:w="586" w:type="dxa"/>
          </w:tcPr>
          <w:p w14:paraId="6ED3B2D8" w14:textId="77777777" w:rsidR="00EC63FB" w:rsidRPr="00A1115A" w:rsidRDefault="00EC63FB" w:rsidP="002E58F0">
            <w:pPr>
              <w:pStyle w:val="TAC"/>
            </w:pPr>
          </w:p>
        </w:tc>
        <w:tc>
          <w:tcPr>
            <w:tcW w:w="586" w:type="dxa"/>
          </w:tcPr>
          <w:p w14:paraId="4A8102AD" w14:textId="77777777" w:rsidR="00EC63FB" w:rsidRPr="00A1115A" w:rsidRDefault="00EC63FB" w:rsidP="002E58F0">
            <w:pPr>
              <w:pStyle w:val="TAC"/>
            </w:pPr>
          </w:p>
        </w:tc>
        <w:tc>
          <w:tcPr>
            <w:tcW w:w="618" w:type="dxa"/>
          </w:tcPr>
          <w:p w14:paraId="52508A94" w14:textId="77777777" w:rsidR="00EC63FB" w:rsidRPr="00A1115A" w:rsidRDefault="00EC63FB" w:rsidP="002E58F0">
            <w:pPr>
              <w:pStyle w:val="TAC"/>
              <w:rPr>
                <w:rFonts w:eastAsia="Yu Mincho"/>
              </w:rPr>
            </w:pPr>
            <w:r w:rsidRPr="00A1115A">
              <w:rPr>
                <w:rFonts w:eastAsia="Yu Mincho"/>
              </w:rPr>
              <w:t>160</w:t>
            </w:r>
          </w:p>
        </w:tc>
        <w:tc>
          <w:tcPr>
            <w:tcW w:w="618" w:type="dxa"/>
          </w:tcPr>
          <w:p w14:paraId="76E12089" w14:textId="77777777" w:rsidR="00EC63FB" w:rsidRPr="00A1115A" w:rsidRDefault="00EC63FB" w:rsidP="002E58F0">
            <w:pPr>
              <w:pStyle w:val="TAC"/>
              <w:rPr>
                <w:rFonts w:eastAsia="Yu Mincho"/>
              </w:rPr>
            </w:pPr>
            <w:r w:rsidRPr="00A1115A">
              <w:rPr>
                <w:rFonts w:eastAsia="Yu Mincho"/>
              </w:rPr>
              <w:t>160</w:t>
            </w:r>
          </w:p>
        </w:tc>
        <w:tc>
          <w:tcPr>
            <w:tcW w:w="586" w:type="dxa"/>
          </w:tcPr>
          <w:p w14:paraId="35AA20A1" w14:textId="77777777" w:rsidR="00EC63FB" w:rsidRPr="00A1115A" w:rsidRDefault="00EC63FB" w:rsidP="002E58F0">
            <w:pPr>
              <w:pStyle w:val="TAC"/>
              <w:rPr>
                <w:lang w:eastAsia="zh-CN"/>
              </w:rPr>
            </w:pPr>
            <w:r w:rsidRPr="00A1115A">
              <w:rPr>
                <w:rFonts w:eastAsia="Yu Mincho"/>
              </w:rPr>
              <w:t>160</w:t>
            </w:r>
          </w:p>
        </w:tc>
        <w:tc>
          <w:tcPr>
            <w:tcW w:w="579" w:type="dxa"/>
          </w:tcPr>
          <w:p w14:paraId="5AB299E0" w14:textId="77777777" w:rsidR="00EC63FB" w:rsidRPr="00A1115A" w:rsidRDefault="00EC63FB" w:rsidP="002E58F0">
            <w:pPr>
              <w:pStyle w:val="TAC"/>
              <w:rPr>
                <w:rFonts w:eastAsia="Yu Mincho"/>
              </w:rPr>
            </w:pPr>
          </w:p>
        </w:tc>
        <w:tc>
          <w:tcPr>
            <w:tcW w:w="524" w:type="dxa"/>
          </w:tcPr>
          <w:p w14:paraId="10C61AF7" w14:textId="77777777" w:rsidR="00EC63FB" w:rsidRPr="00A1115A" w:rsidRDefault="00EC63FB" w:rsidP="002E58F0">
            <w:pPr>
              <w:pStyle w:val="TAC"/>
              <w:rPr>
                <w:lang w:eastAsia="zh-CN"/>
              </w:rPr>
            </w:pPr>
            <w:r w:rsidRPr="00A1115A">
              <w:rPr>
                <w:rFonts w:eastAsia="Yu Mincho"/>
              </w:rPr>
              <w:t>160</w:t>
            </w:r>
          </w:p>
        </w:tc>
        <w:tc>
          <w:tcPr>
            <w:tcW w:w="586" w:type="dxa"/>
          </w:tcPr>
          <w:p w14:paraId="1B05417C" w14:textId="77777777" w:rsidR="00EC63FB" w:rsidRPr="00A1115A" w:rsidRDefault="00EC63FB" w:rsidP="002E58F0">
            <w:pPr>
              <w:pStyle w:val="TAC"/>
            </w:pPr>
            <w:r w:rsidRPr="00A1115A">
              <w:rPr>
                <w:rFonts w:eastAsia="Yu Mincho"/>
              </w:rPr>
              <w:t>160</w:t>
            </w:r>
          </w:p>
        </w:tc>
        <w:tc>
          <w:tcPr>
            <w:tcW w:w="586" w:type="dxa"/>
          </w:tcPr>
          <w:p w14:paraId="33ADFE06" w14:textId="77777777" w:rsidR="00EC63FB" w:rsidRPr="00A1115A" w:rsidRDefault="00EC63FB" w:rsidP="002E58F0">
            <w:pPr>
              <w:pStyle w:val="TAC"/>
              <w:rPr>
                <w:lang w:eastAsia="zh-CN"/>
              </w:rPr>
            </w:pPr>
            <w:r w:rsidRPr="00A1115A">
              <w:rPr>
                <w:rFonts w:eastAsia="Yu Mincho"/>
              </w:rPr>
              <w:t>160</w:t>
            </w:r>
          </w:p>
        </w:tc>
      </w:tr>
      <w:tr w:rsidR="00EC63FB" w:rsidRPr="00A1115A" w14:paraId="3B81566A" w14:textId="77777777" w:rsidTr="002E58F0">
        <w:trPr>
          <w:trHeight w:val="187"/>
          <w:jc w:val="center"/>
        </w:trPr>
        <w:tc>
          <w:tcPr>
            <w:tcW w:w="648" w:type="dxa"/>
          </w:tcPr>
          <w:p w14:paraId="04BCF356" w14:textId="77777777" w:rsidR="00EC63FB" w:rsidRPr="00A1115A" w:rsidRDefault="00EC63FB" w:rsidP="002E58F0">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FCFD985"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43D8B4C2"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6B9B5077" w14:textId="77777777" w:rsidR="00EC63FB" w:rsidRPr="00A1115A" w:rsidRDefault="00EC63FB" w:rsidP="002E58F0">
            <w:pPr>
              <w:pStyle w:val="TAC"/>
              <w:rPr>
                <w:rFonts w:cs="Arial"/>
                <w:lang w:eastAsia="zh-CN"/>
              </w:rPr>
            </w:pPr>
          </w:p>
        </w:tc>
        <w:tc>
          <w:tcPr>
            <w:tcW w:w="603" w:type="dxa"/>
            <w:shd w:val="clear" w:color="auto" w:fill="auto"/>
          </w:tcPr>
          <w:p w14:paraId="406AC4D7" w14:textId="77777777" w:rsidR="00EC63FB" w:rsidRPr="00A1115A" w:rsidRDefault="00EC63FB" w:rsidP="002E58F0">
            <w:pPr>
              <w:pStyle w:val="TAC"/>
              <w:rPr>
                <w:rFonts w:eastAsia="Yu Mincho"/>
              </w:rPr>
            </w:pPr>
            <w:r w:rsidRPr="00A1115A">
              <w:rPr>
                <w:rFonts w:eastAsia="Yu Mincho"/>
              </w:rPr>
              <w:t>100</w:t>
            </w:r>
          </w:p>
        </w:tc>
        <w:tc>
          <w:tcPr>
            <w:tcW w:w="603" w:type="dxa"/>
            <w:shd w:val="clear" w:color="auto" w:fill="auto"/>
          </w:tcPr>
          <w:p w14:paraId="5B0E3D40" w14:textId="77777777" w:rsidR="00EC63FB" w:rsidRPr="00A1115A" w:rsidRDefault="00EC63FB" w:rsidP="002E58F0">
            <w:pPr>
              <w:pStyle w:val="TAC"/>
              <w:rPr>
                <w:rFonts w:eastAsia="Yu Mincho"/>
              </w:rPr>
            </w:pPr>
            <w:r w:rsidRPr="00A1115A">
              <w:rPr>
                <w:rFonts w:eastAsia="Yu Mincho"/>
              </w:rPr>
              <w:t>100</w:t>
            </w:r>
          </w:p>
        </w:tc>
        <w:tc>
          <w:tcPr>
            <w:tcW w:w="618" w:type="dxa"/>
            <w:shd w:val="clear" w:color="auto" w:fill="auto"/>
          </w:tcPr>
          <w:p w14:paraId="4C50B596" w14:textId="77777777" w:rsidR="00EC63FB" w:rsidRPr="00A1115A" w:rsidRDefault="00EC63FB" w:rsidP="002E58F0">
            <w:pPr>
              <w:pStyle w:val="TAC"/>
              <w:rPr>
                <w:rFonts w:eastAsia="Yu Mincho"/>
              </w:rPr>
            </w:pPr>
            <w:r w:rsidRPr="00A1115A">
              <w:rPr>
                <w:rFonts w:eastAsia="Yu Mincho"/>
              </w:rPr>
              <w:t>100</w:t>
            </w:r>
          </w:p>
        </w:tc>
        <w:tc>
          <w:tcPr>
            <w:tcW w:w="586" w:type="dxa"/>
          </w:tcPr>
          <w:p w14:paraId="4F532690" w14:textId="77777777" w:rsidR="00EC63FB" w:rsidRPr="00A1115A" w:rsidRDefault="00EC63FB" w:rsidP="002E58F0">
            <w:pPr>
              <w:pStyle w:val="TAC"/>
            </w:pPr>
          </w:p>
        </w:tc>
        <w:tc>
          <w:tcPr>
            <w:tcW w:w="586" w:type="dxa"/>
          </w:tcPr>
          <w:p w14:paraId="43FB51CE" w14:textId="77777777" w:rsidR="00EC63FB" w:rsidRPr="00A1115A" w:rsidRDefault="00EC63FB" w:rsidP="002E58F0">
            <w:pPr>
              <w:pStyle w:val="TAC"/>
            </w:pPr>
          </w:p>
        </w:tc>
        <w:tc>
          <w:tcPr>
            <w:tcW w:w="618" w:type="dxa"/>
          </w:tcPr>
          <w:p w14:paraId="1B7E3078" w14:textId="77777777" w:rsidR="00EC63FB" w:rsidRPr="00A1115A" w:rsidRDefault="00EC63FB" w:rsidP="002E58F0">
            <w:pPr>
              <w:pStyle w:val="TAC"/>
              <w:rPr>
                <w:rFonts w:eastAsia="Yu Mincho"/>
              </w:rPr>
            </w:pPr>
            <w:r w:rsidRPr="00A1115A">
              <w:rPr>
                <w:rFonts w:eastAsia="Yu Mincho"/>
              </w:rPr>
              <w:t>100</w:t>
            </w:r>
          </w:p>
        </w:tc>
        <w:tc>
          <w:tcPr>
            <w:tcW w:w="618" w:type="dxa"/>
          </w:tcPr>
          <w:p w14:paraId="53161CE5" w14:textId="77777777" w:rsidR="00EC63FB" w:rsidRPr="00A1115A" w:rsidRDefault="00EC63FB" w:rsidP="002E58F0">
            <w:pPr>
              <w:pStyle w:val="TAC"/>
              <w:rPr>
                <w:rFonts w:eastAsia="Yu Mincho"/>
              </w:rPr>
            </w:pPr>
            <w:r w:rsidRPr="00A1115A">
              <w:rPr>
                <w:rFonts w:eastAsia="Yu Mincho"/>
              </w:rPr>
              <w:t>100</w:t>
            </w:r>
          </w:p>
        </w:tc>
        <w:tc>
          <w:tcPr>
            <w:tcW w:w="586" w:type="dxa"/>
          </w:tcPr>
          <w:p w14:paraId="125F6AF7" w14:textId="77777777" w:rsidR="00EC63FB" w:rsidRPr="00A1115A" w:rsidRDefault="00EC63FB" w:rsidP="002E58F0">
            <w:pPr>
              <w:pStyle w:val="TAC"/>
              <w:rPr>
                <w:lang w:eastAsia="zh-CN"/>
              </w:rPr>
            </w:pPr>
            <w:r w:rsidRPr="00A1115A">
              <w:rPr>
                <w:rFonts w:eastAsia="Yu Mincho"/>
              </w:rPr>
              <w:t>100</w:t>
            </w:r>
          </w:p>
        </w:tc>
        <w:tc>
          <w:tcPr>
            <w:tcW w:w="579" w:type="dxa"/>
          </w:tcPr>
          <w:p w14:paraId="71973D2D" w14:textId="77777777" w:rsidR="00EC63FB" w:rsidRPr="00A1115A" w:rsidRDefault="00EC63FB" w:rsidP="002E58F0">
            <w:pPr>
              <w:pStyle w:val="TAC"/>
              <w:rPr>
                <w:rFonts w:eastAsia="Yu Mincho"/>
              </w:rPr>
            </w:pPr>
          </w:p>
        </w:tc>
        <w:tc>
          <w:tcPr>
            <w:tcW w:w="524" w:type="dxa"/>
          </w:tcPr>
          <w:p w14:paraId="5212D112" w14:textId="77777777" w:rsidR="00EC63FB" w:rsidRPr="00A1115A" w:rsidRDefault="00EC63FB" w:rsidP="002E58F0">
            <w:pPr>
              <w:pStyle w:val="TAC"/>
              <w:rPr>
                <w:lang w:eastAsia="zh-CN"/>
              </w:rPr>
            </w:pPr>
            <w:r w:rsidRPr="00A1115A">
              <w:rPr>
                <w:rFonts w:eastAsia="Yu Mincho"/>
              </w:rPr>
              <w:t>100</w:t>
            </w:r>
          </w:p>
        </w:tc>
        <w:tc>
          <w:tcPr>
            <w:tcW w:w="586" w:type="dxa"/>
          </w:tcPr>
          <w:p w14:paraId="36EB84C5" w14:textId="77777777" w:rsidR="00EC63FB" w:rsidRPr="00A1115A" w:rsidRDefault="00EC63FB" w:rsidP="002E58F0">
            <w:pPr>
              <w:pStyle w:val="TAC"/>
            </w:pPr>
            <w:r w:rsidRPr="00A1115A">
              <w:rPr>
                <w:rFonts w:eastAsia="Yu Mincho"/>
              </w:rPr>
              <w:t>100</w:t>
            </w:r>
          </w:p>
        </w:tc>
        <w:tc>
          <w:tcPr>
            <w:tcW w:w="586" w:type="dxa"/>
          </w:tcPr>
          <w:p w14:paraId="04513C42" w14:textId="77777777" w:rsidR="00EC63FB" w:rsidRPr="00A1115A" w:rsidRDefault="00EC63FB" w:rsidP="002E58F0">
            <w:pPr>
              <w:pStyle w:val="TAC"/>
              <w:rPr>
                <w:lang w:eastAsia="zh-CN"/>
              </w:rPr>
            </w:pPr>
            <w:r w:rsidRPr="00A1115A">
              <w:rPr>
                <w:rFonts w:eastAsia="Yu Mincho"/>
              </w:rPr>
              <w:t>100</w:t>
            </w:r>
          </w:p>
        </w:tc>
      </w:tr>
      <w:tr w:rsidR="00EC63FB" w:rsidRPr="00A1115A" w14:paraId="19ECDCDA" w14:textId="77777777" w:rsidTr="002E58F0">
        <w:trPr>
          <w:trHeight w:val="187"/>
          <w:jc w:val="center"/>
        </w:trPr>
        <w:tc>
          <w:tcPr>
            <w:tcW w:w="648" w:type="dxa"/>
          </w:tcPr>
          <w:p w14:paraId="6BDD0150" w14:textId="77777777" w:rsidR="00EC63FB" w:rsidRPr="00A1115A" w:rsidRDefault="00EC63FB" w:rsidP="002E58F0">
            <w:pPr>
              <w:pStyle w:val="TAC"/>
              <w:rPr>
                <w:lang w:eastAsia="zh-CN"/>
              </w:rPr>
            </w:pPr>
            <w:r>
              <w:rPr>
                <w:rFonts w:hint="eastAsia"/>
                <w:lang w:eastAsia="zh-CN"/>
              </w:rPr>
              <w:t>n</w:t>
            </w:r>
            <w:r>
              <w:rPr>
                <w:lang w:eastAsia="zh-CN"/>
              </w:rPr>
              <w:t>77</w:t>
            </w:r>
          </w:p>
        </w:tc>
        <w:tc>
          <w:tcPr>
            <w:tcW w:w="646" w:type="dxa"/>
            <w:shd w:val="clear" w:color="auto" w:fill="auto"/>
          </w:tcPr>
          <w:p w14:paraId="18884DFB" w14:textId="77777777" w:rsidR="00EC63FB" w:rsidRPr="00A1115A" w:rsidRDefault="00EC63FB" w:rsidP="002E58F0">
            <w:pPr>
              <w:pStyle w:val="TAC"/>
              <w:rPr>
                <w:rFonts w:cs="Arial"/>
                <w:lang w:eastAsia="zh-CN"/>
              </w:rPr>
            </w:pPr>
            <w:r>
              <w:rPr>
                <w:rFonts w:cs="Arial" w:hint="eastAsia"/>
                <w:lang w:eastAsia="zh-CN"/>
              </w:rPr>
              <w:t>n</w:t>
            </w:r>
            <w:r>
              <w:rPr>
                <w:rFonts w:cs="Arial"/>
                <w:lang w:eastAsia="zh-CN"/>
              </w:rPr>
              <w:t>99</w:t>
            </w:r>
          </w:p>
        </w:tc>
        <w:tc>
          <w:tcPr>
            <w:tcW w:w="656" w:type="dxa"/>
          </w:tcPr>
          <w:p w14:paraId="402449A9" w14:textId="77777777" w:rsidR="00EC63FB" w:rsidRPr="00A1115A" w:rsidRDefault="00EC63FB" w:rsidP="002E58F0">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4B2AAA11" w14:textId="77777777" w:rsidR="00EC63FB" w:rsidRPr="00A1115A" w:rsidRDefault="00EC63FB" w:rsidP="002E58F0">
            <w:pPr>
              <w:pStyle w:val="TAC"/>
              <w:rPr>
                <w:rFonts w:cs="Arial"/>
                <w:lang w:eastAsia="zh-CN"/>
              </w:rPr>
            </w:pPr>
          </w:p>
        </w:tc>
        <w:tc>
          <w:tcPr>
            <w:tcW w:w="603" w:type="dxa"/>
            <w:shd w:val="clear" w:color="auto" w:fill="auto"/>
          </w:tcPr>
          <w:p w14:paraId="3ECB2791" w14:textId="77777777" w:rsidR="00EC63FB" w:rsidRPr="00BC50D3" w:rsidRDefault="00EC63FB" w:rsidP="002E58F0">
            <w:pPr>
              <w:pStyle w:val="TAC"/>
              <w:rPr>
                <w:lang w:eastAsia="zh-CN"/>
              </w:rPr>
            </w:pPr>
            <w:r>
              <w:rPr>
                <w:rFonts w:hint="eastAsia"/>
                <w:lang w:eastAsia="zh-CN"/>
              </w:rPr>
              <w:t>5</w:t>
            </w:r>
            <w:r>
              <w:rPr>
                <w:lang w:eastAsia="zh-CN"/>
              </w:rPr>
              <w:t>0</w:t>
            </w:r>
          </w:p>
        </w:tc>
        <w:tc>
          <w:tcPr>
            <w:tcW w:w="603" w:type="dxa"/>
            <w:shd w:val="clear" w:color="auto" w:fill="auto"/>
          </w:tcPr>
          <w:p w14:paraId="12B9B3E7" w14:textId="77777777" w:rsidR="00EC63FB" w:rsidRPr="00A1115A" w:rsidRDefault="00EC63FB" w:rsidP="002E58F0">
            <w:pPr>
              <w:pStyle w:val="TAC"/>
              <w:rPr>
                <w:rFonts w:eastAsia="Yu Mincho"/>
              </w:rPr>
            </w:pPr>
            <w:r w:rsidRPr="00270D08">
              <w:t>50</w:t>
            </w:r>
          </w:p>
        </w:tc>
        <w:tc>
          <w:tcPr>
            <w:tcW w:w="618" w:type="dxa"/>
            <w:shd w:val="clear" w:color="auto" w:fill="auto"/>
          </w:tcPr>
          <w:p w14:paraId="793770AB" w14:textId="77777777" w:rsidR="00EC63FB" w:rsidRPr="00A1115A" w:rsidRDefault="00EC63FB" w:rsidP="002E58F0">
            <w:pPr>
              <w:pStyle w:val="TAC"/>
              <w:rPr>
                <w:rFonts w:eastAsia="Yu Mincho"/>
              </w:rPr>
            </w:pPr>
            <w:r w:rsidRPr="00270D08">
              <w:t>50</w:t>
            </w:r>
          </w:p>
        </w:tc>
        <w:tc>
          <w:tcPr>
            <w:tcW w:w="586" w:type="dxa"/>
          </w:tcPr>
          <w:p w14:paraId="5EEA4276" w14:textId="77777777" w:rsidR="00EC63FB" w:rsidRPr="00A1115A" w:rsidRDefault="00EC63FB" w:rsidP="002E58F0">
            <w:pPr>
              <w:pStyle w:val="TAC"/>
              <w:rPr>
                <w:lang w:eastAsia="zh-CN"/>
              </w:rPr>
            </w:pPr>
            <w:r>
              <w:rPr>
                <w:rFonts w:hint="eastAsia"/>
                <w:lang w:eastAsia="zh-CN"/>
              </w:rPr>
              <w:t>5</w:t>
            </w:r>
            <w:r>
              <w:rPr>
                <w:lang w:eastAsia="zh-CN"/>
              </w:rPr>
              <w:t>0</w:t>
            </w:r>
          </w:p>
        </w:tc>
        <w:tc>
          <w:tcPr>
            <w:tcW w:w="586" w:type="dxa"/>
          </w:tcPr>
          <w:p w14:paraId="5C0489E6" w14:textId="77777777" w:rsidR="00EC63FB" w:rsidRPr="00A1115A" w:rsidRDefault="00EC63FB" w:rsidP="002E58F0">
            <w:pPr>
              <w:pStyle w:val="TAC"/>
              <w:rPr>
                <w:lang w:eastAsia="zh-CN"/>
              </w:rPr>
            </w:pPr>
            <w:r>
              <w:rPr>
                <w:rFonts w:hint="eastAsia"/>
                <w:lang w:eastAsia="zh-CN"/>
              </w:rPr>
              <w:t>5</w:t>
            </w:r>
            <w:r>
              <w:rPr>
                <w:lang w:eastAsia="zh-CN"/>
              </w:rPr>
              <w:t>0</w:t>
            </w:r>
          </w:p>
        </w:tc>
        <w:tc>
          <w:tcPr>
            <w:tcW w:w="618" w:type="dxa"/>
          </w:tcPr>
          <w:p w14:paraId="352B1F03" w14:textId="77777777" w:rsidR="00EC63FB" w:rsidRPr="00A1115A" w:rsidRDefault="00EC63FB" w:rsidP="002E58F0">
            <w:pPr>
              <w:pStyle w:val="TAC"/>
              <w:rPr>
                <w:rFonts w:eastAsia="Yu Mincho"/>
              </w:rPr>
            </w:pPr>
            <w:r w:rsidRPr="00D83EC6">
              <w:t>50</w:t>
            </w:r>
          </w:p>
        </w:tc>
        <w:tc>
          <w:tcPr>
            <w:tcW w:w="618" w:type="dxa"/>
          </w:tcPr>
          <w:p w14:paraId="5251837D" w14:textId="77777777" w:rsidR="00EC63FB" w:rsidRPr="00A1115A" w:rsidRDefault="00EC63FB" w:rsidP="002E58F0">
            <w:pPr>
              <w:pStyle w:val="TAC"/>
              <w:rPr>
                <w:rFonts w:eastAsia="Yu Mincho"/>
              </w:rPr>
            </w:pPr>
            <w:r w:rsidRPr="00D83EC6">
              <w:t>50</w:t>
            </w:r>
          </w:p>
        </w:tc>
        <w:tc>
          <w:tcPr>
            <w:tcW w:w="586" w:type="dxa"/>
          </w:tcPr>
          <w:p w14:paraId="1C2E449A" w14:textId="77777777" w:rsidR="00EC63FB" w:rsidRPr="00A1115A" w:rsidRDefault="00EC63FB" w:rsidP="002E58F0">
            <w:pPr>
              <w:pStyle w:val="TAC"/>
              <w:rPr>
                <w:rFonts w:eastAsia="Yu Mincho"/>
              </w:rPr>
            </w:pPr>
            <w:r w:rsidRPr="00D83EC6">
              <w:t>50</w:t>
            </w:r>
          </w:p>
        </w:tc>
        <w:tc>
          <w:tcPr>
            <w:tcW w:w="579" w:type="dxa"/>
          </w:tcPr>
          <w:p w14:paraId="360A9AE4" w14:textId="77777777" w:rsidR="00EC63FB" w:rsidRPr="00BC50D3" w:rsidRDefault="00EC63FB" w:rsidP="002E58F0">
            <w:pPr>
              <w:pStyle w:val="TAC"/>
              <w:rPr>
                <w:lang w:eastAsia="zh-CN"/>
              </w:rPr>
            </w:pPr>
            <w:r>
              <w:rPr>
                <w:rFonts w:hint="eastAsia"/>
                <w:lang w:eastAsia="zh-CN"/>
              </w:rPr>
              <w:t>5</w:t>
            </w:r>
            <w:r>
              <w:rPr>
                <w:lang w:eastAsia="zh-CN"/>
              </w:rPr>
              <w:t>0</w:t>
            </w:r>
          </w:p>
        </w:tc>
        <w:tc>
          <w:tcPr>
            <w:tcW w:w="524" w:type="dxa"/>
          </w:tcPr>
          <w:p w14:paraId="4FE4F997" w14:textId="77777777" w:rsidR="00EC63FB" w:rsidRPr="00A1115A" w:rsidRDefault="00EC63FB" w:rsidP="002E58F0">
            <w:pPr>
              <w:pStyle w:val="TAC"/>
              <w:rPr>
                <w:rFonts w:eastAsia="Yu Mincho"/>
              </w:rPr>
            </w:pPr>
            <w:r w:rsidRPr="00D83EC6">
              <w:t>50</w:t>
            </w:r>
          </w:p>
        </w:tc>
        <w:tc>
          <w:tcPr>
            <w:tcW w:w="586" w:type="dxa"/>
          </w:tcPr>
          <w:p w14:paraId="1E47EAC0" w14:textId="77777777" w:rsidR="00EC63FB" w:rsidRPr="00A1115A" w:rsidRDefault="00EC63FB" w:rsidP="002E58F0">
            <w:pPr>
              <w:pStyle w:val="TAC"/>
              <w:rPr>
                <w:rFonts w:eastAsia="Yu Mincho"/>
              </w:rPr>
            </w:pPr>
            <w:r w:rsidRPr="00D83EC6">
              <w:t>50</w:t>
            </w:r>
          </w:p>
        </w:tc>
        <w:tc>
          <w:tcPr>
            <w:tcW w:w="586" w:type="dxa"/>
          </w:tcPr>
          <w:p w14:paraId="480599DF" w14:textId="77777777" w:rsidR="00EC63FB" w:rsidRPr="00A1115A" w:rsidRDefault="00EC63FB" w:rsidP="002E58F0">
            <w:pPr>
              <w:pStyle w:val="TAC"/>
              <w:rPr>
                <w:rFonts w:eastAsia="Yu Mincho"/>
              </w:rPr>
            </w:pPr>
            <w:r w:rsidRPr="00D83EC6">
              <w:t>50</w:t>
            </w:r>
          </w:p>
        </w:tc>
      </w:tr>
      <w:tr w:rsidR="00EC63FB" w:rsidRPr="00A1115A" w14:paraId="44C813E7" w14:textId="77777777" w:rsidTr="002E58F0">
        <w:trPr>
          <w:trHeight w:val="187"/>
          <w:jc w:val="center"/>
        </w:trPr>
        <w:tc>
          <w:tcPr>
            <w:tcW w:w="648" w:type="dxa"/>
          </w:tcPr>
          <w:p w14:paraId="2EE14CB2" w14:textId="77777777" w:rsidR="00EC63FB" w:rsidRPr="00A1115A" w:rsidRDefault="00EC63FB" w:rsidP="002E58F0">
            <w:pPr>
              <w:pStyle w:val="TAC"/>
            </w:pPr>
            <w:r w:rsidRPr="00A1115A">
              <w:t>n</w:t>
            </w:r>
            <w:r w:rsidRPr="00A1115A">
              <w:rPr>
                <w:rFonts w:hint="eastAsia"/>
                <w:lang w:eastAsia="zh-CN"/>
              </w:rPr>
              <w:t>78</w:t>
            </w:r>
          </w:p>
        </w:tc>
        <w:tc>
          <w:tcPr>
            <w:tcW w:w="646" w:type="dxa"/>
            <w:shd w:val="clear" w:color="auto" w:fill="auto"/>
          </w:tcPr>
          <w:p w14:paraId="144816AB"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2C9A54F8" w14:textId="77777777" w:rsidR="00EC63FB" w:rsidRPr="00A1115A" w:rsidRDefault="00EC63FB" w:rsidP="002E58F0">
            <w:pPr>
              <w:pStyle w:val="TAC"/>
            </w:pPr>
            <w:r w:rsidRPr="00A1115A">
              <w:t>15</w:t>
            </w:r>
          </w:p>
        </w:tc>
        <w:tc>
          <w:tcPr>
            <w:tcW w:w="586" w:type="dxa"/>
            <w:shd w:val="clear" w:color="auto" w:fill="auto"/>
          </w:tcPr>
          <w:p w14:paraId="37BA866F" w14:textId="77777777" w:rsidR="00EC63FB" w:rsidRPr="00A1115A" w:rsidRDefault="00EC63FB" w:rsidP="002E58F0">
            <w:pPr>
              <w:pStyle w:val="TAC"/>
              <w:rPr>
                <w:rFonts w:cs="Arial"/>
                <w:lang w:eastAsia="zh-CN"/>
              </w:rPr>
            </w:pPr>
          </w:p>
        </w:tc>
        <w:tc>
          <w:tcPr>
            <w:tcW w:w="603" w:type="dxa"/>
            <w:shd w:val="clear" w:color="auto" w:fill="auto"/>
          </w:tcPr>
          <w:p w14:paraId="09C43016" w14:textId="77777777" w:rsidR="00EC63FB" w:rsidRPr="00A1115A" w:rsidRDefault="00EC63FB" w:rsidP="002E58F0">
            <w:pPr>
              <w:pStyle w:val="TAC"/>
              <w:rPr>
                <w:rFonts w:cs="Arial"/>
                <w:lang w:eastAsia="zh-CN"/>
              </w:rPr>
            </w:pPr>
            <w:r w:rsidRPr="00A1115A">
              <w:rPr>
                <w:rFonts w:cs="Arial"/>
                <w:lang w:eastAsia="zh-CN"/>
              </w:rPr>
              <w:t>160</w:t>
            </w:r>
          </w:p>
        </w:tc>
        <w:tc>
          <w:tcPr>
            <w:tcW w:w="603" w:type="dxa"/>
            <w:shd w:val="clear" w:color="auto" w:fill="auto"/>
          </w:tcPr>
          <w:p w14:paraId="467574B6" w14:textId="77777777" w:rsidR="00EC63FB" w:rsidRPr="00A1115A" w:rsidRDefault="00EC63FB" w:rsidP="002E58F0">
            <w:pPr>
              <w:pStyle w:val="TAC"/>
              <w:rPr>
                <w:rFonts w:cs="Arial"/>
                <w:lang w:eastAsia="zh-CN"/>
              </w:rPr>
            </w:pPr>
            <w:r w:rsidRPr="00A1115A">
              <w:rPr>
                <w:rFonts w:cs="Arial"/>
                <w:lang w:eastAsia="zh-CN"/>
              </w:rPr>
              <w:t>160</w:t>
            </w:r>
          </w:p>
        </w:tc>
        <w:tc>
          <w:tcPr>
            <w:tcW w:w="618" w:type="dxa"/>
            <w:shd w:val="clear" w:color="auto" w:fill="auto"/>
          </w:tcPr>
          <w:p w14:paraId="230B5737" w14:textId="77777777" w:rsidR="00EC63FB" w:rsidRPr="00A1115A" w:rsidRDefault="00EC63FB" w:rsidP="002E58F0">
            <w:pPr>
              <w:pStyle w:val="TAC"/>
              <w:rPr>
                <w:rFonts w:cs="Arial"/>
                <w:lang w:eastAsia="zh-CN"/>
              </w:rPr>
            </w:pPr>
            <w:r w:rsidRPr="00A1115A">
              <w:rPr>
                <w:rFonts w:cs="Arial"/>
                <w:lang w:eastAsia="zh-CN"/>
              </w:rPr>
              <w:t>160</w:t>
            </w:r>
          </w:p>
        </w:tc>
        <w:tc>
          <w:tcPr>
            <w:tcW w:w="586" w:type="dxa"/>
          </w:tcPr>
          <w:p w14:paraId="051D9E71" w14:textId="77777777" w:rsidR="00EC63FB" w:rsidRPr="00A1115A" w:rsidRDefault="00EC63FB" w:rsidP="002E58F0">
            <w:pPr>
              <w:pStyle w:val="TAC"/>
            </w:pPr>
            <w:r w:rsidRPr="00A1115A">
              <w:rPr>
                <w:rFonts w:hint="eastAsia"/>
                <w:lang w:eastAsia="zh-CN"/>
              </w:rPr>
              <w:t>1</w:t>
            </w:r>
            <w:r w:rsidRPr="00A1115A">
              <w:rPr>
                <w:lang w:eastAsia="zh-CN"/>
              </w:rPr>
              <w:t>60</w:t>
            </w:r>
          </w:p>
        </w:tc>
        <w:tc>
          <w:tcPr>
            <w:tcW w:w="586" w:type="dxa"/>
          </w:tcPr>
          <w:p w14:paraId="5C541723" w14:textId="77777777" w:rsidR="00EC63FB" w:rsidRPr="00A1115A" w:rsidRDefault="00EC63FB" w:rsidP="002E58F0">
            <w:pPr>
              <w:pStyle w:val="TAC"/>
            </w:pPr>
            <w:r w:rsidRPr="00A1115A">
              <w:rPr>
                <w:rFonts w:hint="eastAsia"/>
                <w:lang w:eastAsia="zh-CN"/>
              </w:rPr>
              <w:t>1</w:t>
            </w:r>
            <w:r w:rsidRPr="00A1115A">
              <w:rPr>
                <w:lang w:eastAsia="zh-CN"/>
              </w:rPr>
              <w:t>60</w:t>
            </w:r>
          </w:p>
        </w:tc>
        <w:tc>
          <w:tcPr>
            <w:tcW w:w="618" w:type="dxa"/>
          </w:tcPr>
          <w:p w14:paraId="21087B80" w14:textId="77777777" w:rsidR="00EC63FB" w:rsidRPr="00A1115A" w:rsidRDefault="00EC63FB" w:rsidP="002E58F0">
            <w:pPr>
              <w:pStyle w:val="TAC"/>
              <w:rPr>
                <w:rFonts w:eastAsia="Yu Mincho"/>
              </w:rPr>
            </w:pPr>
            <w:r w:rsidRPr="00A1115A">
              <w:rPr>
                <w:rFonts w:eastAsia="Yu Mincho"/>
              </w:rPr>
              <w:t>160</w:t>
            </w:r>
          </w:p>
        </w:tc>
        <w:tc>
          <w:tcPr>
            <w:tcW w:w="618" w:type="dxa"/>
          </w:tcPr>
          <w:p w14:paraId="5D76928C" w14:textId="77777777" w:rsidR="00EC63FB" w:rsidRPr="00A1115A" w:rsidRDefault="00EC63FB" w:rsidP="002E58F0">
            <w:pPr>
              <w:pStyle w:val="TAC"/>
              <w:rPr>
                <w:rFonts w:eastAsia="Yu Mincho"/>
              </w:rPr>
            </w:pPr>
            <w:r w:rsidRPr="00A1115A">
              <w:rPr>
                <w:rFonts w:eastAsia="Yu Mincho"/>
              </w:rPr>
              <w:t>160</w:t>
            </w:r>
          </w:p>
        </w:tc>
        <w:tc>
          <w:tcPr>
            <w:tcW w:w="586" w:type="dxa"/>
          </w:tcPr>
          <w:p w14:paraId="28E0F5C7"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79" w:type="dxa"/>
          </w:tcPr>
          <w:p w14:paraId="5941A2D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24" w:type="dxa"/>
          </w:tcPr>
          <w:p w14:paraId="4611F4B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39E6EB8D"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6AE7417C"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r>
      <w:tr w:rsidR="00EC63FB" w:rsidRPr="00A1115A" w14:paraId="6C29B40D" w14:textId="77777777" w:rsidTr="002E58F0">
        <w:trPr>
          <w:trHeight w:val="187"/>
          <w:jc w:val="center"/>
        </w:trPr>
        <w:tc>
          <w:tcPr>
            <w:tcW w:w="648" w:type="dxa"/>
          </w:tcPr>
          <w:p w14:paraId="4AB06773" w14:textId="77777777" w:rsidR="00EC63FB" w:rsidRPr="00A1115A" w:rsidRDefault="00EC63FB" w:rsidP="002E58F0">
            <w:pPr>
              <w:pStyle w:val="TAC"/>
            </w:pPr>
            <w:r w:rsidRPr="00A1115A">
              <w:t>n</w:t>
            </w:r>
            <w:r w:rsidRPr="00A1115A">
              <w:rPr>
                <w:rFonts w:hint="eastAsia"/>
                <w:lang w:eastAsia="zh-CN"/>
              </w:rPr>
              <w:t>78</w:t>
            </w:r>
          </w:p>
        </w:tc>
        <w:tc>
          <w:tcPr>
            <w:tcW w:w="646" w:type="dxa"/>
            <w:shd w:val="clear" w:color="auto" w:fill="auto"/>
          </w:tcPr>
          <w:p w14:paraId="6C7D7B25"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24EA2883" w14:textId="77777777" w:rsidR="00EC63FB" w:rsidRPr="00A1115A" w:rsidRDefault="00EC63FB" w:rsidP="002E58F0">
            <w:pPr>
              <w:pStyle w:val="TAC"/>
              <w:rPr>
                <w:rFonts w:cs="Arial"/>
              </w:rPr>
            </w:pPr>
            <w:r w:rsidRPr="00A1115A">
              <w:t>15</w:t>
            </w:r>
          </w:p>
        </w:tc>
        <w:tc>
          <w:tcPr>
            <w:tcW w:w="586" w:type="dxa"/>
            <w:shd w:val="clear" w:color="auto" w:fill="auto"/>
          </w:tcPr>
          <w:p w14:paraId="4620FCFC" w14:textId="77777777" w:rsidR="00EC63FB" w:rsidRPr="00A1115A" w:rsidRDefault="00EC63FB" w:rsidP="002E58F0">
            <w:pPr>
              <w:pStyle w:val="TAC"/>
              <w:rPr>
                <w:rFonts w:cs="Arial"/>
                <w:lang w:eastAsia="zh-CN"/>
              </w:rPr>
            </w:pPr>
          </w:p>
        </w:tc>
        <w:tc>
          <w:tcPr>
            <w:tcW w:w="603" w:type="dxa"/>
            <w:shd w:val="clear" w:color="auto" w:fill="auto"/>
          </w:tcPr>
          <w:p w14:paraId="7A962FC0" w14:textId="77777777" w:rsidR="00EC63FB" w:rsidRPr="00A1115A" w:rsidRDefault="00EC63FB" w:rsidP="002E58F0">
            <w:pPr>
              <w:pStyle w:val="TAC"/>
              <w:rPr>
                <w:rFonts w:eastAsia="Yu Mincho"/>
              </w:rPr>
            </w:pPr>
            <w:r w:rsidRPr="00A1115A">
              <w:rPr>
                <w:rFonts w:cs="Arial"/>
                <w:lang w:eastAsia="zh-CN"/>
              </w:rPr>
              <w:t>100</w:t>
            </w:r>
          </w:p>
        </w:tc>
        <w:tc>
          <w:tcPr>
            <w:tcW w:w="603" w:type="dxa"/>
            <w:shd w:val="clear" w:color="auto" w:fill="auto"/>
          </w:tcPr>
          <w:p w14:paraId="6EB2E1A4" w14:textId="77777777" w:rsidR="00EC63FB" w:rsidRPr="00A1115A" w:rsidRDefault="00EC63FB" w:rsidP="002E58F0">
            <w:pPr>
              <w:pStyle w:val="TAC"/>
              <w:rPr>
                <w:rFonts w:eastAsia="Yu Mincho"/>
              </w:rPr>
            </w:pPr>
            <w:r w:rsidRPr="00A1115A">
              <w:rPr>
                <w:rFonts w:cs="Arial"/>
                <w:lang w:eastAsia="zh-CN"/>
              </w:rPr>
              <w:t>100</w:t>
            </w:r>
          </w:p>
        </w:tc>
        <w:tc>
          <w:tcPr>
            <w:tcW w:w="618" w:type="dxa"/>
            <w:shd w:val="clear" w:color="auto" w:fill="auto"/>
          </w:tcPr>
          <w:p w14:paraId="5F874B62" w14:textId="77777777" w:rsidR="00EC63FB" w:rsidRPr="00A1115A" w:rsidRDefault="00EC63FB" w:rsidP="002E58F0">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6463E3B6" w14:textId="77777777" w:rsidR="00EC63FB" w:rsidRPr="00A1115A" w:rsidRDefault="00EC63FB" w:rsidP="002E58F0">
            <w:pPr>
              <w:pStyle w:val="TAC"/>
              <w:rPr>
                <w:lang w:eastAsia="zh-CN"/>
              </w:rPr>
            </w:pPr>
            <w:r>
              <w:rPr>
                <w:rFonts w:hint="eastAsia"/>
                <w:lang w:eastAsia="zh-CN"/>
              </w:rPr>
              <w:t>1</w:t>
            </w:r>
            <w:r>
              <w:rPr>
                <w:lang w:eastAsia="zh-CN"/>
              </w:rPr>
              <w:t>00</w:t>
            </w:r>
          </w:p>
        </w:tc>
        <w:tc>
          <w:tcPr>
            <w:tcW w:w="586" w:type="dxa"/>
          </w:tcPr>
          <w:p w14:paraId="6723B9A5" w14:textId="77777777" w:rsidR="00EC63FB" w:rsidRPr="00A1115A" w:rsidRDefault="00EC63FB" w:rsidP="002E58F0">
            <w:pPr>
              <w:pStyle w:val="TAC"/>
              <w:rPr>
                <w:lang w:eastAsia="zh-CN"/>
              </w:rPr>
            </w:pPr>
            <w:r>
              <w:rPr>
                <w:rFonts w:hint="eastAsia"/>
                <w:lang w:eastAsia="zh-CN"/>
              </w:rPr>
              <w:t>1</w:t>
            </w:r>
            <w:r>
              <w:rPr>
                <w:lang w:eastAsia="zh-CN"/>
              </w:rPr>
              <w:t>00</w:t>
            </w:r>
          </w:p>
        </w:tc>
        <w:tc>
          <w:tcPr>
            <w:tcW w:w="618" w:type="dxa"/>
          </w:tcPr>
          <w:p w14:paraId="6095EACC" w14:textId="77777777" w:rsidR="00EC63FB" w:rsidRPr="00A1115A" w:rsidRDefault="00EC63FB" w:rsidP="002E58F0">
            <w:pPr>
              <w:pStyle w:val="TAC"/>
              <w:rPr>
                <w:rFonts w:eastAsia="Yu Mincho"/>
              </w:rPr>
            </w:pPr>
            <w:r w:rsidRPr="00A1115A">
              <w:rPr>
                <w:rFonts w:eastAsia="Yu Mincho"/>
              </w:rPr>
              <w:t>100</w:t>
            </w:r>
          </w:p>
        </w:tc>
        <w:tc>
          <w:tcPr>
            <w:tcW w:w="618" w:type="dxa"/>
          </w:tcPr>
          <w:p w14:paraId="725D779D" w14:textId="77777777" w:rsidR="00EC63FB" w:rsidRPr="00A1115A" w:rsidRDefault="00EC63FB" w:rsidP="002E58F0">
            <w:pPr>
              <w:pStyle w:val="TAC"/>
              <w:rPr>
                <w:rFonts w:eastAsia="Yu Mincho"/>
              </w:rPr>
            </w:pPr>
            <w:r w:rsidRPr="00A1115A">
              <w:rPr>
                <w:rFonts w:eastAsia="Yu Mincho"/>
              </w:rPr>
              <w:t>100</w:t>
            </w:r>
          </w:p>
        </w:tc>
        <w:tc>
          <w:tcPr>
            <w:tcW w:w="586" w:type="dxa"/>
          </w:tcPr>
          <w:p w14:paraId="06C2A445"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79" w:type="dxa"/>
          </w:tcPr>
          <w:p w14:paraId="7424A3A2" w14:textId="77777777" w:rsidR="00EC63FB" w:rsidRPr="00A1115A" w:rsidRDefault="00EC63FB" w:rsidP="002E58F0">
            <w:pPr>
              <w:pStyle w:val="TAC"/>
              <w:rPr>
                <w:lang w:eastAsia="zh-CN"/>
              </w:rPr>
            </w:pPr>
            <w:r>
              <w:rPr>
                <w:rFonts w:hint="eastAsia"/>
                <w:lang w:eastAsia="zh-CN"/>
              </w:rPr>
              <w:t>1</w:t>
            </w:r>
            <w:r>
              <w:rPr>
                <w:lang w:eastAsia="zh-CN"/>
              </w:rPr>
              <w:t>00</w:t>
            </w:r>
          </w:p>
        </w:tc>
        <w:tc>
          <w:tcPr>
            <w:tcW w:w="524" w:type="dxa"/>
          </w:tcPr>
          <w:p w14:paraId="3CA68360"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5B0AC7B9"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479CF9D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r>
      <w:tr w:rsidR="00EC63FB" w:rsidRPr="00A1115A" w14:paraId="53A9A618"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6ED35BC"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332D10" w14:textId="77777777" w:rsidR="00EC63FB" w:rsidRPr="00A1115A" w:rsidRDefault="00EC63FB" w:rsidP="002E58F0">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37548865"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014C67"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DCF0B8" w14:textId="77777777" w:rsidR="00EC63FB" w:rsidRPr="00A1115A" w:rsidRDefault="00EC63FB" w:rsidP="002E58F0">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C0BB2DC" w14:textId="77777777" w:rsidR="00EC63FB" w:rsidRPr="00A1115A" w:rsidRDefault="00EC63FB" w:rsidP="002E58F0">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7D990F7" w14:textId="77777777" w:rsidR="00EC63FB" w:rsidRPr="00A1115A" w:rsidRDefault="00EC63FB" w:rsidP="002E58F0">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09B34EB"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D49BF09"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7132A7CA"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F5BEECA"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4E47F58" w14:textId="77777777" w:rsidR="00EC63FB" w:rsidRPr="00A1115A" w:rsidRDefault="00EC63FB" w:rsidP="002E58F0">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CF62325" w14:textId="77777777" w:rsidR="00EC63FB" w:rsidRPr="00A1115A" w:rsidRDefault="00EC63FB" w:rsidP="002E58F0">
            <w:pPr>
              <w:pStyle w:val="TAC"/>
            </w:pPr>
          </w:p>
        </w:tc>
        <w:tc>
          <w:tcPr>
            <w:tcW w:w="524" w:type="dxa"/>
            <w:tcBorders>
              <w:top w:val="single" w:sz="4" w:space="0" w:color="auto"/>
              <w:left w:val="single" w:sz="4" w:space="0" w:color="auto"/>
              <w:bottom w:val="single" w:sz="4" w:space="0" w:color="auto"/>
              <w:right w:val="single" w:sz="4" w:space="0" w:color="auto"/>
            </w:tcBorders>
          </w:tcPr>
          <w:p w14:paraId="59AF038E" w14:textId="77777777" w:rsidR="00EC63FB" w:rsidRPr="00A1115A" w:rsidRDefault="00EC63FB" w:rsidP="002E58F0">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A283282" w14:textId="77777777" w:rsidR="00EC63FB" w:rsidRPr="00A1115A" w:rsidRDefault="00EC63FB" w:rsidP="002E58F0">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326697C" w14:textId="77777777" w:rsidR="00EC63FB" w:rsidRPr="00A1115A" w:rsidRDefault="00EC63FB" w:rsidP="002E58F0">
            <w:pPr>
              <w:pStyle w:val="TAC"/>
              <w:rPr>
                <w:lang w:eastAsia="zh-CN"/>
              </w:rPr>
            </w:pPr>
            <w:r w:rsidRPr="00A1115A">
              <w:t>100</w:t>
            </w:r>
          </w:p>
        </w:tc>
      </w:tr>
      <w:tr w:rsidR="00EC63FB" w:rsidRPr="00A1115A" w14:paraId="15A97B4F"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E55BDB6"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5BC489" w14:textId="77777777" w:rsidR="00EC63FB" w:rsidRPr="00A1115A" w:rsidRDefault="00EC63FB" w:rsidP="002E58F0">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1D8F984F"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D2CEB1"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50146C" w14:textId="77777777" w:rsidR="00EC63FB" w:rsidRPr="00A1115A" w:rsidRDefault="00EC63FB" w:rsidP="002E58F0">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2C4EF3" w14:textId="77777777" w:rsidR="00EC63FB" w:rsidRPr="00A1115A" w:rsidRDefault="00EC63FB" w:rsidP="002E58F0">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7DD8058" w14:textId="77777777" w:rsidR="00EC63FB" w:rsidRPr="00A1115A" w:rsidRDefault="00EC63FB" w:rsidP="002E58F0">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7916F0F" w14:textId="77777777" w:rsidR="00EC63FB" w:rsidRPr="00A1115A" w:rsidRDefault="00EC63FB" w:rsidP="002E58F0">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15E6A0B" w14:textId="77777777" w:rsidR="00EC63FB" w:rsidRPr="00A1115A" w:rsidRDefault="00EC63FB" w:rsidP="002E58F0">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6E16E86F"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FDFCC40"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7ABC30A" w14:textId="77777777" w:rsidR="00EC63FB" w:rsidRPr="00A1115A" w:rsidRDefault="00EC63FB" w:rsidP="002E58F0">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3661FFD" w14:textId="77777777" w:rsidR="00EC63FB" w:rsidRPr="00A1115A" w:rsidRDefault="00EC63FB" w:rsidP="002E58F0">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1FE60015" w14:textId="77777777" w:rsidR="00EC63FB" w:rsidRPr="00A1115A" w:rsidRDefault="00EC63FB" w:rsidP="002E58F0">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9DF0EE" w14:textId="77777777" w:rsidR="00EC63FB" w:rsidRPr="00A1115A" w:rsidRDefault="00EC63FB" w:rsidP="002E58F0">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730C95B" w14:textId="77777777" w:rsidR="00EC63FB" w:rsidRPr="00A1115A" w:rsidRDefault="00EC63FB" w:rsidP="002E58F0">
            <w:pPr>
              <w:pStyle w:val="TAC"/>
              <w:rPr>
                <w:lang w:eastAsia="zh-CN"/>
              </w:rPr>
            </w:pPr>
            <w:r w:rsidRPr="00A1115A">
              <w:t>100</w:t>
            </w:r>
          </w:p>
        </w:tc>
      </w:tr>
      <w:tr w:rsidR="00EC63FB" w:rsidRPr="00A1115A" w14:paraId="5A268163"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1EC319C"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D37F214" w14:textId="77777777" w:rsidR="00EC63FB" w:rsidRPr="00A1115A" w:rsidRDefault="00EC63FB" w:rsidP="002E58F0">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664EE33F"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70DCFF"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3DB1F2B" w14:textId="77777777" w:rsidR="00EC63FB" w:rsidRPr="00A1115A" w:rsidRDefault="00EC63FB" w:rsidP="002E58F0">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478A43" w14:textId="77777777" w:rsidR="00EC63FB" w:rsidRPr="00A1115A" w:rsidRDefault="00EC63FB" w:rsidP="002E58F0">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B901DC7" w14:textId="77777777" w:rsidR="00EC63FB" w:rsidRPr="00A1115A" w:rsidRDefault="00EC63FB" w:rsidP="002E58F0">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2D35BCC" w14:textId="77777777" w:rsidR="00EC63FB" w:rsidRPr="00A1115A" w:rsidRDefault="00EC63FB" w:rsidP="002E58F0">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175685E" w14:textId="77777777" w:rsidR="00EC63FB" w:rsidRPr="00A1115A" w:rsidRDefault="00EC63FB" w:rsidP="002E58F0">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031AE06"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CEDE7C9"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DE1C810" w14:textId="77777777" w:rsidR="00EC63FB" w:rsidRPr="00A1115A" w:rsidRDefault="00EC63FB" w:rsidP="002E58F0">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9C4D094" w14:textId="77777777" w:rsidR="00EC63FB" w:rsidRPr="00A1115A" w:rsidRDefault="00EC63FB" w:rsidP="002E58F0">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2E826B2C" w14:textId="77777777" w:rsidR="00EC63FB" w:rsidRPr="00A1115A" w:rsidRDefault="00EC63FB" w:rsidP="002E58F0">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C5653AB" w14:textId="77777777" w:rsidR="00EC63FB" w:rsidRPr="00A1115A" w:rsidRDefault="00EC63FB" w:rsidP="002E58F0">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6D4BB68" w14:textId="77777777" w:rsidR="00EC63FB" w:rsidRPr="00A1115A" w:rsidRDefault="00EC63FB" w:rsidP="002E58F0">
            <w:pPr>
              <w:pStyle w:val="TAC"/>
              <w:rPr>
                <w:lang w:eastAsia="zh-CN"/>
              </w:rPr>
            </w:pPr>
            <w:r w:rsidRPr="00A1115A">
              <w:t>100</w:t>
            </w:r>
          </w:p>
        </w:tc>
      </w:tr>
      <w:tr w:rsidR="00EC63FB" w:rsidRPr="00A1115A" w14:paraId="46A7AEC0"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23E8F81"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51407DB" w14:textId="77777777" w:rsidR="00EC63FB" w:rsidRPr="00A1115A" w:rsidRDefault="00EC63FB" w:rsidP="002E58F0">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6C7E14AD"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EC32EC"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F6A6E29" w14:textId="77777777" w:rsidR="00EC63FB" w:rsidRPr="00A1115A" w:rsidRDefault="00EC63FB" w:rsidP="002E58F0">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110059" w14:textId="77777777" w:rsidR="00EC63FB" w:rsidRPr="00A1115A" w:rsidRDefault="00EC63FB" w:rsidP="002E58F0">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4472E12" w14:textId="77777777" w:rsidR="00EC63FB" w:rsidRPr="00A1115A" w:rsidRDefault="00EC63FB" w:rsidP="002E58F0">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19BF5D48"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D6A467B"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511EC6C8" w14:textId="77777777" w:rsidR="00EC63FB" w:rsidRPr="00A1115A" w:rsidRDefault="00EC63FB" w:rsidP="002E58F0">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24BCC84A" w14:textId="77777777" w:rsidR="00EC63FB" w:rsidRPr="00A1115A" w:rsidRDefault="00EC63FB" w:rsidP="002E58F0">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795C8C5B"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6E817837"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7EDCB3D"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89AEDB3"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A9DE6AF"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r>
      <w:tr w:rsidR="00EC63FB" w:rsidRPr="00A1115A" w14:paraId="44C738BF"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9E7DA29" w14:textId="77777777" w:rsidR="00EC63FB" w:rsidRPr="00A1115A" w:rsidRDefault="00EC63FB" w:rsidP="002E58F0">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A92BA4" w14:textId="77777777" w:rsidR="00EC63FB" w:rsidRPr="00A1115A" w:rsidRDefault="00EC63FB" w:rsidP="002E58F0">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7AFBF6C2"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F367BEB"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3CC18F"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DA66F6"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EACC74E"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566D04E"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452196D"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1CA64351" w14:textId="77777777" w:rsidR="00EC63FB" w:rsidRPr="00A1115A" w:rsidRDefault="00EC63FB" w:rsidP="002E58F0">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3171304D" w14:textId="77777777" w:rsidR="00EC63FB" w:rsidRPr="00A1115A" w:rsidRDefault="00EC63FB" w:rsidP="002E58F0">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5E56C473"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41BB5EBF"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C2E9F9A"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3ADA519"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A374D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r>
      <w:tr w:rsidR="00EC63FB" w:rsidRPr="00A1115A" w14:paraId="70801489" w14:textId="77777777" w:rsidTr="002E58F0">
        <w:trPr>
          <w:trHeight w:val="187"/>
          <w:jc w:val="center"/>
        </w:trPr>
        <w:tc>
          <w:tcPr>
            <w:tcW w:w="648" w:type="dxa"/>
            <w:tcBorders>
              <w:top w:val="single" w:sz="4" w:space="0" w:color="auto"/>
              <w:left w:val="single" w:sz="4" w:space="0" w:color="auto"/>
              <w:bottom w:val="nil"/>
              <w:right w:val="single" w:sz="4" w:space="0" w:color="auto"/>
            </w:tcBorders>
          </w:tcPr>
          <w:p w14:paraId="29D8D7E5" w14:textId="77777777" w:rsidR="00EC63FB" w:rsidRPr="00A1115A" w:rsidRDefault="00EC63FB" w:rsidP="002E58F0">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7EDF443B" w14:textId="77777777" w:rsidR="00EC63FB" w:rsidRPr="00A1115A" w:rsidRDefault="00EC63FB" w:rsidP="002E58F0">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564975AE" w14:textId="77777777" w:rsidR="00EC63FB" w:rsidRPr="00A1115A" w:rsidRDefault="00EC63FB" w:rsidP="002E58F0">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B3483ED"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B614A3"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425627"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7F00510"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FF0A0F"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7C31B3B8"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19C8849F"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C947518"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65CEF70" w14:textId="77777777" w:rsidR="00EC63FB" w:rsidRPr="00A1115A" w:rsidRDefault="00EC63FB" w:rsidP="002E58F0">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565A6DBC"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6309B2A" w14:textId="77777777" w:rsidR="00EC63FB" w:rsidRPr="00A1115A" w:rsidRDefault="00EC63FB" w:rsidP="002E58F0">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1BD7A3D"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076A27" w14:textId="77777777" w:rsidR="00EC63FB" w:rsidRPr="00A1115A" w:rsidRDefault="00EC63FB" w:rsidP="002E58F0">
            <w:pPr>
              <w:pStyle w:val="TAC"/>
              <w:rPr>
                <w:lang w:eastAsia="zh-CN"/>
              </w:rPr>
            </w:pPr>
            <w:r w:rsidRPr="00A1115A">
              <w:rPr>
                <w:rFonts w:eastAsia="Yu Mincho"/>
              </w:rPr>
              <w:t>100</w:t>
            </w:r>
          </w:p>
        </w:tc>
      </w:tr>
      <w:tr w:rsidR="00EC63FB" w:rsidRPr="00A1115A" w14:paraId="48EE1248" w14:textId="77777777" w:rsidTr="002E58F0">
        <w:trPr>
          <w:trHeight w:val="187"/>
          <w:jc w:val="center"/>
        </w:trPr>
        <w:tc>
          <w:tcPr>
            <w:tcW w:w="648" w:type="dxa"/>
            <w:tcBorders>
              <w:top w:val="nil"/>
              <w:left w:val="single" w:sz="4" w:space="0" w:color="auto"/>
              <w:bottom w:val="single" w:sz="4" w:space="0" w:color="auto"/>
              <w:right w:val="single" w:sz="4" w:space="0" w:color="auto"/>
            </w:tcBorders>
          </w:tcPr>
          <w:p w14:paraId="7CA0B8B6" w14:textId="77777777" w:rsidR="00EC63FB" w:rsidRPr="00A1115A" w:rsidRDefault="00EC63FB" w:rsidP="002E58F0">
            <w:pPr>
              <w:pStyle w:val="TAC"/>
            </w:pPr>
          </w:p>
        </w:tc>
        <w:tc>
          <w:tcPr>
            <w:tcW w:w="646" w:type="dxa"/>
            <w:tcBorders>
              <w:top w:val="nil"/>
              <w:left w:val="single" w:sz="4" w:space="0" w:color="auto"/>
              <w:bottom w:val="single" w:sz="4" w:space="0" w:color="auto"/>
              <w:right w:val="single" w:sz="4" w:space="0" w:color="auto"/>
            </w:tcBorders>
            <w:shd w:val="clear" w:color="auto" w:fill="auto"/>
          </w:tcPr>
          <w:p w14:paraId="3CDB2284" w14:textId="77777777" w:rsidR="00EC63FB" w:rsidRPr="00A1115A" w:rsidRDefault="00EC63FB" w:rsidP="002E58F0">
            <w:pPr>
              <w:pStyle w:val="TAC"/>
            </w:pPr>
          </w:p>
        </w:tc>
        <w:tc>
          <w:tcPr>
            <w:tcW w:w="656" w:type="dxa"/>
            <w:tcBorders>
              <w:top w:val="single" w:sz="4" w:space="0" w:color="auto"/>
              <w:left w:val="single" w:sz="4" w:space="0" w:color="auto"/>
              <w:bottom w:val="single" w:sz="4" w:space="0" w:color="auto"/>
              <w:right w:val="single" w:sz="4" w:space="0" w:color="auto"/>
            </w:tcBorders>
          </w:tcPr>
          <w:p w14:paraId="3DC7FA4B" w14:textId="77777777" w:rsidR="00EC63FB" w:rsidRPr="00A1115A" w:rsidRDefault="00EC63FB" w:rsidP="002E58F0">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D9EF01"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B2D873"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2267A83"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936B90C"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365E9CE"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27C78BFC"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2D51F7AC"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C975302"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4583F2F"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187C9E2E"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FCD15B6"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9C6E07F"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9F723A"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r>
      <w:tr w:rsidR="00EC63FB" w:rsidRPr="00A1115A" w14:paraId="44CE138C"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0402D9E" w14:textId="77777777" w:rsidR="00EC63FB" w:rsidRPr="00A1115A" w:rsidRDefault="00EC63FB" w:rsidP="002E58F0">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92301F4" w14:textId="77777777" w:rsidR="00EC63FB" w:rsidRPr="00A1115A" w:rsidRDefault="00EC63FB" w:rsidP="002E58F0">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7F0EDBB5"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80FA86F"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BBDA9EE"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62CCFD4"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02DAC9F"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343F081"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106E6D2B"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775EC67C"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9F18846"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2059769"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7B8E5089"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DB49D3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35003427"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DD889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r>
      <w:tr w:rsidR="00EC63FB" w:rsidRPr="00A1115A" w14:paraId="37B17C36"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0D0C404" w14:textId="77777777" w:rsidR="00EC63FB" w:rsidRPr="00A1115A" w:rsidRDefault="00EC63FB" w:rsidP="002E58F0">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3FCA558" w14:textId="77777777" w:rsidR="00EC63FB" w:rsidRPr="00A1115A" w:rsidRDefault="00EC63FB" w:rsidP="002E58F0">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1E5FFD48" w14:textId="77777777" w:rsidR="00EC63FB" w:rsidRPr="00A1115A" w:rsidRDefault="00EC63FB" w:rsidP="002E58F0">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384849A"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DDFF2CA"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3723056"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EB51DF3"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54AAA6C"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2C78E573"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35073C0D" w14:textId="77777777" w:rsidR="00EC63FB" w:rsidRPr="00A1115A" w:rsidRDefault="00EC63FB" w:rsidP="002E58F0">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71979F4D" w14:textId="77777777" w:rsidR="00EC63FB" w:rsidRPr="00A1115A" w:rsidRDefault="00EC63FB" w:rsidP="002E58F0">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0C75258" w14:textId="77777777" w:rsidR="00EC63FB" w:rsidRPr="00A1115A" w:rsidRDefault="00EC63FB" w:rsidP="002E58F0">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59AEE018" w14:textId="77777777" w:rsidR="00EC63FB" w:rsidRPr="00A1115A" w:rsidRDefault="00EC63FB" w:rsidP="002E58F0">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4D7E8AA" w14:textId="77777777" w:rsidR="00EC63FB" w:rsidRPr="00A1115A" w:rsidRDefault="00EC63FB" w:rsidP="002E58F0">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0A058379"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09177E6" w14:textId="77777777" w:rsidR="00EC63FB" w:rsidRPr="00A1115A" w:rsidRDefault="00EC63FB" w:rsidP="002E58F0">
            <w:pPr>
              <w:pStyle w:val="TAC"/>
              <w:rPr>
                <w:rFonts w:eastAsia="Yu Mincho"/>
              </w:rPr>
            </w:pPr>
            <w:r w:rsidRPr="00A1115A">
              <w:rPr>
                <w:rFonts w:eastAsia="Yu Mincho" w:hint="eastAsia"/>
              </w:rPr>
              <w:t>100</w:t>
            </w:r>
          </w:p>
        </w:tc>
      </w:tr>
      <w:tr w:rsidR="00EC63FB" w:rsidRPr="00A1115A" w14:paraId="094AE70A"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EF6EC4D" w14:textId="77777777" w:rsidR="00EC63FB" w:rsidRPr="00A1115A" w:rsidRDefault="00EC63FB" w:rsidP="002E58F0">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1D400CA" w14:textId="77777777" w:rsidR="00EC63FB" w:rsidRPr="00A1115A" w:rsidRDefault="00EC63FB" w:rsidP="002E58F0">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4D2F35C6" w14:textId="77777777" w:rsidR="00EC63FB" w:rsidRPr="00A1115A" w:rsidRDefault="00EC63FB" w:rsidP="002E58F0">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2ED874"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B32A6B8"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32ACBE"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019F54D"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3EE4639D"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ACE534D"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385EA5F0"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2210B06C"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54CD69A"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1FD1DB11"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0CDDE3C"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4D39372"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3CC2241"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r>
      <w:tr w:rsidR="00EC63FB" w:rsidRPr="00A1115A" w14:paraId="426561CA"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98E32CB" w14:textId="77777777" w:rsidR="00EC63FB" w:rsidRPr="00A1115A" w:rsidRDefault="00EC63FB" w:rsidP="002E58F0">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3F4625" w14:textId="77777777" w:rsidR="00EC63FB" w:rsidRPr="00A1115A" w:rsidRDefault="00EC63FB" w:rsidP="002E58F0">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397306AF" w14:textId="77777777" w:rsidR="00EC63FB" w:rsidRPr="00A1115A" w:rsidRDefault="00EC63FB" w:rsidP="002E58F0">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CD42A30"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633945"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98F0FE"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D6233D0"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B6A8FFF"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22316E2"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2731AF80" w14:textId="77777777" w:rsidR="00EC63FB" w:rsidRPr="00A1115A" w:rsidRDefault="00EC63FB" w:rsidP="002E58F0">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38267B58" w14:textId="77777777" w:rsidR="00EC63FB" w:rsidRPr="00A1115A" w:rsidRDefault="00EC63FB" w:rsidP="002E58F0">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756C180" w14:textId="77777777" w:rsidR="00EC63FB" w:rsidRPr="00A1115A" w:rsidRDefault="00EC63FB" w:rsidP="002E58F0">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164A1FDF"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4B575B8" w14:textId="77777777" w:rsidR="00EC63FB" w:rsidRPr="00A1115A" w:rsidRDefault="00EC63FB" w:rsidP="002E58F0">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071E72A"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CBE0F80" w14:textId="77777777" w:rsidR="00EC63FB" w:rsidRPr="00A1115A" w:rsidRDefault="00EC63FB" w:rsidP="002E58F0">
            <w:pPr>
              <w:pStyle w:val="TAC"/>
              <w:rPr>
                <w:lang w:eastAsia="zh-CN"/>
              </w:rPr>
            </w:pPr>
            <w:r w:rsidRPr="00662DB1">
              <w:t>270</w:t>
            </w:r>
          </w:p>
        </w:tc>
      </w:tr>
      <w:tr w:rsidR="00EC63FB" w:rsidRPr="00A1115A" w14:paraId="2D5935F1"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6655661" w14:textId="77777777" w:rsidR="00EC63FB" w:rsidRPr="00A1115A" w:rsidRDefault="00EC63FB" w:rsidP="002E58F0">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8AF9278" w14:textId="77777777" w:rsidR="00EC63FB" w:rsidRPr="00A1115A" w:rsidRDefault="00EC63FB" w:rsidP="002E58F0">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4292C728" w14:textId="77777777" w:rsidR="00EC63FB" w:rsidRPr="00A1115A" w:rsidRDefault="00EC63FB" w:rsidP="002E58F0">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3EF20E7"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7CDE973"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81CF13"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F1CDC4"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66FA514"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41CD80B"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2198E76E" w14:textId="77777777" w:rsidR="00EC63FB" w:rsidRPr="00A1115A" w:rsidRDefault="00EC63FB" w:rsidP="002E58F0">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01F31ABE" w14:textId="77777777" w:rsidR="00EC63FB" w:rsidRPr="00A1115A" w:rsidRDefault="00EC63FB" w:rsidP="002E58F0">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6558BD7" w14:textId="77777777" w:rsidR="00EC63FB" w:rsidRPr="00A1115A" w:rsidRDefault="00EC63FB" w:rsidP="002E58F0">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7AE2A660"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415979A" w14:textId="77777777" w:rsidR="00EC63FB" w:rsidRPr="00A1115A" w:rsidRDefault="00EC63FB" w:rsidP="002E58F0">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2B65C9FC"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B02969E" w14:textId="77777777" w:rsidR="00EC63FB" w:rsidRPr="00A1115A" w:rsidRDefault="00EC63FB" w:rsidP="002E58F0">
            <w:pPr>
              <w:pStyle w:val="TAC"/>
              <w:rPr>
                <w:lang w:eastAsia="zh-CN"/>
              </w:rPr>
            </w:pPr>
            <w:r w:rsidRPr="00662DB1">
              <w:t>216</w:t>
            </w:r>
          </w:p>
        </w:tc>
      </w:tr>
      <w:tr w:rsidR="00EC63FB" w:rsidRPr="00A1115A" w14:paraId="41E66F92" w14:textId="77777777" w:rsidTr="002E58F0">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527732D8" w14:textId="77777777" w:rsidR="00EC63FB" w:rsidRPr="00A1115A" w:rsidRDefault="00EC63FB" w:rsidP="002E58F0">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40530B7B" w14:textId="77777777" w:rsidR="00EC63FB" w:rsidRPr="00A1115A" w:rsidRDefault="00EC63FB" w:rsidP="00EC63FB">
      <w:pPr>
        <w:rPr>
          <w:lang w:eastAsia="zh-CN"/>
        </w:rPr>
      </w:pPr>
    </w:p>
    <w:p w14:paraId="4CEC468C" w14:textId="77777777" w:rsidR="00EC63FB" w:rsidRDefault="00EC63FB" w:rsidP="00EC63FB">
      <w:r>
        <w:lastRenderedPageBreak/>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1F5B5309" w14:textId="77777777" w:rsidR="00EC63FB" w:rsidRDefault="00EC63FB" w:rsidP="00EC63FB">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EC63FB" w14:paraId="08F31DD0" w14:textId="77777777" w:rsidTr="002E58F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8D4282"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D3E94"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6AD4C"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32E6E"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8E223"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8510C"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2E9E"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B6DDD"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D2AAE7"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C63FB" w14:paraId="3792A314" w14:textId="77777777" w:rsidTr="002E58F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B6962" w14:textId="77777777" w:rsidR="00EC63FB" w:rsidRDefault="00EC63FB" w:rsidP="002E58F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D6FB" w14:textId="77777777" w:rsidR="00EC63FB" w:rsidRDefault="00EC63FB" w:rsidP="002E58F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210C1"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B771"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F69A7"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51264"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F87A8"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FF4A" w14:textId="77777777" w:rsidR="00EC63FB" w:rsidRDefault="00EC63FB" w:rsidP="002E58F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89C2" w14:textId="77777777" w:rsidR="00EC63FB" w:rsidRDefault="00EC63FB" w:rsidP="002E58F0">
            <w:pPr>
              <w:spacing w:after="0"/>
              <w:rPr>
                <w:rFonts w:ascii="Arial" w:hAnsi="Arial" w:cs="Arial"/>
                <w:b/>
                <w:bCs/>
                <w:color w:val="000000"/>
                <w:sz w:val="18"/>
                <w:szCs w:val="18"/>
                <w:lang w:eastAsia="zh-CN"/>
              </w:rPr>
            </w:pPr>
          </w:p>
        </w:tc>
      </w:tr>
      <w:tr w:rsidR="00EC63FB" w14:paraId="63A28CDA"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871AA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6FB3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173A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ED0B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9F0C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E68BD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E60A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F12C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03EE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D19D8E4"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1C42471F"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261E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3E663"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A58C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CAB0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9F22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9A9384"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9D2E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D626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EBD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189BDC8"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77F80902"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AF433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308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C1B7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639BD"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1C02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596B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4090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B38D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188F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816B2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43E765E5"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E962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221F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DE07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A060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64CF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303A3"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F334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BA9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98C4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0381E18"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2E75D77E"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3CE09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148B0"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E727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AE44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43A7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44D7D"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3D85D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50D6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0296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9DFEC37"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587AAEEE"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8D61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9F79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D11F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C31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5362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C6C3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023D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CC3B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DACB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FF86D0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1F11CB54"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5CC0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22EF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1B47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6270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42EE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83B51"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885B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F926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0653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C78BDAF"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689685B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20673"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E0E5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120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531A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F3D8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7ED69"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BA3A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2BEC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C873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53D37E8"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33A4CCD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48D6D"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878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64CD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EA54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67D9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CCE9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D654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2E4C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E8E0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184BEBE1"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1B339068"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30D20"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B673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41DC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6F88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8B3A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0BD0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0613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EC3F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FAE2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4D99B9C"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37463537"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7AC5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C49AD"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315D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8AD9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882AD"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9F44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C071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85D3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CBD6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18A0748"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083B3B0B"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4539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70B03"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E5F6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F198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26C5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2279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555E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D191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8A1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078E022"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79399D5B"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4D26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9EA6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34C5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458EF"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48C8F"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12B95"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1C09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6CD1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753A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FB04AFE"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06525748"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696E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81D0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E216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37AE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EC2A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DD57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C1E49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AF91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4281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1E34172"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76BC275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B26B9"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94F3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05DD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CB81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E33C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59E47"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55F82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E2C29"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116F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32B7F37"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6613CC3C"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DFD9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63A5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68BCB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CE9F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94E2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7ED5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8B47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0F5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D6B7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6F026F8"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1C34D3C9"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F195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B64D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83DD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9EBC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6F66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56ACD9"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1D0D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63B1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60A3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6B3D665"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1BEBEFD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D797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ACEC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CB49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8D31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6986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0B3A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8F58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FBFB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AA58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54BE70F"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727D053A"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5C9FD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A0D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F99B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E96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0EC0F"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CA962"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AD55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7420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D9F4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5517C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1433D3DA"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E722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E9BFD"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2ED8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E81B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271F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AE494"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FCAA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EF83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4ED49"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BDFCFCE"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77CE677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306A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2C77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B5D8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CA9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F13E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BEB0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4180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B808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E20F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6939BD7"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53AA614B"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40A5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5172"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A51D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26D4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67A1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2744D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8963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798F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4258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C10982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0E45D004"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3529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42440"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F8A5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ACBF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FFB4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7BB51"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9FB4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8A48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BFC6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ABEA17B"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0040E953"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9E53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C79C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8A39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942C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2D0F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75F0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5A4C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01FB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DA81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CE74B4E"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4E752F75"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3BD8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2D4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5C6D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A77E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6C98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E66E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EBFD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1F112"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A1D3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DF0950"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197553EE"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A7CD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3F5B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6040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A61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1E09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1D85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5247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4150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E7A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C411FFE" w14:textId="77777777" w:rsidR="00EC63FB" w:rsidRDefault="00EC63FB" w:rsidP="002E58F0">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C63FB" w14:paraId="08A312E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1804B"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lastRenderedPageBreak/>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384E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D781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4E7B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A3DC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012FE"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57A1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A43D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37E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17F386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1C0ABD45" w14:textId="77777777" w:rsidTr="002E58F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318A85E" w14:textId="77777777" w:rsidR="00EC63FB" w:rsidRDefault="00EC63FB" w:rsidP="002E58F0">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40006F0" w14:textId="77777777" w:rsidR="00EC63FB" w:rsidRDefault="00EC63FB" w:rsidP="002E58F0">
            <w:pPr>
              <w:pStyle w:val="TAN"/>
            </w:pPr>
            <w:r>
              <w:t xml:space="preserve">NOTE 2:  The requirements should be verified for UL NR ARFCN of the aggressor (lower) band (superscript LB) such that </w:t>
            </w:r>
            <w:r>
              <w:object w:dxaOrig="1560" w:dyaOrig="270" w14:anchorId="4CC6E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2.75pt" o:ole="">
                  <v:imagedata r:id="rId13" o:title=""/>
                </v:shape>
                <o:OLEObject Type="Embed" ProgID="Equation.3" ShapeID="_x0000_i1025" DrawAspect="Content" ObjectID="_1738158916" r:id="rId14"/>
              </w:object>
            </w:r>
            <w:r>
              <w:t xml:space="preserve">in MHz and </w:t>
            </w:r>
            <w:r>
              <w:object w:dxaOrig="4035" w:dyaOrig="270" w14:anchorId="05541E44">
                <v:shape id="_x0000_i1026" type="#_x0000_t75" style="width:201.6pt;height:12.75pt" o:ole="">
                  <v:imagedata r:id="rId15" o:title=""/>
                </v:shape>
                <o:OLEObject Type="Embed" ProgID="Equation.DSMT4" ShapeID="_x0000_i1026" DrawAspect="Content" ObjectID="_1738158917" r:id="rId16"/>
              </w:object>
            </w:r>
            <w:r>
              <w:t xml:space="preserve"> with carrier frequency in the victim (higher) band in MHz and  the channel bandwidth configured in the lower band.</w:t>
            </w:r>
          </w:p>
          <w:p w14:paraId="6016ECE4" w14:textId="77777777" w:rsidR="00EC63FB" w:rsidRDefault="00EC63FB" w:rsidP="002E58F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0719BB6C">
                <v:shape id="_x0000_i1027" type="#_x0000_t75" style="width:78.65pt;height:11.65pt" o:ole="">
                  <v:imagedata r:id="rId17" o:title=""/>
                </v:shape>
                <o:OLEObject Type="Embed" ProgID="Equation.DSMT4" ShapeID="_x0000_i1027" DrawAspect="Content" ObjectID="_1738158918"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0137D1DD">
                <v:shape id="_x0000_i1028" type="#_x0000_t75" style="width:203.25pt;height:11.65pt" o:ole="">
                  <v:imagedata r:id="rId15" o:title=""/>
                </v:shape>
                <o:OLEObject Type="Embed" ProgID="Equation.DSMT4" ShapeID="_x0000_i1028" DrawAspect="Content" ObjectID="_1738158919"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A8AE082" w14:textId="77777777" w:rsidR="00EC63FB" w:rsidRDefault="00EC63FB" w:rsidP="002E58F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557AC488">
                <v:shape id="_x0000_i1029" type="#_x0000_t75" style="width:78.65pt;height:11.65pt" o:ole="">
                  <v:imagedata r:id="rId20" o:title=""/>
                </v:shape>
                <o:OLEObject Type="Embed" ProgID="Equation.3" ShapeID="_x0000_i1029" DrawAspect="Content" ObjectID="_1738158920" r:id="rId21"/>
              </w:object>
            </w:r>
            <w:r>
              <w:rPr>
                <w:snapToGrid w:val="0"/>
                <w:lang w:eastAsia="ja-JP"/>
              </w:rPr>
              <w:t xml:space="preserve">in MHz and </w:t>
            </w:r>
            <w:r>
              <w:rPr>
                <w:position w:val="-14"/>
              </w:rPr>
              <w:object w:dxaOrig="4080" w:dyaOrig="225" w14:anchorId="61D2668E">
                <v:shape id="_x0000_i1030" type="#_x0000_t75" style="width:204.35pt;height:11.65pt" o:ole="">
                  <v:imagedata r:id="rId15" o:title=""/>
                </v:shape>
                <o:OLEObject Type="Embed" ProgID="Equation.DSMT4" ShapeID="_x0000_i1030" DrawAspect="Content" ObjectID="_1738158921" r:id="rId22"/>
              </w:object>
            </w:r>
            <w:r>
              <w:rPr>
                <w:snapToGrid w:val="0"/>
                <w:lang w:eastAsia="ja-JP"/>
              </w:rPr>
              <w:t xml:space="preserve"> with</w:t>
            </w:r>
            <w:r>
              <w:rPr>
                <w:noProof/>
                <w:position w:val="-10"/>
                <w:lang w:val="en-US" w:eastAsia="zh-CN"/>
              </w:rPr>
              <w:drawing>
                <wp:inline distT="0" distB="0" distL="0" distR="0" wp14:anchorId="17B641EF" wp14:editId="460C2E30">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C54C266" wp14:editId="3AB2B087">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6CD3DAD4" w14:textId="77777777" w:rsidR="00EC63FB" w:rsidRDefault="00EC63FB" w:rsidP="002E58F0">
            <w:pPr>
              <w:pStyle w:val="TAN"/>
            </w:pPr>
            <w:r>
              <w:t>NOTE 5:</w:t>
            </w:r>
            <w:r>
              <w:tab/>
              <w:t xml:space="preserve">The requirements should be verified for UL NR-ARFCN of the aggressor (lower) band (superscript LB) such that </w:t>
            </w:r>
            <w:r>
              <w:object w:dxaOrig="1545" w:dyaOrig="225" w14:anchorId="5FB53006">
                <v:shape id="_x0000_i1031" type="#_x0000_t75" style="width:78.65pt;height:11.65pt" o:ole="">
                  <v:imagedata r:id="rId25" o:title=""/>
                </v:shape>
                <o:OLEObject Type="Embed" ProgID="Equation.3" ShapeID="_x0000_i1031" DrawAspect="Content" ObjectID="_1738158922" r:id="rId26"/>
              </w:object>
            </w:r>
            <w:r>
              <w:t xml:space="preserve">in MHz and </w:t>
            </w:r>
            <w:r>
              <w:object w:dxaOrig="4080" w:dyaOrig="225" w14:anchorId="4500393C">
                <v:shape id="_x0000_i1032" type="#_x0000_t75" style="width:204.35pt;height:11.65pt" o:ole="">
                  <v:imagedata r:id="rId15" o:title=""/>
                </v:shape>
                <o:OLEObject Type="Embed" ProgID="Equation.DSMT4" ShapeID="_x0000_i1032" DrawAspect="Content" ObjectID="_1738158923" r:id="rId27"/>
              </w:object>
            </w:r>
            <w:r>
              <w:t xml:space="preserve"> with</w:t>
            </w:r>
            <w:r>
              <w:rPr>
                <w:noProof/>
                <w:lang w:val="en-US" w:eastAsia="zh-CN"/>
              </w:rPr>
              <w:drawing>
                <wp:inline distT="0" distB="0" distL="0" distR="0" wp14:anchorId="742AECFA" wp14:editId="2DD22D08">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3164945" wp14:editId="3905D334">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167EDDAC" w14:textId="77777777" w:rsidR="00EC63FB" w:rsidRDefault="00EC63FB" w:rsidP="002E58F0">
            <w:pPr>
              <w:pStyle w:val="TAN"/>
            </w:pPr>
            <w:r>
              <w:t>NOTE 6:</w:t>
            </w:r>
            <w:r>
              <w:tab/>
              <w:t xml:space="preserve">The requirements are only applicable to channel bandwidths no larger than 20 MHz and with a carrier frequency at </w:t>
            </w:r>
            <w:r>
              <w:object w:dxaOrig="1545" w:dyaOrig="225" w14:anchorId="34A09195">
                <v:shape id="_x0000_i1033" type="#_x0000_t75" style="width:78.65pt;height:11.65pt" o:ole="">
                  <v:imagedata r:id="rId28" o:title=""/>
                </v:shape>
                <o:OLEObject Type="Embed" ProgID="Equation.3" ShapeID="_x0000_i1033" DrawAspect="Content" ObjectID="_1738158924" r:id="rId29"/>
              </w:object>
            </w:r>
            <w:r>
              <w:t xml:space="preserve"> MHz offset from </w:t>
            </w:r>
            <w:r>
              <w:object w:dxaOrig="495" w:dyaOrig="225" w14:anchorId="0EFDD25B">
                <v:shape id="_x0000_i1034" type="#_x0000_t75" style="width:23.25pt;height:11.65pt" o:ole="">
                  <v:imagedata r:id="rId30" o:title=""/>
                </v:shape>
                <o:OLEObject Type="Embed" ProgID="Equation.3" ShapeID="_x0000_i1034" DrawAspect="Content" ObjectID="_1738158925" r:id="rId31"/>
              </w:object>
            </w:r>
            <w:r>
              <w:t xml:space="preserve"> in the victim (higher band) with </w:t>
            </w:r>
            <w:r>
              <w:object w:dxaOrig="4080" w:dyaOrig="225" w14:anchorId="3A7B9CA4">
                <v:shape id="_x0000_i1035" type="#_x0000_t75" style="width:204.35pt;height:11.65pt" o:ole="">
                  <v:imagedata r:id="rId15" o:title=""/>
                </v:shape>
                <o:OLEObject Type="Embed" ProgID="Equation.DSMT4" ShapeID="_x0000_i1035" DrawAspect="Content" ObjectID="_1738158926" r:id="rId32"/>
              </w:object>
            </w:r>
            <w:r>
              <w:t>, where</w:t>
            </w:r>
            <w:r>
              <w:rPr>
                <w:noProof/>
                <w:lang w:val="en-US" w:eastAsia="zh-CN"/>
              </w:rPr>
              <w:drawing>
                <wp:inline distT="0" distB="0" distL="0" distR="0" wp14:anchorId="2F84448A" wp14:editId="00462306">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3335002B">
                <v:shape id="_x0000_i1036" type="#_x0000_t75" style="width:36.55pt;height:11.65pt" o:ole="">
                  <v:imagedata r:id="rId33" o:title=""/>
                </v:shape>
                <o:OLEObject Type="Embed" ProgID="Equation.3" ShapeID="_x0000_i1036" DrawAspect="Content" ObjectID="_1738158927" r:id="rId34"/>
              </w:object>
            </w:r>
            <w:r>
              <w:t>are the channel bandwidths configured in the aggressor (lower) and victim (higher) bands in MHz, respectively.</w:t>
            </w:r>
          </w:p>
        </w:tc>
      </w:tr>
    </w:tbl>
    <w:p w14:paraId="630BB2DE" w14:textId="77777777" w:rsidR="00EC63FB" w:rsidRPr="00A1115A" w:rsidRDefault="00EC63FB" w:rsidP="00EC63FB">
      <w:pPr>
        <w:rPr>
          <w:lang w:eastAsia="zh-CN"/>
        </w:rPr>
      </w:pPr>
    </w:p>
    <w:p w14:paraId="52D9CE55" w14:textId="77777777" w:rsidR="00EC63FB" w:rsidRDefault="00EC63FB" w:rsidP="00EC63FB">
      <w:pPr>
        <w:pStyle w:val="TH"/>
        <w:rPr>
          <w:lang w:eastAsia="zh-CN"/>
        </w:rPr>
      </w:pPr>
      <w:r>
        <w:t>Table 7.3</w:t>
      </w:r>
      <w:r>
        <w:rPr>
          <w:lang w:eastAsia="zh-CN"/>
        </w:rPr>
        <w:t>C.2</w:t>
      </w:r>
      <w:r>
        <w:t>-</w:t>
      </w:r>
      <w:r>
        <w:rPr>
          <w:lang w:eastAsia="zh-CN"/>
        </w:rPr>
        <w:t>3</w:t>
      </w:r>
      <w:r>
        <w:t xml:space="preserve">: </w:t>
      </w:r>
      <w:r>
        <w:rPr>
          <w:lang w:eastAsia="zh-CN"/>
        </w:rPr>
        <w:t>Void</w:t>
      </w:r>
    </w:p>
    <w:p w14:paraId="08CD6B00" w14:textId="77777777" w:rsidR="00EC63FB" w:rsidRDefault="00EC63FB" w:rsidP="00EC63FB">
      <w:pPr>
        <w:rPr>
          <w:lang w:val="en-US"/>
        </w:rPr>
      </w:pPr>
    </w:p>
    <w:p w14:paraId="4B8E837D" w14:textId="77777777" w:rsidR="00EC63FB" w:rsidRDefault="00EC63FB" w:rsidP="00EC63FB">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35573DDC" w14:textId="77777777" w:rsidR="00EC63FB" w:rsidRPr="00A1115A" w:rsidRDefault="00EC63FB" w:rsidP="00EC63FB">
      <w:pPr>
        <w:rPr>
          <w:lang w:val="en-US"/>
        </w:rPr>
      </w:pPr>
    </w:p>
    <w:p w14:paraId="6EECE687" w14:textId="77777777" w:rsidR="00EC63FB" w:rsidRDefault="00EC63FB" w:rsidP="00EC63FB">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67"/>
        <w:gridCol w:w="751"/>
        <w:gridCol w:w="1072"/>
        <w:gridCol w:w="1580"/>
        <w:gridCol w:w="706"/>
        <w:gridCol w:w="751"/>
        <w:gridCol w:w="616"/>
        <w:gridCol w:w="1831"/>
      </w:tblGrid>
      <w:tr w:rsidR="00EC63FB" w14:paraId="7BC630DF" w14:textId="77777777" w:rsidTr="002E58F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4BF6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0B87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2E2A9"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576C"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C7E9C"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1FF3D"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99575"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7A296"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42B7"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0D215F"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EC63FB" w14:paraId="56575FA4" w14:textId="77777777" w:rsidTr="002E58F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DC27C" w14:textId="77777777" w:rsidR="00EC63FB" w:rsidRDefault="00EC63FB" w:rsidP="002E58F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0968" w14:textId="77777777" w:rsidR="00EC63FB" w:rsidRDefault="00EC63FB" w:rsidP="002E58F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4A616"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46287"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81ED"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9335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87ED"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F3C5B"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B3DC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045E" w14:textId="77777777" w:rsidR="00EC63FB" w:rsidRDefault="00EC63FB" w:rsidP="002E58F0">
            <w:pPr>
              <w:spacing w:after="0"/>
              <w:rPr>
                <w:rFonts w:ascii="Arial" w:hAnsi="Arial" w:cs="Arial"/>
                <w:b/>
                <w:bCs/>
                <w:color w:val="000000"/>
                <w:sz w:val="18"/>
                <w:szCs w:val="18"/>
                <w:lang w:eastAsia="zh-CN"/>
              </w:rPr>
            </w:pPr>
          </w:p>
        </w:tc>
      </w:tr>
      <w:tr w:rsidR="00EC63FB" w14:paraId="1908E41D"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CFA1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2D9D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CABD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9CFB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2938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3234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FDDB"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3BB1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C1C12"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AE69"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440D0AEF"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3EA9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AF28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6F8D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4204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6052D"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71659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32E51"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4B8D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2BFC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51D2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7316980F"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9468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33209"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3555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CDA4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F4F3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EF581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2182F"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3689A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BCFE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434B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11C82000"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459E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9E6D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9532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77D2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8D1F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1B4B7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BF01F"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7BCD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3529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4AC0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33489294"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04DDB"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7AAB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C23D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8ADC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F72A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467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528B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80937"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64BD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335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C63FB" w14:paraId="0D2CF210"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BFDA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F9B6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8C7A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06CB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6BB6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F8CD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A358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50CDC"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B150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2CE3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C63FB" w14:paraId="44F88021" w14:textId="77777777" w:rsidTr="002E58F0">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04F1580" w14:textId="77777777" w:rsidR="00EC63FB" w:rsidRDefault="00EC63FB" w:rsidP="002E58F0">
            <w:pPr>
              <w:rPr>
                <w:rFonts w:ascii="Arial" w:hAnsi="Arial" w:cs="Arial"/>
                <w:bCs/>
                <w:color w:val="000000"/>
                <w:sz w:val="18"/>
                <w:szCs w:val="18"/>
                <w:lang w:eastAsia="zh-CN"/>
              </w:rPr>
            </w:pPr>
          </w:p>
        </w:tc>
      </w:tr>
    </w:tbl>
    <w:p w14:paraId="0C584769" w14:textId="77777777" w:rsidR="00EC63FB" w:rsidRDefault="00EC63FB" w:rsidP="00EC63FB"/>
    <w:p w14:paraId="31B83D52" w14:textId="77777777" w:rsidR="00EC63FB" w:rsidRPr="00A1115A" w:rsidRDefault="00EC63FB" w:rsidP="00EC63FB">
      <w:pPr>
        <w:pStyle w:val="TH"/>
        <w:rPr>
          <w:lang w:val="en-US" w:eastAsia="zh-CN"/>
        </w:rPr>
      </w:pPr>
      <w:r>
        <w:rPr>
          <w:lang w:val="en-US" w:eastAsia="zh-CN"/>
        </w:rPr>
        <w:t>Table 7.3C.2-5: Void</w:t>
      </w:r>
    </w:p>
    <w:p w14:paraId="041532C8" w14:textId="77777777" w:rsidR="00EC63FB" w:rsidRPr="00A1115A" w:rsidRDefault="00EC63FB" w:rsidP="00EC63FB">
      <w:pPr>
        <w:rPr>
          <w:lang w:eastAsia="zh-CN"/>
        </w:rPr>
      </w:pPr>
    </w:p>
    <w:p w14:paraId="3C49DAC7" w14:textId="77777777" w:rsidR="00EC63FB" w:rsidRPr="00A1115A" w:rsidRDefault="00EC63FB" w:rsidP="00EC63FB">
      <w:pPr>
        <w:pStyle w:val="30"/>
      </w:pPr>
      <w:r w:rsidRPr="00A1115A">
        <w:lastRenderedPageBreak/>
        <w:t>7.3C.3</w:t>
      </w:r>
      <w:r w:rsidRPr="00A1115A">
        <w:tab/>
      </w:r>
      <w:proofErr w:type="spellStart"/>
      <w:r w:rsidRPr="00A1115A">
        <w:t>Δ</w:t>
      </w:r>
      <w:proofErr w:type="gramStart"/>
      <w:r w:rsidRPr="00A1115A">
        <w:t>R</w:t>
      </w:r>
      <w:r w:rsidRPr="00A1115A">
        <w:rPr>
          <w:vertAlign w:val="subscript"/>
        </w:rPr>
        <w:t>IB,c</w:t>
      </w:r>
      <w:proofErr w:type="spellEnd"/>
      <w:proofErr w:type="gramEnd"/>
      <w:r w:rsidRPr="00A1115A">
        <w:t xml:space="preserve"> for SUL</w:t>
      </w:r>
    </w:p>
    <w:p w14:paraId="785AE001" w14:textId="77777777" w:rsidR="00EC63FB" w:rsidRPr="00A1115A" w:rsidRDefault="00EC63FB" w:rsidP="00EC63FB">
      <w:pPr>
        <w:pStyle w:val="40"/>
      </w:pPr>
      <w:r w:rsidRPr="00A1115A">
        <w:t>7.3C.3.1</w:t>
      </w:r>
      <w:r w:rsidRPr="00A1115A">
        <w:tab/>
        <w:t>General</w:t>
      </w:r>
    </w:p>
    <w:p w14:paraId="51506CCA" w14:textId="77777777" w:rsidR="00EC63FB" w:rsidRPr="00A1115A" w:rsidRDefault="00EC63FB" w:rsidP="00EC63FB">
      <w:r w:rsidRPr="00A1115A">
        <w:t xml:space="preserve">For a UE supporting a SUL configuration, the </w:t>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applies for both SC and SUL operation.</w:t>
      </w:r>
    </w:p>
    <w:p w14:paraId="156A66EA" w14:textId="77777777" w:rsidR="00EC63FB" w:rsidRPr="00A1115A" w:rsidRDefault="00EC63FB" w:rsidP="00EC63FB">
      <w:pPr>
        <w:pStyle w:val="40"/>
      </w:pPr>
      <w:r w:rsidRPr="00A1115A">
        <w:t>7.3C.3.2</w:t>
      </w:r>
      <w:r w:rsidRPr="00A1115A">
        <w:tab/>
        <w:t>SUL band combination</w:t>
      </w:r>
    </w:p>
    <w:p w14:paraId="2DFAD735" w14:textId="77777777" w:rsidR="00EC63FB" w:rsidRPr="00A1115A" w:rsidRDefault="00EC63FB" w:rsidP="00EC63FB">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proofErr w:type="gramStart"/>
      <w:r w:rsidRPr="00A1115A">
        <w:rPr>
          <w:rFonts w:hint="eastAsia"/>
          <w:lang w:val="en-US"/>
        </w:rPr>
        <w:t>R</w:t>
      </w:r>
      <w:proofErr w:type="spellStart"/>
      <w:r w:rsidRPr="00A1115A">
        <w:rPr>
          <w:vertAlign w:val="subscript"/>
        </w:rPr>
        <w:t>IB,c</w:t>
      </w:r>
      <w:proofErr w:type="spellEnd"/>
      <w:proofErr w:type="gramEnd"/>
      <w:r w:rsidRPr="00A1115A">
        <w:rPr>
          <w:vertAlign w:val="subscript"/>
        </w:rPr>
        <w:t xml:space="preserve"> </w:t>
      </w:r>
      <w:r w:rsidRPr="00A1115A">
        <w:t>is set to zero.</w:t>
      </w:r>
    </w:p>
    <w:p w14:paraId="0B1EC893" w14:textId="77777777" w:rsidR="00EC63FB" w:rsidRPr="00A1115A" w:rsidRDefault="00EC63FB" w:rsidP="00EC63FB">
      <w:r w:rsidRPr="00A1115A">
        <w:t xml:space="preserve">In case the UE supports more than one of band combinations for CA, SUL or DC, and an operating band belongs to more than one band combinations </w:t>
      </w:r>
      <w:proofErr w:type="gramStart"/>
      <w:r w:rsidRPr="00A1115A">
        <w:t>then</w:t>
      </w:r>
      <w:proofErr w:type="gramEnd"/>
    </w:p>
    <w:p w14:paraId="37016B59" w14:textId="77777777" w:rsidR="00EC63FB" w:rsidRPr="00A1115A" w:rsidRDefault="00EC63FB" w:rsidP="00EC63FB">
      <w:pPr>
        <w:pStyle w:val="B10"/>
      </w:pPr>
      <w:r w:rsidRPr="00A1115A">
        <w:t>-</w:t>
      </w:r>
      <w:r w:rsidRPr="00A1115A">
        <w:tab/>
        <w:t xml:space="preserve">When the operating band frequency range is ≤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w:t>
      </w:r>
      <w:proofErr w:type="gramStart"/>
      <w:r w:rsidRPr="00A1115A">
        <w:t>R</w:t>
      </w:r>
      <w:r w:rsidRPr="00A1115A">
        <w:rPr>
          <w:vertAlign w:val="subscript"/>
        </w:rPr>
        <w:t>IB,c</w:t>
      </w:r>
      <w:proofErr w:type="spellEnd"/>
      <w:proofErr w:type="gramEnd"/>
      <w:r w:rsidRPr="00A1115A">
        <w:t xml:space="preserve"> among the different supported band combinations involving such band shall be applied</w:t>
      </w:r>
    </w:p>
    <w:p w14:paraId="4C7FF4CC" w14:textId="77777777" w:rsidR="00EC63FB" w:rsidRPr="00A1115A" w:rsidRDefault="00EC63FB" w:rsidP="00EC63FB">
      <w:pPr>
        <w:pStyle w:val="B10"/>
      </w:pPr>
      <w:r w:rsidRPr="00A1115A">
        <w:t>-</w:t>
      </w:r>
      <w:r w:rsidRPr="00A1115A">
        <w:tab/>
        <w:t xml:space="preserve">When the operating band frequency range is &gt;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maximum value for all band combinations defined in clause 7.3A, 7.3B, 7.3C in this specification and 7.3A, 7.3B in TS 38.101-3 [3] for the applicable operating bands.</w:t>
      </w:r>
    </w:p>
    <w:p w14:paraId="63DF0A2D" w14:textId="77777777" w:rsidR="00EC63FB" w:rsidRPr="00A1115A" w:rsidRDefault="00EC63FB" w:rsidP="00EC63FB">
      <w:pPr>
        <w:pStyle w:val="5"/>
        <w:rPr>
          <w:snapToGrid w:val="0"/>
        </w:rPr>
      </w:pPr>
      <w:r w:rsidRPr="00A1115A">
        <w:rPr>
          <w:snapToGrid w:val="0"/>
        </w:rPr>
        <w:t>7.3C.3.2.1</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two bands</w:t>
      </w:r>
    </w:p>
    <w:p w14:paraId="7E9658E7" w14:textId="77777777" w:rsidR="00EC63FB" w:rsidRDefault="00EC63FB" w:rsidP="00EC63FB">
      <w:pPr>
        <w:pStyle w:val="TH"/>
      </w:pPr>
      <w:r w:rsidRPr="00A1115A">
        <w:t xml:space="preserve">Table 7.3C.3.2.1-1: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EC63FB" w:rsidRPr="00BC1318" w14:paraId="2A5A51AC" w14:textId="77777777" w:rsidTr="002E58F0">
        <w:trPr>
          <w:trHeight w:val="187"/>
          <w:tblHeader/>
          <w:jc w:val="center"/>
        </w:trPr>
        <w:tc>
          <w:tcPr>
            <w:tcW w:w="2972" w:type="dxa"/>
            <w:vMerge w:val="restart"/>
          </w:tcPr>
          <w:p w14:paraId="68DDA015" w14:textId="77777777" w:rsidR="00EC63FB" w:rsidRPr="00BC1318" w:rsidRDefault="00EC63FB" w:rsidP="002E58F0">
            <w:pPr>
              <w:pStyle w:val="TAH"/>
              <w:jc w:val="left"/>
              <w:rPr>
                <w:b w:val="0"/>
              </w:rPr>
            </w:pPr>
            <w:r>
              <w:rPr>
                <w:color w:val="000000" w:themeColor="text1"/>
              </w:rPr>
              <w:t>Band combination for SUL</w:t>
            </w:r>
          </w:p>
        </w:tc>
        <w:tc>
          <w:tcPr>
            <w:tcW w:w="5386" w:type="dxa"/>
            <w:gridSpan w:val="2"/>
          </w:tcPr>
          <w:p w14:paraId="195343BC" w14:textId="77777777" w:rsidR="00EC63FB" w:rsidRPr="00BC1318" w:rsidRDefault="00EC63FB" w:rsidP="002E58F0">
            <w:pPr>
              <w:keepNext/>
              <w:keepLines/>
              <w:spacing w:after="0"/>
              <w:jc w:val="center"/>
              <w:rPr>
                <w:rFonts w:ascii="Arial" w:hAnsi="Arial"/>
                <w:b/>
                <w:sz w:val="18"/>
              </w:rPr>
            </w:pPr>
            <w:proofErr w:type="spellStart"/>
            <w:r w:rsidRPr="00BC1318">
              <w:rPr>
                <w:rFonts w:ascii="Arial" w:hAnsi="Arial"/>
                <w:b/>
                <w:sz w:val="18"/>
              </w:rPr>
              <w:t>Δ</w:t>
            </w:r>
            <w:proofErr w:type="gramStart"/>
            <w:r>
              <w:rPr>
                <w:rFonts w:ascii="Arial" w:hAnsi="Arial" w:hint="eastAsia"/>
                <w:b/>
                <w:sz w:val="18"/>
                <w:lang w:eastAsia="zh-CN"/>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EC63FB" w:rsidRPr="00BC1318" w14:paraId="31F17643" w14:textId="77777777" w:rsidTr="002E58F0">
        <w:trPr>
          <w:trHeight w:val="187"/>
          <w:tblHeader/>
          <w:jc w:val="center"/>
        </w:trPr>
        <w:tc>
          <w:tcPr>
            <w:tcW w:w="2972" w:type="dxa"/>
            <w:vMerge/>
            <w:tcBorders>
              <w:bottom w:val="single" w:sz="4" w:space="0" w:color="auto"/>
            </w:tcBorders>
          </w:tcPr>
          <w:p w14:paraId="65FC0D2C" w14:textId="77777777" w:rsidR="00EC63FB" w:rsidRPr="00BC1318" w:rsidRDefault="00EC63FB" w:rsidP="002E58F0">
            <w:pPr>
              <w:keepNext/>
              <w:keepLines/>
              <w:spacing w:after="0"/>
              <w:jc w:val="center"/>
              <w:rPr>
                <w:rFonts w:ascii="Arial" w:hAnsi="Arial"/>
                <w:b/>
                <w:sz w:val="18"/>
              </w:rPr>
            </w:pPr>
          </w:p>
        </w:tc>
        <w:tc>
          <w:tcPr>
            <w:tcW w:w="5386" w:type="dxa"/>
            <w:gridSpan w:val="2"/>
          </w:tcPr>
          <w:p w14:paraId="11923B16" w14:textId="77777777" w:rsidR="00EC63FB" w:rsidRPr="00BC1318" w:rsidRDefault="00EC63FB" w:rsidP="002E58F0">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EC63FB" w:rsidRPr="00BC1318" w14:paraId="0639450C" w14:textId="77777777" w:rsidTr="002E58F0">
        <w:trPr>
          <w:trHeight w:val="187"/>
          <w:jc w:val="center"/>
        </w:trPr>
        <w:tc>
          <w:tcPr>
            <w:tcW w:w="2972" w:type="dxa"/>
            <w:tcBorders>
              <w:bottom w:val="single" w:sz="4" w:space="0" w:color="auto"/>
            </w:tcBorders>
            <w:shd w:val="clear" w:color="auto" w:fill="auto"/>
          </w:tcPr>
          <w:p w14:paraId="1752B5D2" w14:textId="77777777" w:rsidR="00EC63FB" w:rsidRPr="00A62EE4" w:rsidRDefault="00EC63FB"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5B15E5B8" w14:textId="77777777" w:rsidR="00EC63FB" w:rsidRPr="00E63F9E" w:rsidRDefault="00EC63FB" w:rsidP="002E58F0">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721AB907" w14:textId="77777777" w:rsidR="00EC63FB" w:rsidRPr="00BC1318" w:rsidRDefault="00EC63FB" w:rsidP="002E58F0">
            <w:pPr>
              <w:keepNext/>
              <w:keepLines/>
              <w:spacing w:after="0"/>
              <w:jc w:val="center"/>
              <w:rPr>
                <w:rFonts w:ascii="Arial" w:hAnsi="Arial"/>
                <w:sz w:val="18"/>
                <w:lang w:eastAsia="zh-CN"/>
              </w:rPr>
            </w:pPr>
            <w:r>
              <w:rPr>
                <w:rFonts w:ascii="Arial" w:hAnsi="Arial" w:hint="eastAsia"/>
                <w:sz w:val="18"/>
                <w:lang w:eastAsia="zh-CN"/>
              </w:rPr>
              <w:t>-</w:t>
            </w:r>
          </w:p>
        </w:tc>
      </w:tr>
      <w:tr w:rsidR="00EC63FB" w:rsidRPr="00BC1318" w14:paraId="64D82911" w14:textId="77777777" w:rsidTr="002E58F0">
        <w:trPr>
          <w:trHeight w:val="187"/>
          <w:jc w:val="center"/>
        </w:trPr>
        <w:tc>
          <w:tcPr>
            <w:tcW w:w="2972" w:type="dxa"/>
            <w:tcBorders>
              <w:bottom w:val="single" w:sz="4" w:space="0" w:color="auto"/>
            </w:tcBorders>
            <w:shd w:val="clear" w:color="auto" w:fill="auto"/>
          </w:tcPr>
          <w:p w14:paraId="5E1A8871" w14:textId="77777777" w:rsidR="00EC63FB" w:rsidRDefault="00EC63FB" w:rsidP="002E58F0">
            <w:pPr>
              <w:pStyle w:val="TAC"/>
              <w:rPr>
                <w:color w:val="000000" w:themeColor="text1"/>
                <w:lang w:eastAsia="zh-CN"/>
              </w:rPr>
            </w:pPr>
            <w:r w:rsidRPr="006E19B3">
              <w:rPr>
                <w:rFonts w:eastAsia="等线"/>
              </w:rPr>
              <w:t>SUL_n41-n9</w:t>
            </w:r>
            <w:r>
              <w:rPr>
                <w:rFonts w:eastAsia="等线"/>
              </w:rPr>
              <w:t>5</w:t>
            </w:r>
          </w:p>
        </w:tc>
        <w:tc>
          <w:tcPr>
            <w:tcW w:w="2693" w:type="dxa"/>
          </w:tcPr>
          <w:p w14:paraId="3AF141E6" w14:textId="77777777" w:rsidR="00EC63FB" w:rsidRPr="00BC1318"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5479EF24" w14:textId="77777777" w:rsidR="00EC63FB" w:rsidRPr="00BC1318"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1EF47193" w14:textId="77777777" w:rsidTr="002E58F0">
        <w:trPr>
          <w:trHeight w:val="187"/>
          <w:jc w:val="center"/>
        </w:trPr>
        <w:tc>
          <w:tcPr>
            <w:tcW w:w="2972" w:type="dxa"/>
            <w:tcBorders>
              <w:bottom w:val="single" w:sz="4" w:space="0" w:color="auto"/>
            </w:tcBorders>
            <w:shd w:val="clear" w:color="auto" w:fill="auto"/>
          </w:tcPr>
          <w:p w14:paraId="53AC6E15" w14:textId="77777777" w:rsidR="00EC63FB" w:rsidRPr="006E19B3" w:rsidRDefault="00EC63FB" w:rsidP="002E58F0">
            <w:pPr>
              <w:pStyle w:val="TAC"/>
              <w:rPr>
                <w:rFonts w:eastAsia="等线"/>
              </w:rPr>
            </w:pPr>
            <w:r w:rsidRPr="000A34EE">
              <w:t>SUL_n41-n98</w:t>
            </w:r>
          </w:p>
        </w:tc>
        <w:tc>
          <w:tcPr>
            <w:tcW w:w="2693" w:type="dxa"/>
          </w:tcPr>
          <w:p w14:paraId="1907ED9A"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6032FBD8"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40E0B0BF" w14:textId="77777777" w:rsidTr="002E58F0">
        <w:trPr>
          <w:trHeight w:val="187"/>
          <w:jc w:val="center"/>
        </w:trPr>
        <w:tc>
          <w:tcPr>
            <w:tcW w:w="2972" w:type="dxa"/>
            <w:tcBorders>
              <w:bottom w:val="single" w:sz="4" w:space="0" w:color="auto"/>
            </w:tcBorders>
            <w:shd w:val="clear" w:color="auto" w:fill="auto"/>
          </w:tcPr>
          <w:p w14:paraId="22B5E1A8" w14:textId="77777777" w:rsidR="00EC63FB" w:rsidRDefault="00EC63FB" w:rsidP="002E58F0">
            <w:pPr>
              <w:pStyle w:val="TAC"/>
              <w:rPr>
                <w:rFonts w:eastAsia="等线"/>
                <w:lang w:eastAsia="ja-JP"/>
              </w:rPr>
            </w:pPr>
            <w:r w:rsidRPr="004909E9">
              <w:rPr>
                <w:rFonts w:eastAsia="等线"/>
                <w:lang w:eastAsia="ja-JP"/>
              </w:rPr>
              <w:t>SUL_n48-n99</w:t>
            </w:r>
          </w:p>
        </w:tc>
        <w:tc>
          <w:tcPr>
            <w:tcW w:w="2693" w:type="dxa"/>
          </w:tcPr>
          <w:p w14:paraId="369EA7EC"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F9CE3EB"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22185F6A" w14:textId="77777777" w:rsidTr="002E58F0">
        <w:trPr>
          <w:trHeight w:val="187"/>
          <w:jc w:val="center"/>
        </w:trPr>
        <w:tc>
          <w:tcPr>
            <w:tcW w:w="2972" w:type="dxa"/>
            <w:tcBorders>
              <w:bottom w:val="single" w:sz="4" w:space="0" w:color="auto"/>
            </w:tcBorders>
            <w:shd w:val="clear" w:color="auto" w:fill="auto"/>
          </w:tcPr>
          <w:p w14:paraId="06E96B54" w14:textId="77777777" w:rsidR="00EC63FB" w:rsidRDefault="00EC63FB"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43C7241F"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9C1925A"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0F459F04" w14:textId="77777777" w:rsidTr="002E58F0">
        <w:trPr>
          <w:trHeight w:val="187"/>
          <w:jc w:val="center"/>
        </w:trPr>
        <w:tc>
          <w:tcPr>
            <w:tcW w:w="2972" w:type="dxa"/>
            <w:tcBorders>
              <w:bottom w:val="single" w:sz="4" w:space="0" w:color="auto"/>
            </w:tcBorders>
            <w:shd w:val="clear" w:color="auto" w:fill="auto"/>
          </w:tcPr>
          <w:p w14:paraId="1C111B62" w14:textId="77777777" w:rsidR="00EC63FB" w:rsidRDefault="00EC63FB"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57544914"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784733C"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2A085B6F" w14:textId="77777777" w:rsidTr="002E58F0">
        <w:trPr>
          <w:trHeight w:val="187"/>
          <w:jc w:val="center"/>
        </w:trPr>
        <w:tc>
          <w:tcPr>
            <w:tcW w:w="2972" w:type="dxa"/>
            <w:tcBorders>
              <w:bottom w:val="single" w:sz="4" w:space="0" w:color="auto"/>
            </w:tcBorders>
            <w:shd w:val="clear" w:color="auto" w:fill="auto"/>
          </w:tcPr>
          <w:p w14:paraId="7CF2043D" w14:textId="77777777" w:rsidR="00EC63FB" w:rsidRDefault="00EC63FB" w:rsidP="002E58F0">
            <w:pPr>
              <w:pStyle w:val="TAC"/>
              <w:rPr>
                <w:rFonts w:eastAsia="等线"/>
                <w:lang w:eastAsia="ja-JP"/>
              </w:rPr>
            </w:pPr>
            <w:r w:rsidRPr="004E43B7">
              <w:rPr>
                <w:rFonts w:eastAsia="等线"/>
              </w:rPr>
              <w:t>SUL_n77-n99</w:t>
            </w:r>
          </w:p>
        </w:tc>
        <w:tc>
          <w:tcPr>
            <w:tcW w:w="2693" w:type="dxa"/>
          </w:tcPr>
          <w:p w14:paraId="6B99834E"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B4F3DF2"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3EE23B4F" w14:textId="77777777" w:rsidTr="002E58F0">
        <w:trPr>
          <w:trHeight w:val="187"/>
          <w:jc w:val="center"/>
        </w:trPr>
        <w:tc>
          <w:tcPr>
            <w:tcW w:w="2972" w:type="dxa"/>
            <w:tcBorders>
              <w:bottom w:val="single" w:sz="4" w:space="0" w:color="auto"/>
            </w:tcBorders>
            <w:shd w:val="clear" w:color="auto" w:fill="auto"/>
          </w:tcPr>
          <w:p w14:paraId="1DA8882B" w14:textId="77777777" w:rsidR="00EC63FB" w:rsidRDefault="00EC63FB" w:rsidP="002E58F0">
            <w:pPr>
              <w:pStyle w:val="TAC"/>
              <w:rPr>
                <w:rFonts w:eastAsia="等线"/>
                <w:lang w:eastAsia="ja-JP"/>
              </w:rPr>
            </w:pPr>
            <w:r w:rsidRPr="00A1115A">
              <w:t>SUL_n78-n80</w:t>
            </w:r>
          </w:p>
        </w:tc>
        <w:tc>
          <w:tcPr>
            <w:tcW w:w="2693" w:type="dxa"/>
          </w:tcPr>
          <w:p w14:paraId="657CA11A"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93D4738"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604288ED" w14:textId="77777777" w:rsidTr="002E58F0">
        <w:trPr>
          <w:trHeight w:val="187"/>
          <w:jc w:val="center"/>
        </w:trPr>
        <w:tc>
          <w:tcPr>
            <w:tcW w:w="2972" w:type="dxa"/>
            <w:tcBorders>
              <w:bottom w:val="single" w:sz="4" w:space="0" w:color="auto"/>
            </w:tcBorders>
            <w:shd w:val="clear" w:color="auto" w:fill="auto"/>
          </w:tcPr>
          <w:p w14:paraId="080A2B3B" w14:textId="77777777" w:rsidR="00EC63FB" w:rsidRPr="00A1115A" w:rsidRDefault="00EC63FB" w:rsidP="002E58F0">
            <w:pPr>
              <w:pStyle w:val="TAC"/>
            </w:pPr>
            <w:r w:rsidRPr="00A1115A">
              <w:rPr>
                <w:rFonts w:hint="eastAsia"/>
              </w:rPr>
              <w:t>SUL</w:t>
            </w:r>
            <w:r w:rsidRPr="00A1115A">
              <w:t>_n78</w:t>
            </w:r>
            <w:r w:rsidRPr="00A1115A">
              <w:rPr>
                <w:rFonts w:hint="eastAsia"/>
              </w:rPr>
              <w:t>-n81</w:t>
            </w:r>
          </w:p>
        </w:tc>
        <w:tc>
          <w:tcPr>
            <w:tcW w:w="2693" w:type="dxa"/>
          </w:tcPr>
          <w:p w14:paraId="09292EA2"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BEEB92C"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3F137979" w14:textId="77777777" w:rsidTr="002E58F0">
        <w:trPr>
          <w:trHeight w:val="187"/>
          <w:jc w:val="center"/>
        </w:trPr>
        <w:tc>
          <w:tcPr>
            <w:tcW w:w="2972" w:type="dxa"/>
            <w:tcBorders>
              <w:bottom w:val="single" w:sz="4" w:space="0" w:color="auto"/>
            </w:tcBorders>
            <w:shd w:val="clear" w:color="auto" w:fill="auto"/>
          </w:tcPr>
          <w:p w14:paraId="738BD1EC" w14:textId="77777777" w:rsidR="00EC63FB" w:rsidRDefault="00EC63FB" w:rsidP="002E58F0">
            <w:pPr>
              <w:pStyle w:val="TAC"/>
              <w:rPr>
                <w:rFonts w:eastAsia="等线"/>
                <w:lang w:eastAsia="ja-JP"/>
              </w:rPr>
            </w:pPr>
            <w:r w:rsidRPr="00A1115A">
              <w:t>SUL_n78-n82</w:t>
            </w:r>
          </w:p>
        </w:tc>
        <w:tc>
          <w:tcPr>
            <w:tcW w:w="2693" w:type="dxa"/>
          </w:tcPr>
          <w:p w14:paraId="5601452B"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9C754F9"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5915139A" w14:textId="77777777" w:rsidTr="002E58F0">
        <w:trPr>
          <w:trHeight w:val="187"/>
          <w:jc w:val="center"/>
        </w:trPr>
        <w:tc>
          <w:tcPr>
            <w:tcW w:w="2972" w:type="dxa"/>
            <w:tcBorders>
              <w:bottom w:val="single" w:sz="4" w:space="0" w:color="auto"/>
            </w:tcBorders>
            <w:shd w:val="clear" w:color="auto" w:fill="auto"/>
          </w:tcPr>
          <w:p w14:paraId="6927E674" w14:textId="77777777" w:rsidR="00EC63FB" w:rsidRDefault="00EC63FB" w:rsidP="002E58F0">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3AC0E5A1"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5362423"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6912AAD3" w14:textId="77777777" w:rsidTr="002E58F0">
        <w:trPr>
          <w:trHeight w:val="187"/>
          <w:jc w:val="center"/>
        </w:trPr>
        <w:tc>
          <w:tcPr>
            <w:tcW w:w="2972" w:type="dxa"/>
            <w:tcBorders>
              <w:bottom w:val="single" w:sz="4" w:space="0" w:color="auto"/>
            </w:tcBorders>
            <w:shd w:val="clear" w:color="auto" w:fill="auto"/>
          </w:tcPr>
          <w:p w14:paraId="189DE053" w14:textId="77777777" w:rsidR="00EC63FB" w:rsidRPr="00A1115A" w:rsidRDefault="00EC63FB" w:rsidP="002E58F0">
            <w:pPr>
              <w:pStyle w:val="TAC"/>
            </w:pPr>
            <w:r w:rsidRPr="00A1115A">
              <w:t>SUL_n78-n84</w:t>
            </w:r>
          </w:p>
        </w:tc>
        <w:tc>
          <w:tcPr>
            <w:tcW w:w="2693" w:type="dxa"/>
          </w:tcPr>
          <w:p w14:paraId="7BB3A0C6"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52BB6DA"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571B866C" w14:textId="77777777" w:rsidTr="002E58F0">
        <w:trPr>
          <w:trHeight w:val="187"/>
          <w:jc w:val="center"/>
        </w:trPr>
        <w:tc>
          <w:tcPr>
            <w:tcW w:w="2972" w:type="dxa"/>
            <w:tcBorders>
              <w:bottom w:val="single" w:sz="4" w:space="0" w:color="auto"/>
            </w:tcBorders>
            <w:shd w:val="clear" w:color="auto" w:fill="auto"/>
          </w:tcPr>
          <w:p w14:paraId="0C30547F" w14:textId="77777777" w:rsidR="00EC63FB" w:rsidRPr="00A1115A" w:rsidRDefault="00EC63FB" w:rsidP="002E58F0">
            <w:pPr>
              <w:pStyle w:val="TAC"/>
            </w:pPr>
            <w:r w:rsidRPr="00A1115A">
              <w:rPr>
                <w:rFonts w:hint="eastAsia"/>
              </w:rPr>
              <w:t>SUL</w:t>
            </w:r>
            <w:r w:rsidRPr="00A1115A">
              <w:t>_n78</w:t>
            </w:r>
            <w:r w:rsidRPr="00A1115A">
              <w:rPr>
                <w:rFonts w:hint="eastAsia"/>
              </w:rPr>
              <w:t>-n86</w:t>
            </w:r>
          </w:p>
        </w:tc>
        <w:tc>
          <w:tcPr>
            <w:tcW w:w="2693" w:type="dxa"/>
          </w:tcPr>
          <w:p w14:paraId="35263892"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65507DE"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6731400E" w14:textId="77777777" w:rsidTr="002E58F0">
        <w:trPr>
          <w:trHeight w:val="187"/>
          <w:jc w:val="center"/>
        </w:trPr>
        <w:tc>
          <w:tcPr>
            <w:tcW w:w="2972" w:type="dxa"/>
            <w:tcBorders>
              <w:bottom w:val="single" w:sz="4" w:space="0" w:color="auto"/>
            </w:tcBorders>
            <w:shd w:val="clear" w:color="auto" w:fill="auto"/>
          </w:tcPr>
          <w:p w14:paraId="5600AE9B" w14:textId="77777777" w:rsidR="00EC63FB" w:rsidRPr="00A1115A" w:rsidRDefault="00EC63FB" w:rsidP="002E58F0">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7337542F"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CA59426"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1312BAA8" w14:textId="77777777" w:rsidTr="002E58F0">
        <w:trPr>
          <w:trHeight w:val="187"/>
          <w:jc w:val="center"/>
        </w:trPr>
        <w:tc>
          <w:tcPr>
            <w:tcW w:w="2972" w:type="dxa"/>
            <w:tcBorders>
              <w:bottom w:val="single" w:sz="4" w:space="0" w:color="auto"/>
            </w:tcBorders>
            <w:shd w:val="clear" w:color="auto" w:fill="auto"/>
          </w:tcPr>
          <w:p w14:paraId="67735983" w14:textId="77777777" w:rsidR="00EC63FB" w:rsidRPr="00A1115A" w:rsidRDefault="00EC63FB" w:rsidP="002E58F0">
            <w:pPr>
              <w:pStyle w:val="TAC"/>
            </w:pPr>
            <w:r w:rsidRPr="00D62C66">
              <w:t>SUL_n79-n97</w:t>
            </w:r>
          </w:p>
        </w:tc>
        <w:tc>
          <w:tcPr>
            <w:tcW w:w="2693" w:type="dxa"/>
          </w:tcPr>
          <w:p w14:paraId="4F3DDD2B"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35A87A7"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4F235D3F" w14:textId="77777777" w:rsidTr="002E58F0">
        <w:trPr>
          <w:trHeight w:val="187"/>
          <w:jc w:val="center"/>
        </w:trPr>
        <w:tc>
          <w:tcPr>
            <w:tcW w:w="2972" w:type="dxa"/>
            <w:tcBorders>
              <w:bottom w:val="single" w:sz="4" w:space="0" w:color="auto"/>
            </w:tcBorders>
            <w:shd w:val="clear" w:color="auto" w:fill="auto"/>
          </w:tcPr>
          <w:p w14:paraId="508F8038" w14:textId="77777777" w:rsidR="00EC63FB" w:rsidRPr="00A1115A" w:rsidRDefault="00EC63FB" w:rsidP="002E58F0">
            <w:pPr>
              <w:pStyle w:val="TAC"/>
            </w:pPr>
            <w:r w:rsidRPr="00D62C66">
              <w:t>SUL_n79-n98</w:t>
            </w:r>
          </w:p>
        </w:tc>
        <w:tc>
          <w:tcPr>
            <w:tcW w:w="2693" w:type="dxa"/>
          </w:tcPr>
          <w:p w14:paraId="2C36BF3C"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B5320EF"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rsidRPr="00BC1318" w14:paraId="753F4CFF" w14:textId="77777777" w:rsidTr="002E58F0">
        <w:trPr>
          <w:trHeight w:val="187"/>
          <w:jc w:val="center"/>
        </w:trPr>
        <w:tc>
          <w:tcPr>
            <w:tcW w:w="8358" w:type="dxa"/>
            <w:gridSpan w:val="3"/>
            <w:vAlign w:val="center"/>
          </w:tcPr>
          <w:p w14:paraId="1ABD0D5C" w14:textId="77777777" w:rsidR="00EC63FB" w:rsidRPr="00A1115A" w:rsidRDefault="00EC63FB" w:rsidP="002E58F0">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p w14:paraId="61B6433C" w14:textId="77777777" w:rsidR="00EC63FB" w:rsidRPr="006B2746" w:rsidRDefault="00EC63FB" w:rsidP="002E58F0">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283E3335" w14:textId="77777777" w:rsidR="00EC63FB" w:rsidRPr="00BC1318" w:rsidRDefault="00EC63FB" w:rsidP="002E58F0">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n41 and n80</w:t>
            </w:r>
            <w:r w:rsidRPr="006B2746">
              <w:rPr>
                <w:rFonts w:ascii="Arial" w:hAnsi="Arial"/>
                <w:sz w:val="18"/>
              </w:rPr>
              <w:t>.</w:t>
            </w:r>
          </w:p>
        </w:tc>
      </w:tr>
    </w:tbl>
    <w:p w14:paraId="115B994E" w14:textId="77777777" w:rsidR="00EC63FB" w:rsidRPr="00A1115A" w:rsidRDefault="00EC63FB" w:rsidP="00EC63FB">
      <w:pPr>
        <w:rPr>
          <w:lang w:eastAsia="zh-CN"/>
        </w:rPr>
      </w:pPr>
    </w:p>
    <w:p w14:paraId="02150807" w14:textId="07E666B4" w:rsidR="00EC63FB" w:rsidRDefault="00EC63FB" w:rsidP="00EC63FB">
      <w:pPr>
        <w:pStyle w:val="5"/>
        <w:rPr>
          <w:snapToGrid w:val="0"/>
        </w:rPr>
      </w:pPr>
      <w:r w:rsidRPr="00A1115A">
        <w:rPr>
          <w:snapToGrid w:val="0"/>
        </w:rPr>
        <w:t>7.3C.3.2.2</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three bands</w:t>
      </w:r>
    </w:p>
    <w:p w14:paraId="2F3A9C6D" w14:textId="77777777" w:rsidR="000A0503" w:rsidRPr="00DF0BAB" w:rsidRDefault="000A0503" w:rsidP="00DF0BAB">
      <w:pPr>
        <w:rPr>
          <w:rFonts w:ascii="Arial" w:hAnsi="Arial" w:cs="Arial"/>
          <w:color w:val="FF0000"/>
          <w:sz w:val="28"/>
          <w:szCs w:val="28"/>
        </w:rPr>
      </w:pPr>
      <w:r w:rsidRPr="00DF0BAB">
        <w:rPr>
          <w:rFonts w:ascii="Arial" w:hAnsi="Arial" w:cs="Arial"/>
          <w:color w:val="FF0000"/>
          <w:sz w:val="28"/>
          <w:szCs w:val="28"/>
        </w:rPr>
        <w:t>&lt;&lt;Start of Change&gt;&gt;</w:t>
      </w:r>
    </w:p>
    <w:p w14:paraId="2CFECA61" w14:textId="77777777" w:rsidR="000A0503" w:rsidRPr="000A0503" w:rsidRDefault="000A0503" w:rsidP="000A0503"/>
    <w:p w14:paraId="7BE19AFA" w14:textId="77777777" w:rsidR="00EC63FB" w:rsidRDefault="00EC63FB" w:rsidP="00EC63FB">
      <w:pPr>
        <w:pStyle w:val="TH"/>
      </w:pPr>
      <w:r w:rsidRPr="00A1115A">
        <w:lastRenderedPageBreak/>
        <w:t xml:space="preserve">Table 7.3C.3.2.2-1: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C63FB" w:rsidRPr="003B41A4" w14:paraId="0A8F4096" w14:textId="77777777" w:rsidTr="002E58F0">
        <w:trPr>
          <w:jc w:val="center"/>
        </w:trPr>
        <w:tc>
          <w:tcPr>
            <w:tcW w:w="2336" w:type="dxa"/>
            <w:vMerge w:val="restart"/>
            <w:tcBorders>
              <w:top w:val="single" w:sz="4" w:space="0" w:color="auto"/>
              <w:left w:val="single" w:sz="4" w:space="0" w:color="auto"/>
              <w:right w:val="single" w:sz="4" w:space="0" w:color="auto"/>
            </w:tcBorders>
          </w:tcPr>
          <w:p w14:paraId="19036FFF" w14:textId="77777777" w:rsidR="00EC63FB" w:rsidRPr="003B41A4" w:rsidRDefault="00EC63FB" w:rsidP="002E58F0">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EC47E7" w14:textId="77777777" w:rsidR="00EC63FB" w:rsidRPr="003B41A4" w:rsidRDefault="00EC63FB" w:rsidP="002E58F0">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proofErr w:type="gramStart"/>
            <w:r>
              <w:rPr>
                <w:rFonts w:ascii="Arial" w:hAnsi="Arial"/>
                <w:b/>
                <w:color w:val="000000" w:themeColor="text1"/>
                <w:sz w:val="18"/>
              </w:rPr>
              <w:t>R</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EC63FB" w:rsidRPr="003B41A4" w14:paraId="35620383" w14:textId="77777777" w:rsidTr="002E58F0">
        <w:trPr>
          <w:jc w:val="center"/>
        </w:trPr>
        <w:tc>
          <w:tcPr>
            <w:tcW w:w="2336" w:type="dxa"/>
            <w:vMerge/>
            <w:tcBorders>
              <w:left w:val="single" w:sz="4" w:space="0" w:color="auto"/>
              <w:bottom w:val="single" w:sz="4" w:space="0" w:color="auto"/>
              <w:right w:val="single" w:sz="4" w:space="0" w:color="auto"/>
            </w:tcBorders>
          </w:tcPr>
          <w:p w14:paraId="34AD81E6" w14:textId="77777777" w:rsidR="00EC63FB" w:rsidRPr="003B41A4" w:rsidRDefault="00EC63FB" w:rsidP="002E58F0">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5D325D" w14:textId="77777777" w:rsidR="00EC63FB" w:rsidRPr="003B41A4" w:rsidRDefault="00EC63FB" w:rsidP="002E58F0">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EC63FB" w:rsidRPr="003B41A4" w14:paraId="6A043FA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D7775" w14:textId="77777777" w:rsidR="00EC63FB" w:rsidRPr="003819E7" w:rsidRDefault="00EC63FB" w:rsidP="002E58F0">
            <w:pPr>
              <w:pStyle w:val="TAC"/>
              <w:rPr>
                <w:lang w:eastAsia="ja-JP"/>
              </w:rPr>
            </w:pPr>
            <w:r>
              <w:rPr>
                <w:lang w:eastAsia="ja-JP"/>
              </w:rPr>
              <w:t>CA_n1_SUL_n78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474C8631"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DC4D29A"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D03EC0"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5D72993D"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0B3686" w14:textId="77777777" w:rsidR="00EC63FB" w:rsidRDefault="00EC63FB" w:rsidP="002E58F0">
            <w:pPr>
              <w:pStyle w:val="TAC"/>
              <w:rPr>
                <w:lang w:eastAsia="ja-JP"/>
              </w:rPr>
            </w:pPr>
            <w:r>
              <w:rPr>
                <w:lang w:eastAsia="ja-JP"/>
              </w:rPr>
              <w:t>CA_n1_SUL_n78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09377D63"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D1F61D"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DB8464"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48FE3728"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6D99C0" w14:textId="77777777" w:rsidR="00EC63FB" w:rsidRDefault="00EC63FB" w:rsidP="002E58F0">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57B00409"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697AA55"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6E4948"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26949266"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96D7DD" w14:textId="77777777" w:rsidR="00EC63FB" w:rsidRPr="00A1115A" w:rsidRDefault="00EC63FB" w:rsidP="002E58F0">
            <w:pPr>
              <w:pStyle w:val="TAC"/>
              <w:rPr>
                <w:lang w:eastAsia="ja-JP"/>
              </w:rPr>
            </w:pPr>
            <w:r>
              <w:t>CA_n3_SUL_n41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44E42D6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AF76E8"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671609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153D960C"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C121CE" w14:textId="77777777" w:rsidR="00EC63FB" w:rsidRPr="00A1115A" w:rsidRDefault="00EC63FB" w:rsidP="002E58F0">
            <w:pPr>
              <w:pStyle w:val="TAC"/>
              <w:rPr>
                <w:lang w:eastAsia="ja-JP"/>
              </w:rPr>
            </w:pPr>
            <w:r w:rsidRPr="0007189D">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083AB202"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ECBA5DB"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A6A60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79CBAD47"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202ED" w14:textId="77777777" w:rsidR="00EC63FB" w:rsidRPr="00A1115A" w:rsidRDefault="00EC63FB" w:rsidP="002E58F0">
            <w:pPr>
              <w:pStyle w:val="TAC"/>
              <w:rPr>
                <w:lang w:eastAsia="ja-JP"/>
              </w:rPr>
            </w:pPr>
            <w:r w:rsidRPr="0007189D">
              <w:t>CA_n3_SUL_n7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2627439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59F89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A36E4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5CF20057"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C3822B" w14:textId="77777777" w:rsidR="00EC63FB" w:rsidRPr="00A1115A" w:rsidRDefault="00EC63FB" w:rsidP="002E58F0">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08656B64"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5D57E8C"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648292"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703FC1DC"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3F99F" w14:textId="77777777" w:rsidR="00EC63FB" w:rsidRPr="00A1115A" w:rsidRDefault="00EC63FB" w:rsidP="002E58F0">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728C37C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845BB06"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2478EB"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5001502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FD03BD" w14:textId="77777777" w:rsidR="00EC63FB" w:rsidRPr="00A1115A" w:rsidRDefault="00EC63FB" w:rsidP="002E58F0">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7D855C5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35AC3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1D603A"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4E9343F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6D1ADF" w14:textId="77777777" w:rsidR="00EC63FB" w:rsidRPr="00A1115A" w:rsidRDefault="00EC63FB" w:rsidP="002E58F0">
            <w:pPr>
              <w:pStyle w:val="TAC"/>
              <w:rPr>
                <w:lang w:eastAsia="ja-JP"/>
              </w:rPr>
            </w:pPr>
            <w:r w:rsidRPr="00F872EB">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3DACBF05"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28ECC6"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10261E"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4CBC03C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2FFE6" w14:textId="77777777" w:rsidR="00EC63FB" w:rsidRPr="00F872EB" w:rsidRDefault="00EC63FB" w:rsidP="002E58F0">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423FD1A1"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559D460"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352AEA"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EC63FB" w:rsidRPr="003B41A4" w14:paraId="269BCB92"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EA1960" w14:textId="77777777" w:rsidR="00EC63FB" w:rsidRPr="00A1115A" w:rsidRDefault="00EC63FB" w:rsidP="002E58F0">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26DC632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FD56D04"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C43114"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12853D3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D6AD1" w14:textId="77777777" w:rsidR="00EC63FB" w:rsidRDefault="00EC63FB" w:rsidP="002E58F0">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6657B867"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E4A3783"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406C3E"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0A0503" w14:paraId="540A9AF0"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71897" w14:textId="55CA6440" w:rsidR="000A0503" w:rsidRDefault="00E508E3" w:rsidP="002E58F0">
            <w:pPr>
              <w:pStyle w:val="TAC"/>
              <w:rPr>
                <w:rFonts w:cs="Arial"/>
                <w:kern w:val="2"/>
                <w:szCs w:val="24"/>
                <w:lang w:val="x-none" w:eastAsia="ja-JP"/>
              </w:rPr>
            </w:pPr>
            <w:ins w:id="144" w:author="China Telecom-Lei GAO" w:date="2023-01-28T14:15:00Z">
              <w:r>
                <w:t>CA_SUL_n78A-n8</w:t>
              </w:r>
            </w:ins>
            <w:ins w:id="145" w:author="China Telecom-Lei GAO" w:date="2023-01-28T14:16:00Z">
              <w:r>
                <w:t>0</w:t>
              </w:r>
            </w:ins>
            <w:ins w:id="146" w:author="China Telecom-Lei GAO" w:date="2023-01-28T14:15:00Z">
              <w:r>
                <w:t>A_SUL_n78A-n84A</w:t>
              </w:r>
            </w:ins>
          </w:p>
        </w:tc>
        <w:tc>
          <w:tcPr>
            <w:tcW w:w="1968" w:type="dxa"/>
            <w:tcBorders>
              <w:top w:val="single" w:sz="4" w:space="0" w:color="auto"/>
              <w:left w:val="single" w:sz="4" w:space="0" w:color="auto"/>
              <w:bottom w:val="single" w:sz="4" w:space="0" w:color="auto"/>
              <w:right w:val="single" w:sz="4" w:space="0" w:color="auto"/>
            </w:tcBorders>
            <w:vAlign w:val="center"/>
          </w:tcPr>
          <w:p w14:paraId="1E273F36" w14:textId="67DCB06B" w:rsidR="000A0503" w:rsidRPr="0083078A" w:rsidRDefault="0061146A" w:rsidP="002E58F0">
            <w:pPr>
              <w:keepNext/>
              <w:keepLines/>
              <w:spacing w:after="0"/>
              <w:jc w:val="center"/>
              <w:rPr>
                <w:rFonts w:ascii="Arial" w:eastAsia="等线" w:hAnsi="Arial"/>
                <w:color w:val="000000" w:themeColor="text1"/>
                <w:sz w:val="18"/>
                <w:lang w:val="x-none" w:eastAsia="zh-CN"/>
              </w:rPr>
            </w:pPr>
            <w:ins w:id="147" w:author="China Telecom-Lei GAO" w:date="2023-01-28T20:16:00Z">
              <w:r>
                <w:rPr>
                  <w:rFonts w:ascii="Arial" w:eastAsia="等线" w:hAnsi="Arial"/>
                  <w:color w:val="000000" w:themeColor="text1"/>
                  <w:sz w:val="18"/>
                  <w:lang w:val="x-none"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0B2BD" w14:textId="3B8BB082" w:rsidR="000A0503" w:rsidRDefault="0061146A" w:rsidP="002E58F0">
            <w:pPr>
              <w:keepNext/>
              <w:keepLines/>
              <w:spacing w:after="0"/>
              <w:jc w:val="center"/>
              <w:rPr>
                <w:rFonts w:ascii="Arial" w:eastAsia="等线" w:hAnsi="Arial"/>
                <w:color w:val="000000" w:themeColor="text1"/>
                <w:sz w:val="18"/>
                <w:lang w:eastAsia="zh-CN"/>
              </w:rPr>
            </w:pPr>
            <w:ins w:id="148" w:author="China Telecom-Lei GAO" w:date="2023-01-28T20:16:00Z">
              <w:r>
                <w:rPr>
                  <w:rFonts w:ascii="Arial" w:eastAsia="等线" w:hAnsi="Arial" w:hint="eastAsia"/>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FC5D860" w14:textId="6C7C77DF" w:rsidR="000A0503" w:rsidRDefault="0061146A" w:rsidP="002E58F0">
            <w:pPr>
              <w:keepNext/>
              <w:keepLines/>
              <w:spacing w:after="0"/>
              <w:jc w:val="center"/>
              <w:rPr>
                <w:rFonts w:ascii="Arial" w:eastAsia="等线" w:hAnsi="Arial"/>
                <w:color w:val="000000" w:themeColor="text1"/>
                <w:sz w:val="18"/>
                <w:lang w:eastAsia="zh-CN"/>
              </w:rPr>
            </w:pPr>
            <w:ins w:id="149" w:author="China Telecom-Lei GAO" w:date="2023-01-28T20:16:00Z">
              <w:r>
                <w:rPr>
                  <w:rFonts w:ascii="Arial" w:eastAsia="等线" w:hAnsi="Arial" w:hint="eastAsia"/>
                  <w:color w:val="000000" w:themeColor="text1"/>
                  <w:sz w:val="18"/>
                  <w:lang w:eastAsia="zh-CN"/>
                </w:rPr>
                <w:t>-</w:t>
              </w:r>
            </w:ins>
          </w:p>
        </w:tc>
      </w:tr>
      <w:tr w:rsidR="000A0503" w14:paraId="46C4CB03"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184E0" w14:textId="1B74F989" w:rsidR="000A0503" w:rsidRDefault="00701126" w:rsidP="002E58F0">
            <w:pPr>
              <w:pStyle w:val="TAC"/>
              <w:rPr>
                <w:rFonts w:cs="Arial"/>
                <w:kern w:val="2"/>
                <w:szCs w:val="24"/>
                <w:lang w:val="x-none" w:eastAsia="ja-JP"/>
              </w:rPr>
            </w:pPr>
            <w:ins w:id="150" w:author="China Telecom-Lei GAO" w:date="2023-01-28T20:17:00Z">
              <w:r>
                <w:t>CA_SUL_n78A-n81A_SUL_n78A-n84A</w:t>
              </w:r>
            </w:ins>
          </w:p>
        </w:tc>
        <w:tc>
          <w:tcPr>
            <w:tcW w:w="1968" w:type="dxa"/>
            <w:tcBorders>
              <w:top w:val="single" w:sz="4" w:space="0" w:color="auto"/>
              <w:left w:val="single" w:sz="4" w:space="0" w:color="auto"/>
              <w:bottom w:val="single" w:sz="4" w:space="0" w:color="auto"/>
              <w:right w:val="single" w:sz="4" w:space="0" w:color="auto"/>
            </w:tcBorders>
            <w:vAlign w:val="center"/>
          </w:tcPr>
          <w:p w14:paraId="4D136F2C" w14:textId="1FFEBBD0" w:rsidR="000A0503" w:rsidRDefault="00C80F54" w:rsidP="002E58F0">
            <w:pPr>
              <w:keepNext/>
              <w:keepLines/>
              <w:spacing w:after="0"/>
              <w:jc w:val="center"/>
              <w:rPr>
                <w:rFonts w:ascii="Arial" w:eastAsia="等线" w:hAnsi="Arial"/>
                <w:color w:val="000000" w:themeColor="text1"/>
                <w:sz w:val="18"/>
                <w:lang w:eastAsia="zh-CN"/>
              </w:rPr>
            </w:pPr>
            <w:ins w:id="151" w:author="China Telecom-Lei GAO" w:date="2023-01-28T20:16: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D9CD71A" w14:textId="26981527" w:rsidR="000A0503" w:rsidRDefault="00C80F54" w:rsidP="002E58F0">
            <w:pPr>
              <w:keepNext/>
              <w:keepLines/>
              <w:spacing w:after="0"/>
              <w:jc w:val="center"/>
              <w:rPr>
                <w:rFonts w:ascii="Arial" w:eastAsia="等线" w:hAnsi="Arial"/>
                <w:color w:val="000000" w:themeColor="text1"/>
                <w:sz w:val="18"/>
                <w:lang w:eastAsia="zh-CN"/>
              </w:rPr>
            </w:pPr>
            <w:ins w:id="152" w:author="China Telecom-Lei GAO" w:date="2023-01-28T20:16:00Z">
              <w:r>
                <w:rPr>
                  <w:rFonts w:ascii="Arial" w:eastAsia="等线" w:hAnsi="Arial" w:hint="eastAsia"/>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4F504C6" w14:textId="5A0CFD75" w:rsidR="000A0503" w:rsidRDefault="00C80F54" w:rsidP="002E58F0">
            <w:pPr>
              <w:keepNext/>
              <w:keepLines/>
              <w:spacing w:after="0"/>
              <w:jc w:val="center"/>
              <w:rPr>
                <w:rFonts w:ascii="Arial" w:eastAsia="等线" w:hAnsi="Arial"/>
                <w:color w:val="000000" w:themeColor="text1"/>
                <w:sz w:val="18"/>
                <w:lang w:eastAsia="zh-CN"/>
              </w:rPr>
            </w:pPr>
            <w:ins w:id="153" w:author="China Telecom-Lei GAO" w:date="2023-01-28T20:16:00Z">
              <w:r>
                <w:rPr>
                  <w:rFonts w:ascii="Arial" w:eastAsia="等线" w:hAnsi="Arial" w:hint="eastAsia"/>
                  <w:color w:val="000000" w:themeColor="text1"/>
                  <w:sz w:val="18"/>
                  <w:lang w:eastAsia="zh-CN"/>
                </w:rPr>
                <w:t>-</w:t>
              </w:r>
            </w:ins>
          </w:p>
        </w:tc>
      </w:tr>
      <w:tr w:rsidR="00EC63FB" w:rsidRPr="003B41A4" w14:paraId="6E77E3F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A7E1D" w14:textId="77777777" w:rsidR="00EC63FB" w:rsidRPr="00A1115A" w:rsidRDefault="00EC63FB" w:rsidP="002E58F0">
            <w:pPr>
              <w:pStyle w:val="TAC"/>
              <w:rPr>
                <w:lang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0814E02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E8D652"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72D591"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70F6081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71F8E4" w14:textId="77777777" w:rsidR="00EC63FB" w:rsidRPr="00A1115A" w:rsidRDefault="00EC63FB" w:rsidP="002E58F0">
            <w:pPr>
              <w:pStyle w:val="TAC"/>
              <w:rPr>
                <w:lang w:eastAsia="ja-JP"/>
              </w:rPr>
            </w:pPr>
            <w:r w:rsidRPr="00D7408D">
              <w:rPr>
                <w:lang w:eastAsia="ja-JP"/>
              </w:rPr>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1765FB1A"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5ED7BB"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86FF1E"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5AA03EBE"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A19DFF" w14:textId="77777777" w:rsidR="00EC63FB" w:rsidRPr="00D7408D" w:rsidRDefault="00EC63FB" w:rsidP="002E58F0">
            <w:pPr>
              <w:pStyle w:val="TAC"/>
              <w:rPr>
                <w:lang w:eastAsia="ja-JP"/>
              </w:rPr>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3836FD4E"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A05F9F"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8118C7"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EC63FB" w:rsidRPr="003B41A4" w14:paraId="1F29362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3DE8E" w14:textId="77777777" w:rsidR="00EC63FB" w:rsidRPr="00A1115A" w:rsidRDefault="00EC63FB" w:rsidP="002E58F0">
            <w:pPr>
              <w:pStyle w:val="TAC"/>
              <w:rPr>
                <w:lang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53CDDE21"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CF6B16"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4BEF53"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2735DBF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FE292" w14:textId="77777777" w:rsidR="00EC63FB" w:rsidRDefault="00EC63FB" w:rsidP="002E58F0">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7B73B16F"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06AEA95"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B62853"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EC63FB" w:rsidRPr="003B41A4" w14:paraId="4B11D524" w14:textId="77777777" w:rsidTr="002E58F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8441DBE" w14:textId="77777777" w:rsidR="00EC63FB" w:rsidRPr="00602932" w:rsidRDefault="00EC63FB" w:rsidP="002E58F0">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4835F6C3" w14:textId="77777777" w:rsidR="00EC63FB" w:rsidRPr="003B41A4" w:rsidRDefault="00EC63FB" w:rsidP="002E58F0">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59487087" w14:textId="77777777" w:rsidR="00EC63FB" w:rsidRPr="003B41A4" w:rsidRDefault="00EC63FB" w:rsidP="002E58F0">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062AA7B7" w14:textId="4C123DA7" w:rsidR="00EC63FB" w:rsidRDefault="00EC63FB" w:rsidP="00EC63FB">
      <w:pPr>
        <w:rPr>
          <w:lang w:eastAsia="zh-CN"/>
        </w:rPr>
      </w:pPr>
    </w:p>
    <w:p w14:paraId="3D8B81D1" w14:textId="6A6FFB2D" w:rsidR="000A0503" w:rsidRPr="00DF0BAB" w:rsidRDefault="000A0503" w:rsidP="00DF0BAB">
      <w:pPr>
        <w:rPr>
          <w:rFonts w:ascii="Arial" w:hAnsi="Arial" w:cs="Arial"/>
          <w:color w:val="FF0000"/>
          <w:sz w:val="28"/>
          <w:szCs w:val="28"/>
        </w:rPr>
      </w:pPr>
      <w:r w:rsidRPr="00DF0BAB">
        <w:rPr>
          <w:rFonts w:ascii="Arial" w:hAnsi="Arial" w:cs="Arial"/>
          <w:color w:val="FF0000"/>
          <w:sz w:val="28"/>
          <w:szCs w:val="28"/>
        </w:rPr>
        <w:t>&lt;&lt;End of Change&gt;&gt;</w:t>
      </w:r>
    </w:p>
    <w:p w14:paraId="72D415B8" w14:textId="77777777" w:rsidR="000A0503" w:rsidRDefault="000A0503" w:rsidP="00EC63FB">
      <w:pPr>
        <w:rPr>
          <w:lang w:eastAsia="zh-CN"/>
        </w:rPr>
      </w:pPr>
    </w:p>
    <w:p w14:paraId="2D70BE98" w14:textId="77777777" w:rsidR="00EC63FB" w:rsidRPr="00A1115A" w:rsidRDefault="00EC63FB" w:rsidP="00EC63FB">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594CA003" w14:textId="77777777" w:rsidR="00EC63FB" w:rsidRDefault="00EC63FB" w:rsidP="00EC63FB">
      <w:pPr>
        <w:pStyle w:val="TH"/>
      </w:pPr>
      <w:r w:rsidRPr="00A1115A">
        <w:t>Table 7.3C.3.2.</w:t>
      </w:r>
      <w:r>
        <w:t>3</w:t>
      </w:r>
      <w:r w:rsidRPr="00A1115A">
        <w:t xml:space="preserve">-1: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C63FB" w:rsidRPr="00A740C4" w14:paraId="2687C3E9" w14:textId="77777777" w:rsidTr="002E58F0">
        <w:trPr>
          <w:jc w:val="center"/>
        </w:trPr>
        <w:tc>
          <w:tcPr>
            <w:tcW w:w="2336" w:type="dxa"/>
            <w:vMerge w:val="restart"/>
            <w:tcBorders>
              <w:top w:val="single" w:sz="4" w:space="0" w:color="auto"/>
              <w:left w:val="single" w:sz="4" w:space="0" w:color="auto"/>
              <w:right w:val="single" w:sz="4" w:space="0" w:color="auto"/>
            </w:tcBorders>
          </w:tcPr>
          <w:p w14:paraId="6BA38846" w14:textId="77777777" w:rsidR="00EC63FB" w:rsidRPr="00A740C4" w:rsidRDefault="00EC63FB" w:rsidP="002E58F0">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BAFE8ED" w14:textId="77777777" w:rsidR="00EC63FB" w:rsidRPr="00A740C4" w:rsidRDefault="00EC63FB" w:rsidP="002E58F0">
            <w:pPr>
              <w:pStyle w:val="TAH"/>
            </w:pPr>
            <w:proofErr w:type="spellStart"/>
            <w:r w:rsidRPr="00A740C4">
              <w:rPr>
                <w:rFonts w:eastAsia="宋体"/>
              </w:rPr>
              <w:t>Δ</w:t>
            </w:r>
            <w:proofErr w:type="gramStart"/>
            <w:r>
              <w:rPr>
                <w:rFonts w:eastAsia="宋体" w:hint="eastAsia"/>
                <w:lang w:eastAsia="zh-CN"/>
              </w:rPr>
              <w:t>R</w:t>
            </w:r>
            <w:r w:rsidRPr="00A740C4">
              <w:rPr>
                <w:rFonts w:eastAsia="宋体"/>
                <w:vertAlign w:val="subscript"/>
              </w:rPr>
              <w:t>IB,c</w:t>
            </w:r>
            <w:proofErr w:type="spellEnd"/>
            <w:proofErr w:type="gram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EC63FB" w:rsidRPr="00A740C4" w14:paraId="2ACAB449" w14:textId="77777777" w:rsidTr="002E58F0">
        <w:trPr>
          <w:jc w:val="center"/>
        </w:trPr>
        <w:tc>
          <w:tcPr>
            <w:tcW w:w="2336" w:type="dxa"/>
            <w:vMerge/>
            <w:tcBorders>
              <w:left w:val="single" w:sz="4" w:space="0" w:color="auto"/>
              <w:bottom w:val="single" w:sz="4" w:space="0" w:color="auto"/>
              <w:right w:val="single" w:sz="4" w:space="0" w:color="auto"/>
            </w:tcBorders>
          </w:tcPr>
          <w:p w14:paraId="41738634" w14:textId="77777777" w:rsidR="00EC63FB" w:rsidRPr="00A740C4" w:rsidRDefault="00EC63FB" w:rsidP="002E58F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7F05A73" w14:textId="77777777" w:rsidR="00EC63FB" w:rsidRPr="00A740C4" w:rsidRDefault="00EC63FB" w:rsidP="002E58F0">
            <w:pPr>
              <w:pStyle w:val="TAH"/>
            </w:pPr>
            <w:r w:rsidRPr="00A740C4">
              <w:rPr>
                <w:rFonts w:eastAsia="宋体"/>
              </w:rPr>
              <w:t>Component band in order of bands in configuration</w:t>
            </w:r>
            <w:r>
              <w:rPr>
                <w:rFonts w:eastAsia="宋体"/>
                <w:vertAlign w:val="superscript"/>
              </w:rPr>
              <w:t>2</w:t>
            </w:r>
          </w:p>
        </w:tc>
      </w:tr>
      <w:tr w:rsidR="00EC63FB" w:rsidRPr="00A740C4" w14:paraId="2DFD3ED4"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732B70" w14:textId="77777777" w:rsidR="00EC63FB" w:rsidRPr="00A740C4" w:rsidRDefault="00EC63FB" w:rsidP="002E58F0">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06563624" w14:textId="77777777" w:rsidR="00EC63FB" w:rsidRPr="00A740C4" w:rsidRDefault="00EC63FB" w:rsidP="002E58F0">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67BD60" w14:textId="77777777" w:rsidR="00EC63FB" w:rsidRPr="00A740C4" w:rsidRDefault="00EC63FB" w:rsidP="002E58F0">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AD8CB7E" w14:textId="77777777" w:rsidR="00EC63FB" w:rsidRPr="00A740C4" w:rsidRDefault="00EC63FB" w:rsidP="002E58F0">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A035C6B" w14:textId="77777777" w:rsidR="00EC63FB" w:rsidRPr="00A740C4" w:rsidRDefault="00EC63FB" w:rsidP="002E58F0">
            <w:pPr>
              <w:pStyle w:val="TAC"/>
              <w:rPr>
                <w:lang w:eastAsia="zh-CN"/>
              </w:rPr>
            </w:pPr>
            <w:r>
              <w:rPr>
                <w:lang w:eastAsia="zh-CN"/>
              </w:rPr>
              <w:t>-</w:t>
            </w:r>
          </w:p>
        </w:tc>
      </w:tr>
      <w:tr w:rsidR="00EC63FB" w:rsidRPr="00A740C4" w14:paraId="78E2774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600934" w14:textId="77777777" w:rsidR="00EC63FB" w:rsidRDefault="00EC63FB" w:rsidP="002E58F0">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6A4E06F3" w14:textId="77777777" w:rsidR="00EC63FB" w:rsidRPr="00A740C4" w:rsidRDefault="00EC63FB" w:rsidP="002E58F0">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E6D8A2B" w14:textId="77777777" w:rsidR="00EC63FB" w:rsidRPr="00A740C4" w:rsidRDefault="00EC63FB" w:rsidP="002E58F0">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B5A710E" w14:textId="77777777" w:rsidR="00EC63FB" w:rsidRPr="00A740C4" w:rsidRDefault="00EC63FB" w:rsidP="002E58F0">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7B01355" w14:textId="77777777" w:rsidR="00EC63FB" w:rsidRPr="00A740C4" w:rsidRDefault="00EC63FB" w:rsidP="002E58F0">
            <w:pPr>
              <w:pStyle w:val="TAC"/>
              <w:rPr>
                <w:lang w:eastAsia="zh-CN"/>
              </w:rPr>
            </w:pPr>
            <w:r>
              <w:rPr>
                <w:lang w:eastAsia="zh-CN"/>
              </w:rPr>
              <w:t>-</w:t>
            </w:r>
          </w:p>
        </w:tc>
      </w:tr>
      <w:tr w:rsidR="00EC63FB" w:rsidRPr="00A740C4" w14:paraId="47D67EC1" w14:textId="77777777" w:rsidTr="002E58F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0698A4" w14:textId="77777777" w:rsidR="00EC63FB" w:rsidRPr="00A740C4" w:rsidRDefault="00EC63FB" w:rsidP="002E58F0">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proofErr w:type="gramStart"/>
            <w:r>
              <w:rPr>
                <w:rFonts w:ascii="Arial" w:hAnsi="Arial"/>
                <w:sz w:val="18"/>
                <w:lang w:eastAsia="ja-JP"/>
              </w:rPr>
              <w:t>R</w:t>
            </w:r>
            <w:r w:rsidRPr="00A740C4">
              <w:rPr>
                <w:rFonts w:ascii="Arial" w:hAnsi="Arial"/>
                <w:sz w:val="18"/>
                <w:vertAlign w:val="subscript"/>
                <w:lang w:eastAsia="ja-JP"/>
              </w:rPr>
              <w:t>IB,c</w:t>
            </w:r>
            <w:proofErr w:type="spellEnd"/>
            <w:proofErr w:type="gram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4F1A87BF" w14:textId="77777777" w:rsidR="00EC63FB" w:rsidRPr="00A740C4" w:rsidRDefault="00EC63FB" w:rsidP="002E58F0">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0AC9A030" w14:textId="77777777" w:rsidR="00EC63FB" w:rsidRPr="00A97DF3" w:rsidRDefault="00EC63FB" w:rsidP="00EC63FB">
      <w:pPr>
        <w:rPr>
          <w:noProof/>
        </w:rPr>
      </w:pPr>
    </w:p>
    <w:p w14:paraId="7412FE64" w14:textId="77777777" w:rsidR="00EC63FB" w:rsidRPr="00A1115A" w:rsidRDefault="00EC63FB" w:rsidP="00EC63F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F1E24" w14:paraId="58B23CAF" w14:textId="77777777" w:rsidTr="007F1E24">
        <w:trPr>
          <w:jc w:val="center"/>
        </w:trPr>
        <w:tc>
          <w:tcPr>
            <w:tcW w:w="2336" w:type="dxa"/>
            <w:tcBorders>
              <w:top w:val="single" w:sz="4" w:space="0" w:color="auto"/>
              <w:left w:val="single" w:sz="4" w:space="0" w:color="auto"/>
              <w:bottom w:val="nil"/>
              <w:right w:val="single" w:sz="4" w:space="0" w:color="auto"/>
            </w:tcBorders>
            <w:hideMark/>
          </w:tcPr>
          <w:bookmarkEnd w:id="11"/>
          <w:bookmarkEnd w:id="12"/>
          <w:p w14:paraId="1EB14CE4" w14:textId="77777777" w:rsidR="007F1E24" w:rsidRDefault="007F1E24">
            <w:pPr>
              <w:pStyle w:val="TAC"/>
              <w:rPr>
                <w:lang w:eastAsia="ja-JP"/>
              </w:rPr>
            </w:pPr>
            <w:r>
              <w:rPr>
                <w:rFonts w:cs="Arial"/>
                <w:kern w:val="2"/>
                <w:szCs w:val="24"/>
                <w:lang w:val="x-none" w:eastAsia="ja-JP"/>
              </w:rPr>
              <w:lastRenderedPageBreak/>
              <w:t>CA_n28-n79_SUL_n41-n83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F88FE" w14:textId="77777777" w:rsidR="007F1E24" w:rsidRDefault="007F1E24">
            <w:pPr>
              <w:pStyle w:val="TAC"/>
              <w:rPr>
                <w:lang w:eastAsia="ja-JP"/>
              </w:rPr>
            </w:pPr>
            <w:r>
              <w:rPr>
                <w:rFonts w:cs="Arial"/>
                <w:kern w:val="2"/>
                <w:szCs w:val="24"/>
                <w:lang w:val="x-non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73AA9" w14:textId="77777777" w:rsidR="007F1E24" w:rsidRDefault="007F1E24">
            <w:pPr>
              <w:pStyle w:val="TAC"/>
              <w:rPr>
                <w:lang w:val="en-US" w:eastAsia="zh-CN"/>
              </w:rPr>
            </w:pPr>
            <w:r>
              <w:rPr>
                <w:rFonts w:cs="Arial"/>
                <w:kern w:val="2"/>
                <w:szCs w:val="24"/>
                <w:lang w:val="en-US" w:eastAsia="ja-JP"/>
              </w:rPr>
              <w:t>0.3</w:t>
            </w:r>
          </w:p>
        </w:tc>
      </w:tr>
      <w:tr w:rsidR="007F1E24" w14:paraId="056E7824" w14:textId="77777777" w:rsidTr="007F1E24">
        <w:trPr>
          <w:jc w:val="center"/>
        </w:trPr>
        <w:tc>
          <w:tcPr>
            <w:tcW w:w="2336" w:type="dxa"/>
            <w:tcBorders>
              <w:top w:val="nil"/>
              <w:left w:val="single" w:sz="4" w:space="0" w:color="auto"/>
              <w:bottom w:val="nil"/>
              <w:right w:val="single" w:sz="4" w:space="0" w:color="auto"/>
            </w:tcBorders>
          </w:tcPr>
          <w:p w14:paraId="48CEF6DE"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16EB3" w14:textId="77777777" w:rsidR="007F1E24" w:rsidRDefault="007F1E24">
            <w:pPr>
              <w:pStyle w:val="TAC"/>
              <w:rPr>
                <w:lang w:eastAsia="ja-JP"/>
              </w:rPr>
            </w:pPr>
            <w:r>
              <w:rPr>
                <w:rFonts w:cs="Arial"/>
                <w:kern w:val="2"/>
                <w:szCs w:val="24"/>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0B0E1" w14:textId="77777777" w:rsidR="007F1E24" w:rsidRDefault="007F1E24">
            <w:pPr>
              <w:pStyle w:val="TAC"/>
              <w:rPr>
                <w:lang w:val="en-US" w:eastAsia="zh-CN"/>
              </w:rPr>
            </w:pPr>
            <w:r>
              <w:rPr>
                <w:rFonts w:cs="Arial"/>
                <w:kern w:val="2"/>
                <w:szCs w:val="24"/>
                <w:lang w:val="en-US" w:eastAsia="ja-JP"/>
              </w:rPr>
              <w:t>0.3</w:t>
            </w:r>
          </w:p>
        </w:tc>
      </w:tr>
      <w:tr w:rsidR="007F1E24" w14:paraId="1F0783FB" w14:textId="77777777" w:rsidTr="007F1E24">
        <w:trPr>
          <w:jc w:val="center"/>
        </w:trPr>
        <w:tc>
          <w:tcPr>
            <w:tcW w:w="2336" w:type="dxa"/>
            <w:tcBorders>
              <w:top w:val="nil"/>
              <w:left w:val="single" w:sz="4" w:space="0" w:color="auto"/>
              <w:bottom w:val="nil"/>
              <w:right w:val="single" w:sz="4" w:space="0" w:color="auto"/>
            </w:tcBorders>
          </w:tcPr>
          <w:p w14:paraId="7A03ACBB"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66FDA" w14:textId="77777777" w:rsidR="007F1E24" w:rsidRDefault="007F1E24">
            <w:pPr>
              <w:pStyle w:val="TAC"/>
              <w:rPr>
                <w:lang w:eastAsia="ja-JP"/>
              </w:rPr>
            </w:pPr>
            <w:r>
              <w:rPr>
                <w:rFonts w:cs="Arial"/>
                <w:kern w:val="2"/>
                <w:szCs w:val="24"/>
                <w:lang w:val="x-non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FDEA04" w14:textId="77777777" w:rsidR="007F1E24" w:rsidRDefault="007F1E24">
            <w:pPr>
              <w:pStyle w:val="TAC"/>
              <w:rPr>
                <w:lang w:val="en-US" w:eastAsia="zh-CN"/>
              </w:rPr>
            </w:pPr>
            <w:r>
              <w:rPr>
                <w:rFonts w:cs="Arial"/>
                <w:kern w:val="2"/>
                <w:szCs w:val="24"/>
                <w:lang w:val="en-US" w:eastAsia="ja-JP"/>
              </w:rPr>
              <w:t>0.5</w:t>
            </w:r>
          </w:p>
        </w:tc>
      </w:tr>
      <w:tr w:rsidR="007F1E24" w14:paraId="5FA4021F" w14:textId="77777777" w:rsidTr="007F1E24">
        <w:trPr>
          <w:jc w:val="center"/>
        </w:trPr>
        <w:tc>
          <w:tcPr>
            <w:tcW w:w="2336" w:type="dxa"/>
            <w:tcBorders>
              <w:top w:val="nil"/>
              <w:left w:val="single" w:sz="4" w:space="0" w:color="auto"/>
              <w:bottom w:val="single" w:sz="4" w:space="0" w:color="auto"/>
              <w:right w:val="single" w:sz="4" w:space="0" w:color="auto"/>
            </w:tcBorders>
          </w:tcPr>
          <w:p w14:paraId="7E5EF691"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61655" w14:textId="77777777" w:rsidR="007F1E24" w:rsidRDefault="007F1E24">
            <w:pPr>
              <w:pStyle w:val="TAC"/>
              <w:rPr>
                <w:rFonts w:cs="Arial"/>
                <w:kern w:val="2"/>
                <w:szCs w:val="24"/>
                <w:lang w:val="x-none" w:eastAsia="zh-CN"/>
              </w:rPr>
            </w:pPr>
            <w:r>
              <w:rPr>
                <w:rFonts w:cs="Arial"/>
                <w:kern w:val="2"/>
                <w:szCs w:val="24"/>
                <w:lang w:val="x-none"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385E1" w14:textId="77777777" w:rsidR="007F1E24" w:rsidRDefault="007F1E24">
            <w:pPr>
              <w:pStyle w:val="TAC"/>
              <w:rPr>
                <w:rFonts w:cs="Arial"/>
                <w:kern w:val="2"/>
                <w:szCs w:val="24"/>
                <w:lang w:val="en-US" w:eastAsia="ja-JP"/>
              </w:rPr>
            </w:pPr>
            <w:r>
              <w:rPr>
                <w:rFonts w:cs="Arial"/>
                <w:kern w:val="2"/>
                <w:szCs w:val="24"/>
                <w:lang w:val="en-US" w:eastAsia="ja-JP"/>
              </w:rPr>
              <w:t>0.3</w:t>
            </w:r>
          </w:p>
        </w:tc>
      </w:tr>
      <w:tr w:rsidR="007F1E24" w14:paraId="084C03E0" w14:textId="77777777" w:rsidTr="007F1E24">
        <w:trPr>
          <w:jc w:val="center"/>
        </w:trPr>
        <w:tc>
          <w:tcPr>
            <w:tcW w:w="2336" w:type="dxa"/>
            <w:tcBorders>
              <w:top w:val="single" w:sz="4" w:space="0" w:color="auto"/>
              <w:left w:val="single" w:sz="4" w:space="0" w:color="auto"/>
              <w:bottom w:val="nil"/>
              <w:right w:val="single" w:sz="4" w:space="0" w:color="auto"/>
            </w:tcBorders>
            <w:hideMark/>
          </w:tcPr>
          <w:p w14:paraId="31F242FE" w14:textId="77777777" w:rsidR="007F1E24" w:rsidRDefault="007F1E24">
            <w:pPr>
              <w:pStyle w:val="TAC"/>
              <w:rPr>
                <w:lang w:eastAsia="ja-JP"/>
              </w:rPr>
            </w:pPr>
            <w:r>
              <w:rPr>
                <w:rFonts w:cs="Arial"/>
                <w:kern w:val="2"/>
                <w:szCs w:val="24"/>
                <w:lang w:val="x-none" w:eastAsia="ja-JP"/>
              </w:rPr>
              <w:t>CA_n28-n41_SUL_n79-n83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0DB0C" w14:textId="77777777" w:rsidR="007F1E24" w:rsidRDefault="007F1E24">
            <w:pPr>
              <w:pStyle w:val="TAC"/>
              <w:rPr>
                <w:lang w:eastAsia="ja-JP"/>
              </w:rPr>
            </w:pPr>
            <w:r>
              <w:rPr>
                <w:rFonts w:cs="Arial"/>
                <w:kern w:val="2"/>
                <w:szCs w:val="24"/>
                <w:lang w:val="x-non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02DDB" w14:textId="77777777" w:rsidR="007F1E24" w:rsidRDefault="007F1E24">
            <w:pPr>
              <w:pStyle w:val="TAC"/>
              <w:rPr>
                <w:lang w:val="en-US" w:eastAsia="zh-CN"/>
              </w:rPr>
            </w:pPr>
            <w:r>
              <w:rPr>
                <w:rFonts w:cs="Arial"/>
                <w:kern w:val="2"/>
                <w:szCs w:val="24"/>
                <w:lang w:val="en-US" w:eastAsia="ja-JP"/>
              </w:rPr>
              <w:t>0.3</w:t>
            </w:r>
          </w:p>
        </w:tc>
      </w:tr>
      <w:tr w:rsidR="007F1E24" w14:paraId="1D830C64" w14:textId="77777777" w:rsidTr="007F1E24">
        <w:trPr>
          <w:jc w:val="center"/>
        </w:trPr>
        <w:tc>
          <w:tcPr>
            <w:tcW w:w="2336" w:type="dxa"/>
            <w:tcBorders>
              <w:top w:val="nil"/>
              <w:left w:val="single" w:sz="4" w:space="0" w:color="auto"/>
              <w:bottom w:val="nil"/>
              <w:right w:val="single" w:sz="4" w:space="0" w:color="auto"/>
            </w:tcBorders>
          </w:tcPr>
          <w:p w14:paraId="673D6FA1"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069BA" w14:textId="77777777" w:rsidR="007F1E24" w:rsidRDefault="007F1E24">
            <w:pPr>
              <w:pStyle w:val="TAC"/>
              <w:rPr>
                <w:lang w:eastAsia="ja-JP"/>
              </w:rPr>
            </w:pPr>
            <w:r>
              <w:rPr>
                <w:rFonts w:cs="Arial"/>
                <w:kern w:val="2"/>
                <w:szCs w:val="24"/>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4D02D" w14:textId="77777777" w:rsidR="007F1E24" w:rsidRDefault="007F1E24">
            <w:pPr>
              <w:pStyle w:val="TAC"/>
              <w:rPr>
                <w:lang w:val="en-US" w:eastAsia="zh-CN"/>
              </w:rPr>
            </w:pPr>
            <w:r>
              <w:rPr>
                <w:rFonts w:cs="Arial"/>
                <w:kern w:val="2"/>
                <w:szCs w:val="24"/>
                <w:lang w:val="en-US" w:eastAsia="ja-JP"/>
              </w:rPr>
              <w:t>0.3</w:t>
            </w:r>
          </w:p>
        </w:tc>
      </w:tr>
      <w:tr w:rsidR="007F1E24" w14:paraId="007B5011" w14:textId="77777777" w:rsidTr="007F1E24">
        <w:trPr>
          <w:jc w:val="center"/>
        </w:trPr>
        <w:tc>
          <w:tcPr>
            <w:tcW w:w="2336" w:type="dxa"/>
            <w:tcBorders>
              <w:top w:val="nil"/>
              <w:left w:val="single" w:sz="4" w:space="0" w:color="auto"/>
              <w:bottom w:val="nil"/>
              <w:right w:val="single" w:sz="4" w:space="0" w:color="auto"/>
            </w:tcBorders>
          </w:tcPr>
          <w:p w14:paraId="477F1B17"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3F151F" w14:textId="77777777" w:rsidR="007F1E24" w:rsidRDefault="007F1E24">
            <w:pPr>
              <w:pStyle w:val="TAC"/>
              <w:rPr>
                <w:lang w:eastAsia="ja-JP"/>
              </w:rPr>
            </w:pPr>
            <w:r>
              <w:rPr>
                <w:rFonts w:cs="Arial"/>
                <w:kern w:val="2"/>
                <w:szCs w:val="24"/>
                <w:lang w:val="x-non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A494F" w14:textId="77777777" w:rsidR="007F1E24" w:rsidRDefault="007F1E24">
            <w:pPr>
              <w:pStyle w:val="TAC"/>
              <w:rPr>
                <w:lang w:val="en-US" w:eastAsia="zh-CN"/>
              </w:rPr>
            </w:pPr>
            <w:r>
              <w:rPr>
                <w:rFonts w:cs="Arial"/>
                <w:kern w:val="2"/>
                <w:szCs w:val="24"/>
                <w:lang w:val="en-US" w:eastAsia="ja-JP"/>
              </w:rPr>
              <w:t>0.5</w:t>
            </w:r>
          </w:p>
        </w:tc>
      </w:tr>
      <w:tr w:rsidR="007F1E24" w14:paraId="2D24E760" w14:textId="77777777" w:rsidTr="007F1E24">
        <w:trPr>
          <w:jc w:val="center"/>
        </w:trPr>
        <w:tc>
          <w:tcPr>
            <w:tcW w:w="2336" w:type="dxa"/>
            <w:tcBorders>
              <w:top w:val="nil"/>
              <w:left w:val="single" w:sz="4" w:space="0" w:color="auto"/>
              <w:bottom w:val="single" w:sz="4" w:space="0" w:color="auto"/>
              <w:right w:val="single" w:sz="4" w:space="0" w:color="auto"/>
            </w:tcBorders>
          </w:tcPr>
          <w:p w14:paraId="15BB531A"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6FC564" w14:textId="77777777" w:rsidR="007F1E24" w:rsidRDefault="007F1E24">
            <w:pPr>
              <w:pStyle w:val="TAC"/>
              <w:rPr>
                <w:lang w:eastAsia="ja-JP"/>
              </w:rPr>
            </w:pPr>
            <w:r>
              <w:rPr>
                <w:rFonts w:cs="Arial"/>
                <w:kern w:val="2"/>
                <w:szCs w:val="24"/>
                <w:lang w:val="x-none"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47478" w14:textId="77777777" w:rsidR="007F1E24" w:rsidRDefault="007F1E24">
            <w:pPr>
              <w:pStyle w:val="TAC"/>
              <w:rPr>
                <w:lang w:val="en-US" w:eastAsia="zh-CN"/>
              </w:rPr>
            </w:pPr>
            <w:r>
              <w:rPr>
                <w:rFonts w:cs="Arial"/>
                <w:kern w:val="2"/>
                <w:szCs w:val="24"/>
                <w:lang w:val="en-US" w:eastAsia="ja-JP"/>
              </w:rPr>
              <w:t>0.3</w:t>
            </w:r>
          </w:p>
        </w:tc>
      </w:tr>
    </w:tbl>
    <w:p w14:paraId="7BCD2829" w14:textId="77777777" w:rsidR="007F1E24" w:rsidRDefault="007F1E24" w:rsidP="007F1E24">
      <w:pPr>
        <w:rPr>
          <w:noProof/>
        </w:rPr>
      </w:pPr>
    </w:p>
    <w:p w14:paraId="030F5823" w14:textId="64B7508A" w:rsidR="008259A2" w:rsidRDefault="008259A2">
      <w:pPr>
        <w:rPr>
          <w:noProof/>
        </w:rPr>
      </w:pPr>
    </w:p>
    <w:sectPr w:rsidR="008259A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4FD1B" w14:textId="77777777" w:rsidR="00915D46" w:rsidRDefault="00915D46">
      <w:r>
        <w:separator/>
      </w:r>
    </w:p>
  </w:endnote>
  <w:endnote w:type="continuationSeparator" w:id="0">
    <w:p w14:paraId="6BD37CC8" w14:textId="77777777" w:rsidR="00915D46" w:rsidRDefault="0091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HGGothic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CC209" w14:textId="77777777" w:rsidR="00915D46" w:rsidRDefault="00915D46">
      <w:r>
        <w:separator/>
      </w:r>
    </w:p>
  </w:footnote>
  <w:footnote w:type="continuationSeparator" w:id="0">
    <w:p w14:paraId="5E43B147" w14:textId="77777777" w:rsidR="00915D46" w:rsidRDefault="0091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6166" w:rsidRDefault="002161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6166" w:rsidRDefault="002161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6166" w:rsidRDefault="002161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5"/>
  </w:num>
  <w:num w:numId="2" w16cid:durableId="1946424967">
    <w:abstractNumId w:val="19"/>
  </w:num>
  <w:num w:numId="3" w16cid:durableId="1402560096">
    <w:abstractNumId w:val="2"/>
  </w:num>
  <w:num w:numId="4" w16cid:durableId="1968467363">
    <w:abstractNumId w:val="12"/>
  </w:num>
  <w:num w:numId="5" w16cid:durableId="990209837">
    <w:abstractNumId w:val="8"/>
  </w:num>
  <w:num w:numId="6" w16cid:durableId="753749188">
    <w:abstractNumId w:val="18"/>
  </w:num>
  <w:num w:numId="7" w16cid:durableId="1384449712">
    <w:abstractNumId w:val="20"/>
  </w:num>
  <w:num w:numId="8" w16cid:durableId="978916727">
    <w:abstractNumId w:val="21"/>
  </w:num>
  <w:num w:numId="9" w16cid:durableId="1270046115">
    <w:abstractNumId w:val="6"/>
  </w:num>
  <w:num w:numId="10" w16cid:durableId="19363169">
    <w:abstractNumId w:val="3"/>
  </w:num>
  <w:num w:numId="11" w16cid:durableId="549269950">
    <w:abstractNumId w:val="9"/>
  </w:num>
  <w:num w:numId="12" w16cid:durableId="1192306863">
    <w:abstractNumId w:val="10"/>
  </w:num>
  <w:num w:numId="13" w16cid:durableId="907299970">
    <w:abstractNumId w:val="7"/>
  </w:num>
  <w:num w:numId="14" w16cid:durableId="1935548434">
    <w:abstractNumId w:val="15"/>
  </w:num>
  <w:num w:numId="15" w16cid:durableId="469980803">
    <w:abstractNumId w:val="0"/>
  </w:num>
  <w:num w:numId="16" w16cid:durableId="855273383">
    <w:abstractNumId w:val="17"/>
  </w:num>
  <w:num w:numId="17" w16cid:durableId="1070270080">
    <w:abstractNumId w:val="4"/>
  </w:num>
  <w:num w:numId="18" w16cid:durableId="116072155">
    <w:abstractNumId w:val="1"/>
  </w:num>
  <w:num w:numId="19" w16cid:durableId="1336348992">
    <w:abstractNumId w:val="16"/>
  </w:num>
  <w:num w:numId="20" w16cid:durableId="1492409346">
    <w:abstractNumId w:val="13"/>
  </w:num>
  <w:num w:numId="21" w16cid:durableId="1248927968">
    <w:abstractNumId w:val="11"/>
  </w:num>
  <w:num w:numId="22" w16cid:durableId="184667539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36"/>
    <w:rsid w:val="00022E4A"/>
    <w:rsid w:val="00041756"/>
    <w:rsid w:val="00056AA1"/>
    <w:rsid w:val="000707A3"/>
    <w:rsid w:val="00071F6D"/>
    <w:rsid w:val="00072D2F"/>
    <w:rsid w:val="0009450C"/>
    <w:rsid w:val="000A0503"/>
    <w:rsid w:val="000A6394"/>
    <w:rsid w:val="000B7FED"/>
    <w:rsid w:val="000C038A"/>
    <w:rsid w:val="000C6598"/>
    <w:rsid w:val="000D309B"/>
    <w:rsid w:val="000D44B3"/>
    <w:rsid w:val="000F7A9E"/>
    <w:rsid w:val="00105E72"/>
    <w:rsid w:val="001137A3"/>
    <w:rsid w:val="001203C0"/>
    <w:rsid w:val="001368D7"/>
    <w:rsid w:val="001413BC"/>
    <w:rsid w:val="0014547D"/>
    <w:rsid w:val="00145D43"/>
    <w:rsid w:val="00151DDF"/>
    <w:rsid w:val="001657F1"/>
    <w:rsid w:val="00170343"/>
    <w:rsid w:val="001758A6"/>
    <w:rsid w:val="00192C46"/>
    <w:rsid w:val="0019685C"/>
    <w:rsid w:val="001A08B3"/>
    <w:rsid w:val="001A7B60"/>
    <w:rsid w:val="001B52F0"/>
    <w:rsid w:val="001B7A65"/>
    <w:rsid w:val="001E41F3"/>
    <w:rsid w:val="001E5DBF"/>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B5741"/>
    <w:rsid w:val="002E472E"/>
    <w:rsid w:val="00305409"/>
    <w:rsid w:val="0032091C"/>
    <w:rsid w:val="003211F3"/>
    <w:rsid w:val="00327A5D"/>
    <w:rsid w:val="0033187E"/>
    <w:rsid w:val="00341AD5"/>
    <w:rsid w:val="00344A67"/>
    <w:rsid w:val="00351A48"/>
    <w:rsid w:val="003609EF"/>
    <w:rsid w:val="003621D7"/>
    <w:rsid w:val="0036231A"/>
    <w:rsid w:val="00374DD4"/>
    <w:rsid w:val="0038008A"/>
    <w:rsid w:val="00383F86"/>
    <w:rsid w:val="00387427"/>
    <w:rsid w:val="00395923"/>
    <w:rsid w:val="003A0419"/>
    <w:rsid w:val="003B6F17"/>
    <w:rsid w:val="003C226A"/>
    <w:rsid w:val="003D1D98"/>
    <w:rsid w:val="003D61FE"/>
    <w:rsid w:val="003E1A36"/>
    <w:rsid w:val="00410371"/>
    <w:rsid w:val="004242F1"/>
    <w:rsid w:val="004257B2"/>
    <w:rsid w:val="00431483"/>
    <w:rsid w:val="00436606"/>
    <w:rsid w:val="0044323F"/>
    <w:rsid w:val="00450010"/>
    <w:rsid w:val="004758A9"/>
    <w:rsid w:val="004A12D2"/>
    <w:rsid w:val="004B160F"/>
    <w:rsid w:val="004B75B7"/>
    <w:rsid w:val="004C4515"/>
    <w:rsid w:val="004D1729"/>
    <w:rsid w:val="004D76A7"/>
    <w:rsid w:val="004E2633"/>
    <w:rsid w:val="004E340F"/>
    <w:rsid w:val="00510E22"/>
    <w:rsid w:val="00512703"/>
    <w:rsid w:val="005141D9"/>
    <w:rsid w:val="0051580D"/>
    <w:rsid w:val="00522558"/>
    <w:rsid w:val="0052399C"/>
    <w:rsid w:val="00544510"/>
    <w:rsid w:val="00547111"/>
    <w:rsid w:val="005666EC"/>
    <w:rsid w:val="005762C9"/>
    <w:rsid w:val="00592D74"/>
    <w:rsid w:val="005B2C92"/>
    <w:rsid w:val="005C36F0"/>
    <w:rsid w:val="005D10FB"/>
    <w:rsid w:val="005D2AC9"/>
    <w:rsid w:val="005E0267"/>
    <w:rsid w:val="005E1563"/>
    <w:rsid w:val="005E2C44"/>
    <w:rsid w:val="005F21D0"/>
    <w:rsid w:val="005F6B60"/>
    <w:rsid w:val="006051CB"/>
    <w:rsid w:val="0061146A"/>
    <w:rsid w:val="00621188"/>
    <w:rsid w:val="00621EFC"/>
    <w:rsid w:val="00625657"/>
    <w:rsid w:val="006257ED"/>
    <w:rsid w:val="0062776D"/>
    <w:rsid w:val="006359FC"/>
    <w:rsid w:val="00643C1A"/>
    <w:rsid w:val="006455ED"/>
    <w:rsid w:val="006473D3"/>
    <w:rsid w:val="00653DE4"/>
    <w:rsid w:val="0065651E"/>
    <w:rsid w:val="00660441"/>
    <w:rsid w:val="00665C47"/>
    <w:rsid w:val="00695808"/>
    <w:rsid w:val="006A651D"/>
    <w:rsid w:val="006B4683"/>
    <w:rsid w:val="006B46FB"/>
    <w:rsid w:val="006D32E2"/>
    <w:rsid w:val="006E21FB"/>
    <w:rsid w:val="006E40D4"/>
    <w:rsid w:val="00701126"/>
    <w:rsid w:val="00701420"/>
    <w:rsid w:val="00721AEF"/>
    <w:rsid w:val="00721FAF"/>
    <w:rsid w:val="00740C23"/>
    <w:rsid w:val="007425C1"/>
    <w:rsid w:val="00750595"/>
    <w:rsid w:val="00753AFF"/>
    <w:rsid w:val="007613F8"/>
    <w:rsid w:val="0077444C"/>
    <w:rsid w:val="007900DB"/>
    <w:rsid w:val="00792342"/>
    <w:rsid w:val="00792751"/>
    <w:rsid w:val="007977A8"/>
    <w:rsid w:val="007A7D87"/>
    <w:rsid w:val="007B512A"/>
    <w:rsid w:val="007B7512"/>
    <w:rsid w:val="007C2097"/>
    <w:rsid w:val="007C4E15"/>
    <w:rsid w:val="007C5010"/>
    <w:rsid w:val="007D4C4D"/>
    <w:rsid w:val="007D6A07"/>
    <w:rsid w:val="007E16A2"/>
    <w:rsid w:val="007E1DE2"/>
    <w:rsid w:val="007F131A"/>
    <w:rsid w:val="007F1E24"/>
    <w:rsid w:val="007F7259"/>
    <w:rsid w:val="008040A8"/>
    <w:rsid w:val="0081299D"/>
    <w:rsid w:val="00812EC8"/>
    <w:rsid w:val="00817068"/>
    <w:rsid w:val="008259A2"/>
    <w:rsid w:val="008279FA"/>
    <w:rsid w:val="0083078A"/>
    <w:rsid w:val="008626E7"/>
    <w:rsid w:val="00870EE7"/>
    <w:rsid w:val="00874232"/>
    <w:rsid w:val="008863B9"/>
    <w:rsid w:val="008965C2"/>
    <w:rsid w:val="008A45A6"/>
    <w:rsid w:val="008C0D92"/>
    <w:rsid w:val="008D3CCC"/>
    <w:rsid w:val="008F1BDC"/>
    <w:rsid w:val="008F3789"/>
    <w:rsid w:val="008F398B"/>
    <w:rsid w:val="008F3E4F"/>
    <w:rsid w:val="008F686C"/>
    <w:rsid w:val="009148DE"/>
    <w:rsid w:val="009151E6"/>
    <w:rsid w:val="00915D46"/>
    <w:rsid w:val="009220FA"/>
    <w:rsid w:val="009256D7"/>
    <w:rsid w:val="00930FE7"/>
    <w:rsid w:val="009363CE"/>
    <w:rsid w:val="00941E30"/>
    <w:rsid w:val="00942D5F"/>
    <w:rsid w:val="0095147E"/>
    <w:rsid w:val="00976993"/>
    <w:rsid w:val="009777D9"/>
    <w:rsid w:val="00985522"/>
    <w:rsid w:val="00991B88"/>
    <w:rsid w:val="009A5753"/>
    <w:rsid w:val="009A579D"/>
    <w:rsid w:val="009B33CC"/>
    <w:rsid w:val="009D1ED9"/>
    <w:rsid w:val="009E22BA"/>
    <w:rsid w:val="009E3297"/>
    <w:rsid w:val="009E61B1"/>
    <w:rsid w:val="009F734F"/>
    <w:rsid w:val="00A246B6"/>
    <w:rsid w:val="00A26205"/>
    <w:rsid w:val="00A26AE7"/>
    <w:rsid w:val="00A31CF0"/>
    <w:rsid w:val="00A336B7"/>
    <w:rsid w:val="00A35B7E"/>
    <w:rsid w:val="00A472E9"/>
    <w:rsid w:val="00A47E70"/>
    <w:rsid w:val="00A50CF0"/>
    <w:rsid w:val="00A52263"/>
    <w:rsid w:val="00A558FD"/>
    <w:rsid w:val="00A674C4"/>
    <w:rsid w:val="00A72D97"/>
    <w:rsid w:val="00A73653"/>
    <w:rsid w:val="00A7671C"/>
    <w:rsid w:val="00A86E5E"/>
    <w:rsid w:val="00AA2CBC"/>
    <w:rsid w:val="00AC4EB4"/>
    <w:rsid w:val="00AC5820"/>
    <w:rsid w:val="00AD010E"/>
    <w:rsid w:val="00AD1CD8"/>
    <w:rsid w:val="00AF43A7"/>
    <w:rsid w:val="00B15C3E"/>
    <w:rsid w:val="00B258BB"/>
    <w:rsid w:val="00B26583"/>
    <w:rsid w:val="00B32A57"/>
    <w:rsid w:val="00B43AF9"/>
    <w:rsid w:val="00B57E67"/>
    <w:rsid w:val="00B60CB9"/>
    <w:rsid w:val="00B67B97"/>
    <w:rsid w:val="00B9607F"/>
    <w:rsid w:val="00B968C8"/>
    <w:rsid w:val="00BA3EC5"/>
    <w:rsid w:val="00BA405C"/>
    <w:rsid w:val="00BA51D9"/>
    <w:rsid w:val="00BB5DFC"/>
    <w:rsid w:val="00BD279D"/>
    <w:rsid w:val="00BD5095"/>
    <w:rsid w:val="00BD5292"/>
    <w:rsid w:val="00BD6BB8"/>
    <w:rsid w:val="00BE6A15"/>
    <w:rsid w:val="00BF1EDF"/>
    <w:rsid w:val="00C031E9"/>
    <w:rsid w:val="00C277AD"/>
    <w:rsid w:val="00C27F9E"/>
    <w:rsid w:val="00C54608"/>
    <w:rsid w:val="00C66BA2"/>
    <w:rsid w:val="00C67D2E"/>
    <w:rsid w:val="00C75AF2"/>
    <w:rsid w:val="00C80863"/>
    <w:rsid w:val="00C80F54"/>
    <w:rsid w:val="00C81858"/>
    <w:rsid w:val="00C870F6"/>
    <w:rsid w:val="00C95985"/>
    <w:rsid w:val="00CA42E0"/>
    <w:rsid w:val="00CA6986"/>
    <w:rsid w:val="00CC5026"/>
    <w:rsid w:val="00CC68D0"/>
    <w:rsid w:val="00CD26E2"/>
    <w:rsid w:val="00CE4980"/>
    <w:rsid w:val="00D03F9A"/>
    <w:rsid w:val="00D06D51"/>
    <w:rsid w:val="00D24991"/>
    <w:rsid w:val="00D475E5"/>
    <w:rsid w:val="00D50255"/>
    <w:rsid w:val="00D65698"/>
    <w:rsid w:val="00D66520"/>
    <w:rsid w:val="00D72C03"/>
    <w:rsid w:val="00D84AE9"/>
    <w:rsid w:val="00D87A4C"/>
    <w:rsid w:val="00D945F1"/>
    <w:rsid w:val="00DA39AD"/>
    <w:rsid w:val="00DB569A"/>
    <w:rsid w:val="00DC3D67"/>
    <w:rsid w:val="00DE34CF"/>
    <w:rsid w:val="00DE3632"/>
    <w:rsid w:val="00DF0BAB"/>
    <w:rsid w:val="00DF538D"/>
    <w:rsid w:val="00E05F9A"/>
    <w:rsid w:val="00E11B5C"/>
    <w:rsid w:val="00E13F3D"/>
    <w:rsid w:val="00E318CD"/>
    <w:rsid w:val="00E31C29"/>
    <w:rsid w:val="00E34898"/>
    <w:rsid w:val="00E41F48"/>
    <w:rsid w:val="00E508E3"/>
    <w:rsid w:val="00E751AC"/>
    <w:rsid w:val="00E7756F"/>
    <w:rsid w:val="00EB09B7"/>
    <w:rsid w:val="00EB0ABB"/>
    <w:rsid w:val="00EB5764"/>
    <w:rsid w:val="00EC63FB"/>
    <w:rsid w:val="00EE1A5F"/>
    <w:rsid w:val="00EE7D7C"/>
    <w:rsid w:val="00EF7249"/>
    <w:rsid w:val="00F05633"/>
    <w:rsid w:val="00F0724C"/>
    <w:rsid w:val="00F24953"/>
    <w:rsid w:val="00F25D98"/>
    <w:rsid w:val="00F300FB"/>
    <w:rsid w:val="00F573EC"/>
    <w:rsid w:val="00F72F81"/>
    <w:rsid w:val="00F803CA"/>
    <w:rsid w:val="00F87B37"/>
    <w:rsid w:val="00FA4751"/>
    <w:rsid w:val="00FA4FEA"/>
    <w:rsid w:val="00FB0A4A"/>
    <w:rsid w:val="00FB6386"/>
    <w:rsid w:val="00FD00EB"/>
    <w:rsid w:val="00FD37B2"/>
    <w:rsid w:val="00FE4A18"/>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128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affffe">
    <w:name w:val="Unresolved Mention"/>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EC63FB"/>
    <w:pPr>
      <w:widowControl w:val="0"/>
    </w:pPr>
    <w:rPr>
      <w:rFonts w:ascii="Times New Roman" w:eastAsia="Malgun Gothic" w:hAnsi="Times New Roman"/>
      <w:lang w:val="en-US" w:eastAsia="en-US"/>
    </w:rPr>
  </w:style>
  <w:style w:type="paragraph" w:customStyle="1" w:styleId="2f4">
    <w:name w:val="??? 2"/>
    <w:basedOn w:val="afffff"/>
    <w:next w:val="afffff"/>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20</Pages>
  <Words>5417</Words>
  <Characters>30882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Telecom-Lei GAO</cp:lastModifiedBy>
  <cp:revision>43</cp:revision>
  <cp:lastPrinted>1899-12-31T23:00:00Z</cp:lastPrinted>
  <dcterms:created xsi:type="dcterms:W3CDTF">2023-01-28T06:43:00Z</dcterms:created>
  <dcterms:modified xsi:type="dcterms:W3CDTF">2023-02-17T09:09:00Z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